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BFF17" w14:textId="6F40D668" w:rsidR="001F4EC9" w:rsidRDefault="001E41F3">
      <w:pPr>
        <w:pStyle w:val="CRCoverPage"/>
        <w:tabs>
          <w:tab w:val="right" w:pos="9639"/>
        </w:tabs>
        <w:spacing w:after="0"/>
        <w:rPr>
          <w:b/>
          <w:i/>
          <w:noProof/>
          <w:sz w:val="28"/>
        </w:rPr>
      </w:pPr>
      <w:r>
        <w:rPr>
          <w:b/>
          <w:noProof/>
          <w:sz w:val="24"/>
        </w:rPr>
        <w:t>3GPP TSG-</w:t>
      </w:r>
      <w:r w:rsidR="00902F49">
        <w:rPr>
          <w:b/>
          <w:noProof/>
          <w:sz w:val="24"/>
        </w:rPr>
        <w:fldChar w:fldCharType="begin"/>
      </w:r>
      <w:r w:rsidR="00902F49">
        <w:rPr>
          <w:b/>
          <w:noProof/>
          <w:sz w:val="24"/>
        </w:rPr>
        <w:instrText xml:space="preserve"> DOCPROPERTY  TSG/WGRef  \* MERGEFORMAT </w:instrText>
      </w:r>
      <w:r w:rsidR="00902F49">
        <w:rPr>
          <w:b/>
          <w:noProof/>
          <w:sz w:val="24"/>
        </w:rPr>
        <w:fldChar w:fldCharType="separate"/>
      </w:r>
      <w:r w:rsidR="003609EF">
        <w:rPr>
          <w:b/>
          <w:noProof/>
          <w:sz w:val="24"/>
        </w:rPr>
        <w:t>CT3</w:t>
      </w:r>
      <w:r w:rsidR="00902F49">
        <w:rPr>
          <w:b/>
          <w:noProof/>
          <w:sz w:val="24"/>
        </w:rPr>
        <w:fldChar w:fldCharType="end"/>
      </w:r>
      <w:r w:rsidR="00C66BA2">
        <w:rPr>
          <w:b/>
          <w:noProof/>
          <w:sz w:val="24"/>
        </w:rPr>
        <w:t xml:space="preserve"> </w:t>
      </w:r>
      <w:r>
        <w:rPr>
          <w:b/>
          <w:noProof/>
          <w:sz w:val="24"/>
        </w:rPr>
        <w:t>Meeting #</w:t>
      </w:r>
      <w:r w:rsidR="00902F49">
        <w:rPr>
          <w:b/>
          <w:noProof/>
          <w:sz w:val="24"/>
        </w:rPr>
        <w:fldChar w:fldCharType="begin"/>
      </w:r>
      <w:r w:rsidR="00902F49">
        <w:rPr>
          <w:b/>
          <w:noProof/>
          <w:sz w:val="24"/>
        </w:rPr>
        <w:instrText xml:space="preserve"> DOCPROPERTY  MtgSeq  \* MERGEFORMAT </w:instrText>
      </w:r>
      <w:r w:rsidR="00902F49">
        <w:rPr>
          <w:b/>
          <w:noProof/>
          <w:sz w:val="24"/>
        </w:rPr>
        <w:fldChar w:fldCharType="separate"/>
      </w:r>
      <w:r w:rsidR="00EB09B7" w:rsidRPr="00EB09B7">
        <w:rPr>
          <w:b/>
          <w:noProof/>
          <w:sz w:val="24"/>
        </w:rPr>
        <w:t>115</w:t>
      </w:r>
      <w:r w:rsidR="00902F49">
        <w:rPr>
          <w:b/>
          <w:noProof/>
          <w:sz w:val="24"/>
        </w:rPr>
        <w:fldChar w:fldCharType="end"/>
      </w:r>
      <w:r w:rsidR="00902F49">
        <w:rPr>
          <w:b/>
          <w:noProof/>
          <w:sz w:val="24"/>
        </w:rPr>
        <w:fldChar w:fldCharType="begin"/>
      </w:r>
      <w:r w:rsidR="00902F49">
        <w:rPr>
          <w:b/>
          <w:noProof/>
          <w:sz w:val="24"/>
        </w:rPr>
        <w:instrText xml:space="preserve"> DOCPROPERTY  MtgTitle  \* MERGEFORMAT </w:instrText>
      </w:r>
      <w:r w:rsidR="00902F49">
        <w:rPr>
          <w:b/>
          <w:noProof/>
          <w:sz w:val="24"/>
        </w:rPr>
        <w:fldChar w:fldCharType="separate"/>
      </w:r>
      <w:r w:rsidR="00EB09B7">
        <w:rPr>
          <w:b/>
          <w:noProof/>
          <w:sz w:val="24"/>
        </w:rPr>
        <w:t>-e</w:t>
      </w:r>
      <w:r w:rsidR="00902F49">
        <w:rPr>
          <w:b/>
          <w:noProof/>
          <w:sz w:val="24"/>
        </w:rPr>
        <w:fldChar w:fldCharType="end"/>
      </w:r>
      <w:r>
        <w:rPr>
          <w:b/>
          <w:i/>
          <w:noProof/>
          <w:sz w:val="28"/>
        </w:rPr>
        <w:tab/>
      </w:r>
      <w:r w:rsidR="00902F49">
        <w:rPr>
          <w:b/>
          <w:i/>
          <w:noProof/>
          <w:sz w:val="28"/>
        </w:rPr>
        <w:fldChar w:fldCharType="begin"/>
      </w:r>
      <w:r w:rsidR="00902F49">
        <w:rPr>
          <w:b/>
          <w:i/>
          <w:noProof/>
          <w:sz w:val="28"/>
        </w:rPr>
        <w:instrText xml:space="preserve"> DOCPROPERTY  Tdoc#  \* MERGEFORMAT </w:instrText>
      </w:r>
      <w:r w:rsidR="00902F49">
        <w:rPr>
          <w:b/>
          <w:i/>
          <w:noProof/>
          <w:sz w:val="28"/>
        </w:rPr>
        <w:fldChar w:fldCharType="separate"/>
      </w:r>
      <w:r w:rsidR="00E13F3D" w:rsidRPr="00E13F3D">
        <w:rPr>
          <w:b/>
          <w:i/>
          <w:noProof/>
          <w:sz w:val="28"/>
        </w:rPr>
        <w:t>C3-212</w:t>
      </w:r>
      <w:r w:rsidR="001F4EC9">
        <w:rPr>
          <w:b/>
          <w:i/>
          <w:noProof/>
          <w:sz w:val="28"/>
        </w:rPr>
        <w:t>596</w:t>
      </w:r>
      <w:r w:rsidR="00902F49">
        <w:rPr>
          <w:b/>
          <w:i/>
          <w:noProof/>
          <w:sz w:val="28"/>
        </w:rPr>
        <w:fldChar w:fldCharType="end"/>
      </w:r>
    </w:p>
    <w:p w14:paraId="7CB45193" w14:textId="4F1478AB" w:rsidR="001E41F3" w:rsidRDefault="00902F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A70E2A">
        <w:fldChar w:fldCharType="begin"/>
      </w:r>
      <w:r w:rsidR="00A70E2A">
        <w:instrText xml:space="preserve"> DOCPROPERTY  Country  \* MERGEFORMAT </w:instrText>
      </w:r>
      <w:r w:rsidR="00A70E2A">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2021</w:t>
      </w:r>
      <w:r>
        <w:rPr>
          <w:b/>
          <w:noProof/>
          <w:sz w:val="24"/>
        </w:rPr>
        <w:fldChar w:fldCharType="end"/>
      </w:r>
      <w:r w:rsidR="000C729E">
        <w:rPr>
          <w:b/>
          <w:noProof/>
          <w:sz w:val="24"/>
        </w:rPr>
        <w:t xml:space="preserve">                                         </w:t>
      </w:r>
      <w:r w:rsidR="000C729E" w:rsidRPr="0016790F">
        <w:rPr>
          <w:b/>
          <w:noProof/>
          <w:sz w:val="22"/>
          <w:szCs w:val="18"/>
        </w:rPr>
        <w:t>(Revision of C3-212</w:t>
      </w:r>
      <w:r w:rsidR="001F4EC9">
        <w:rPr>
          <w:b/>
          <w:noProof/>
          <w:sz w:val="22"/>
          <w:szCs w:val="18"/>
        </w:rPr>
        <w:t>393</w:t>
      </w:r>
      <w:r w:rsidR="000C729E"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2F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2F4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58FEA" w:rsidR="001E41F3" w:rsidRPr="00410371" w:rsidRDefault="00157F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2F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74317" w:rsidR="00F25D98" w:rsidRDefault="00F372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31DD">
            <w:pPr>
              <w:pStyle w:val="CRCoverPage"/>
              <w:spacing w:after="0"/>
              <w:ind w:left="100"/>
              <w:rPr>
                <w:noProof/>
              </w:rPr>
            </w:pPr>
            <w:fldSimple w:instr=" DOCPROPERTY  CrTitle  \* MERGEFORMAT ">
              <w:r w:rsidR="002640DD">
                <w:t>Adding time when analytics needed and revised time to analytics subscriptions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C7011" w:rsidR="001E41F3" w:rsidRDefault="00902F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r w:rsidR="00D2642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2E304" w:rsidR="001E41F3" w:rsidRDefault="00F37206" w:rsidP="00547111">
            <w:pPr>
              <w:pStyle w:val="CRCoverPage"/>
              <w:spacing w:after="0"/>
              <w:ind w:left="100"/>
              <w:rPr>
                <w:noProof/>
              </w:rPr>
            </w:pPr>
            <w:r>
              <w:t>C3</w:t>
            </w:r>
            <w:r w:rsidR="00A70E2A">
              <w:fldChar w:fldCharType="begin"/>
            </w:r>
            <w:r w:rsidR="00A70E2A">
              <w:instrText xml:space="preserve"> DOCPROPERTY  SourceIfTsg  \* MERGEFORMAT </w:instrText>
            </w:r>
            <w:r w:rsidR="00A70E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2F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113E2" w:rsidR="001E41F3" w:rsidRDefault="00902F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w:t>
            </w:r>
            <w:r w:rsidR="00B274F3">
              <w:rPr>
                <w:noProof/>
              </w:rPr>
              <w:t>2</w:t>
            </w:r>
            <w:r w:rsidR="00B731D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2F4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2F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206" w14:paraId="1256F52C" w14:textId="77777777" w:rsidTr="00547111">
        <w:tc>
          <w:tcPr>
            <w:tcW w:w="2694" w:type="dxa"/>
            <w:gridSpan w:val="2"/>
            <w:tcBorders>
              <w:top w:val="single" w:sz="4" w:space="0" w:color="auto"/>
              <w:left w:val="single" w:sz="4" w:space="0" w:color="auto"/>
            </w:tcBorders>
          </w:tcPr>
          <w:p w14:paraId="52C87DB0" w14:textId="77777777" w:rsidR="00F37206" w:rsidRDefault="00F37206" w:rsidP="00F37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CD0FE" w:rsidR="00F37206" w:rsidRDefault="00F37206" w:rsidP="00F37206">
            <w:pPr>
              <w:pStyle w:val="CRCoverPage"/>
              <w:spacing w:after="0"/>
              <w:ind w:left="100"/>
              <w:rPr>
                <w:noProof/>
              </w:rPr>
            </w:pPr>
            <w:r>
              <w:rPr>
                <w:noProof/>
              </w:rPr>
              <w:t>The time when analytics is needed ("timeAnaNeeded") was used only in the AnalyticsInfo service in previous releases, but the agreed stage 2 document S2-2101326 has introduced it also for the EventsSubscription service. Additionally, it shall now be possible to provide a relevant "rv</w:t>
            </w:r>
            <w:r w:rsidR="00316DE0">
              <w:rPr>
                <w:noProof/>
              </w:rPr>
              <w:t>Wait</w:t>
            </w:r>
            <w:r>
              <w:rPr>
                <w:noProof/>
              </w:rPr>
              <w:t>Time" attribute in the responses/notifications of requests/subscriptions that included a "timeAnaNeeded" attribute when the provided requirement cannot be met and the NWDAF recommends an updated time requirement for future requests/subscriptions.</w:t>
            </w:r>
          </w:p>
        </w:tc>
      </w:tr>
      <w:tr w:rsidR="00F37206" w14:paraId="4CA74D09" w14:textId="77777777" w:rsidTr="00547111">
        <w:tc>
          <w:tcPr>
            <w:tcW w:w="2694" w:type="dxa"/>
            <w:gridSpan w:val="2"/>
            <w:tcBorders>
              <w:left w:val="single" w:sz="4" w:space="0" w:color="auto"/>
            </w:tcBorders>
          </w:tcPr>
          <w:p w14:paraId="2D0866D6" w14:textId="77777777" w:rsidR="00F37206" w:rsidRDefault="00F37206" w:rsidP="00F37206">
            <w:pPr>
              <w:pStyle w:val="CRCoverPage"/>
              <w:spacing w:after="0"/>
              <w:rPr>
                <w:b/>
                <w:i/>
                <w:noProof/>
                <w:sz w:val="8"/>
                <w:szCs w:val="8"/>
              </w:rPr>
            </w:pPr>
          </w:p>
        </w:tc>
        <w:tc>
          <w:tcPr>
            <w:tcW w:w="6946" w:type="dxa"/>
            <w:gridSpan w:val="9"/>
            <w:tcBorders>
              <w:right w:val="single" w:sz="4" w:space="0" w:color="auto"/>
            </w:tcBorders>
          </w:tcPr>
          <w:p w14:paraId="365DEF04" w14:textId="77777777" w:rsidR="00F37206" w:rsidRDefault="00F37206" w:rsidP="00F37206">
            <w:pPr>
              <w:pStyle w:val="CRCoverPage"/>
              <w:spacing w:after="0"/>
              <w:rPr>
                <w:noProof/>
                <w:sz w:val="8"/>
                <w:szCs w:val="8"/>
              </w:rPr>
            </w:pPr>
          </w:p>
        </w:tc>
      </w:tr>
      <w:tr w:rsidR="00F37206" w14:paraId="21016551" w14:textId="77777777" w:rsidTr="00547111">
        <w:tc>
          <w:tcPr>
            <w:tcW w:w="2694" w:type="dxa"/>
            <w:gridSpan w:val="2"/>
            <w:tcBorders>
              <w:left w:val="single" w:sz="4" w:space="0" w:color="auto"/>
            </w:tcBorders>
          </w:tcPr>
          <w:p w14:paraId="49433147" w14:textId="77777777" w:rsidR="00F37206" w:rsidRDefault="00F37206" w:rsidP="00F37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A060F" w14:textId="77777777" w:rsidR="00F37206" w:rsidRDefault="00F37206" w:rsidP="00F37206">
            <w:pPr>
              <w:pStyle w:val="CRCoverPage"/>
              <w:spacing w:after="0"/>
              <w:ind w:left="100"/>
              <w:rPr>
                <w:noProof/>
              </w:rPr>
            </w:pPr>
            <w:r>
              <w:rPr>
                <w:noProof/>
              </w:rPr>
              <w:t>Enabled the usage of "timeAnaNeeded" also in the EventsSubscription API (including respective changes in the operation descriptions, the data model descriptions, and the yaml API).</w:t>
            </w:r>
          </w:p>
          <w:p w14:paraId="31C656EC" w14:textId="71C234B4" w:rsidR="00F37206" w:rsidRDefault="00F37206" w:rsidP="00F37206">
            <w:pPr>
              <w:pStyle w:val="CRCoverPage"/>
              <w:spacing w:after="0"/>
              <w:ind w:left="100"/>
              <w:rPr>
                <w:noProof/>
              </w:rPr>
            </w:pPr>
            <w:r>
              <w:rPr>
                <w:noProof/>
              </w:rPr>
              <w:t>Added the "rv</w:t>
            </w:r>
            <w:r w:rsidR="00316DE0">
              <w:rPr>
                <w:noProof/>
              </w:rPr>
              <w:t>Wait</w:t>
            </w:r>
            <w:r>
              <w:rPr>
                <w:noProof/>
              </w:rPr>
              <w:t xml:space="preserve">Time" in the event notifications of the EventsSubscriptions API and in the </w:t>
            </w:r>
            <w:r w:rsidR="007851F4">
              <w:rPr>
                <w:noProof/>
              </w:rPr>
              <w:t xml:space="preserve">error </w:t>
            </w:r>
            <w:r>
              <w:rPr>
                <w:noProof/>
              </w:rPr>
              <w:t>responses of the AnalyticsInfo API (including respective changes in the operation descriptions, the data model descriptions, and the yaml API).</w:t>
            </w:r>
          </w:p>
        </w:tc>
      </w:tr>
      <w:tr w:rsidR="00F37206" w14:paraId="1F886379" w14:textId="77777777" w:rsidTr="00547111">
        <w:tc>
          <w:tcPr>
            <w:tcW w:w="2694" w:type="dxa"/>
            <w:gridSpan w:val="2"/>
            <w:tcBorders>
              <w:left w:val="single" w:sz="4" w:space="0" w:color="auto"/>
            </w:tcBorders>
          </w:tcPr>
          <w:p w14:paraId="4D989623" w14:textId="77777777" w:rsidR="00F37206" w:rsidRDefault="00F37206" w:rsidP="00F37206">
            <w:pPr>
              <w:pStyle w:val="CRCoverPage"/>
              <w:spacing w:after="0"/>
              <w:rPr>
                <w:b/>
                <w:i/>
                <w:noProof/>
                <w:sz w:val="8"/>
                <w:szCs w:val="8"/>
              </w:rPr>
            </w:pPr>
          </w:p>
        </w:tc>
        <w:tc>
          <w:tcPr>
            <w:tcW w:w="6946" w:type="dxa"/>
            <w:gridSpan w:val="9"/>
            <w:tcBorders>
              <w:right w:val="single" w:sz="4" w:space="0" w:color="auto"/>
            </w:tcBorders>
          </w:tcPr>
          <w:p w14:paraId="71C4A204" w14:textId="77777777" w:rsidR="00F37206" w:rsidRDefault="00F37206" w:rsidP="00F37206">
            <w:pPr>
              <w:pStyle w:val="CRCoverPage"/>
              <w:spacing w:after="0"/>
              <w:rPr>
                <w:noProof/>
                <w:sz w:val="8"/>
                <w:szCs w:val="8"/>
              </w:rPr>
            </w:pPr>
          </w:p>
        </w:tc>
      </w:tr>
      <w:tr w:rsidR="00F37206" w14:paraId="678D7BF9" w14:textId="77777777" w:rsidTr="00547111">
        <w:tc>
          <w:tcPr>
            <w:tcW w:w="2694" w:type="dxa"/>
            <w:gridSpan w:val="2"/>
            <w:tcBorders>
              <w:left w:val="single" w:sz="4" w:space="0" w:color="auto"/>
              <w:bottom w:val="single" w:sz="4" w:space="0" w:color="auto"/>
            </w:tcBorders>
          </w:tcPr>
          <w:p w14:paraId="4E5CE1B6" w14:textId="77777777" w:rsidR="00F37206" w:rsidRDefault="00F37206" w:rsidP="00F37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C7DB2" w:rsidR="00F37206" w:rsidRDefault="00F37206" w:rsidP="00F37206">
            <w:pPr>
              <w:pStyle w:val="CRCoverPage"/>
              <w:spacing w:after="0"/>
              <w:ind w:left="100"/>
              <w:rPr>
                <w:noProof/>
              </w:rPr>
            </w:pPr>
            <w:r>
              <w:rPr>
                <w:noProof/>
              </w:rPr>
              <w:t>The stage 2 requirements for handing the time in which the analytics are needed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929B1" w:rsidR="001E41F3" w:rsidRDefault="0099252A" w:rsidP="000854ED">
            <w:pPr>
              <w:pStyle w:val="CRCoverPage"/>
              <w:spacing w:after="0"/>
              <w:ind w:left="100"/>
              <w:rPr>
                <w:noProof/>
              </w:rPr>
            </w:pPr>
            <w:r>
              <w:rPr>
                <w:noProof/>
              </w:rPr>
              <w:t>4.2.2.2.2, 4.2.2.4.2, 4.3.2.2.2,</w:t>
            </w:r>
            <w:r w:rsidR="00D54EE3">
              <w:rPr>
                <w:noProof/>
              </w:rPr>
              <w:t xml:space="preserve"> 5.1.6.1, </w:t>
            </w:r>
            <w:r>
              <w:rPr>
                <w:noProof/>
              </w:rPr>
              <w:t xml:space="preserve">5.1.6.2.5, 5.1.6.2.7, </w:t>
            </w:r>
            <w:r w:rsidR="00D54EE3">
              <w:rPr>
                <w:noProof/>
              </w:rPr>
              <w:t xml:space="preserve">5.1.6.3.13, 5.1.8, 5.2.3.2.3.1, 5.2.6.1, </w:t>
            </w:r>
            <w:r w:rsidR="000854ED">
              <w:rPr>
                <w:noProof/>
              </w:rPr>
              <w:t xml:space="preserve">5.2.6.2.x, </w:t>
            </w:r>
            <w:r w:rsidR="00D54EE3">
              <w:rPr>
                <w:noProof/>
              </w:rPr>
              <w:t xml:space="preserve">5.2.7.3, 5.2.8,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8877" w:rsidR="001E41F3" w:rsidRDefault="009925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4E16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90863" w:rsidR="001E41F3" w:rsidRDefault="00992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F957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37890" w:rsidR="001E41F3" w:rsidRDefault="009925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937E1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C8492" w:rsidR="001E41F3" w:rsidRDefault="0099252A">
            <w:pPr>
              <w:pStyle w:val="CRCoverPage"/>
              <w:spacing w:after="0"/>
              <w:ind w:left="100"/>
              <w:rPr>
                <w:noProof/>
              </w:rPr>
            </w:pPr>
            <w:r w:rsidRPr="005E763A">
              <w:rPr>
                <w:noProof/>
              </w:rPr>
              <w:t xml:space="preserve">This CR introduces a backwards compatible </w:t>
            </w:r>
            <w:r w:rsidR="004C3664">
              <w:rPr>
                <w:noProof/>
              </w:rPr>
              <w:t>feature</w:t>
            </w:r>
            <w:r w:rsidR="004C3664" w:rsidRPr="005E763A">
              <w:rPr>
                <w:noProof/>
              </w:rPr>
              <w:t xml:space="preserve"> </w:t>
            </w:r>
            <w:r w:rsidRPr="005E763A">
              <w:rPr>
                <w:noProof/>
              </w:rPr>
              <w:t>to the OpenAPI file</w:t>
            </w:r>
            <w:r w:rsidR="004C3664">
              <w:rPr>
                <w:noProof/>
              </w:rPr>
              <w:t>s of the Nnwdaf_EventsSubscription and Nnwdaf_AnalyticsInfo APIs</w:t>
            </w:r>
            <w:r w:rsidRPr="005E76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78222" w14:textId="77777777"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7A839D3" w14:textId="77777777" w:rsidR="00A70E2A" w:rsidRDefault="00A70E2A" w:rsidP="00A70E2A">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p>
    <w:p w14:paraId="0BBF4DF0" w14:textId="77777777" w:rsidR="00A70E2A" w:rsidRDefault="00A70E2A" w:rsidP="00A70E2A">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1DB472" w14:textId="77777777" w:rsidR="00A70E2A" w:rsidRDefault="00A70E2A" w:rsidP="00A70E2A">
      <w:pPr>
        <w:pStyle w:val="TH"/>
        <w:rPr>
          <w:lang w:eastAsia="zh-CN"/>
        </w:rPr>
      </w:pPr>
      <w:r>
        <w:rPr>
          <w:noProof/>
          <w:lang w:val="en-US" w:eastAsia="zh-CN"/>
        </w:rPr>
        <w:drawing>
          <wp:inline distT="0" distB="0" distL="0" distR="0" wp14:anchorId="5265C702" wp14:editId="25907803">
            <wp:extent cx="550926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1FA06577" w14:textId="77777777" w:rsidR="00A70E2A" w:rsidRDefault="00A70E2A" w:rsidP="00A70E2A">
      <w:pPr>
        <w:pStyle w:val="TF"/>
      </w:pPr>
      <w:r>
        <w:t>Figure 4.2.2.2.2-1: NF service consumer subscribes to notifications</w:t>
      </w:r>
    </w:p>
    <w:p w14:paraId="676136DB" w14:textId="77777777" w:rsidR="00A70E2A" w:rsidRDefault="00A70E2A" w:rsidP="00A70E2A">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17826B58" w14:textId="77777777" w:rsidR="00A70E2A" w:rsidRDefault="00A70E2A" w:rsidP="00A70E2A">
      <w:pPr>
        <w:pStyle w:val="B10"/>
      </w:pPr>
      <w:r>
        <w:t>-</w:t>
      </w:r>
      <w:r>
        <w:tab/>
        <w:t>an URI where to receive the requested notifications as "</w:t>
      </w:r>
      <w:proofErr w:type="spellStart"/>
      <w:r>
        <w:t>notificationURI</w:t>
      </w:r>
      <w:proofErr w:type="spellEnd"/>
      <w:r>
        <w:t>" attribute; and</w:t>
      </w:r>
    </w:p>
    <w:p w14:paraId="015CC525" w14:textId="77777777" w:rsidR="00A70E2A" w:rsidRDefault="00A70E2A" w:rsidP="00A70E2A">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5F03DC6E" w14:textId="77777777" w:rsidR="00A70E2A" w:rsidRDefault="00A70E2A" w:rsidP="00A70E2A">
      <w:pPr>
        <w:pStyle w:val="B2"/>
        <w:rPr>
          <w:noProof/>
        </w:rPr>
      </w:pPr>
      <w:r>
        <w:rPr>
          <w:noProof/>
        </w:rPr>
        <w:t>1)</w:t>
      </w:r>
      <w:r>
        <w:rPr>
          <w:noProof/>
        </w:rPr>
        <w:tab/>
        <w:t xml:space="preserve"> an event identifier as "event" attribute; and</w:t>
      </w:r>
    </w:p>
    <w:p w14:paraId="322C4673" w14:textId="77777777" w:rsidR="00A70E2A" w:rsidRDefault="00A70E2A" w:rsidP="00A70E2A">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7976A97" w14:textId="77777777" w:rsidR="00A70E2A" w:rsidRDefault="00A70E2A" w:rsidP="00A70E2A">
      <w:pPr>
        <w:pStyle w:val="B2"/>
        <w:rPr>
          <w:rFonts w:eastAsia="DengXian"/>
          <w:noProof/>
        </w:rPr>
      </w:pPr>
      <w:r>
        <w:rPr>
          <w:rFonts w:eastAsia="DengXian"/>
          <w:noProof/>
        </w:rPr>
        <w:t>and may include:</w:t>
      </w:r>
    </w:p>
    <w:p w14:paraId="36E10144" w14:textId="77777777" w:rsidR="00A70E2A" w:rsidRDefault="00A70E2A" w:rsidP="00A70E2A">
      <w:pPr>
        <w:pStyle w:val="B2"/>
        <w:rPr>
          <w:noProof/>
        </w:rPr>
      </w:pPr>
      <w:r>
        <w:rPr>
          <w:noProof/>
        </w:rPr>
        <w:t>1)</w:t>
      </w:r>
      <w:r>
        <w:rPr>
          <w:noProof/>
        </w:rPr>
        <w:tab/>
      </w:r>
      <w:del w:id="23" w:author="Nokia" w:date="2021-04-05T07:26:00Z">
        <w:r w:rsidDel="00CE3AC3">
          <w:rPr>
            <w:noProof/>
          </w:rPr>
          <w:delText xml:space="preserve"> </w:delText>
        </w:r>
      </w:del>
      <w:r>
        <w:t>maximum number of objects in the "</w:t>
      </w:r>
      <w:proofErr w:type="spellStart"/>
      <w:r>
        <w:t>maxObjectNbr</w:t>
      </w:r>
      <w:proofErr w:type="spellEnd"/>
      <w:r>
        <w:t>" attribute</w:t>
      </w:r>
      <w:r>
        <w:rPr>
          <w:noProof/>
        </w:rPr>
        <w:t>;</w:t>
      </w:r>
      <w:del w:id="24" w:author="Nokia" w:date="2021-04-05T07:27:00Z">
        <w:r w:rsidDel="00CE3AC3">
          <w:rPr>
            <w:noProof/>
          </w:rPr>
          <w:delText xml:space="preserve"> and/or</w:delText>
        </w:r>
      </w:del>
    </w:p>
    <w:p w14:paraId="70FA6272" w14:textId="77777777" w:rsidR="00A70E2A" w:rsidRDefault="00A70E2A" w:rsidP="00A70E2A">
      <w:pPr>
        <w:pStyle w:val="B2"/>
        <w:rPr>
          <w:ins w:id="25" w:author="Nokia" w:date="2021-04-05T07:26:00Z"/>
        </w:rPr>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ins w:id="26" w:author="Nokia" w:date="2021-04-05T07:27:00Z">
        <w:r>
          <w:rPr>
            <w:noProof/>
          </w:rPr>
          <w:t xml:space="preserve"> and/or</w:t>
        </w:r>
      </w:ins>
    </w:p>
    <w:p w14:paraId="509F99F6" w14:textId="5810CACA" w:rsidR="00A70E2A" w:rsidRDefault="00A70E2A" w:rsidP="00A70E2A">
      <w:pPr>
        <w:pStyle w:val="B2"/>
        <w:rPr>
          <w:rFonts w:eastAsia="DengXian"/>
          <w:noProof/>
        </w:rPr>
      </w:pPr>
      <w:ins w:id="27" w:author="Nokia" w:date="2021-04-05T07:26:00Z">
        <w:r>
          <w:t xml:space="preserve">3) </w:t>
        </w:r>
        <w:r>
          <w:tab/>
          <w:t>identification of time when analytics information is needed in the "</w:t>
        </w:r>
        <w:proofErr w:type="spellStart"/>
        <w:r>
          <w:t>timeAnaNeeded</w:t>
        </w:r>
        <w:proofErr w:type="spellEnd"/>
        <w:r>
          <w:t xml:space="preserve">" </w:t>
        </w:r>
        <w:proofErr w:type="spellStart"/>
        <w:r>
          <w:t>atribute</w:t>
        </w:r>
      </w:ins>
      <w:proofErr w:type="spellEnd"/>
      <w:ins w:id="28" w:author="Nokia-r1" w:date="2021-04-15T13:47:00Z">
        <w:r w:rsidR="00502E66">
          <w:t xml:space="preserve"> if the feature </w:t>
        </w:r>
        <w:proofErr w:type="spellStart"/>
        <w:r w:rsidR="00502E66">
          <w:t>EneNA</w:t>
        </w:r>
        <w:proofErr w:type="spellEnd"/>
        <w:r w:rsidR="00502E66">
          <w:t xml:space="preserve"> is supported</w:t>
        </w:r>
      </w:ins>
      <w:ins w:id="29" w:author="Nokia" w:date="2021-04-05T07:26:00Z">
        <w:r>
          <w:t>.</w:t>
        </w:r>
      </w:ins>
    </w:p>
    <w:p w14:paraId="15E25799" w14:textId="77777777" w:rsidR="00A70E2A" w:rsidRDefault="00A70E2A" w:rsidP="00A70E2A">
      <w:pPr>
        <w:rPr>
          <w:noProof/>
        </w:rPr>
      </w:pPr>
      <w:r>
        <w:rPr>
          <w:noProof/>
        </w:rPr>
        <w:t>The NnwdafEventsSubscription data structure provided in the request body may include:</w:t>
      </w:r>
    </w:p>
    <w:p w14:paraId="27474B45" w14:textId="77777777" w:rsidR="00A70E2A" w:rsidRDefault="00A70E2A" w:rsidP="00A70E2A">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51F62DD" w14:textId="77777777" w:rsidR="00A70E2A" w:rsidRDefault="00A70E2A" w:rsidP="00A70E2A">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5020BF75" w14:textId="77777777" w:rsidR="00A70E2A" w:rsidRDefault="00A70E2A" w:rsidP="00A70E2A">
      <w:pPr>
        <w:pStyle w:val="B2"/>
      </w:pPr>
      <w:r>
        <w:rPr>
          <w:rFonts w:hint="eastAsia"/>
          <w:lang w:eastAsia="zh-CN"/>
        </w:rPr>
        <w:t>2</w:t>
      </w:r>
      <w:r>
        <w:t>)</w:t>
      </w:r>
      <w:r>
        <w:tab/>
        <w:t>maximum Number of Reports in the "</w:t>
      </w:r>
      <w:proofErr w:type="spellStart"/>
      <w:r>
        <w:t>maxReportNbr</w:t>
      </w:r>
      <w:proofErr w:type="spellEnd"/>
      <w:r>
        <w:t>" attribute;</w:t>
      </w:r>
    </w:p>
    <w:p w14:paraId="135DB90F" w14:textId="77777777" w:rsidR="00A70E2A" w:rsidRDefault="00A70E2A" w:rsidP="00A70E2A">
      <w:pPr>
        <w:pStyle w:val="B2"/>
      </w:pPr>
      <w:r>
        <w:rPr>
          <w:rFonts w:hint="eastAsia"/>
          <w:lang w:eastAsia="zh-CN"/>
        </w:rPr>
        <w:t>3</w:t>
      </w:r>
      <w:r>
        <w:t>)</w:t>
      </w:r>
      <w:r>
        <w:tab/>
        <w:t>monitoring duration in the "</w:t>
      </w:r>
      <w:proofErr w:type="spellStart"/>
      <w:r>
        <w:t>monDur</w:t>
      </w:r>
      <w:proofErr w:type="spellEnd"/>
      <w:r>
        <w:t>" attribute;</w:t>
      </w:r>
    </w:p>
    <w:p w14:paraId="0D9127DA" w14:textId="77777777" w:rsidR="00A70E2A" w:rsidRDefault="00A70E2A" w:rsidP="00A70E2A">
      <w:pPr>
        <w:pStyle w:val="B2"/>
      </w:pPr>
      <w:r>
        <w:rPr>
          <w:rFonts w:hint="eastAsia"/>
          <w:lang w:eastAsia="zh-CN"/>
        </w:rPr>
        <w:t>4</w:t>
      </w:r>
      <w:r>
        <w:t>)</w:t>
      </w:r>
      <w:r>
        <w:tab/>
        <w:t>repetition period for periodic reporting in the "</w:t>
      </w:r>
      <w:proofErr w:type="spellStart"/>
      <w:r>
        <w:t>repPeriod</w:t>
      </w:r>
      <w:proofErr w:type="spellEnd"/>
      <w:r>
        <w:t>" attribute;</w:t>
      </w:r>
    </w:p>
    <w:p w14:paraId="14B2A0E7" w14:textId="77777777" w:rsidR="00A70E2A" w:rsidRDefault="00A70E2A" w:rsidP="00A70E2A">
      <w:pPr>
        <w:pStyle w:val="B2"/>
      </w:pPr>
      <w:r>
        <w:rPr>
          <w:rFonts w:hint="eastAsia"/>
          <w:lang w:eastAsia="zh-CN"/>
        </w:rPr>
        <w:t>5</w:t>
      </w:r>
      <w:r>
        <w:t>)</w:t>
      </w:r>
      <w:r>
        <w:tab/>
        <w:t>immediate reporting indication in the "</w:t>
      </w:r>
      <w:proofErr w:type="spellStart"/>
      <w:r>
        <w:t>immRep</w:t>
      </w:r>
      <w:proofErr w:type="spellEnd"/>
      <w:r>
        <w:t>" attribute;</w:t>
      </w:r>
    </w:p>
    <w:p w14:paraId="23D37511" w14:textId="77777777" w:rsidR="00A70E2A" w:rsidRDefault="00A70E2A" w:rsidP="00A70E2A">
      <w:pPr>
        <w:pStyle w:val="B2"/>
      </w:pPr>
      <w:r>
        <w:t>6)</w:t>
      </w:r>
      <w:r>
        <w:tab/>
        <w:t>percentage of sampling among impacted UEs in the "</w:t>
      </w:r>
      <w:proofErr w:type="spellStart"/>
      <w:r>
        <w:t>sampRatio</w:t>
      </w:r>
      <w:proofErr w:type="spellEnd"/>
      <w:r>
        <w:t>" attribute; and/or</w:t>
      </w:r>
    </w:p>
    <w:p w14:paraId="023EDB08" w14:textId="77777777" w:rsidR="00A70E2A" w:rsidRDefault="00A70E2A" w:rsidP="00A70E2A">
      <w:pPr>
        <w:pStyle w:val="B2"/>
      </w:pPr>
      <w:r>
        <w:t>7)</w:t>
      </w:r>
      <w:r>
        <w:tab/>
        <w:t>group reporting guard time for aggregating the reports for a group of UEs in the "</w:t>
      </w:r>
      <w:proofErr w:type="spellStart"/>
      <w:r>
        <w:t>grpRepTime</w:t>
      </w:r>
      <w:proofErr w:type="spellEnd"/>
      <w:r>
        <w:t>" attribute;</w:t>
      </w:r>
    </w:p>
    <w:p w14:paraId="40656AD1" w14:textId="77777777" w:rsidR="00A70E2A" w:rsidRDefault="00A70E2A" w:rsidP="00A70E2A">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DBFB484" w14:textId="77777777" w:rsidR="00A70E2A" w:rsidRDefault="00A70E2A" w:rsidP="00A70E2A">
      <w:r>
        <w:t>For different event types, the "</w:t>
      </w:r>
      <w:proofErr w:type="spellStart"/>
      <w:r>
        <w:t>eventSubscriptions</w:t>
      </w:r>
      <w:proofErr w:type="spellEnd"/>
      <w:r>
        <w:t>" attribute:</w:t>
      </w:r>
    </w:p>
    <w:p w14:paraId="0E7CD53E" w14:textId="77777777" w:rsidR="00A70E2A" w:rsidRDefault="00A70E2A" w:rsidP="00A70E2A">
      <w:pPr>
        <w:pStyle w:val="B10"/>
      </w:pPr>
      <w:r>
        <w:rPr>
          <w:rFonts w:eastAsia="DengXian"/>
        </w:rPr>
        <w:t>-</w:t>
      </w:r>
      <w:r>
        <w:rPr>
          <w:rFonts w:eastAsia="DengXian"/>
        </w:rPr>
        <w:tab/>
      </w:r>
      <w:r>
        <w:t>if the event is "SLICE_LOAD_LEVEL", shall provide:</w:t>
      </w:r>
    </w:p>
    <w:p w14:paraId="660D6238" w14:textId="77777777" w:rsidR="00A70E2A" w:rsidRDefault="00A70E2A" w:rsidP="00A70E2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A7DEF1D" w14:textId="77777777" w:rsidR="00A70E2A" w:rsidRDefault="00A70E2A" w:rsidP="00A70E2A">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C4AED2C" w14:textId="77777777" w:rsidR="00A70E2A" w:rsidRDefault="00A70E2A" w:rsidP="00A70E2A">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1798F52" w14:textId="77777777" w:rsidR="00A70E2A" w:rsidRDefault="00A70E2A" w:rsidP="00A70E2A">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4F7C0A90" w14:textId="77777777" w:rsidR="00A70E2A" w:rsidRDefault="00A70E2A" w:rsidP="00A70E2A">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4AE24FB" w14:textId="77777777" w:rsidR="00A70E2A" w:rsidRDefault="00A70E2A" w:rsidP="00A70E2A">
      <w:pPr>
        <w:pStyle w:val="B10"/>
      </w:pPr>
      <w:r>
        <w:t>-</w:t>
      </w:r>
      <w:r>
        <w:tab/>
        <w:t>if the feature "</w:t>
      </w:r>
      <w:proofErr w:type="spellStart"/>
      <w:r>
        <w:t>NfLoad</w:t>
      </w:r>
      <w:proofErr w:type="spellEnd"/>
      <w:r>
        <w:t>" is supported and the event is "NF_LOAD", shall provide:</w:t>
      </w:r>
    </w:p>
    <w:p w14:paraId="07CD95E4"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4FC0419" w14:textId="77777777" w:rsidR="00A70E2A" w:rsidRDefault="00A70E2A" w:rsidP="00A70E2A">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3361CBC" w14:textId="77777777" w:rsidR="00A70E2A" w:rsidRDefault="00A70E2A" w:rsidP="00A70E2A">
      <w:pPr>
        <w:pStyle w:val="B2"/>
      </w:pPr>
      <w:r>
        <w:t>and may include:</w:t>
      </w:r>
    </w:p>
    <w:p w14:paraId="4DF91045" w14:textId="77777777" w:rsidR="00A70E2A" w:rsidRDefault="00A70E2A" w:rsidP="00A70E2A">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6F1F4D8" w14:textId="77777777" w:rsidR="00A70E2A" w:rsidRDefault="00A70E2A" w:rsidP="00A70E2A">
      <w:pPr>
        <w:pStyle w:val="B2"/>
      </w:pPr>
      <w:r>
        <w:t>2)</w:t>
      </w:r>
      <w:r>
        <w:tab/>
        <w:t>list of NF instance types in the "</w:t>
      </w:r>
      <w:proofErr w:type="spellStart"/>
      <w:r>
        <w:t>nfTypes</w:t>
      </w:r>
      <w:proofErr w:type="spellEnd"/>
      <w:r>
        <w:t>" attribute;</w:t>
      </w:r>
    </w:p>
    <w:p w14:paraId="6B4AE1C6" w14:textId="77777777" w:rsidR="00A70E2A" w:rsidRDefault="00A70E2A" w:rsidP="00A70E2A">
      <w:pPr>
        <w:pStyle w:val="B2"/>
      </w:pPr>
      <w:r>
        <w:t>3)</w:t>
      </w:r>
      <w:r>
        <w:tab/>
        <w:t>identification of network slice(s) by "</w:t>
      </w:r>
      <w:proofErr w:type="spellStart"/>
      <w:r>
        <w:t>snssais</w:t>
      </w:r>
      <w:proofErr w:type="spellEnd"/>
      <w:r>
        <w:t>" attribute; and/or</w:t>
      </w:r>
    </w:p>
    <w:p w14:paraId="32C46AEE" w14:textId="77777777" w:rsidR="00A70E2A" w:rsidRDefault="00A70E2A" w:rsidP="00A70E2A">
      <w:pPr>
        <w:pStyle w:val="B2"/>
        <w:rPr>
          <w:noProof/>
        </w:rPr>
      </w:pPr>
      <w:r>
        <w:rPr>
          <w:noProof/>
        </w:rPr>
        <w:t>4)</w:t>
      </w:r>
      <w:r>
        <w:rPr>
          <w:noProof/>
        </w:rPr>
        <w:tab/>
        <w:t>a matching direction in the "matchingDir" attribute if the "nfLoadLvlThds" attribute is provided.</w:t>
      </w:r>
    </w:p>
    <w:p w14:paraId="34470BFF" w14:textId="77777777" w:rsidR="00A70E2A" w:rsidRDefault="00A70E2A" w:rsidP="00A70E2A">
      <w:pPr>
        <w:pStyle w:val="B10"/>
      </w:pPr>
      <w:r>
        <w:t>-</w:t>
      </w:r>
      <w:r>
        <w:tab/>
        <w:t>if the feature "</w:t>
      </w:r>
      <w:proofErr w:type="spellStart"/>
      <w:r>
        <w:t>NetworkPerformance</w:t>
      </w:r>
      <w:proofErr w:type="spellEnd"/>
      <w:r>
        <w:t>" is supported and the event is "NETWORK_PERFORMANCE", it shall provide:</w:t>
      </w:r>
    </w:p>
    <w:p w14:paraId="24A3FFD1" w14:textId="77777777" w:rsidR="00A70E2A" w:rsidRDefault="00A70E2A" w:rsidP="00A70E2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299C805" w14:textId="77777777" w:rsidR="00A70E2A" w:rsidRDefault="00A70E2A" w:rsidP="00A70E2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09B5284" w14:textId="77777777" w:rsidR="00A70E2A" w:rsidRDefault="00A70E2A" w:rsidP="00A70E2A">
      <w:pPr>
        <w:pStyle w:val="B10"/>
      </w:pPr>
      <w:r>
        <w:tab/>
        <w:t>and may provide:</w:t>
      </w:r>
    </w:p>
    <w:p w14:paraId="01B95E9C" w14:textId="77777777" w:rsidR="00A70E2A" w:rsidRDefault="00A70E2A" w:rsidP="00A70E2A">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F6F332E" w14:textId="77777777" w:rsidR="00A70E2A" w:rsidRDefault="00A70E2A" w:rsidP="00A70E2A">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280B4182" w14:textId="77777777" w:rsidR="00A70E2A" w:rsidRDefault="00A70E2A" w:rsidP="00A70E2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2DCE1E1" w14:textId="77777777" w:rsidR="00A70E2A" w:rsidRDefault="00A70E2A" w:rsidP="00A70E2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ED263C7" w14:textId="77777777" w:rsidR="00A70E2A" w:rsidRDefault="00A70E2A" w:rsidP="00A70E2A">
      <w:pPr>
        <w:pStyle w:val="B2"/>
      </w:pPr>
      <w:r>
        <w:lastRenderedPageBreak/>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684AD0D6" w14:textId="77777777" w:rsidR="00A70E2A" w:rsidRDefault="00A70E2A" w:rsidP="00A70E2A">
      <w:pPr>
        <w:pStyle w:val="B2"/>
      </w:pPr>
      <w:r>
        <w:t>and may provide:</w:t>
      </w:r>
    </w:p>
    <w:p w14:paraId="193A9236" w14:textId="77777777" w:rsidR="00A70E2A" w:rsidRDefault="00A70E2A" w:rsidP="00A70E2A">
      <w:pPr>
        <w:pStyle w:val="B2"/>
      </w:pPr>
      <w:r>
        <w:t>1)</w:t>
      </w:r>
      <w:r>
        <w:tab/>
        <w:t>identification of application to which the subscription applies via identification of application(s) by "</w:t>
      </w:r>
      <w:proofErr w:type="spellStart"/>
      <w:r>
        <w:t>appIds</w:t>
      </w:r>
      <w:proofErr w:type="spellEnd"/>
      <w:r>
        <w:t>" attribute;</w:t>
      </w:r>
    </w:p>
    <w:p w14:paraId="7707EDBE" w14:textId="77777777" w:rsidR="00A70E2A" w:rsidRDefault="00A70E2A" w:rsidP="00A70E2A">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63880D9" w14:textId="77777777" w:rsidR="00A70E2A" w:rsidRDefault="00A70E2A" w:rsidP="00A70E2A">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0B3AAD2" w14:textId="77777777" w:rsidR="00A70E2A" w:rsidRDefault="00A70E2A" w:rsidP="00A70E2A">
      <w:pPr>
        <w:pStyle w:val="B2"/>
        <w:rPr>
          <w:noProof/>
        </w:rPr>
      </w:pPr>
      <w:r>
        <w:rPr>
          <w:rFonts w:hint="eastAsia"/>
          <w:noProof/>
          <w:lang w:eastAsia="zh-CN"/>
        </w:rPr>
        <w:t>4</w:t>
      </w:r>
      <w:r>
        <w:rPr>
          <w:noProof/>
        </w:rPr>
        <w:t>)</w:t>
      </w:r>
      <w:bookmarkStart w:id="30" w:name="_Hlk27394264"/>
      <w:r>
        <w:rPr>
          <w:noProof/>
        </w:rPr>
        <w:tab/>
      </w:r>
      <w:bookmarkEnd w:id="30"/>
      <w:r>
        <w:rPr>
          <w:noProof/>
        </w:rPr>
        <w:t>identification of a user plane access to one or more DN(s) where applications are deployed by "dnais" attribute;</w:t>
      </w:r>
    </w:p>
    <w:p w14:paraId="47AD17A6" w14:textId="77777777" w:rsidR="00A70E2A" w:rsidRDefault="00A70E2A" w:rsidP="00A70E2A">
      <w:pPr>
        <w:pStyle w:val="B2"/>
        <w:rPr>
          <w:noProof/>
        </w:rPr>
      </w:pPr>
      <w:r>
        <w:rPr>
          <w:noProof/>
        </w:rPr>
        <w:t>5)</w:t>
      </w:r>
      <w:r>
        <w:rPr>
          <w:noProof/>
        </w:rPr>
        <w:tab/>
        <w:t>if "appIds" attribute is provided, the bandwidth requirement of each application by "bwRequs" attribute.</w:t>
      </w:r>
    </w:p>
    <w:p w14:paraId="56712195" w14:textId="77777777" w:rsidR="00A70E2A" w:rsidRDefault="00A70E2A" w:rsidP="00A70E2A">
      <w:pPr>
        <w:pStyle w:val="B10"/>
      </w:pPr>
      <w:r>
        <w:t>-</w:t>
      </w:r>
      <w:r>
        <w:tab/>
        <w:t>if the feature "</w:t>
      </w:r>
      <w:proofErr w:type="spellStart"/>
      <w:r>
        <w:t>UeMobility</w:t>
      </w:r>
      <w:proofErr w:type="spellEnd"/>
      <w:r>
        <w:t>" is supported and the event is "UE_MOBILITY", shall provide:</w:t>
      </w:r>
    </w:p>
    <w:p w14:paraId="4D2228A5"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27E21C7" w14:textId="77777777" w:rsidR="00A70E2A" w:rsidRDefault="00A70E2A" w:rsidP="00A70E2A">
      <w:pPr>
        <w:pStyle w:val="B2"/>
      </w:pPr>
      <w:r>
        <w:t>and may provide:</w:t>
      </w:r>
    </w:p>
    <w:p w14:paraId="2BE28EFC" w14:textId="77777777" w:rsidR="00A70E2A" w:rsidRDefault="00A70E2A" w:rsidP="00A70E2A">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2D941C29" w14:textId="77777777" w:rsidR="00A70E2A" w:rsidRDefault="00A70E2A" w:rsidP="00A70E2A">
      <w:pPr>
        <w:pStyle w:val="B10"/>
      </w:pPr>
      <w:r>
        <w:t>-</w:t>
      </w:r>
      <w:r>
        <w:tab/>
        <w:t>if the feature "</w:t>
      </w:r>
      <w:proofErr w:type="spellStart"/>
      <w:r>
        <w:t>UeCommunication</w:t>
      </w:r>
      <w:proofErr w:type="spellEnd"/>
      <w:r>
        <w:t>" is supported and the event is "UE_COMM", shall provide:</w:t>
      </w:r>
    </w:p>
    <w:p w14:paraId="260916BB"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5B9C280" w14:textId="77777777" w:rsidR="00A70E2A" w:rsidRDefault="00A70E2A" w:rsidP="00A70E2A">
      <w:pPr>
        <w:pStyle w:val="B2"/>
      </w:pPr>
      <w:r>
        <w:t>and may provide:</w:t>
      </w:r>
    </w:p>
    <w:p w14:paraId="026775AE" w14:textId="77777777" w:rsidR="00A70E2A" w:rsidRDefault="00A70E2A" w:rsidP="00A70E2A">
      <w:pPr>
        <w:pStyle w:val="B2"/>
      </w:pPr>
      <w:r>
        <w:t>1)</w:t>
      </w:r>
      <w:r>
        <w:tab/>
        <w:t>identification of the application in the "</w:t>
      </w:r>
      <w:proofErr w:type="spellStart"/>
      <w:r>
        <w:t>appIds</w:t>
      </w:r>
      <w:proofErr w:type="spellEnd"/>
      <w:r>
        <w:t>" attribute;</w:t>
      </w:r>
    </w:p>
    <w:p w14:paraId="561A4B22" w14:textId="77777777" w:rsidR="00A70E2A" w:rsidRDefault="00A70E2A" w:rsidP="00A70E2A">
      <w:pPr>
        <w:pStyle w:val="B2"/>
      </w:pPr>
      <w:r>
        <w:t>2)</w:t>
      </w:r>
      <w:r>
        <w:tab/>
        <w:t>identification of network area to which the subscription applies via identification of network area by "</w:t>
      </w:r>
      <w:proofErr w:type="spellStart"/>
      <w:r>
        <w:t>networkArea</w:t>
      </w:r>
      <w:proofErr w:type="spellEnd"/>
      <w:r>
        <w:t>" attribute;</w:t>
      </w:r>
    </w:p>
    <w:p w14:paraId="49C136AA" w14:textId="77777777" w:rsidR="00A70E2A" w:rsidRDefault="00A70E2A" w:rsidP="00A70E2A">
      <w:pPr>
        <w:pStyle w:val="B2"/>
      </w:pPr>
      <w:r>
        <w:t>3)</w:t>
      </w:r>
      <w:r>
        <w:tab/>
        <w:t>an identification of DNN in the "</w:t>
      </w:r>
      <w:proofErr w:type="spellStart"/>
      <w:r>
        <w:t>dnns</w:t>
      </w:r>
      <w:proofErr w:type="spellEnd"/>
      <w:r>
        <w:t>" attribute; and/or</w:t>
      </w:r>
    </w:p>
    <w:p w14:paraId="145AE40A" w14:textId="77777777" w:rsidR="00A70E2A" w:rsidRDefault="00A70E2A" w:rsidP="00A70E2A">
      <w:pPr>
        <w:pStyle w:val="B2"/>
      </w:pPr>
      <w:r>
        <w:t>4)</w:t>
      </w:r>
      <w:r>
        <w:tab/>
        <w:t>identification of network slice in the "</w:t>
      </w:r>
      <w:proofErr w:type="spellStart"/>
      <w:r>
        <w:t>snssais</w:t>
      </w:r>
      <w:proofErr w:type="spellEnd"/>
      <w:r>
        <w:t>" attribute;</w:t>
      </w:r>
    </w:p>
    <w:p w14:paraId="7DEB03A9" w14:textId="77777777" w:rsidR="00A70E2A" w:rsidRDefault="00A70E2A" w:rsidP="00A70E2A">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BF854CB" w14:textId="77777777" w:rsidR="00A70E2A" w:rsidRDefault="00A70E2A" w:rsidP="00A70E2A">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40D9C6E3" w14:textId="77777777" w:rsidR="00A70E2A" w:rsidRDefault="00A70E2A" w:rsidP="00A70E2A">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DAFD5D1" w14:textId="77777777" w:rsidR="00A70E2A" w:rsidRDefault="00A70E2A" w:rsidP="00A70E2A">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DAAAD95" w14:textId="77777777" w:rsidR="00A70E2A" w:rsidRDefault="00A70E2A" w:rsidP="00A70E2A">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7D2144D" w14:textId="77777777" w:rsidR="00A70E2A" w:rsidRDefault="00A70E2A" w:rsidP="00A70E2A">
      <w:pPr>
        <w:pStyle w:val="B2"/>
        <w:rPr>
          <w:lang w:eastAsia="zh-CN"/>
        </w:rPr>
      </w:pPr>
      <w:r>
        <w:rPr>
          <w:lang w:eastAsia="zh-CN"/>
        </w:rPr>
        <w:t xml:space="preserve">and may include: </w:t>
      </w:r>
    </w:p>
    <w:p w14:paraId="5161D2BF" w14:textId="77777777" w:rsidR="00A70E2A" w:rsidRDefault="00A70E2A" w:rsidP="00A70E2A">
      <w:pPr>
        <w:pStyle w:val="B2"/>
      </w:pPr>
      <w:r>
        <w:t>1)</w:t>
      </w:r>
      <w:r>
        <w:tab/>
        <w:t>identification of network slice(s) by "</w:t>
      </w:r>
      <w:proofErr w:type="spellStart"/>
      <w:r>
        <w:t>snssais</w:t>
      </w:r>
      <w:proofErr w:type="spellEnd"/>
      <w:r>
        <w:t>" attribute;</w:t>
      </w:r>
    </w:p>
    <w:p w14:paraId="30DEBE22" w14:textId="77777777" w:rsidR="00A70E2A" w:rsidRDefault="00A70E2A" w:rsidP="00A70E2A">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6C30E289" w14:textId="77777777" w:rsidR="00A70E2A" w:rsidRDefault="00A70E2A" w:rsidP="00A70E2A">
      <w:pPr>
        <w:pStyle w:val="B10"/>
      </w:pPr>
      <w:r>
        <w:t>-</w:t>
      </w:r>
      <w:r>
        <w:tab/>
        <w:t>if the feature "</w:t>
      </w:r>
      <w:proofErr w:type="spellStart"/>
      <w:r>
        <w:t>AbnormalBehaviour</w:t>
      </w:r>
      <w:proofErr w:type="spellEnd"/>
      <w:r>
        <w:t>" is supported and the event is "ABNORMAL_BEHAVIOUR", shall provide:</w:t>
      </w:r>
    </w:p>
    <w:p w14:paraId="2A6F86D9" w14:textId="77777777" w:rsidR="00A70E2A" w:rsidRDefault="00A70E2A" w:rsidP="00A70E2A">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3950E06" w14:textId="77777777" w:rsidR="00A70E2A" w:rsidRDefault="00A70E2A" w:rsidP="00A70E2A">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5847B1D4" w14:textId="77777777" w:rsidR="00A70E2A" w:rsidRDefault="00A70E2A" w:rsidP="00A70E2A">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17DEDF4" w14:textId="77777777" w:rsidR="00A70E2A" w:rsidRDefault="00A70E2A" w:rsidP="00A70E2A">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71E7E9B" w14:textId="77777777" w:rsidR="00A70E2A" w:rsidRDefault="00A70E2A" w:rsidP="00A70E2A">
      <w:pPr>
        <w:pStyle w:val="B3"/>
      </w:pPr>
      <w:r>
        <w:t>c)</w:t>
      </w:r>
      <w:r>
        <w:tab/>
        <w:t>if "</w:t>
      </w:r>
      <w:proofErr w:type="spellStart"/>
      <w:r>
        <w:t>exptAnaType</w:t>
      </w:r>
      <w:proofErr w:type="spellEnd"/>
      <w:r>
        <w:t>" attribute sets to "MOBILITY_AND_COMMUN", the corresponding list of Exception Ids includes all above derived exception Ids.</w:t>
      </w:r>
    </w:p>
    <w:p w14:paraId="17EBFFC4" w14:textId="77777777" w:rsidR="00A70E2A" w:rsidRDefault="00A70E2A" w:rsidP="00A70E2A">
      <w:pPr>
        <w:pStyle w:val="B2"/>
        <w:ind w:firstLine="0"/>
      </w:pPr>
      <w:r>
        <w:t xml:space="preserve">The derived list of Exception Ids are used by the NWDAF to notify the NF service consumer when UE’s behaviour is exceptional based on one or more Exception Ids within the list. </w:t>
      </w:r>
    </w:p>
    <w:p w14:paraId="53BFB48E" w14:textId="77777777" w:rsidR="00A70E2A" w:rsidRDefault="00A70E2A" w:rsidP="00A70E2A">
      <w:pPr>
        <w:pStyle w:val="B2"/>
        <w:ind w:firstLine="0"/>
      </w:pPr>
      <w:r>
        <w:t>If the "</w:t>
      </w:r>
      <w:proofErr w:type="spellStart"/>
      <w:r>
        <w:t>anyUe</w:t>
      </w:r>
      <w:proofErr w:type="spellEnd"/>
      <w:r>
        <w:t>" attribute in the "</w:t>
      </w:r>
      <w:proofErr w:type="spellStart"/>
      <w:r>
        <w:t>tgtUe</w:t>
      </w:r>
      <w:proofErr w:type="spellEnd"/>
      <w:r>
        <w:t>" attribute sets to "true",</w:t>
      </w:r>
    </w:p>
    <w:p w14:paraId="7C7E87D2" w14:textId="77777777" w:rsidR="00A70E2A" w:rsidRDefault="00A70E2A" w:rsidP="00A70E2A">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D2D7422" w14:textId="77777777" w:rsidR="00A70E2A" w:rsidRDefault="00A70E2A" w:rsidP="00A70E2A">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73CD051B" w14:textId="77777777" w:rsidR="00A70E2A" w:rsidRDefault="00A70E2A" w:rsidP="00A70E2A">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B49C4F6" w14:textId="77777777" w:rsidR="00A70E2A" w:rsidRDefault="00A70E2A" w:rsidP="00A70E2A">
      <w:pPr>
        <w:pStyle w:val="B2"/>
      </w:pPr>
      <w:r>
        <w:t>and may provide:</w:t>
      </w:r>
    </w:p>
    <w:p w14:paraId="7815D76C" w14:textId="77777777" w:rsidR="00A70E2A" w:rsidRDefault="00A70E2A" w:rsidP="00A70E2A">
      <w:pPr>
        <w:pStyle w:val="B2"/>
        <w:rPr>
          <w:noProof/>
        </w:rPr>
      </w:pPr>
      <w:r>
        <w:rPr>
          <w:noProof/>
        </w:rPr>
        <w:t>1)</w:t>
      </w:r>
      <w:r>
        <w:rPr>
          <w:noProof/>
        </w:rPr>
        <w:tab/>
        <w:t>expected UE behaviour via "exptUeBehav" attribute.</w:t>
      </w:r>
    </w:p>
    <w:p w14:paraId="78F64411" w14:textId="77777777" w:rsidR="00A70E2A" w:rsidRDefault="00A70E2A" w:rsidP="00A70E2A">
      <w:pPr>
        <w:pStyle w:val="B10"/>
      </w:pPr>
      <w:r>
        <w:t>-</w:t>
      </w:r>
      <w:r>
        <w:tab/>
        <w:t>if the feature "</w:t>
      </w:r>
      <w:proofErr w:type="spellStart"/>
      <w:r>
        <w:t>UserDataCongestion</w:t>
      </w:r>
      <w:proofErr w:type="spellEnd"/>
      <w:r>
        <w:t>" is supported and the event is "USER_DATA_CONGESTION", shall provide:</w:t>
      </w:r>
    </w:p>
    <w:p w14:paraId="1A9E2781" w14:textId="77777777" w:rsidR="00A70E2A" w:rsidRDefault="00A70E2A" w:rsidP="00A70E2A">
      <w:pPr>
        <w:pStyle w:val="B2"/>
      </w:pPr>
      <w:r>
        <w:t>1)</w:t>
      </w:r>
      <w:r>
        <w:tab/>
        <w:t>identification of target UE(s) to which the subscription applies by "</w:t>
      </w:r>
      <w:proofErr w:type="spellStart"/>
      <w:r>
        <w:t>supis</w:t>
      </w:r>
      <w:proofErr w:type="spellEnd"/>
      <w:r>
        <w:t>" or "</w:t>
      </w:r>
      <w:proofErr w:type="spellStart"/>
      <w:r>
        <w:t>anyUe</w:t>
      </w:r>
      <w:proofErr w:type="spellEnd"/>
      <w:r>
        <w:t>" attribute;</w:t>
      </w:r>
    </w:p>
    <w:p w14:paraId="405E45EC" w14:textId="77777777" w:rsidR="00A70E2A" w:rsidRDefault="00A70E2A" w:rsidP="00A70E2A">
      <w:pPr>
        <w:pStyle w:val="B2"/>
      </w:pPr>
      <w:r>
        <w:t>and may include:</w:t>
      </w:r>
    </w:p>
    <w:p w14:paraId="7BAD4234" w14:textId="77777777" w:rsidR="00A70E2A" w:rsidRDefault="00A70E2A" w:rsidP="00A70E2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0D1AC11" w14:textId="77777777" w:rsidR="00A70E2A" w:rsidRDefault="00A70E2A" w:rsidP="00A70E2A">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6C2E6A9" w14:textId="77777777" w:rsidR="00A70E2A" w:rsidRDefault="00A70E2A" w:rsidP="00A70E2A">
      <w:pPr>
        <w:pStyle w:val="B2"/>
      </w:pPr>
      <w:r>
        <w:t>3)</w:t>
      </w:r>
      <w:r>
        <w:tab/>
        <w:t>identification of network slice(s) by "</w:t>
      </w:r>
      <w:proofErr w:type="spellStart"/>
      <w:r>
        <w:t>snssais</w:t>
      </w:r>
      <w:proofErr w:type="spellEnd"/>
      <w:r>
        <w:t>" attribute; and/or</w:t>
      </w:r>
    </w:p>
    <w:p w14:paraId="3E17BD1B" w14:textId="77777777" w:rsidR="00A70E2A" w:rsidRDefault="00A70E2A" w:rsidP="00A70E2A">
      <w:pPr>
        <w:pStyle w:val="B2"/>
        <w:rPr>
          <w:noProof/>
        </w:rPr>
      </w:pPr>
      <w:r>
        <w:rPr>
          <w:noProof/>
        </w:rPr>
        <w:t>4)</w:t>
      </w:r>
      <w:r>
        <w:rPr>
          <w:noProof/>
        </w:rPr>
        <w:tab/>
        <w:t>a matching direction in the "matchingDir" attribute if the "congThresholds" attribute is provided.</w:t>
      </w:r>
    </w:p>
    <w:p w14:paraId="2FBE9B3D" w14:textId="77777777" w:rsidR="00A70E2A" w:rsidRDefault="00A70E2A" w:rsidP="00A70E2A">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3E563240" w14:textId="77777777" w:rsidR="00A70E2A" w:rsidRDefault="00A70E2A" w:rsidP="00A70E2A">
      <w:pPr>
        <w:pStyle w:val="B10"/>
      </w:pPr>
      <w:r>
        <w:t>-</w:t>
      </w:r>
      <w:r>
        <w:tab/>
        <w:t>create a new subscription;</w:t>
      </w:r>
    </w:p>
    <w:p w14:paraId="0BD298D8" w14:textId="77777777" w:rsidR="00A70E2A" w:rsidRDefault="00A70E2A" w:rsidP="00A70E2A">
      <w:pPr>
        <w:pStyle w:val="B10"/>
      </w:pPr>
      <w:r>
        <w:t>-</w:t>
      </w:r>
      <w:r>
        <w:tab/>
        <w:t xml:space="preserve">assign an </w:t>
      </w:r>
      <w:r>
        <w:rPr>
          <w:lang w:val="en-US"/>
        </w:rPr>
        <w:t xml:space="preserve">event </w:t>
      </w:r>
      <w:proofErr w:type="spellStart"/>
      <w:r>
        <w:t>subscriptionId</w:t>
      </w:r>
      <w:proofErr w:type="spellEnd"/>
      <w:r>
        <w:t>;</w:t>
      </w:r>
    </w:p>
    <w:p w14:paraId="293E56E9" w14:textId="77777777" w:rsidR="00A70E2A" w:rsidRDefault="00A70E2A" w:rsidP="00A70E2A">
      <w:pPr>
        <w:pStyle w:val="B10"/>
        <w:rPr>
          <w:rFonts w:eastAsia="DengXian"/>
        </w:rPr>
      </w:pPr>
      <w:r>
        <w:lastRenderedPageBreak/>
        <w:t>-</w:t>
      </w:r>
      <w:r>
        <w:tab/>
        <w:t>store the subscription.</w:t>
      </w:r>
    </w:p>
    <w:p w14:paraId="5798E436" w14:textId="77777777" w:rsidR="00A70E2A" w:rsidRPr="00E94B9F" w:rsidRDefault="00A70E2A" w:rsidP="00A70E2A">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bookmarkEnd w:id="13"/>
    <w:bookmarkEnd w:id="14"/>
    <w:bookmarkEnd w:id="15"/>
    <w:p w14:paraId="1F77D4F8" w14:textId="30F155EB"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5331F068" w14:textId="77777777" w:rsidR="00A70E2A" w:rsidRDefault="00A70E2A" w:rsidP="00A70E2A">
      <w:pPr>
        <w:pStyle w:val="Heading5"/>
      </w:pPr>
      <w:bookmarkStart w:id="31" w:name="_Toc28012770"/>
      <w:bookmarkStart w:id="32" w:name="_Toc34266240"/>
      <w:bookmarkStart w:id="33" w:name="_Toc36102411"/>
      <w:bookmarkStart w:id="34" w:name="_Toc43563453"/>
      <w:bookmarkStart w:id="35" w:name="_Toc45133996"/>
      <w:bookmarkStart w:id="36" w:name="_Toc50031926"/>
      <w:bookmarkStart w:id="37" w:name="_Toc51762846"/>
      <w:bookmarkStart w:id="38" w:name="_Toc56640913"/>
      <w:bookmarkStart w:id="39" w:name="_Toc59017881"/>
      <w:bookmarkStart w:id="40" w:name="_Toc66231749"/>
      <w:bookmarkStart w:id="41" w:name="_Toc68168910"/>
      <w:r>
        <w:t>4.2.2.4.2</w:t>
      </w:r>
      <w:r>
        <w:tab/>
        <w:t>Notification about subscribed event</w:t>
      </w:r>
      <w:bookmarkEnd w:id="31"/>
      <w:bookmarkEnd w:id="32"/>
      <w:bookmarkEnd w:id="33"/>
      <w:bookmarkEnd w:id="34"/>
      <w:bookmarkEnd w:id="35"/>
      <w:bookmarkEnd w:id="36"/>
      <w:bookmarkEnd w:id="37"/>
      <w:bookmarkEnd w:id="38"/>
      <w:bookmarkEnd w:id="39"/>
      <w:bookmarkEnd w:id="40"/>
      <w:bookmarkEnd w:id="41"/>
      <w:r>
        <w:t xml:space="preserve"> </w:t>
      </w:r>
    </w:p>
    <w:p w14:paraId="3DE0961B" w14:textId="77777777" w:rsidR="00A70E2A" w:rsidRDefault="00A70E2A" w:rsidP="00A70E2A">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BEB58DB" w14:textId="77777777" w:rsidR="00A70E2A" w:rsidRDefault="00A70E2A" w:rsidP="00A70E2A">
      <w:pPr>
        <w:pStyle w:val="TH"/>
        <w:rPr>
          <w:rFonts w:eastAsia="DengXian"/>
          <w:lang w:eastAsia="zh-CN"/>
        </w:rPr>
      </w:pPr>
      <w:r>
        <w:rPr>
          <w:noProof/>
          <w:lang w:val="en-US" w:eastAsia="zh-CN"/>
        </w:rPr>
        <w:drawing>
          <wp:inline distT="0" distB="0" distL="0" distR="0" wp14:anchorId="3258CE3A" wp14:editId="13EC5752">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EBCBB9A" w14:textId="77777777" w:rsidR="00A70E2A" w:rsidRDefault="00A70E2A" w:rsidP="00A70E2A">
      <w:pPr>
        <w:pStyle w:val="TF"/>
      </w:pPr>
      <w:r>
        <w:t>Figure 4.2.2.</w:t>
      </w:r>
      <w:r>
        <w:rPr>
          <w:rFonts w:hint="eastAsia"/>
          <w:lang w:eastAsia="zh-CN"/>
        </w:rPr>
        <w:t>4</w:t>
      </w:r>
      <w:r>
        <w:t>.2-1: NWDAF notifies the</w:t>
      </w:r>
      <w:r>
        <w:rPr>
          <w:rFonts w:eastAsia="Batang"/>
        </w:rPr>
        <w:t xml:space="preserve"> </w:t>
      </w:r>
      <w:r>
        <w:t>subscribed event</w:t>
      </w:r>
    </w:p>
    <w:p w14:paraId="6975C81A" w14:textId="77777777" w:rsidR="00A70E2A" w:rsidRDefault="00A70E2A" w:rsidP="00A70E2A">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w:t>
      </w:r>
      <w:del w:id="42" w:author="Nokia" w:date="2021-04-04T15:37:00Z">
        <w:r w:rsidDel="005F0532">
          <w:rPr>
            <w:rFonts w:eastAsia="DengXian"/>
          </w:rPr>
          <w:delText>s</w:delText>
        </w:r>
      </w:del>
      <w:r>
        <w:rPr>
          <w:rFonts w:eastAsia="DengXian"/>
        </w:rPr>
        <w:t xml:space="preserve">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w:t>
      </w:r>
      <w:del w:id="43" w:author="Nokia" w:date="2021-04-04T15:37:00Z">
        <w:r w:rsidDel="005F0532">
          <w:rPr>
            <w:rFonts w:eastAsia="DengXian"/>
          </w:rPr>
          <w:delText xml:space="preserve">that </w:delText>
        </w:r>
      </w:del>
      <w:r>
        <w:rPr>
          <w:rFonts w:eastAsia="DengXian"/>
        </w:rPr>
        <w:t>shall include:</w:t>
      </w:r>
    </w:p>
    <w:p w14:paraId="668A8062" w14:textId="77777777" w:rsidR="00A70E2A" w:rsidRDefault="00A70E2A" w:rsidP="00A70E2A">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6A6C21DD" w14:textId="77777777" w:rsidR="00A70E2A" w:rsidRDefault="00A70E2A" w:rsidP="00A70E2A">
      <w:pPr>
        <w:pStyle w:val="B2"/>
      </w:pPr>
      <w:r>
        <w:t>a)</w:t>
      </w:r>
      <w:r>
        <w:tab/>
        <w:t>an event identifier as "event" attribute;</w:t>
      </w:r>
    </w:p>
    <w:p w14:paraId="515C1B90" w14:textId="77777777" w:rsidR="00A70E2A" w:rsidRDefault="00A70E2A" w:rsidP="00A70E2A">
      <w:pPr>
        <w:pStyle w:val="B2"/>
      </w:pPr>
      <w:r>
        <w:t>b)</w:t>
      </w:r>
      <w:r>
        <w:tab/>
        <w:t>network slice load level information in the "</w:t>
      </w:r>
      <w:proofErr w:type="spellStart"/>
      <w:r>
        <w:t>sliceLoadLevelInfo</w:t>
      </w:r>
      <w:proofErr w:type="spellEnd"/>
      <w:r>
        <w:t>" attribute when subscribed event is "SLICE_LOAD_LEVEL";</w:t>
      </w:r>
    </w:p>
    <w:p w14:paraId="559A3BF4" w14:textId="77777777" w:rsidR="00A70E2A" w:rsidRDefault="00A70E2A" w:rsidP="00A70E2A">
      <w:pPr>
        <w:pStyle w:val="B2"/>
        <w:rPr>
          <w:noProof/>
        </w:rPr>
      </w:pPr>
      <w:r>
        <w:rPr>
          <w:noProof/>
        </w:rPr>
        <w:t>c)</w:t>
      </w:r>
      <w:r>
        <w:rPr>
          <w:noProof/>
        </w:rPr>
        <w:tab/>
        <w:t xml:space="preserve">service experience information as "svcExps" attribute when subscribed event is "SERVICE_EXPERIENCE"; </w:t>
      </w:r>
    </w:p>
    <w:p w14:paraId="18FAD4E9" w14:textId="77777777" w:rsidR="00A70E2A" w:rsidRDefault="00A70E2A" w:rsidP="00A70E2A">
      <w:pPr>
        <w:pStyle w:val="B2"/>
      </w:pPr>
      <w:r>
        <w:t>d)</w:t>
      </w:r>
      <w:r>
        <w:tab/>
        <w:t>UE mobility information in the "</w:t>
      </w:r>
      <w:proofErr w:type="spellStart"/>
      <w:r>
        <w:t>ueMobs</w:t>
      </w:r>
      <w:proofErr w:type="spellEnd"/>
      <w:r>
        <w:t xml:space="preserve">" attribute when subscribed event is "UE_MOBILITY"; </w:t>
      </w:r>
    </w:p>
    <w:p w14:paraId="69C6BD3E" w14:textId="77777777" w:rsidR="00A70E2A" w:rsidRDefault="00A70E2A" w:rsidP="00A70E2A">
      <w:pPr>
        <w:pStyle w:val="B2"/>
      </w:pPr>
      <w:r>
        <w:t>e)</w:t>
      </w:r>
      <w:r>
        <w:tab/>
        <w:t>UE communication information in the "</w:t>
      </w:r>
      <w:proofErr w:type="spellStart"/>
      <w:r>
        <w:t>ueComms</w:t>
      </w:r>
      <w:proofErr w:type="spellEnd"/>
      <w:r>
        <w:t xml:space="preserve">" attribute when subscribed event is "UE_COMM"; </w:t>
      </w:r>
    </w:p>
    <w:p w14:paraId="0856E21F" w14:textId="77777777" w:rsidR="00A70E2A" w:rsidRDefault="00A70E2A" w:rsidP="00A70E2A">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082D76A3" w14:textId="77777777" w:rsidR="00A70E2A" w:rsidRDefault="00A70E2A" w:rsidP="00A70E2A">
      <w:pPr>
        <w:pStyle w:val="B2"/>
        <w:rPr>
          <w:noProof/>
        </w:rPr>
      </w:pPr>
      <w:r>
        <w:rPr>
          <w:noProof/>
        </w:rPr>
        <w:t>g)</w:t>
      </w:r>
      <w:r>
        <w:rPr>
          <w:noProof/>
        </w:rPr>
        <w:tab/>
        <w:t>User data congestion information in the "userDataCongInfos" attribute when subscribed event is "USER_DATA_CONGESTION";</w:t>
      </w:r>
    </w:p>
    <w:p w14:paraId="532D079B" w14:textId="77777777" w:rsidR="00A70E2A" w:rsidRDefault="00A70E2A" w:rsidP="00A70E2A">
      <w:pPr>
        <w:pStyle w:val="B2"/>
        <w:rPr>
          <w:noProof/>
        </w:rPr>
      </w:pPr>
      <w:r>
        <w:rPr>
          <w:noProof/>
        </w:rPr>
        <w:t>h)</w:t>
      </w:r>
      <w:r>
        <w:rPr>
          <w:noProof/>
        </w:rPr>
        <w:tab/>
        <w:t xml:space="preserve">QoS sustainability information in the "qosSustainInfos" attribute when subscribed event is "QOS_SUSTAINABILITY"; </w:t>
      </w:r>
    </w:p>
    <w:p w14:paraId="0189AE96" w14:textId="77777777" w:rsidR="00A70E2A" w:rsidRDefault="00A70E2A" w:rsidP="00A70E2A">
      <w:pPr>
        <w:pStyle w:val="B2"/>
        <w:rPr>
          <w:noProof/>
        </w:rPr>
      </w:pPr>
      <w:r>
        <w:rPr>
          <w:noProof/>
        </w:rPr>
        <w:t>i)</w:t>
      </w:r>
      <w:r>
        <w:rPr>
          <w:noProof/>
        </w:rPr>
        <w:tab/>
        <w:t>NF load information in "nfLoadLevelInfos" attribute when subscribed event is "NF_LOAD";</w:t>
      </w:r>
    </w:p>
    <w:p w14:paraId="19FB6BD7" w14:textId="77777777" w:rsidR="00A70E2A" w:rsidRDefault="00A70E2A" w:rsidP="00A70E2A">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5D64C530" w14:textId="77777777" w:rsidR="00A70E2A" w:rsidRDefault="00A70E2A" w:rsidP="00A70E2A">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14:paraId="7DED9C9C" w14:textId="77777777" w:rsidR="00A70E2A" w:rsidRDefault="00A70E2A" w:rsidP="00A70E2A">
      <w:pPr>
        <w:pStyle w:val="B10"/>
        <w:rPr>
          <w:ins w:id="44" w:author="Nokia" w:date="2021-04-05T07:37:00Z"/>
        </w:rPr>
      </w:pPr>
      <w:r>
        <w:lastRenderedPageBreak/>
        <w:t>-</w:t>
      </w:r>
      <w:r>
        <w:tab/>
        <w:t xml:space="preserve">an event </w:t>
      </w:r>
      <w:proofErr w:type="spellStart"/>
      <w:r>
        <w:t>subscriptionId</w:t>
      </w:r>
      <w:proofErr w:type="spellEnd"/>
      <w:r>
        <w:t xml:space="preserve"> as "</w:t>
      </w:r>
      <w:proofErr w:type="spellStart"/>
      <w:r>
        <w:t>subscriptionId</w:t>
      </w:r>
      <w:proofErr w:type="spellEnd"/>
      <w:r>
        <w:t>" attribute.</w:t>
      </w:r>
    </w:p>
    <w:p w14:paraId="1F9E10D9" w14:textId="7F5F870C" w:rsidR="00A70E2A" w:rsidRPr="005F0532" w:rsidRDefault="00502E66" w:rsidP="00A70E2A">
      <w:pPr>
        <w:rPr>
          <w:noProof/>
        </w:rPr>
      </w:pPr>
      <w:ins w:id="45" w:author="Nokia-r1" w:date="2021-04-15T13:48:00Z">
        <w:r>
          <w:rPr>
            <w:noProof/>
          </w:rPr>
          <w:t>If the feature EneNA is supported</w:t>
        </w:r>
      </w:ins>
      <w:ins w:id="46" w:author="Huawei_v1" w:date="2021-04-21T11:14:00Z">
        <w:r w:rsidR="00BC1228">
          <w:rPr>
            <w:noProof/>
          </w:rPr>
          <w:t xml:space="preserve"> and </w:t>
        </w:r>
      </w:ins>
      <w:ins w:id="47" w:author="Huawei_v1" w:date="2021-04-21T11:15:00Z">
        <w:r w:rsidR="00BC1228">
          <w:rPr>
            <w:rFonts w:eastAsia="DengXian"/>
          </w:rPr>
          <w:t xml:space="preserve">the </w:t>
        </w:r>
        <w:r w:rsidR="00BC1228">
          <w:t xml:space="preserve">time when analytics information is needed has been provided </w:t>
        </w:r>
      </w:ins>
      <w:ins w:id="48" w:author="Nokia-r2" w:date="2021-04-21T09:55:00Z">
        <w:r w:rsidR="003C25A4">
          <w:t>(via the "</w:t>
        </w:r>
        <w:proofErr w:type="spellStart"/>
        <w:r w:rsidR="003C25A4">
          <w:t>timeAnaNeeded</w:t>
        </w:r>
        <w:proofErr w:type="spellEnd"/>
        <w:r w:rsidR="003C25A4">
          <w:t>" attribute within the "</w:t>
        </w:r>
        <w:proofErr w:type="spellStart"/>
        <w:r w:rsidR="003C25A4">
          <w:t>extraReportReq</w:t>
        </w:r>
        <w:proofErr w:type="spellEnd"/>
        <w:r w:rsidR="003C25A4">
          <w:t xml:space="preserve">" attribute) </w:t>
        </w:r>
      </w:ins>
      <w:ins w:id="49" w:author="Huawei_v1" w:date="2021-04-21T11:15:00Z">
        <w:r w:rsidR="00BC1228">
          <w:t xml:space="preserve">during the subscription for an event </w:t>
        </w:r>
      </w:ins>
      <w:ins w:id="50" w:author="Nokia-r2" w:date="2021-04-21T09:55:00Z">
        <w:r w:rsidR="003C25A4">
          <w:t>(</w:t>
        </w:r>
      </w:ins>
      <w:ins w:id="51" w:author="Huawei_v1" w:date="2021-04-21T11:15:00Z">
        <w:r w:rsidR="00BC1228">
          <w:t>via the "e</w:t>
        </w:r>
        <w:r w:rsidR="00BC1228">
          <w:rPr>
            <w:rFonts w:hint="eastAsia"/>
          </w:rPr>
          <w:t>vent</w:t>
        </w:r>
        <w:r w:rsidR="00BC1228">
          <w:t xml:space="preserve">" attribute within the </w:t>
        </w:r>
        <w:proofErr w:type="spellStart"/>
        <w:r w:rsidR="00BC1228">
          <w:t>EventSubscription</w:t>
        </w:r>
        <w:proofErr w:type="spellEnd"/>
        <w:r w:rsidR="00BC1228">
          <w:t xml:space="preserve"> data type</w:t>
        </w:r>
      </w:ins>
      <w:ins w:id="52" w:author="Nokia-r2" w:date="2021-04-21T09:55:00Z">
        <w:r w:rsidR="003C25A4">
          <w:t>)</w:t>
        </w:r>
      </w:ins>
      <w:ins w:id="53" w:author="Huawei_v1" w:date="2021-04-21T11:15:00Z">
        <w:r w:rsidR="00BC1228">
          <w:t xml:space="preserve">, if the time when analytics information is needed is reached but the subscribed analytics information is not ready, </w:t>
        </w:r>
      </w:ins>
      <w:ins w:id="54" w:author="Huawei_v1" w:date="2021-04-21T11:27:00Z">
        <w:r w:rsidR="00902F49">
          <w:t>the consumer does not need to wait for the analytics information any longer</w:t>
        </w:r>
      </w:ins>
      <w:ins w:id="55" w:author="Nokia-r2" w:date="2021-04-21T09:55:00Z">
        <w:r w:rsidR="003C25A4">
          <w:t>. In this case</w:t>
        </w:r>
      </w:ins>
      <w:ins w:id="56" w:author="Huawei_v1" w:date="2021-04-21T11:27:00Z">
        <w:r w:rsidR="00902F49">
          <w:t xml:space="preserve">, </w:t>
        </w:r>
      </w:ins>
      <w:ins w:id="57" w:author="Huawei_v1" w:date="2021-04-21T11:15:00Z">
        <w:r w:rsidR="00BC1228">
          <w:t xml:space="preserve">the NWDAF </w:t>
        </w:r>
      </w:ins>
      <w:ins w:id="58" w:author="Huawei_v1" w:date="2021-04-21T11:27:00Z">
        <w:r w:rsidR="00902F49">
          <w:t>may</w:t>
        </w:r>
      </w:ins>
      <w:ins w:id="59" w:author="Huawei_v1" w:date="2021-04-21T11:15:00Z">
        <w:r w:rsidR="00BC1228">
          <w:t xml:space="preserve"> </w:t>
        </w:r>
      </w:ins>
      <w:ins w:id="60" w:author="Huawei_v1" w:date="2021-04-21T14:53:00Z">
        <w:r w:rsidR="00454E06">
          <w:t xml:space="preserve">send </w:t>
        </w:r>
      </w:ins>
      <w:ins w:id="61" w:author="Nokia-r2" w:date="2021-04-21T09:56:00Z">
        <w:r w:rsidR="003C25A4">
          <w:t>an</w:t>
        </w:r>
      </w:ins>
      <w:ins w:id="62" w:author="Huawei_v1" w:date="2021-04-21T14:53:00Z">
        <w:r w:rsidR="00454E06">
          <w:t xml:space="preserve"> HTTP POST request</w:t>
        </w:r>
        <w:r w:rsidR="00454E06">
          <w:rPr>
            <w:rFonts w:eastAsia="DengXian"/>
          </w:rPr>
          <w:t xml:space="preserve"> as shown in step 1 of figure 4.2.2.4.2-1, </w:t>
        </w:r>
        <w:r w:rsidR="00454E06">
          <w:t xml:space="preserve">which shall </w:t>
        </w:r>
      </w:ins>
      <w:ins w:id="63" w:author="Huawei_v1" w:date="2021-04-21T11:15:00Z">
        <w:r w:rsidR="00BC1228">
          <w:t>only provide</w:t>
        </w:r>
        <w:r w:rsidR="00BC1228" w:rsidRPr="00BC1228">
          <w:rPr>
            <w:noProof/>
          </w:rPr>
          <w:t xml:space="preserve"> </w:t>
        </w:r>
      </w:ins>
      <w:ins w:id="64" w:author="Nokia-r2" w:date="2021-04-21T09:56:00Z">
        <w:r w:rsidR="003C25A4">
          <w:rPr>
            <w:noProof/>
          </w:rPr>
          <w:t>(</w:t>
        </w:r>
      </w:ins>
      <w:ins w:id="65" w:author="Huawei_v1" w:date="2021-04-21T11:15:00Z">
        <w:r w:rsidR="00BC1228">
          <w:rPr>
            <w:noProof/>
          </w:rPr>
          <w:t>within the EventNotification data type</w:t>
        </w:r>
      </w:ins>
      <w:ins w:id="66" w:author="Nokia" w:date="2021-04-05T07:37:00Z">
        <w:r w:rsidR="00A70E2A">
          <w:rPr>
            <w:noProof/>
          </w:rPr>
          <w:t xml:space="preserve"> in the </w:t>
        </w:r>
      </w:ins>
      <w:proofErr w:type="spellStart"/>
      <w:ins w:id="67" w:author="Nokia" w:date="2021-04-05T07:38:00Z">
        <w:r w:rsidR="00A70E2A">
          <w:rPr>
            <w:rFonts w:eastAsia="DengXian"/>
          </w:rPr>
          <w:t>NnwdafEventsSubscriptionNotification</w:t>
        </w:r>
        <w:proofErr w:type="spellEnd"/>
        <w:r w:rsidR="00A70E2A">
          <w:rPr>
            <w:rFonts w:eastAsia="DengXian"/>
          </w:rPr>
          <w:t xml:space="preserve"> data </w:t>
        </w:r>
      </w:ins>
      <w:ins w:id="68" w:author="Huawei_v1" w:date="2021-04-21T11:15:00Z">
        <w:r w:rsidR="00BC1228">
          <w:rPr>
            <w:rFonts w:eastAsia="DengXian"/>
          </w:rPr>
          <w:t>type</w:t>
        </w:r>
      </w:ins>
      <w:ins w:id="69" w:author="Nokia-r2" w:date="2021-04-21T09:56:00Z">
        <w:r w:rsidR="003C25A4">
          <w:rPr>
            <w:rFonts w:eastAsia="DengXian"/>
          </w:rPr>
          <w:t>)</w:t>
        </w:r>
      </w:ins>
      <w:ins w:id="70" w:author="Nokia" w:date="2021-04-05T07:38:00Z">
        <w:r w:rsidR="00A70E2A">
          <w:rPr>
            <w:rFonts w:eastAsia="DengXian"/>
          </w:rPr>
          <w:t xml:space="preserve"> </w:t>
        </w:r>
      </w:ins>
      <w:ins w:id="71" w:author="Huawei_v1" w:date="2021-04-21T11:15:00Z">
        <w:r w:rsidR="00BC1228">
          <w:rPr>
            <w:rFonts w:eastAsia="DengXian"/>
          </w:rPr>
          <w:t xml:space="preserve">an </w:t>
        </w:r>
        <w:r w:rsidR="00BC1228" w:rsidRPr="008133FB">
          <w:rPr>
            <w:rFonts w:eastAsia="DengXian"/>
          </w:rPr>
          <w:t>indication of the failure event v</w:t>
        </w:r>
        <w:r w:rsidR="00BC1228">
          <w:t>ia the "e</w:t>
        </w:r>
        <w:r w:rsidR="00BC1228">
          <w:rPr>
            <w:rFonts w:hint="eastAsia"/>
          </w:rPr>
          <w:t>vent</w:t>
        </w:r>
        <w:r w:rsidR="00BC1228">
          <w:t xml:space="preserve">" attribute and the corresponding failure </w:t>
        </w:r>
      </w:ins>
      <w:ins w:id="72" w:author="Huawei_v1" w:date="2021-04-21T11:34:00Z">
        <w:r w:rsidR="00E351B6">
          <w:t>r</w:t>
        </w:r>
      </w:ins>
      <w:ins w:id="73" w:author="Huawei_v1" w:date="2021-04-21T11:15:00Z">
        <w:r w:rsidR="00BC1228">
          <w:t>eason via a "</w:t>
        </w:r>
        <w:proofErr w:type="spellStart"/>
        <w:r w:rsidR="00BC1228">
          <w:t>failNotifyCode</w:t>
        </w:r>
        <w:proofErr w:type="spellEnd"/>
        <w:r w:rsidR="00BC1228">
          <w:t xml:space="preserve">" attribute, </w:t>
        </w:r>
      </w:ins>
      <w:ins w:id="74" w:author="Nokia-r2" w:date="2021-04-21T10:01:00Z">
        <w:r w:rsidR="003C25A4">
          <w:t xml:space="preserve">and </w:t>
        </w:r>
      </w:ins>
      <w:ins w:id="75" w:author="Nokia" w:date="2021-04-05T07:38:00Z">
        <w:r w:rsidR="00A70E2A">
          <w:rPr>
            <w:rFonts w:eastAsia="DengXian"/>
          </w:rPr>
          <w:t xml:space="preserve">may </w:t>
        </w:r>
      </w:ins>
      <w:ins w:id="76" w:author="Huawei_v1" w:date="2021-04-21T11:15:00Z">
        <w:r w:rsidR="00BC1228">
          <w:rPr>
            <w:rFonts w:eastAsia="DengXian"/>
          </w:rPr>
          <w:t xml:space="preserve">also </w:t>
        </w:r>
      </w:ins>
      <w:ins w:id="77" w:author="Huawei_v1" w:date="2021-04-21T11:16:00Z">
        <w:r w:rsidR="00BC1228">
          <w:t xml:space="preserve">provide a </w:t>
        </w:r>
        <w:r w:rsidR="00BC1228">
          <w:rPr>
            <w:lang w:eastAsia="ko-KR"/>
          </w:rPr>
          <w:t xml:space="preserve">minimum time interval recommended by the NWDAF </w:t>
        </w:r>
        <w:r w:rsidR="00BC1228" w:rsidRPr="00AD0F44">
          <w:rPr>
            <w:rFonts w:eastAsia="DengXian"/>
          </w:rPr>
          <w:t xml:space="preserve">for the event </w:t>
        </w:r>
        <w:r w:rsidR="00BC1228">
          <w:rPr>
            <w:lang w:eastAsia="ko-KR"/>
          </w:rPr>
          <w:t>via</w:t>
        </w:r>
      </w:ins>
      <w:ins w:id="78" w:author="Nokia" w:date="2021-04-05T07:38:00Z">
        <w:r w:rsidR="00A70E2A">
          <w:rPr>
            <w:rFonts w:eastAsia="DengXian"/>
          </w:rPr>
          <w:t xml:space="preserve"> </w:t>
        </w:r>
      </w:ins>
      <w:ins w:id="79" w:author="Nokia" w:date="2021-04-05T07:39:00Z">
        <w:r w:rsidR="00A70E2A">
          <w:rPr>
            <w:rFonts w:eastAsia="DengXian"/>
          </w:rPr>
          <w:t>a "</w:t>
        </w:r>
        <w:proofErr w:type="spellStart"/>
        <w:r w:rsidR="00A70E2A">
          <w:rPr>
            <w:rFonts w:eastAsia="DengXian"/>
          </w:rPr>
          <w:t>rv</w:t>
        </w:r>
      </w:ins>
      <w:ins w:id="80" w:author="Nokia-r1" w:date="2021-04-15T13:56:00Z">
        <w:r w:rsidR="00316DE0">
          <w:rPr>
            <w:rFonts w:eastAsia="DengXian"/>
          </w:rPr>
          <w:t>Wait</w:t>
        </w:r>
      </w:ins>
      <w:ins w:id="81" w:author="Nokia" w:date="2021-04-05T07:39:00Z">
        <w:r w:rsidR="00A70E2A">
          <w:rPr>
            <w:rFonts w:eastAsia="DengXian"/>
          </w:rPr>
          <w:t>Time</w:t>
        </w:r>
        <w:proofErr w:type="spellEnd"/>
        <w:r w:rsidR="00A70E2A">
          <w:rPr>
            <w:rFonts w:eastAsia="DengXian"/>
          </w:rPr>
          <w:t>" attribute</w:t>
        </w:r>
      </w:ins>
      <w:ins w:id="82" w:author="Huawei_v1" w:date="2021-04-21T11:16:00Z">
        <w:r w:rsidR="00BC1228" w:rsidRPr="00BC1228">
          <w:rPr>
            <w:rFonts w:eastAsia="DengXian"/>
          </w:rPr>
          <w:t xml:space="preserve"> </w:t>
        </w:r>
        <w:r w:rsidR="00BC1228" w:rsidRPr="00AD0F44">
          <w:rPr>
            <w:rFonts w:eastAsia="DengXian"/>
          </w:rPr>
          <w:t>which will be</w:t>
        </w:r>
        <w:r w:rsidR="00BC1228">
          <w:rPr>
            <w:lang w:eastAsia="ko-KR"/>
          </w:rPr>
          <w:t xml:space="preserve"> used by the NF service consumer to determine the time when analytics information is needed</w:t>
        </w:r>
      </w:ins>
      <w:ins w:id="83" w:author="Nokia" w:date="2021-04-05T07:39:00Z">
        <w:r w:rsidR="00A70E2A" w:rsidRPr="00CB2CCC">
          <w:t xml:space="preserve"> </w:t>
        </w:r>
        <w:r w:rsidR="00A70E2A">
          <w:t>in</w:t>
        </w:r>
        <w:r w:rsidR="00A70E2A" w:rsidRPr="00CB2CCC">
          <w:t xml:space="preserve"> similar future analytics subscriptions</w:t>
        </w:r>
      </w:ins>
      <w:ins w:id="84" w:author="Nokia" w:date="2021-04-05T07:45:00Z">
        <w:r w:rsidR="00A70E2A">
          <w:rPr>
            <w:rFonts w:eastAsia="DengXian"/>
          </w:rPr>
          <w:t>.</w:t>
        </w:r>
      </w:ins>
    </w:p>
    <w:p w14:paraId="0DF91832" w14:textId="77777777" w:rsidR="00A70E2A" w:rsidRDefault="00A70E2A" w:rsidP="00A70E2A">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2821F4F5" w14:textId="77777777" w:rsidR="00A70E2A" w:rsidRDefault="00A70E2A" w:rsidP="00A70E2A">
      <w:pPr>
        <w:pStyle w:val="B10"/>
      </w:pPr>
      <w:r>
        <w:t>-</w:t>
      </w:r>
      <w:r>
        <w:tab/>
        <w:t>store the notification;</w:t>
      </w:r>
    </w:p>
    <w:p w14:paraId="39BF16B9" w14:textId="77777777" w:rsidR="00A70E2A" w:rsidRDefault="00A70E2A" w:rsidP="00A70E2A">
      <w:pPr>
        <w:pStyle w:val="B10"/>
        <w:rPr>
          <w:rFonts w:eastAsia="DengXian"/>
        </w:rPr>
      </w:pPr>
      <w:r>
        <w:t>-</w:t>
      </w:r>
      <w:r>
        <w:tab/>
      </w:r>
      <w:r>
        <w:rPr>
          <w:rFonts w:eastAsia="DengXian"/>
        </w:rPr>
        <w:t>respond with HTTP "204 No Content" status code.</w:t>
      </w:r>
    </w:p>
    <w:p w14:paraId="72D78820" w14:textId="77777777" w:rsidR="00A70E2A" w:rsidRPr="00E94B9F" w:rsidRDefault="00A70E2A" w:rsidP="00A70E2A">
      <w:pPr>
        <w:rPr>
          <w:iCs/>
        </w:rPr>
      </w:pPr>
      <w:r>
        <w:rPr>
          <w:rFonts w:eastAsia="DengXian"/>
        </w:rPr>
        <w:t>If errors occur when processing the HTTP POST request, the NF service consumer shall send an HTTP error response or, if the feature "ES3XX" is supported, an HTTP redirect response as specified in subclause 5.1.7.</w:t>
      </w:r>
    </w:p>
    <w:bookmarkEnd w:id="16"/>
    <w:bookmarkEnd w:id="17"/>
    <w:bookmarkEnd w:id="18"/>
    <w:bookmarkEnd w:id="19"/>
    <w:p w14:paraId="518E3A6C" w14:textId="63384DBC"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58641261" w14:textId="77777777" w:rsidR="00A70E2A" w:rsidRDefault="00A70E2A" w:rsidP="00A70E2A">
      <w:pPr>
        <w:pStyle w:val="Heading5"/>
      </w:pPr>
      <w:bookmarkStart w:id="85" w:name="_Toc28012782"/>
      <w:bookmarkStart w:id="86" w:name="_Toc34266252"/>
      <w:bookmarkStart w:id="87" w:name="_Toc36102423"/>
      <w:bookmarkStart w:id="88" w:name="_Toc43563465"/>
      <w:bookmarkStart w:id="89" w:name="_Toc45134008"/>
      <w:bookmarkStart w:id="90" w:name="_Toc50031938"/>
      <w:bookmarkStart w:id="91" w:name="_Toc51762858"/>
      <w:bookmarkStart w:id="92" w:name="_Toc56640925"/>
      <w:bookmarkStart w:id="93" w:name="_Toc59017893"/>
      <w:bookmarkStart w:id="94" w:name="_Toc66231761"/>
      <w:bookmarkStart w:id="95" w:name="_Toc68168922"/>
      <w:bookmarkStart w:id="96" w:name="_Toc19197369"/>
      <w:bookmarkStart w:id="97" w:name="_Toc27896522"/>
      <w:bookmarkStart w:id="98" w:name="_Toc36192690"/>
      <w:bookmarkStart w:id="99" w:name="_Toc37076421"/>
      <w:bookmarkEnd w:id="20"/>
      <w:bookmarkEnd w:id="21"/>
      <w:bookmarkEnd w:id="22"/>
      <w:r>
        <w:t>4.3.2.2.2</w:t>
      </w:r>
      <w:r>
        <w:tab/>
        <w:t>Request and get from NWDAF Analytics information</w:t>
      </w:r>
      <w:bookmarkEnd w:id="85"/>
      <w:bookmarkEnd w:id="86"/>
      <w:bookmarkEnd w:id="87"/>
      <w:bookmarkEnd w:id="88"/>
      <w:bookmarkEnd w:id="89"/>
      <w:bookmarkEnd w:id="90"/>
      <w:bookmarkEnd w:id="91"/>
      <w:bookmarkEnd w:id="92"/>
      <w:bookmarkEnd w:id="93"/>
      <w:bookmarkEnd w:id="94"/>
      <w:bookmarkEnd w:id="95"/>
    </w:p>
    <w:p w14:paraId="12220894" w14:textId="77777777" w:rsidR="00A70E2A" w:rsidRDefault="00A70E2A" w:rsidP="00A70E2A">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3EAFDA7A" w14:textId="77777777" w:rsidR="00A70E2A" w:rsidRDefault="00A70E2A" w:rsidP="00A70E2A">
      <w:pPr>
        <w:pStyle w:val="TH"/>
      </w:pPr>
      <w:r>
        <w:object w:dxaOrig="8701" w:dyaOrig="2377" w14:anchorId="77A9B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20" o:title=""/>
          </v:shape>
          <o:OLEObject Type="Embed" ProgID="Visio.Drawing.11" ShapeID="_x0000_i1025" DrawAspect="Content" ObjectID="_1680690961" r:id="rId21"/>
        </w:object>
      </w:r>
    </w:p>
    <w:p w14:paraId="7B5D4372" w14:textId="77777777" w:rsidR="00A70E2A" w:rsidRDefault="00A70E2A" w:rsidP="00A70E2A">
      <w:pPr>
        <w:pStyle w:val="TF"/>
      </w:pPr>
      <w:r>
        <w:t>Figure 4.3.2.2.2-1: Requesting a NWDAF Analytics information</w:t>
      </w:r>
    </w:p>
    <w:p w14:paraId="43F17768" w14:textId="77777777" w:rsidR="00A70E2A" w:rsidRDefault="00A70E2A" w:rsidP="00A70E2A">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17EA886" w14:textId="77777777" w:rsidR="00A70E2A" w:rsidRDefault="00A70E2A" w:rsidP="00A70E2A">
      <w:pPr>
        <w:pStyle w:val="B10"/>
      </w:pPr>
      <w:r>
        <w:t>-</w:t>
      </w:r>
      <w:r>
        <w:tab/>
        <w:t>common reporting requirement in the "ana-req" attribute as follows:</w:t>
      </w:r>
    </w:p>
    <w:p w14:paraId="1313EB0F" w14:textId="77777777" w:rsidR="00A70E2A" w:rsidRDefault="00A70E2A" w:rsidP="00A70E2A">
      <w:pPr>
        <w:pStyle w:val="B2"/>
      </w:pPr>
      <w:r>
        <w:t>1)</w:t>
      </w:r>
      <w:r>
        <w:tab/>
        <w:t>identification of time window to which the subscription applies via identification of date-time(s) in the "startTs" and "endTs" attributes;</w:t>
      </w:r>
    </w:p>
    <w:p w14:paraId="7E2D51C6" w14:textId="77777777" w:rsidR="00A70E2A" w:rsidRDefault="00A70E2A" w:rsidP="00A70E2A">
      <w:pPr>
        <w:pStyle w:val="B2"/>
      </w:pPr>
      <w:r>
        <w:t>2)</w:t>
      </w:r>
      <w:r>
        <w:tab/>
        <w:t xml:space="preserve">preferred level of accuracy of the analytics in "accuracy" attribute; </w:t>
      </w:r>
    </w:p>
    <w:p w14:paraId="2BA70308" w14:textId="77777777" w:rsidR="00A70E2A" w:rsidRDefault="00A70E2A" w:rsidP="00A70E2A">
      <w:pPr>
        <w:pStyle w:val="B2"/>
      </w:pPr>
      <w:r>
        <w:t>3)</w:t>
      </w:r>
      <w:r>
        <w:tab/>
        <w:t xml:space="preserve">percentage of sampling among impacted UEs in the "sampRatio" attribute; </w:t>
      </w:r>
    </w:p>
    <w:p w14:paraId="412C052D" w14:textId="77777777" w:rsidR="00A70E2A" w:rsidRDefault="00A70E2A" w:rsidP="00A70E2A">
      <w:pPr>
        <w:pStyle w:val="B2"/>
      </w:pPr>
      <w:r>
        <w:t>4)</w:t>
      </w:r>
      <w:r>
        <w:tab/>
        <w:t>maximum number of objects in the “maxObjectNbr” attribute;</w:t>
      </w:r>
    </w:p>
    <w:p w14:paraId="50CF5CD3" w14:textId="77777777" w:rsidR="00A70E2A" w:rsidRDefault="00A70E2A" w:rsidP="00A70E2A">
      <w:pPr>
        <w:pStyle w:val="B2"/>
      </w:pPr>
      <w:r>
        <w:t>5)</w:t>
      </w:r>
      <w:r>
        <w:tab/>
        <w:t>maximum number of SUPIs expected for an analytics report in the "maxSupiNbr" attribute; and/or</w:t>
      </w:r>
    </w:p>
    <w:p w14:paraId="3E28DD73" w14:textId="77777777" w:rsidR="00A70E2A" w:rsidRDefault="00A70E2A" w:rsidP="00A70E2A">
      <w:pPr>
        <w:pStyle w:val="B2"/>
      </w:pPr>
      <w:r>
        <w:t xml:space="preserve">6) </w:t>
      </w:r>
      <w:r>
        <w:tab/>
        <w:t>identification of time when analytics information is needed in the "timeAnaNeeded" atribute.</w:t>
      </w:r>
    </w:p>
    <w:p w14:paraId="40C4539A" w14:textId="77777777" w:rsidR="00A70E2A" w:rsidRDefault="00A70E2A" w:rsidP="00A70E2A">
      <w:pPr>
        <w:rPr>
          <w:rFonts w:eastAsia="DengXian"/>
        </w:rPr>
      </w:pPr>
      <w:r>
        <w:lastRenderedPageBreak/>
        <w:t>For different event types:</w:t>
      </w:r>
    </w:p>
    <w:p w14:paraId="46C81815" w14:textId="77777777" w:rsidR="00A70E2A" w:rsidRDefault="00A70E2A" w:rsidP="00A70E2A">
      <w:pPr>
        <w:pStyle w:val="B10"/>
      </w:pPr>
      <w:r>
        <w:t>-</w:t>
      </w:r>
      <w:r>
        <w:tab/>
        <w:t>if the event is "LOAD_LEVEL_INFORMATION", it shall provide the event specific filter information within "event-filter" attribute including identification(s) of the network slice via:</w:t>
      </w:r>
    </w:p>
    <w:p w14:paraId="0550AF01" w14:textId="77777777" w:rsidR="00A70E2A" w:rsidRDefault="00A70E2A" w:rsidP="00A70E2A">
      <w:pPr>
        <w:pStyle w:val="B2"/>
      </w:pPr>
      <w:r>
        <w:t>1)</w:t>
      </w:r>
      <w:r>
        <w:tab/>
        <w:t>identification of network slice(s) in the "snssais" attribute; or</w:t>
      </w:r>
    </w:p>
    <w:p w14:paraId="035676E2" w14:textId="77777777" w:rsidR="00A70E2A" w:rsidRDefault="00A70E2A" w:rsidP="00A70E2A">
      <w:pPr>
        <w:pStyle w:val="B2"/>
      </w:pPr>
      <w:r>
        <w:t>2)</w:t>
      </w:r>
      <w:r>
        <w:tab/>
        <w:t xml:space="preserve">any slices indication in the "anySlice" attribute. </w:t>
      </w:r>
    </w:p>
    <w:p w14:paraId="271B7473" w14:textId="77777777" w:rsidR="00A70E2A" w:rsidRDefault="00A70E2A" w:rsidP="00A70E2A">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34F2A08" w14:textId="77777777" w:rsidR="00A70E2A" w:rsidRDefault="00A70E2A" w:rsidP="00A70E2A">
      <w:pPr>
        <w:pStyle w:val="B2"/>
      </w:pPr>
      <w:r>
        <w:t>1)</w:t>
      </w:r>
      <w:r>
        <w:tab/>
        <w:t>identification of network slice(s) and the optionally associated instance(s) in the "nsiIdInfos" attribute; or</w:t>
      </w:r>
    </w:p>
    <w:p w14:paraId="6F0C4EF8" w14:textId="77777777" w:rsidR="00A70E2A" w:rsidRDefault="00A70E2A" w:rsidP="00A70E2A">
      <w:pPr>
        <w:pStyle w:val="B2"/>
      </w:pPr>
      <w:r>
        <w:t>2)</w:t>
      </w:r>
      <w:r>
        <w:tab/>
        <w:t>any slices indication in the "anySlice" attribute.</w:t>
      </w:r>
    </w:p>
    <w:p w14:paraId="463E66AC" w14:textId="77777777" w:rsidR="00A70E2A" w:rsidRDefault="00A70E2A" w:rsidP="00A70E2A">
      <w:pPr>
        <w:pStyle w:val="B10"/>
      </w:pPr>
      <w:r>
        <w:t>-</w:t>
      </w:r>
      <w:r>
        <w:tab/>
        <w:t>if the feature "NfLoad" is supported and the event is "NF_LOAD", it shall provide:</w:t>
      </w:r>
    </w:p>
    <w:p w14:paraId="62F5A195" w14:textId="77777777" w:rsidR="00A70E2A" w:rsidRDefault="00A70E2A" w:rsidP="00A70E2A">
      <w:pPr>
        <w:pStyle w:val="B2"/>
      </w:pPr>
      <w:r>
        <w:t>1)</w:t>
      </w:r>
      <w:r>
        <w:tab/>
        <w:t>identification of target UE(s) to which the subscription applies by "supis" or "anyUe" in the "tgt-ue" attribute; and</w:t>
      </w:r>
    </w:p>
    <w:p w14:paraId="0444CDD0" w14:textId="77777777" w:rsidR="00A70E2A" w:rsidRDefault="00A70E2A" w:rsidP="00A70E2A">
      <w:pPr>
        <w:pStyle w:val="B2"/>
      </w:pPr>
      <w:r>
        <w:t>the "event-filter" attribute may provide:</w:t>
      </w:r>
    </w:p>
    <w:p w14:paraId="5E9861A1" w14:textId="77777777" w:rsidR="00A70E2A" w:rsidRDefault="00A70E2A" w:rsidP="00A70E2A">
      <w:pPr>
        <w:pStyle w:val="B3"/>
      </w:pPr>
      <w:r>
        <w:t>a)</w:t>
      </w:r>
      <w:r>
        <w:tab/>
        <w:t>either list of NF instance IDs in the "nfInstanceIds" attribute or list of NF set IDs in the "nfSetIds" attribute if the identification of target UE(s) applies to all UEs;</w:t>
      </w:r>
    </w:p>
    <w:p w14:paraId="16E638C1" w14:textId="77777777" w:rsidR="00A70E2A" w:rsidRDefault="00A70E2A" w:rsidP="00A70E2A">
      <w:pPr>
        <w:pStyle w:val="B3"/>
      </w:pPr>
      <w:r>
        <w:t>b)</w:t>
      </w:r>
      <w:r>
        <w:tab/>
        <w:t>list of NF instance types in the "nfTypes" attribute; and/or</w:t>
      </w:r>
    </w:p>
    <w:p w14:paraId="191C00BC" w14:textId="77777777" w:rsidR="00A70E2A" w:rsidRDefault="00A70E2A" w:rsidP="00A70E2A">
      <w:pPr>
        <w:pStyle w:val="B3"/>
      </w:pPr>
      <w:r>
        <w:t>c)</w:t>
      </w:r>
      <w:r>
        <w:tab/>
        <w:t>identification of network slice(s) in the "snssais" attribute;</w:t>
      </w:r>
    </w:p>
    <w:p w14:paraId="6254DDBF" w14:textId="77777777" w:rsidR="00A70E2A" w:rsidRDefault="00A70E2A" w:rsidP="00A70E2A">
      <w:pPr>
        <w:pStyle w:val="B10"/>
      </w:pPr>
      <w:r>
        <w:t>-</w:t>
      </w:r>
      <w:r>
        <w:tab/>
        <w:t>if the feature "UeMobility" is supported and the event is "UE_MOBILITY", it shall provide:</w:t>
      </w:r>
    </w:p>
    <w:p w14:paraId="6CCBE417" w14:textId="77777777" w:rsidR="00A70E2A" w:rsidRDefault="00A70E2A" w:rsidP="00A70E2A">
      <w:pPr>
        <w:pStyle w:val="B2"/>
      </w:pPr>
      <w:r>
        <w:t>1)</w:t>
      </w:r>
      <w:r>
        <w:tab/>
        <w:t>identification of target UE(s) to which the subscription applies by "supis" or "intGroupIds" attribute in the "tgt-ue" attribute;</w:t>
      </w:r>
    </w:p>
    <w:p w14:paraId="64FA4249" w14:textId="77777777" w:rsidR="00A70E2A" w:rsidRDefault="00A70E2A" w:rsidP="00A70E2A">
      <w:pPr>
        <w:pStyle w:val="B2"/>
      </w:pPr>
      <w:r>
        <w:t>and may provide:</w:t>
      </w:r>
    </w:p>
    <w:p w14:paraId="6FCDD524" w14:textId="77777777" w:rsidR="00A70E2A" w:rsidRDefault="00A70E2A" w:rsidP="00A70E2A">
      <w:pPr>
        <w:pStyle w:val="B2"/>
      </w:pPr>
      <w:r>
        <w:t>1)</w:t>
      </w:r>
      <w:r>
        <w:tab/>
        <w:t>event specific filter information in the "event-filter" attribute:</w:t>
      </w:r>
    </w:p>
    <w:p w14:paraId="4676B220" w14:textId="77777777" w:rsidR="00A70E2A" w:rsidRDefault="00A70E2A" w:rsidP="00A70E2A">
      <w:pPr>
        <w:pStyle w:val="B3"/>
      </w:pPr>
      <w:r>
        <w:t>a)</w:t>
      </w:r>
      <w:r>
        <w:tab/>
        <w:t>identification of network area to which the subscription applies via identification of network area by "networkArea" attribute;</w:t>
      </w:r>
    </w:p>
    <w:p w14:paraId="529C4CC4" w14:textId="77777777" w:rsidR="00A70E2A" w:rsidRDefault="00A70E2A" w:rsidP="00A70E2A">
      <w:pPr>
        <w:pStyle w:val="B10"/>
      </w:pPr>
      <w:r>
        <w:t>-</w:t>
      </w:r>
      <w:r>
        <w:tab/>
        <w:t>if the feature "UeCommunication" is supported and the event is "UE_COMM", it shall provide:</w:t>
      </w:r>
    </w:p>
    <w:p w14:paraId="5139DE8F" w14:textId="77777777" w:rsidR="00A70E2A" w:rsidRDefault="00A70E2A" w:rsidP="00A70E2A">
      <w:pPr>
        <w:pStyle w:val="B2"/>
      </w:pPr>
      <w:r>
        <w:t>1)</w:t>
      </w:r>
      <w:r>
        <w:tab/>
        <w:t>identification of target UE(s) to which the subscription applies by "supis" or "intGroupIds" attribute in the "tgt-ue" attribute;</w:t>
      </w:r>
    </w:p>
    <w:p w14:paraId="341BE83F" w14:textId="77777777" w:rsidR="00A70E2A" w:rsidRDefault="00A70E2A" w:rsidP="00A70E2A">
      <w:pPr>
        <w:pStyle w:val="B2"/>
      </w:pPr>
      <w:r>
        <w:t>and may provide:</w:t>
      </w:r>
    </w:p>
    <w:p w14:paraId="2DA979A0" w14:textId="77777777" w:rsidR="00A70E2A" w:rsidRDefault="00A70E2A" w:rsidP="00A70E2A">
      <w:pPr>
        <w:pStyle w:val="B2"/>
      </w:pPr>
      <w:r>
        <w:t>1)</w:t>
      </w:r>
      <w:r>
        <w:tab/>
        <w:t>event specific filter information in the "event-filter" attribute:</w:t>
      </w:r>
    </w:p>
    <w:p w14:paraId="59ABC691" w14:textId="77777777" w:rsidR="00A70E2A" w:rsidRDefault="00A70E2A" w:rsidP="00A70E2A">
      <w:pPr>
        <w:pStyle w:val="B3"/>
      </w:pPr>
      <w:r>
        <w:t>a)</w:t>
      </w:r>
      <w:r>
        <w:tab/>
        <w:t>identification of the application as "appIds" attribute;</w:t>
      </w:r>
    </w:p>
    <w:p w14:paraId="2DED818B" w14:textId="77777777" w:rsidR="00A70E2A" w:rsidRDefault="00A70E2A" w:rsidP="00A70E2A">
      <w:pPr>
        <w:pStyle w:val="B3"/>
      </w:pPr>
      <w:r>
        <w:t>b)</w:t>
      </w:r>
      <w:r>
        <w:tab/>
        <w:t>identification of network area to which the subscription applies via identification of network area by "networkArea" attribute;</w:t>
      </w:r>
    </w:p>
    <w:p w14:paraId="0B8F754F" w14:textId="77777777" w:rsidR="00A70E2A" w:rsidRDefault="00A70E2A" w:rsidP="00A70E2A">
      <w:pPr>
        <w:pStyle w:val="B3"/>
      </w:pPr>
      <w:r>
        <w:t>c)</w:t>
      </w:r>
      <w:r>
        <w:tab/>
        <w:t xml:space="preserve">identification of DNN in the "dnns" attribute; and </w:t>
      </w:r>
    </w:p>
    <w:p w14:paraId="199419F0" w14:textId="77777777" w:rsidR="00A70E2A" w:rsidRDefault="00A70E2A" w:rsidP="00A70E2A">
      <w:pPr>
        <w:pStyle w:val="B3"/>
      </w:pPr>
      <w:r>
        <w:t>d)</w:t>
      </w:r>
      <w:r>
        <w:tab/>
        <w:t>identification of  network slice(s) in the "snssais" attribute;</w:t>
      </w:r>
    </w:p>
    <w:p w14:paraId="61B3D58A" w14:textId="77777777" w:rsidR="00A70E2A" w:rsidRDefault="00A70E2A" w:rsidP="00A70E2A">
      <w:pPr>
        <w:pStyle w:val="B10"/>
      </w:pPr>
      <w:r>
        <w:t>-</w:t>
      </w:r>
      <w:r>
        <w:tab/>
        <w:t>if the feature "NetworkPerformance" is supported and the event is "NETWORK_PERFORMANCE", it shall provide:</w:t>
      </w:r>
    </w:p>
    <w:p w14:paraId="4B1408AB" w14:textId="77777777" w:rsidR="00A70E2A" w:rsidRDefault="00A70E2A" w:rsidP="00A70E2A">
      <w:pPr>
        <w:pStyle w:val="B2"/>
      </w:pPr>
      <w:r>
        <w:t>1)</w:t>
      </w:r>
      <w:r>
        <w:tab/>
        <w:t>identification of target UE(s) to which the subscription applies by "supis", "intGroupIds" or "anyUe" attribute in the "tgt-ue" attribute; and</w:t>
      </w:r>
    </w:p>
    <w:p w14:paraId="5A9D536C" w14:textId="77777777" w:rsidR="00A70E2A" w:rsidRDefault="00A70E2A" w:rsidP="00A70E2A">
      <w:pPr>
        <w:pStyle w:val="B2"/>
      </w:pPr>
      <w:r>
        <w:t>2)</w:t>
      </w:r>
      <w:r>
        <w:tab/>
        <w:t>event specific filter information in the "event-filter" attribute which shall provide:</w:t>
      </w:r>
    </w:p>
    <w:p w14:paraId="60964520" w14:textId="77777777" w:rsidR="00A70E2A" w:rsidRDefault="00A70E2A" w:rsidP="00A70E2A">
      <w:pPr>
        <w:pStyle w:val="B3"/>
      </w:pPr>
      <w:r>
        <w:lastRenderedPageBreak/>
        <w:t>a)</w:t>
      </w:r>
      <w:r>
        <w:tab/>
        <w:t>the network performance types via "nwPerfTypes" attribute; and</w:t>
      </w:r>
    </w:p>
    <w:p w14:paraId="7FE6D63B" w14:textId="77777777" w:rsidR="00A70E2A" w:rsidRDefault="00A70E2A" w:rsidP="00A70E2A">
      <w:pPr>
        <w:pStyle w:val="B2"/>
      </w:pPr>
      <w:r>
        <w:t>the "event-filter" attribute may provide:</w:t>
      </w:r>
    </w:p>
    <w:p w14:paraId="55B58E11" w14:textId="77777777" w:rsidR="00A70E2A" w:rsidRDefault="00A70E2A" w:rsidP="00A70E2A">
      <w:pPr>
        <w:pStyle w:val="B3"/>
      </w:pPr>
      <w:r>
        <w:t>a)</w:t>
      </w:r>
      <w:r>
        <w:tab/>
        <w:t>identification of network area to which the subscription applies via identification of network area by "networkArea" attribute (mandatory if "anyUe" attribute is set to true).</w:t>
      </w:r>
    </w:p>
    <w:p w14:paraId="31180D1A" w14:textId="77777777" w:rsidR="00A70E2A" w:rsidRDefault="00A70E2A" w:rsidP="00A70E2A">
      <w:pPr>
        <w:pStyle w:val="B10"/>
      </w:pPr>
      <w:r>
        <w:t>-</w:t>
      </w:r>
      <w:r>
        <w:tab/>
        <w:t>if the feature "ServiceExperience" is supported and the event is "</w:t>
      </w:r>
      <w:r>
        <w:rPr>
          <w:noProof/>
          <w:lang w:eastAsia="zh-CN"/>
        </w:rPr>
        <w:t>SERVICE_EXPERIENCE</w:t>
      </w:r>
      <w:r>
        <w:t>", it shall provide:</w:t>
      </w:r>
    </w:p>
    <w:p w14:paraId="02BB59A5" w14:textId="77777777" w:rsidR="00A70E2A" w:rsidRDefault="00A70E2A" w:rsidP="00A70E2A">
      <w:pPr>
        <w:pStyle w:val="B2"/>
      </w:pPr>
      <w:r>
        <w:t>1)</w:t>
      </w:r>
      <w:r>
        <w:tab/>
        <w:t>identification of target UE(s) to which the subscription applies by "supis", "intGroupIds" or "anyUe" attribute in the "tgt-ue" attribute;</w:t>
      </w:r>
    </w:p>
    <w:p w14:paraId="686AAF15" w14:textId="77777777" w:rsidR="00A70E2A" w:rsidRDefault="00A70E2A" w:rsidP="00A70E2A">
      <w:pPr>
        <w:pStyle w:val="B2"/>
      </w:pPr>
      <w:r>
        <w:t>2)</w:t>
      </w:r>
      <w:r>
        <w:tab/>
        <w:t>event specific filter information in the "event-filter" attribute which shall provide:</w:t>
      </w:r>
    </w:p>
    <w:p w14:paraId="5FCBB5E9" w14:textId="77777777" w:rsidR="00A70E2A" w:rsidRDefault="00A70E2A" w:rsidP="00A70E2A">
      <w:pPr>
        <w:pStyle w:val="B3"/>
      </w:pPr>
      <w:r>
        <w:t>a)</w:t>
      </w:r>
      <w:r>
        <w:tab/>
        <w:t xml:space="preserve">any slices indication in the "anySlice" attribute or identification of network slice(s) together with the optionally associated network slice instance(s) via the "nsiIdInfos" attribute; and </w:t>
      </w:r>
    </w:p>
    <w:p w14:paraId="250E9119" w14:textId="77777777" w:rsidR="00A70E2A" w:rsidRDefault="00A70E2A" w:rsidP="00A70E2A">
      <w:pPr>
        <w:pStyle w:val="B2"/>
      </w:pPr>
      <w:r>
        <w:rPr>
          <w:rFonts w:hint="eastAsia"/>
          <w:lang w:eastAsia="zh-CN"/>
        </w:rPr>
        <w:t>t</w:t>
      </w:r>
      <w:r>
        <w:rPr>
          <w:lang w:eastAsia="zh-CN"/>
        </w:rPr>
        <w:t xml:space="preserve">he </w:t>
      </w:r>
      <w:r>
        <w:t>"event-filter" attribute may provide:</w:t>
      </w:r>
    </w:p>
    <w:p w14:paraId="3AE143AD" w14:textId="77777777" w:rsidR="00A70E2A" w:rsidRDefault="00A70E2A" w:rsidP="00A70E2A">
      <w:pPr>
        <w:pStyle w:val="B3"/>
      </w:pPr>
      <w:r>
        <w:t>a)</w:t>
      </w:r>
      <w:r>
        <w:tab/>
        <w:t>identification of application(s) to which the subscription applies via "appIds" attribute;</w:t>
      </w:r>
    </w:p>
    <w:p w14:paraId="6EEE0449" w14:textId="77777777" w:rsidR="00A70E2A" w:rsidRDefault="00A70E2A" w:rsidP="00A70E2A">
      <w:pPr>
        <w:pStyle w:val="B3"/>
      </w:pPr>
      <w:r>
        <w:t>b)</w:t>
      </w:r>
      <w:r>
        <w:tab/>
        <w:t xml:space="preserve">identification of DNN via identification of Dnn(s) by "dnns" attribute; </w:t>
      </w:r>
    </w:p>
    <w:p w14:paraId="3C274674" w14:textId="77777777" w:rsidR="00A70E2A" w:rsidRDefault="00A70E2A" w:rsidP="00A70E2A">
      <w:pPr>
        <w:pStyle w:val="B3"/>
      </w:pPr>
      <w:r>
        <w:t>c)</w:t>
      </w:r>
      <w:r>
        <w:tab/>
        <w:t>identification of user plane accesses to one or more DN(s) where applications are deployed via "dnais" attribute;</w:t>
      </w:r>
    </w:p>
    <w:p w14:paraId="49C69334" w14:textId="77777777" w:rsidR="00A70E2A" w:rsidRDefault="00A70E2A" w:rsidP="00A70E2A">
      <w:pPr>
        <w:pStyle w:val="B3"/>
      </w:pPr>
      <w:r>
        <w:t>d)</w:t>
      </w:r>
      <w:r>
        <w:tab/>
        <w:t>identification of network area to which the subscription applies via identification of network area by "networkArea" attribute (mandatory if "anyUe" attribute is set to true);</w:t>
      </w:r>
    </w:p>
    <w:p w14:paraId="6209FB2B" w14:textId="77777777" w:rsidR="00A70E2A" w:rsidRDefault="00A70E2A" w:rsidP="00A70E2A">
      <w:pPr>
        <w:pStyle w:val="B3"/>
      </w:pPr>
      <w:r>
        <w:t>e)</w:t>
      </w:r>
      <w:r>
        <w:tab/>
        <w:t>if "appIds" attribute is provided, the bandwidth requirement of each application by "bwRequs" attribute.</w:t>
      </w:r>
    </w:p>
    <w:p w14:paraId="33F59330" w14:textId="77777777" w:rsidR="00A70E2A" w:rsidRDefault="00A70E2A" w:rsidP="00A70E2A">
      <w:pPr>
        <w:pStyle w:val="B10"/>
      </w:pPr>
      <w:r>
        <w:t>-</w:t>
      </w:r>
      <w:r>
        <w:tab/>
        <w:t>if the feature "QoSSustainability" is supported and the event is "</w:t>
      </w:r>
      <w:r>
        <w:rPr>
          <w:noProof/>
          <w:lang w:eastAsia="zh-CN"/>
        </w:rPr>
        <w:t>QOS_SUSTAINABILITY</w:t>
      </w:r>
      <w:r>
        <w:t>", it shall provide:</w:t>
      </w:r>
    </w:p>
    <w:p w14:paraId="6F1C67DC" w14:textId="77777777" w:rsidR="00A70E2A" w:rsidRDefault="00A70E2A" w:rsidP="00A70E2A">
      <w:pPr>
        <w:pStyle w:val="B2"/>
      </w:pPr>
      <w:r>
        <w:t>1)</w:t>
      </w:r>
      <w:r>
        <w:tab/>
        <w:t>event specific filter information in the "event-filter" attribute which shall provide:</w:t>
      </w:r>
    </w:p>
    <w:p w14:paraId="2FC95171" w14:textId="77777777" w:rsidR="00A70E2A" w:rsidRDefault="00A70E2A" w:rsidP="00A70E2A">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594632E4" w14:textId="77777777" w:rsidR="00A70E2A" w:rsidRDefault="00A70E2A" w:rsidP="00A70E2A">
      <w:pPr>
        <w:pStyle w:val="B3"/>
        <w:rPr>
          <w:lang w:eastAsia="zh-CN"/>
        </w:rPr>
      </w:pPr>
      <w:r>
        <w:rPr>
          <w:lang w:eastAsia="zh-CN"/>
        </w:rPr>
        <w:t>b)</w:t>
      </w:r>
      <w:r>
        <w:rPr>
          <w:lang w:eastAsia="zh-CN"/>
        </w:rPr>
        <w:tab/>
        <w:t>QoS requirements via "qosRequ" attribute;</w:t>
      </w:r>
      <w:r>
        <w:t xml:space="preserve"> </w:t>
      </w:r>
      <w:r>
        <w:rPr>
          <w:lang w:eastAsia="zh-CN"/>
        </w:rPr>
        <w:t>and</w:t>
      </w:r>
    </w:p>
    <w:p w14:paraId="751B42AC" w14:textId="77777777" w:rsidR="00A70E2A" w:rsidRDefault="00A70E2A" w:rsidP="00A70E2A">
      <w:pPr>
        <w:pStyle w:val="B2"/>
        <w:rPr>
          <w:lang w:eastAsia="zh-CN"/>
        </w:rPr>
      </w:pPr>
      <w:r>
        <w:rPr>
          <w:lang w:eastAsia="zh-CN"/>
        </w:rPr>
        <w:t>2)</w:t>
      </w:r>
      <w:r>
        <w:rPr>
          <w:lang w:eastAsia="zh-CN"/>
        </w:rPr>
        <w:tab/>
        <w:t>identification of target UE(s) to which the subscription applies by "anyUe" in the "tgt-ue" attribute;</w:t>
      </w:r>
    </w:p>
    <w:p w14:paraId="31D9A544" w14:textId="77777777" w:rsidR="00A70E2A" w:rsidRDefault="00A70E2A" w:rsidP="00A70E2A">
      <w:pPr>
        <w:pStyle w:val="B2"/>
      </w:pPr>
      <w:r>
        <w:t>the "event-filter" attribute may provide:</w:t>
      </w:r>
    </w:p>
    <w:p w14:paraId="05A5E105" w14:textId="77777777" w:rsidR="00A70E2A" w:rsidRDefault="00A70E2A" w:rsidP="00A70E2A">
      <w:pPr>
        <w:pStyle w:val="B3"/>
      </w:pPr>
      <w:r>
        <w:t>a)</w:t>
      </w:r>
      <w:r>
        <w:tab/>
        <w:t>identification of network slice(s) by "snssais" attribute;</w:t>
      </w:r>
    </w:p>
    <w:p w14:paraId="47B642F3" w14:textId="77777777" w:rsidR="00A70E2A" w:rsidRDefault="00A70E2A" w:rsidP="00A70E2A">
      <w:pPr>
        <w:pStyle w:val="B10"/>
      </w:pPr>
      <w:r>
        <w:t>-</w:t>
      </w:r>
      <w:r>
        <w:tab/>
        <w:t>if the feature "AbnormalBehaviour" is supported and the event is "ABNORMAL_BEHAVIOUR", it shall provide:</w:t>
      </w:r>
    </w:p>
    <w:p w14:paraId="36333EB7" w14:textId="77777777" w:rsidR="00A70E2A" w:rsidRDefault="00A70E2A" w:rsidP="00A70E2A">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66F9D589" w14:textId="77777777" w:rsidR="00A70E2A" w:rsidRDefault="00A70E2A" w:rsidP="00A70E2A">
      <w:pPr>
        <w:pStyle w:val="B2"/>
        <w:rPr>
          <w:noProof/>
        </w:rPr>
      </w:pPr>
      <w:r>
        <w:rPr>
          <w:noProof/>
        </w:rPr>
        <w:t>2)</w:t>
      </w:r>
      <w:r>
        <w:rPr>
          <w:noProof/>
        </w:rPr>
        <w:tab/>
        <w:t xml:space="preserve">event specific filter information in the "event-filter" attribute which shall provide </w:t>
      </w:r>
    </w:p>
    <w:p w14:paraId="1981C78E" w14:textId="77777777" w:rsidR="00A70E2A" w:rsidRDefault="00A70E2A" w:rsidP="00A70E2A">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22D163CF" w14:textId="77777777" w:rsidR="00A70E2A" w:rsidRDefault="00A70E2A" w:rsidP="00A70E2A">
      <w:pPr>
        <w:pStyle w:val="B4"/>
      </w:pPr>
      <w:r>
        <w:t>-</w:t>
      </w:r>
      <w:r>
        <w:tab/>
        <w:t>if "exptAnaType" attribute sets to "MOBILITY", the corresponding list of Exception Ids are "UNEXPECTED_UE_LOCATION", "PING_PONG_ACROSS_CELLS", "UNEXPECTED_WAKEUP" and "UNEXPECTED_RADIO_LINK_FAILURES";</w:t>
      </w:r>
    </w:p>
    <w:p w14:paraId="55EED224" w14:textId="77777777" w:rsidR="00A70E2A" w:rsidRDefault="00A70E2A" w:rsidP="00A70E2A">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6009608" w14:textId="77777777" w:rsidR="00A70E2A" w:rsidRDefault="00A70E2A" w:rsidP="00A70E2A">
      <w:pPr>
        <w:pStyle w:val="B4"/>
      </w:pPr>
      <w:r>
        <w:lastRenderedPageBreak/>
        <w:t>-</w:t>
      </w:r>
      <w:r>
        <w:tab/>
        <w:t>if "exptAnaType" attribute sets to "MOBILITY_AND_COMMUN", the corresponding list of Exception Ids includes all above derived exception Ids.</w:t>
      </w:r>
    </w:p>
    <w:p w14:paraId="1F887A6A" w14:textId="77777777" w:rsidR="00A70E2A" w:rsidRDefault="00A70E2A" w:rsidP="00A70E2A">
      <w:pPr>
        <w:ind w:left="1134"/>
      </w:pPr>
      <w:r>
        <w:t xml:space="preserve">The derived list of Exception Ids are used by the NWDAF to notify the NF service consumer when UE’s behaviour is exceptional based on one or more Exception Ids within the list. </w:t>
      </w:r>
    </w:p>
    <w:p w14:paraId="51CCEF40" w14:textId="77777777" w:rsidR="00A70E2A" w:rsidRDefault="00A70E2A" w:rsidP="00A70E2A">
      <w:pPr>
        <w:ind w:left="1134"/>
      </w:pPr>
      <w:r>
        <w:t>If the "anyUe" attribute in the "tgt-ue" attribute sets to "true",</w:t>
      </w:r>
    </w:p>
    <w:p w14:paraId="3E0353AD" w14:textId="77777777" w:rsidR="00A70E2A" w:rsidRDefault="00A70E2A" w:rsidP="00A70E2A">
      <w:pPr>
        <w:pStyle w:val="B4"/>
      </w:pPr>
      <w:r>
        <w:t>a)</w:t>
      </w:r>
      <w:r>
        <w:tab/>
        <w:t>the expected analytics type via the"exptAnaType" attribute or the list of Exception Ids via "excepIds" attribute shall not be requested for both mobility and communication related analytics at the same time.</w:t>
      </w:r>
    </w:p>
    <w:p w14:paraId="20ADDD21" w14:textId="77777777" w:rsidR="00A70E2A" w:rsidRDefault="00A70E2A" w:rsidP="00A70E2A">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49090731" w14:textId="77777777" w:rsidR="00A70E2A" w:rsidRDefault="00A70E2A" w:rsidP="00A70E2A">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A65B239" w14:textId="77777777" w:rsidR="00A70E2A" w:rsidRDefault="00A70E2A" w:rsidP="00A70E2A">
      <w:pPr>
        <w:pStyle w:val="B2"/>
      </w:pPr>
      <w:r>
        <w:t>the "event-filter" attribute may provide:</w:t>
      </w:r>
    </w:p>
    <w:p w14:paraId="2A73233A" w14:textId="77777777" w:rsidR="00A70E2A" w:rsidRDefault="00A70E2A" w:rsidP="00A70E2A">
      <w:pPr>
        <w:pStyle w:val="B3"/>
        <w:rPr>
          <w:noProof/>
        </w:rPr>
      </w:pPr>
      <w:r>
        <w:rPr>
          <w:noProof/>
          <w:lang w:eastAsia="zh-CN"/>
        </w:rPr>
        <w:t>1)</w:t>
      </w:r>
      <w:r>
        <w:rPr>
          <w:noProof/>
          <w:lang w:eastAsia="zh-CN"/>
        </w:rPr>
        <w:tab/>
      </w:r>
      <w:r>
        <w:t>expected UE behaviour via "exptUeBehav" attribute</w:t>
      </w:r>
      <w:r>
        <w:rPr>
          <w:noProof/>
        </w:rPr>
        <w:t>.</w:t>
      </w:r>
    </w:p>
    <w:p w14:paraId="1E1B3EEA" w14:textId="77777777" w:rsidR="00A70E2A" w:rsidRDefault="00A70E2A" w:rsidP="00A70E2A">
      <w:pPr>
        <w:pStyle w:val="B10"/>
      </w:pPr>
      <w:r>
        <w:t>-</w:t>
      </w:r>
      <w:r>
        <w:tab/>
        <w:t>if the feature "UserDataCongestion" is supported and the event is "USER_DATA_CONGESTION", it shall provide one of the following attributes:</w:t>
      </w:r>
    </w:p>
    <w:p w14:paraId="16495E7E" w14:textId="77777777" w:rsidR="00A70E2A" w:rsidRDefault="00A70E2A" w:rsidP="00A70E2A">
      <w:pPr>
        <w:pStyle w:val="B2"/>
      </w:pPr>
      <w:r>
        <w:t>1)</w:t>
      </w:r>
      <w:r>
        <w:tab/>
      </w:r>
      <w:r>
        <w:rPr>
          <w:lang w:eastAsia="zh-CN"/>
        </w:rPr>
        <w:t xml:space="preserve">identification of target UE(s) via </w:t>
      </w:r>
      <w:r>
        <w:t>"supis" or "anyUe" attribute within "tgt-ue" attribute;</w:t>
      </w:r>
    </w:p>
    <w:p w14:paraId="17BAC631" w14:textId="77777777" w:rsidR="00A70E2A" w:rsidRDefault="00A70E2A" w:rsidP="00A70E2A">
      <w:pPr>
        <w:pStyle w:val="B2"/>
        <w:rPr>
          <w:lang w:eastAsia="zh-CN"/>
        </w:rPr>
      </w:pPr>
      <w:r>
        <w:t xml:space="preserve">and </w:t>
      </w:r>
      <w:r>
        <w:rPr>
          <w:lang w:eastAsia="zh-CN"/>
        </w:rPr>
        <w:t>may provide:</w:t>
      </w:r>
    </w:p>
    <w:p w14:paraId="7352050A" w14:textId="77777777" w:rsidR="00A70E2A" w:rsidRDefault="00A70E2A" w:rsidP="00A70E2A">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C98362A" w14:textId="77777777" w:rsidR="00A70E2A" w:rsidRDefault="00A70E2A" w:rsidP="00A70E2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6662A187" w14:textId="77777777" w:rsidR="00A70E2A" w:rsidRDefault="00A70E2A" w:rsidP="00A70E2A">
      <w:pPr>
        <w:pStyle w:val="B3"/>
      </w:pPr>
      <w:r>
        <w:t>b)</w:t>
      </w:r>
      <w:r>
        <w:tab/>
        <w:t>identification of network area to which the subscription applies via identification of network area by "networkArea" attribute (mandatory if "anyUe" attribute is set to true).</w:t>
      </w:r>
    </w:p>
    <w:p w14:paraId="70DBA1B0" w14:textId="77777777" w:rsidR="00A70E2A" w:rsidRDefault="00A70E2A" w:rsidP="00A70E2A">
      <w:pPr>
        <w:rPr>
          <w:rFonts w:eastAsia="DengXian"/>
        </w:rPr>
      </w:pPr>
      <w:r>
        <w:rPr>
          <w:rFonts w:eastAsia="DengXian"/>
        </w:rPr>
        <w:t>Upon the reception of the HTTP GET request, the NWDAF shall:</w:t>
      </w:r>
    </w:p>
    <w:p w14:paraId="34D6E17D" w14:textId="77777777" w:rsidR="00A70E2A" w:rsidRDefault="00A70E2A" w:rsidP="00A70E2A">
      <w:pPr>
        <w:pStyle w:val="B10"/>
        <w:rPr>
          <w:rFonts w:eastAsia="DengXian"/>
        </w:rPr>
      </w:pPr>
      <w:r>
        <w:t>-</w:t>
      </w:r>
      <w:r>
        <w:tab/>
        <w:t>analyse the requested analytic data according to the requested event</w:t>
      </w:r>
    </w:p>
    <w:p w14:paraId="32953853" w14:textId="77777777" w:rsidR="00A70E2A" w:rsidRDefault="00A70E2A" w:rsidP="00A70E2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219E9FAC" w14:textId="77777777" w:rsidR="00A70E2A" w:rsidRDefault="00A70E2A" w:rsidP="00A70E2A">
      <w:pPr>
        <w:pStyle w:val="B10"/>
      </w:pPr>
      <w:r>
        <w:t>-</w:t>
      </w:r>
      <w:r>
        <w:tab/>
        <w:t>analytics with the corresponding information as described in subclause 4.2.2.4.2.</w:t>
      </w:r>
    </w:p>
    <w:p w14:paraId="5D6042F4" w14:textId="77777777" w:rsidR="00A70E2A" w:rsidRDefault="00A70E2A" w:rsidP="00A70E2A">
      <w:r>
        <w:t xml:space="preserve">If the request NWDAF Analytics data does not exist, the NWDAF shall respond with "204 No Content". </w:t>
      </w:r>
    </w:p>
    <w:p w14:paraId="50F570B1" w14:textId="538CC289" w:rsidR="00A70E2A" w:rsidRDefault="00A70E2A" w:rsidP="00A70E2A">
      <w:pPr>
        <w:rPr>
          <w:ins w:id="100" w:author="Huawei_v1" w:date="2021-04-21T11:34:00Z"/>
        </w:rPr>
      </w:pPr>
      <w:r>
        <w:t>If the "timeAnaNeeded" attribute within EventReportingRequirement is provided during the request, if the time is reached</w:t>
      </w:r>
      <w:ins w:id="101" w:author="Huawei_v1" w:date="2021-04-21T11:23:00Z">
        <w:r w:rsidR="00680529">
          <w:t xml:space="preserve"> but the requested analytics information is not ready,</w:t>
        </w:r>
      </w:ins>
      <w:r>
        <w:t xml:space="preserve"> the consumer does not need to wait for the analytics information any longer, the NWDAF may send an </w:t>
      </w:r>
      <w:ins w:id="102" w:author="Huawei_v1" w:date="2021-04-21T11:32:00Z">
        <w:r w:rsidR="00A22B0A" w:rsidRPr="00443C34">
          <w:t>"</w:t>
        </w:r>
      </w:ins>
      <w:ins w:id="103" w:author="Huawei_v1" w:date="2021-04-21T11:18:00Z">
        <w:r w:rsidR="00680529">
          <w:rPr>
            <w:rFonts w:hint="eastAsia"/>
            <w:lang w:eastAsia="zh-CN"/>
          </w:rPr>
          <w:t>5</w:t>
        </w:r>
        <w:r w:rsidR="00680529">
          <w:rPr>
            <w:lang w:eastAsia="zh-CN"/>
          </w:rPr>
          <w:t>0</w:t>
        </w:r>
        <w:r w:rsidR="00680529">
          <w:t>0 Internal Server Error</w:t>
        </w:r>
      </w:ins>
      <w:ins w:id="104" w:author="Huawei_v1" w:date="2021-04-21T11:32:00Z">
        <w:r w:rsidR="00A22B0A">
          <w:t>"</w:t>
        </w:r>
      </w:ins>
      <w:ins w:id="105" w:author="Huawei_v1" w:date="2021-04-21T14:53:00Z">
        <w:r w:rsidR="000E5C4E">
          <w:t xml:space="preserve"> status code</w:t>
        </w:r>
        <w:r w:rsidR="000E5C4E" w:rsidDel="00680529">
          <w:t xml:space="preserve"> </w:t>
        </w:r>
      </w:ins>
      <w:del w:id="106" w:author="Huawei_v1" w:date="2021-04-21T11:18:00Z">
        <w:r w:rsidDel="00680529">
          <w:delText>error response</w:delText>
        </w:r>
      </w:del>
      <w:r>
        <w:t xml:space="preserve"> to the</w:t>
      </w:r>
      <w:ins w:id="107" w:author="Huawei_v1" w:date="2021-04-21T11:18:00Z">
        <w:r w:rsidR="00680529">
          <w:t xml:space="preserve"> NF service</w:t>
        </w:r>
      </w:ins>
      <w:r>
        <w:t xml:space="preserve"> consumer</w:t>
      </w:r>
      <w:ins w:id="108" w:author="Nokia-r1" w:date="2021-04-19T12:16:00Z">
        <w:r w:rsidR="00BA7656">
          <w:t>.</w:t>
        </w:r>
      </w:ins>
      <w:ins w:id="109" w:author="Nokia" w:date="2021-04-05T07:53:00Z">
        <w:r>
          <w:t xml:space="preserve"> </w:t>
        </w:r>
      </w:ins>
      <w:ins w:id="110" w:author="Huawei_v1" w:date="2021-04-21T11:18:00Z">
        <w:r w:rsidR="00680529">
          <w:t>In addition, i</w:t>
        </w:r>
      </w:ins>
      <w:ins w:id="111" w:author="Nokia-r1" w:date="2021-04-15T13:49:00Z">
        <w:r w:rsidR="00502E66">
          <w:t>f the EneNA</w:t>
        </w:r>
      </w:ins>
      <w:ins w:id="112" w:author="Huawei_v1" w:date="2021-04-21T11:18:00Z">
        <w:r w:rsidR="00680529" w:rsidRPr="00680529">
          <w:t xml:space="preserve"> </w:t>
        </w:r>
        <w:r w:rsidR="00680529">
          <w:t>feature</w:t>
        </w:r>
      </w:ins>
      <w:ins w:id="113" w:author="Nokia-r1" w:date="2021-04-15T13:49:00Z">
        <w:r w:rsidR="00502E66">
          <w:t xml:space="preserve"> is supported,</w:t>
        </w:r>
      </w:ins>
      <w:ins w:id="114" w:author="Nokia" w:date="2021-04-05T07:53:00Z">
        <w:r>
          <w:t xml:space="preserve"> </w:t>
        </w:r>
      </w:ins>
      <w:ins w:id="115" w:author="Huawei_v1" w:date="2021-04-21T11:18:00Z">
        <w:r w:rsidR="006E5210">
          <w:t>the</w:t>
        </w:r>
      </w:ins>
      <w:ins w:id="116" w:author="Nokia-r2" w:date="2021-04-21T10:04:00Z">
        <w:r w:rsidR="00F24F32">
          <w:t xml:space="preserve"> </w:t>
        </w:r>
      </w:ins>
      <w:ins w:id="117" w:author="Huawei_v1" w:date="2021-04-21T11:18:00Z">
        <w:r w:rsidR="006E5210">
          <w:t xml:space="preserve">NWDAF </w:t>
        </w:r>
      </w:ins>
      <w:ins w:id="118" w:author="Huawei_v1" w:date="2021-04-21T14:53:00Z">
        <w:r w:rsidR="000E5C4E">
          <w:t xml:space="preserve">may </w:t>
        </w:r>
      </w:ins>
      <w:ins w:id="119" w:author="Huawei_v1" w:date="2021-04-21T11:19:00Z">
        <w:r w:rsidR="00680529">
          <w:t>provide</w:t>
        </w:r>
      </w:ins>
      <w:ins w:id="120" w:author="Nokia-r2" w:date="2021-04-21T10:03:00Z">
        <w:r w:rsidR="00F24F32">
          <w:t xml:space="preserve">, </w:t>
        </w:r>
      </w:ins>
      <w:ins w:id="121" w:author="Huawei_v1" w:date="2021-04-21T11:30:00Z">
        <w:r w:rsidR="00F83249">
          <w:t xml:space="preserve">within </w:t>
        </w:r>
      </w:ins>
      <w:ins w:id="122" w:author="Nokia-r1" w:date="2021-04-19T12:16:00Z">
        <w:r w:rsidR="00F83249">
          <w:t>the</w:t>
        </w:r>
      </w:ins>
      <w:ins w:id="123" w:author="Nokia" w:date="2021-04-05T07:54:00Z">
        <w:r w:rsidR="00F83249">
          <w:rPr>
            <w:rFonts w:eastAsia="DengXian"/>
          </w:rPr>
          <w:t xml:space="preserve"> </w:t>
        </w:r>
      </w:ins>
      <w:ins w:id="124" w:author="Nokia-r1" w:date="2021-04-19T12:17:00Z">
        <w:r w:rsidR="00F83249">
          <w:rPr>
            <w:rFonts w:eastAsia="DengXian"/>
          </w:rPr>
          <w:t>ReqFailure</w:t>
        </w:r>
      </w:ins>
      <w:ins w:id="125" w:author="Huawei_v1" w:date="2021-04-21T11:30:00Z">
        <w:r w:rsidR="00F83249">
          <w:rPr>
            <w:rFonts w:eastAsia="DengXian"/>
          </w:rPr>
          <w:t>Cause</w:t>
        </w:r>
      </w:ins>
      <w:ins w:id="126" w:author="Nokia" w:date="2021-04-05T08:08:00Z">
        <w:r w:rsidR="00F83249">
          <w:rPr>
            <w:rFonts w:eastAsia="DengXian"/>
          </w:rPr>
          <w:t xml:space="preserve"> data</w:t>
        </w:r>
      </w:ins>
      <w:ins w:id="127" w:author="Huawei_v1" w:date="2021-04-21T11:31:00Z">
        <w:r w:rsidR="00F83249">
          <w:rPr>
            <w:rFonts w:eastAsia="DengXian"/>
          </w:rPr>
          <w:t xml:space="preserve"> in the response</w:t>
        </w:r>
      </w:ins>
      <w:ins w:id="128" w:author="Nokia-r2" w:date="2021-04-21T10:03:00Z">
        <w:r w:rsidR="00F24F32">
          <w:t>,</w:t>
        </w:r>
      </w:ins>
      <w:ins w:id="129" w:author="Nokia-r1" w:date="2021-04-19T12:16:00Z">
        <w:r w:rsidR="00BA7656">
          <w:t xml:space="preserve"> </w:t>
        </w:r>
      </w:ins>
      <w:ins w:id="130" w:author="Huawei_v1" w:date="2021-04-21T11:31:00Z">
        <w:r w:rsidR="008E45AD">
          <w:t xml:space="preserve">the corresponding failure </w:t>
        </w:r>
      </w:ins>
      <w:ins w:id="131" w:author="Huawei_v1" w:date="2021-04-21T11:33:00Z">
        <w:r w:rsidR="008E45AD">
          <w:t>r</w:t>
        </w:r>
      </w:ins>
      <w:ins w:id="132" w:author="Huawei_v1" w:date="2021-04-21T11:31:00Z">
        <w:r w:rsidR="008E45AD">
          <w:t>eason via a "</w:t>
        </w:r>
      </w:ins>
      <w:ins w:id="133" w:author="Huawei_v1" w:date="2021-04-21T11:32:00Z">
        <w:r w:rsidR="008E45AD">
          <w:t>problemDetails</w:t>
        </w:r>
      </w:ins>
      <w:ins w:id="134" w:author="Huawei_v1" w:date="2021-04-21T11:31:00Z">
        <w:r w:rsidR="008E45AD">
          <w:t>" attribute</w:t>
        </w:r>
      </w:ins>
      <w:ins w:id="135" w:author="Huawei_v1" w:date="2021-04-21T11:32:00Z">
        <w:r w:rsidR="008E45AD">
          <w:t xml:space="preserve"> with the "cause" attribute set to </w:t>
        </w:r>
        <w:r w:rsidR="008E45AD" w:rsidRPr="00443C34">
          <w:t>"UNSATISF</w:t>
        </w:r>
      </w:ins>
      <w:ins w:id="136" w:author="Nokia-r2" w:date="2021-04-21T10:03:00Z">
        <w:r w:rsidR="00F24F32">
          <w:t>IED</w:t>
        </w:r>
      </w:ins>
      <w:ins w:id="137" w:author="Huawei_v1" w:date="2021-04-21T11:32:00Z">
        <w:r w:rsidR="008E45AD" w:rsidRPr="00443C34">
          <w:t>_REQUEST</w:t>
        </w:r>
      </w:ins>
      <w:ins w:id="138" w:author="Nokia-r2" w:date="2021-04-21T10:03:00Z">
        <w:r w:rsidR="00F24F32">
          <w:t>E</w:t>
        </w:r>
      </w:ins>
      <w:ins w:id="139" w:author="Huawei_v1" w:date="2021-04-21T11:32:00Z">
        <w:r w:rsidR="008E45AD" w:rsidRPr="00443C34">
          <w:t>D_ANALYTICS_TIME</w:t>
        </w:r>
        <w:r w:rsidR="008E45AD">
          <w:t>"</w:t>
        </w:r>
      </w:ins>
      <w:ins w:id="140" w:author="Huawei_v1" w:date="2021-04-21T11:25:00Z">
        <w:r w:rsidR="00680529" w:rsidRPr="00680529">
          <w:t xml:space="preserve"> </w:t>
        </w:r>
      </w:ins>
      <w:ins w:id="141" w:author="Huawei_v1" w:date="2021-04-21T11:31:00Z">
        <w:r w:rsidR="00DB7A4A">
          <w:t xml:space="preserve">and </w:t>
        </w:r>
      </w:ins>
      <w:ins w:id="142" w:author="Huawei_v1" w:date="2021-04-21T11:25:00Z">
        <w:r w:rsidR="00680529">
          <w:t xml:space="preserve">a </w:t>
        </w:r>
        <w:r w:rsidR="00680529">
          <w:rPr>
            <w:lang w:eastAsia="ko-KR"/>
          </w:rPr>
          <w:t>minimum time interval recommended by the NWDAF via</w:t>
        </w:r>
      </w:ins>
      <w:ins w:id="143" w:author="Nokia" w:date="2021-04-05T07:54:00Z">
        <w:r>
          <w:rPr>
            <w:rFonts w:eastAsia="DengXian"/>
          </w:rPr>
          <w:t xml:space="preserve"> </w:t>
        </w:r>
      </w:ins>
      <w:ins w:id="144" w:author="Nokia-r1" w:date="2021-04-19T12:17:00Z">
        <w:r w:rsidR="00BA7656">
          <w:rPr>
            <w:rFonts w:eastAsia="DengXian"/>
          </w:rPr>
          <w:t>a</w:t>
        </w:r>
      </w:ins>
      <w:ins w:id="145" w:author="Nokia" w:date="2021-04-05T07:54:00Z">
        <w:r>
          <w:rPr>
            <w:rFonts w:eastAsia="DengXian"/>
          </w:rPr>
          <w:t xml:space="preserve"> "rv</w:t>
        </w:r>
      </w:ins>
      <w:ins w:id="146" w:author="Nokia-r1" w:date="2021-04-15T13:57:00Z">
        <w:r w:rsidR="00316DE0">
          <w:rPr>
            <w:rFonts w:eastAsia="DengXian"/>
          </w:rPr>
          <w:t>Wait</w:t>
        </w:r>
      </w:ins>
      <w:ins w:id="147" w:author="Nokia" w:date="2021-04-05T07:54:00Z">
        <w:r>
          <w:rPr>
            <w:rFonts w:eastAsia="DengXian"/>
          </w:rPr>
          <w:t>Time" attribute</w:t>
        </w:r>
        <w:r>
          <w:t xml:space="preserve"> </w:t>
        </w:r>
      </w:ins>
      <w:ins w:id="148" w:author="Huawei_v1" w:date="2021-04-21T11:26:00Z">
        <w:r w:rsidR="00680529">
          <w:t>which is</w:t>
        </w:r>
      </w:ins>
      <w:ins w:id="149" w:author="Nokia" w:date="2021-04-05T07:54:00Z">
        <w:r w:rsidRPr="00CB2CCC">
          <w:t xml:space="preserve"> use</w:t>
        </w:r>
      </w:ins>
      <w:ins w:id="150" w:author="Huawei_v1" w:date="2021-04-21T11:26:00Z">
        <w:r w:rsidR="00680529">
          <w:t xml:space="preserve">d by the NF service consumer to determine </w:t>
        </w:r>
        <w:r w:rsidR="00680529">
          <w:rPr>
            <w:lang w:eastAsia="ko-KR"/>
          </w:rPr>
          <w:t>the time when analytics information is needed</w:t>
        </w:r>
      </w:ins>
      <w:ins w:id="151" w:author="Nokia" w:date="2021-04-05T07:54:00Z">
        <w:r w:rsidRPr="00CB2CCC">
          <w:t xml:space="preserve"> </w:t>
        </w:r>
        <w:r>
          <w:t>in</w:t>
        </w:r>
        <w:r w:rsidRPr="00CB2CCC">
          <w:t xml:space="preserve"> similar future analytics </w:t>
        </w:r>
        <w:r>
          <w:t>requests</w:t>
        </w:r>
      </w:ins>
      <w:r>
        <w:t>.</w:t>
      </w:r>
    </w:p>
    <w:p w14:paraId="2F624E8E" w14:textId="77777777" w:rsidR="008E34ED" w:rsidDel="00B42A72" w:rsidRDefault="008E34ED" w:rsidP="00A70E2A">
      <w:pPr>
        <w:rPr>
          <w:del w:id="152" w:author="Nokia-r2" w:date="2021-04-21T10:05:00Z"/>
        </w:rPr>
      </w:pPr>
    </w:p>
    <w:p w14:paraId="3AE370B5" w14:textId="06AE8F70" w:rsidR="00DA3664" w:rsidRPr="00B42A72" w:rsidRDefault="00DA3664" w:rsidP="00CF0A30"/>
    <w:p w14:paraId="42679D4E" w14:textId="77777777" w:rsidR="00DA3664" w:rsidRPr="0061791A" w:rsidRDefault="00DA3664" w:rsidP="00DA3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0BD9B659" w14:textId="77777777" w:rsidR="00DA3664" w:rsidRDefault="00DA3664" w:rsidP="00DA3664">
      <w:pPr>
        <w:pStyle w:val="Heading4"/>
      </w:pPr>
      <w:bookmarkStart w:id="153" w:name="_Toc28012812"/>
      <w:bookmarkStart w:id="154" w:name="_Toc34266282"/>
      <w:bookmarkStart w:id="155" w:name="_Toc36102453"/>
      <w:bookmarkStart w:id="156" w:name="_Toc43563495"/>
      <w:bookmarkStart w:id="157" w:name="_Toc45134038"/>
      <w:bookmarkStart w:id="158" w:name="_Toc50031970"/>
      <w:bookmarkStart w:id="159" w:name="_Toc51762890"/>
      <w:bookmarkStart w:id="160" w:name="_Toc56640957"/>
      <w:bookmarkStart w:id="161" w:name="_Toc59017925"/>
      <w:bookmarkStart w:id="162" w:name="_Toc66231793"/>
      <w:bookmarkStart w:id="163" w:name="_Toc68168954"/>
      <w:r>
        <w:t>5.1.6.1</w:t>
      </w:r>
      <w:r>
        <w:tab/>
        <w:t>General</w:t>
      </w:r>
      <w:bookmarkEnd w:id="153"/>
      <w:bookmarkEnd w:id="154"/>
      <w:bookmarkEnd w:id="155"/>
      <w:bookmarkEnd w:id="156"/>
      <w:bookmarkEnd w:id="157"/>
      <w:bookmarkEnd w:id="158"/>
      <w:bookmarkEnd w:id="159"/>
      <w:bookmarkEnd w:id="160"/>
      <w:bookmarkEnd w:id="161"/>
      <w:bookmarkEnd w:id="162"/>
      <w:bookmarkEnd w:id="163"/>
    </w:p>
    <w:p w14:paraId="3A352509" w14:textId="77777777" w:rsidR="00DA3664" w:rsidRDefault="00DA3664" w:rsidP="00DA3664">
      <w:r>
        <w:t>This subclause specifies the application data model supported by the API.</w:t>
      </w:r>
    </w:p>
    <w:p w14:paraId="23DAA6A8" w14:textId="77777777" w:rsidR="00DA3664" w:rsidRDefault="00DA3664" w:rsidP="00DA3664">
      <w:r>
        <w:t>Table 5.1.6.1-1 specifies the data types defined for the Nnwdaf_EventsSubscription service based interface protocol.</w:t>
      </w:r>
    </w:p>
    <w:p w14:paraId="16385373" w14:textId="77777777" w:rsidR="00DA3664" w:rsidRDefault="00DA3664" w:rsidP="00DA3664">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DA3664" w14:paraId="3CD1543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9E62325" w14:textId="77777777" w:rsidR="00DA3664" w:rsidRDefault="00DA3664" w:rsidP="00DA3664">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5CDEF70A" w14:textId="77777777" w:rsidR="00DA3664" w:rsidRDefault="00DA3664" w:rsidP="00DA3664">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0B8281A" w14:textId="77777777" w:rsidR="00DA3664" w:rsidRDefault="00DA3664" w:rsidP="00DA3664">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63E755BE" w14:textId="77777777" w:rsidR="00DA3664" w:rsidRDefault="00DA3664" w:rsidP="00DA3664">
            <w:pPr>
              <w:pStyle w:val="TAH"/>
            </w:pPr>
            <w:r>
              <w:t>Applicability</w:t>
            </w:r>
          </w:p>
        </w:tc>
      </w:tr>
      <w:tr w:rsidR="00DA3664" w14:paraId="56E62C2F"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5993F17" w14:textId="77777777" w:rsidR="00DA3664" w:rsidRDefault="00DA3664" w:rsidP="00DA3664">
            <w:pPr>
              <w:pStyle w:val="TAL"/>
            </w:pPr>
            <w:r>
              <w:t>AbnormalBehaviour</w:t>
            </w:r>
          </w:p>
        </w:tc>
        <w:tc>
          <w:tcPr>
            <w:tcW w:w="1404" w:type="dxa"/>
            <w:tcBorders>
              <w:top w:val="single" w:sz="4" w:space="0" w:color="auto"/>
              <w:left w:val="single" w:sz="4" w:space="0" w:color="auto"/>
              <w:bottom w:val="single" w:sz="4" w:space="0" w:color="auto"/>
              <w:right w:val="single" w:sz="4" w:space="0" w:color="auto"/>
            </w:tcBorders>
          </w:tcPr>
          <w:p w14:paraId="23161F29" w14:textId="77777777" w:rsidR="00DA3664" w:rsidRDefault="00DA3664" w:rsidP="00DA3664">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22B63E84" w14:textId="77777777" w:rsidR="00DA3664" w:rsidRDefault="00DA3664" w:rsidP="00DA3664">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44890088" w14:textId="77777777" w:rsidR="00DA3664" w:rsidRDefault="00DA3664" w:rsidP="00DA3664">
            <w:pPr>
              <w:pStyle w:val="TAL"/>
            </w:pPr>
            <w:r>
              <w:rPr>
                <w:rFonts w:cs="Arial"/>
                <w:szCs w:val="18"/>
              </w:rPr>
              <w:t>AbnormalBehaviour</w:t>
            </w:r>
          </w:p>
        </w:tc>
      </w:tr>
      <w:tr w:rsidR="00DA3664" w14:paraId="4F8A8A22"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739EB8D" w14:textId="77777777" w:rsidR="00DA3664" w:rsidRDefault="00DA3664" w:rsidP="00DA3664">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640E7050" w14:textId="77777777" w:rsidR="00DA3664" w:rsidRDefault="00DA3664" w:rsidP="00DA3664">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18F7A314" w14:textId="77777777" w:rsidR="00DA3664" w:rsidRDefault="00DA3664" w:rsidP="00DA3664">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6F37ECF6" w14:textId="77777777" w:rsidR="00DA3664" w:rsidRDefault="00DA3664" w:rsidP="00DA3664">
            <w:pPr>
              <w:pStyle w:val="TAL"/>
            </w:pPr>
          </w:p>
        </w:tc>
      </w:tr>
      <w:tr w:rsidR="00DA3664" w14:paraId="010659D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0E2226E" w14:textId="77777777" w:rsidR="00DA3664" w:rsidRDefault="00DA3664" w:rsidP="00DA3664">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14:paraId="4E4F94E6" w14:textId="77777777" w:rsidR="00DA3664" w:rsidRDefault="00DA3664" w:rsidP="00DA3664">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5E102B92" w14:textId="77777777" w:rsidR="00DA3664" w:rsidRDefault="00DA3664" w:rsidP="00DA3664">
            <w:pPr>
              <w:pStyle w:val="TAL"/>
            </w:pPr>
          </w:p>
        </w:tc>
        <w:tc>
          <w:tcPr>
            <w:tcW w:w="1857" w:type="dxa"/>
            <w:tcBorders>
              <w:top w:val="single" w:sz="4" w:space="0" w:color="auto"/>
              <w:left w:val="single" w:sz="4" w:space="0" w:color="auto"/>
              <w:bottom w:val="single" w:sz="4" w:space="0" w:color="auto"/>
              <w:right w:val="single" w:sz="4" w:space="0" w:color="auto"/>
            </w:tcBorders>
          </w:tcPr>
          <w:p w14:paraId="2D646F16" w14:textId="77777777" w:rsidR="00DA3664" w:rsidRDefault="00DA3664" w:rsidP="00DA3664">
            <w:pPr>
              <w:pStyle w:val="TAL"/>
              <w:rPr>
                <w:rFonts w:cs="Arial"/>
                <w:szCs w:val="18"/>
              </w:rPr>
            </w:pPr>
            <w:r>
              <w:t>AbnormalBehaviour</w:t>
            </w:r>
          </w:p>
        </w:tc>
      </w:tr>
      <w:tr w:rsidR="00DA3664" w14:paraId="761E27F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BB04A97" w14:textId="77777777" w:rsidR="00DA3664" w:rsidRDefault="00DA3664" w:rsidP="00DA3664">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14:paraId="652A6E60" w14:textId="77777777" w:rsidR="00DA3664" w:rsidRDefault="00DA3664" w:rsidP="00DA3664">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27D9576E" w14:textId="77777777" w:rsidR="00DA3664" w:rsidRDefault="00DA3664" w:rsidP="00DA3664">
            <w:pPr>
              <w:pStyle w:val="TAL"/>
            </w:pPr>
          </w:p>
        </w:tc>
        <w:tc>
          <w:tcPr>
            <w:tcW w:w="1857" w:type="dxa"/>
            <w:tcBorders>
              <w:top w:val="single" w:sz="4" w:space="0" w:color="auto"/>
              <w:left w:val="single" w:sz="4" w:space="0" w:color="auto"/>
              <w:bottom w:val="single" w:sz="4" w:space="0" w:color="auto"/>
              <w:right w:val="single" w:sz="4" w:space="0" w:color="auto"/>
            </w:tcBorders>
          </w:tcPr>
          <w:p w14:paraId="57FBE8C8" w14:textId="77777777" w:rsidR="00DA3664" w:rsidRDefault="00DA3664" w:rsidP="00DA3664">
            <w:pPr>
              <w:pStyle w:val="TAL"/>
              <w:rPr>
                <w:rFonts w:cs="Arial"/>
                <w:szCs w:val="18"/>
              </w:rPr>
            </w:pPr>
            <w:r>
              <w:t>AbnormalBehaviour</w:t>
            </w:r>
          </w:p>
        </w:tc>
      </w:tr>
      <w:tr w:rsidR="00DA3664" w14:paraId="70C7D608"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DF0B487" w14:textId="77777777" w:rsidR="00DA3664" w:rsidRDefault="00DA3664" w:rsidP="00DA3664">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14:paraId="164A9210" w14:textId="77777777" w:rsidR="00DA3664" w:rsidRDefault="00DA3664" w:rsidP="00DA3664">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5D21C65" w14:textId="77777777" w:rsidR="00DA3664" w:rsidRDefault="00DA3664" w:rsidP="00DA3664">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28982B74" w14:textId="77777777" w:rsidR="00DA3664" w:rsidRDefault="00DA3664" w:rsidP="00DA3664">
            <w:pPr>
              <w:pStyle w:val="TAL"/>
              <w:rPr>
                <w:rFonts w:cs="Arial"/>
                <w:szCs w:val="18"/>
              </w:rPr>
            </w:pPr>
          </w:p>
        </w:tc>
      </w:tr>
      <w:tr w:rsidR="00DA3664" w14:paraId="726EC38C"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3D6AE964" w14:textId="77777777" w:rsidR="00DA3664" w:rsidRDefault="00DA3664" w:rsidP="00DA3664">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49887E2A" w14:textId="77777777" w:rsidR="00DA3664" w:rsidRDefault="00DA3664" w:rsidP="00DA3664">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145CED1F" w14:textId="77777777" w:rsidR="00DA3664" w:rsidRDefault="00DA3664" w:rsidP="00DA3664">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C018C43" w14:textId="77777777" w:rsidR="00DA3664" w:rsidRDefault="00DA3664" w:rsidP="00DA3664">
            <w:pPr>
              <w:pStyle w:val="TAL"/>
              <w:rPr>
                <w:rFonts w:cs="Arial"/>
                <w:szCs w:val="18"/>
              </w:rPr>
            </w:pPr>
            <w:r>
              <w:t>ServiceExperience</w:t>
            </w:r>
          </w:p>
        </w:tc>
      </w:tr>
      <w:tr w:rsidR="00DA3664" w14:paraId="2D8FBA9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E50D091" w14:textId="77777777" w:rsidR="00DA3664" w:rsidRDefault="00DA3664" w:rsidP="00DA3664">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14:paraId="1D5E0426" w14:textId="77777777" w:rsidR="00DA3664" w:rsidRDefault="00DA3664" w:rsidP="00DA3664">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3AD1E57F"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15DFBC0" w14:textId="77777777" w:rsidR="00DA3664" w:rsidRDefault="00DA3664" w:rsidP="00DA3664">
            <w:pPr>
              <w:pStyle w:val="TAL"/>
              <w:rPr>
                <w:rFonts w:cs="Arial"/>
                <w:szCs w:val="18"/>
              </w:rPr>
            </w:pPr>
            <w:r>
              <w:t>AbnormalBehaviour</w:t>
            </w:r>
          </w:p>
        </w:tc>
      </w:tr>
      <w:tr w:rsidR="00DA3664" w14:paraId="42BC26B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DF5CB0E" w14:textId="77777777" w:rsidR="00DA3664" w:rsidRDefault="00DA3664" w:rsidP="00DA3664">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14:paraId="597BCBA0" w14:textId="77777777" w:rsidR="00DA3664" w:rsidRDefault="00DA3664" w:rsidP="00DA3664">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7D3F968F"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B7FD933" w14:textId="77777777" w:rsidR="00DA3664" w:rsidRDefault="00DA3664" w:rsidP="00DA3664">
            <w:pPr>
              <w:pStyle w:val="TAL"/>
              <w:rPr>
                <w:rFonts w:cs="Arial"/>
                <w:szCs w:val="18"/>
              </w:rPr>
            </w:pPr>
            <w:r>
              <w:rPr>
                <w:rFonts w:cs="Arial"/>
                <w:szCs w:val="18"/>
              </w:rPr>
              <w:t>UserDataCongestion</w:t>
            </w:r>
          </w:p>
        </w:tc>
      </w:tr>
      <w:tr w:rsidR="00DA3664" w14:paraId="6CBE66C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725DBE6" w14:textId="77777777" w:rsidR="00DA3664" w:rsidRDefault="00DA3664" w:rsidP="00DA3664">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14:paraId="1271E0D9" w14:textId="77777777" w:rsidR="00DA3664" w:rsidRDefault="00DA3664" w:rsidP="00DA3664">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35CB9397"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DE9C884" w14:textId="77777777" w:rsidR="00DA3664" w:rsidRDefault="00DA3664" w:rsidP="00DA3664">
            <w:pPr>
              <w:pStyle w:val="TAL"/>
              <w:rPr>
                <w:rFonts w:cs="Arial"/>
                <w:szCs w:val="18"/>
              </w:rPr>
            </w:pPr>
            <w:r>
              <w:rPr>
                <w:rFonts w:cs="Arial"/>
                <w:szCs w:val="18"/>
              </w:rPr>
              <w:t>UserDataCongestion</w:t>
            </w:r>
          </w:p>
        </w:tc>
      </w:tr>
      <w:tr w:rsidR="00DA3664" w14:paraId="7094CF0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F7A305E" w14:textId="77777777" w:rsidR="00DA3664" w:rsidRDefault="00DA3664" w:rsidP="00DA3664">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14:paraId="6D9E7005" w14:textId="77777777" w:rsidR="00DA3664" w:rsidRDefault="00DA3664" w:rsidP="00DA3664">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723C62E7" w14:textId="77777777" w:rsidR="00DA3664" w:rsidRDefault="00DA3664" w:rsidP="00DA3664">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11AB3820" w14:textId="77777777" w:rsidR="00DA3664" w:rsidRDefault="00DA3664" w:rsidP="00DA3664">
            <w:pPr>
              <w:pStyle w:val="TAL"/>
              <w:rPr>
                <w:rFonts w:cs="Arial"/>
                <w:szCs w:val="18"/>
              </w:rPr>
            </w:pPr>
          </w:p>
        </w:tc>
      </w:tr>
      <w:tr w:rsidR="00DA3664" w14:paraId="2E3E96A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7D66016" w14:textId="77777777" w:rsidR="00DA3664" w:rsidRDefault="00DA3664" w:rsidP="00DA3664">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14:paraId="1630F640" w14:textId="77777777" w:rsidR="00DA3664" w:rsidRDefault="00DA3664" w:rsidP="00DA3664">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6F63A8F3" w14:textId="77777777" w:rsidR="00DA3664" w:rsidRDefault="00DA3664" w:rsidP="00DA3664">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5D5558DA" w14:textId="77777777" w:rsidR="00DA3664" w:rsidRDefault="00DA3664" w:rsidP="00DA3664">
            <w:pPr>
              <w:pStyle w:val="TAL"/>
              <w:rPr>
                <w:rFonts w:cs="Arial"/>
                <w:szCs w:val="18"/>
              </w:rPr>
            </w:pPr>
          </w:p>
        </w:tc>
      </w:tr>
      <w:tr w:rsidR="00DA3664" w14:paraId="0EC3B46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3226A7B7" w14:textId="77777777" w:rsidR="00DA3664" w:rsidRDefault="00DA3664" w:rsidP="00DA3664">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14:paraId="0FFCD48D" w14:textId="77777777" w:rsidR="00DA3664" w:rsidRDefault="00DA3664" w:rsidP="00DA3664">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7172DA1F" w14:textId="77777777" w:rsidR="00DA3664" w:rsidRDefault="00DA3664" w:rsidP="00DA3664">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E26BA3E" w14:textId="77777777" w:rsidR="00DA3664" w:rsidRDefault="00DA3664" w:rsidP="00DA3664">
            <w:pPr>
              <w:pStyle w:val="TAL"/>
              <w:rPr>
                <w:rFonts w:cs="Arial"/>
                <w:szCs w:val="18"/>
              </w:rPr>
            </w:pPr>
          </w:p>
        </w:tc>
      </w:tr>
      <w:tr w:rsidR="00DA3664" w14:paraId="784B4988"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4ED22D3" w14:textId="77777777" w:rsidR="00DA3664" w:rsidRDefault="00DA3664" w:rsidP="00DA3664">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185DA3BD" w14:textId="77777777" w:rsidR="00DA3664" w:rsidRDefault="00DA3664" w:rsidP="00DA3664">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5B5F4E25" w14:textId="77777777" w:rsidR="00DA3664" w:rsidRDefault="00DA3664" w:rsidP="00DA3664">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7245BC07" w14:textId="77777777" w:rsidR="00DA3664" w:rsidRDefault="00DA3664" w:rsidP="00DA3664">
            <w:pPr>
              <w:pStyle w:val="TAL"/>
              <w:rPr>
                <w:rFonts w:cs="Arial"/>
                <w:szCs w:val="18"/>
              </w:rPr>
            </w:pPr>
            <w:r>
              <w:rPr>
                <w:rFonts w:cs="Arial"/>
                <w:szCs w:val="18"/>
              </w:rPr>
              <w:t>AbnormalBehaviour</w:t>
            </w:r>
          </w:p>
        </w:tc>
      </w:tr>
      <w:tr w:rsidR="00DA3664" w14:paraId="69970DE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B50E34F" w14:textId="77777777" w:rsidR="00DA3664" w:rsidRDefault="00DA3664" w:rsidP="00DA3664">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14:paraId="692D461B" w14:textId="77777777" w:rsidR="00DA3664" w:rsidRDefault="00DA3664" w:rsidP="00DA3664">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08E7761E" w14:textId="77777777" w:rsidR="00DA3664" w:rsidRDefault="00DA3664" w:rsidP="00DA3664">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32AB1D7D" w14:textId="77777777" w:rsidR="00DA3664" w:rsidRDefault="00DA3664" w:rsidP="00DA3664">
            <w:pPr>
              <w:pStyle w:val="TAL"/>
              <w:rPr>
                <w:rFonts w:cs="Arial"/>
                <w:szCs w:val="18"/>
              </w:rPr>
            </w:pPr>
            <w:r>
              <w:rPr>
                <w:rFonts w:cs="Arial"/>
                <w:szCs w:val="18"/>
              </w:rPr>
              <w:t>AbnormalBehaviour</w:t>
            </w:r>
          </w:p>
        </w:tc>
      </w:tr>
      <w:tr w:rsidR="00DA3664" w14:paraId="40E4FCA7"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2FDAB1D" w14:textId="77777777" w:rsidR="00DA3664" w:rsidRDefault="00DA3664" w:rsidP="00DA3664">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14:paraId="389A60F6" w14:textId="77777777" w:rsidR="00DA3664" w:rsidRDefault="00DA3664" w:rsidP="00DA3664">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58686A6" w14:textId="77777777" w:rsidR="00DA3664" w:rsidRDefault="00DA3664" w:rsidP="00DA3664">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64E85A81" w14:textId="77777777" w:rsidR="00DA3664" w:rsidRDefault="00DA3664" w:rsidP="00DA3664">
            <w:pPr>
              <w:pStyle w:val="TAL"/>
              <w:rPr>
                <w:rFonts w:cs="Arial"/>
                <w:szCs w:val="18"/>
              </w:rPr>
            </w:pPr>
            <w:r>
              <w:rPr>
                <w:rFonts w:cs="Arial"/>
                <w:szCs w:val="18"/>
              </w:rPr>
              <w:t>AbnormalBehaviour</w:t>
            </w:r>
          </w:p>
        </w:tc>
      </w:tr>
      <w:tr w:rsidR="00DA3664" w14:paraId="719BA7BF"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BBD5AD3" w14:textId="77777777" w:rsidR="00DA3664" w:rsidRDefault="00DA3664" w:rsidP="00DA3664">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1A52276C" w14:textId="77777777" w:rsidR="00DA3664" w:rsidRDefault="00DA3664" w:rsidP="00DA3664">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5CBF1ABF"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A71FA4A" w14:textId="77777777" w:rsidR="00DA3664" w:rsidRDefault="00DA3664" w:rsidP="00DA3664">
            <w:pPr>
              <w:pStyle w:val="TAL"/>
              <w:rPr>
                <w:rFonts w:cs="Arial"/>
                <w:szCs w:val="18"/>
              </w:rPr>
            </w:pPr>
            <w:r>
              <w:t>AbnormalBehaviour</w:t>
            </w:r>
          </w:p>
        </w:tc>
      </w:tr>
      <w:tr w:rsidR="00DA3664" w14:paraId="655E0A40"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B7F336F" w14:textId="77777777" w:rsidR="00DA3664" w:rsidRDefault="00DA3664" w:rsidP="00DA3664">
            <w:pPr>
              <w:pStyle w:val="TAL"/>
            </w:pPr>
            <w:r>
              <w:rPr>
                <w:lang w:eastAsia="zh-CN"/>
              </w:rPr>
              <w:t>FailureEventInfo</w:t>
            </w:r>
          </w:p>
        </w:tc>
        <w:tc>
          <w:tcPr>
            <w:tcW w:w="1404" w:type="dxa"/>
            <w:tcBorders>
              <w:top w:val="single" w:sz="4" w:space="0" w:color="auto"/>
              <w:left w:val="single" w:sz="4" w:space="0" w:color="auto"/>
              <w:bottom w:val="single" w:sz="4" w:space="0" w:color="auto"/>
              <w:right w:val="single" w:sz="4" w:space="0" w:color="auto"/>
            </w:tcBorders>
          </w:tcPr>
          <w:p w14:paraId="59E51CA3" w14:textId="77777777" w:rsidR="00DA3664" w:rsidRDefault="00DA3664" w:rsidP="00DA3664">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45888809" w14:textId="77777777" w:rsidR="00DA3664" w:rsidRDefault="00DA3664" w:rsidP="00DA3664">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21D78D8C" w14:textId="77777777" w:rsidR="00DA3664" w:rsidRDefault="00DA3664" w:rsidP="00DA3664">
            <w:pPr>
              <w:pStyle w:val="TAL"/>
            </w:pPr>
          </w:p>
        </w:tc>
      </w:tr>
      <w:tr w:rsidR="00DA3664" w14:paraId="07C81207"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3BC23A5" w14:textId="77777777" w:rsidR="00DA3664" w:rsidRDefault="00DA3664" w:rsidP="00DA3664">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14:paraId="43B06E72" w14:textId="77777777" w:rsidR="00DA3664" w:rsidRDefault="00DA3664" w:rsidP="00DA3664">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6289EEC4"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099CFDC" w14:textId="77777777" w:rsidR="00DA3664" w:rsidRDefault="00DA3664" w:rsidP="00DA3664">
            <w:pPr>
              <w:pStyle w:val="TAL"/>
              <w:rPr>
                <w:rFonts w:cs="Arial"/>
                <w:szCs w:val="18"/>
              </w:rPr>
            </w:pPr>
            <w:r>
              <w:t>AbnormalBehaviour</w:t>
            </w:r>
          </w:p>
        </w:tc>
      </w:tr>
      <w:tr w:rsidR="00DA3664" w14:paraId="4345D3F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16847A0" w14:textId="77777777" w:rsidR="00DA3664" w:rsidRDefault="00DA3664" w:rsidP="00DA3664">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14:paraId="389077A1" w14:textId="77777777" w:rsidR="00DA3664" w:rsidRDefault="00DA3664" w:rsidP="00DA3664">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94A1F4D" w14:textId="4CAC8C2F" w:rsidR="00DA3664" w:rsidRDefault="00DA3664" w:rsidP="00DA366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ins w:id="164" w:author="Nokia-r1" w:date="2021-04-19T11:51:00Z">
              <w:r w:rsidR="00F8000E">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4B9F8F35" w14:textId="77777777" w:rsidR="00DA3664" w:rsidRDefault="00DA3664" w:rsidP="00DA3664">
            <w:pPr>
              <w:pStyle w:val="TAL"/>
              <w:rPr>
                <w:rFonts w:cs="Arial"/>
                <w:szCs w:val="18"/>
              </w:rPr>
            </w:pPr>
          </w:p>
        </w:tc>
      </w:tr>
      <w:tr w:rsidR="00DA3664" w14:paraId="2E3945B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8E1CAA0" w14:textId="77777777" w:rsidR="00DA3664" w:rsidRDefault="00DA3664" w:rsidP="00DA3664">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14:paraId="39274DCB" w14:textId="77777777" w:rsidR="00DA3664" w:rsidRDefault="00DA3664" w:rsidP="00DA3664">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3E02D47"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A35D00A" w14:textId="77777777" w:rsidR="00DA3664" w:rsidRDefault="00DA3664" w:rsidP="00DA3664">
            <w:pPr>
              <w:pStyle w:val="TAL"/>
              <w:rPr>
                <w:rFonts w:cs="Arial"/>
                <w:szCs w:val="18"/>
              </w:rPr>
            </w:pPr>
            <w:r>
              <w:rPr>
                <w:rFonts w:cs="Arial"/>
                <w:szCs w:val="18"/>
              </w:rPr>
              <w:t>UeMobility</w:t>
            </w:r>
          </w:p>
          <w:p w14:paraId="3D7AE1E8" w14:textId="77777777" w:rsidR="00DA3664" w:rsidRDefault="00DA3664" w:rsidP="00DA3664">
            <w:pPr>
              <w:pStyle w:val="TAL"/>
              <w:rPr>
                <w:rFonts w:cs="Arial"/>
                <w:szCs w:val="18"/>
              </w:rPr>
            </w:pPr>
          </w:p>
        </w:tc>
      </w:tr>
      <w:tr w:rsidR="00DA3664" w14:paraId="3333558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6336AEB" w14:textId="77777777" w:rsidR="00DA3664" w:rsidRDefault="00DA3664" w:rsidP="00DA3664">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14:paraId="5D99AE7C" w14:textId="77777777" w:rsidR="00DA3664" w:rsidRDefault="00DA3664" w:rsidP="00DA3664">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6BC7A136" w14:textId="128AD0F4" w:rsidR="00DA3664" w:rsidRDefault="00DA3664" w:rsidP="00DA3664">
            <w:pPr>
              <w:pStyle w:val="TAL"/>
              <w:rPr>
                <w:lang w:eastAsia="zh-CN"/>
              </w:rPr>
            </w:pPr>
            <w:r>
              <w:rPr>
                <w:lang w:eastAsia="zh-CN"/>
              </w:rPr>
              <w:t>Defines the matching direction when crossing a threshold</w:t>
            </w:r>
            <w:ins w:id="165" w:author="Nokia-r1" w:date="2021-04-19T11:51:00Z">
              <w:r w:rsidR="00F8000E">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64809079" w14:textId="77777777" w:rsidR="00DA3664" w:rsidRDefault="00DA3664" w:rsidP="00DA3664">
            <w:pPr>
              <w:pStyle w:val="TAL"/>
              <w:rPr>
                <w:rFonts w:cs="Arial"/>
                <w:szCs w:val="18"/>
              </w:rPr>
            </w:pPr>
            <w:r>
              <w:rPr>
                <w:rFonts w:cs="Arial"/>
                <w:szCs w:val="18"/>
              </w:rPr>
              <w:t xml:space="preserve">NfLoad, QoSSustainability, UserDataCongestion, </w:t>
            </w:r>
            <w:r>
              <w:t>NetworkPerformance</w:t>
            </w:r>
          </w:p>
        </w:tc>
      </w:tr>
      <w:tr w:rsidR="00DA3664" w14:paraId="041EAA72"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36551F8" w14:textId="77777777" w:rsidR="00DA3664" w:rsidRDefault="00DA3664" w:rsidP="00DA3664">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14:paraId="710671D4" w14:textId="77777777" w:rsidR="00DA3664" w:rsidRDefault="00DA3664" w:rsidP="00DA3664">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1F49D0F2"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DE1A25D" w14:textId="77777777" w:rsidR="00DA3664" w:rsidRDefault="00DA3664" w:rsidP="00DA3664">
            <w:pPr>
              <w:pStyle w:val="TAL"/>
              <w:rPr>
                <w:rFonts w:cs="Arial"/>
                <w:szCs w:val="18"/>
              </w:rPr>
            </w:pPr>
            <w:r>
              <w:t>NetworkPerformance</w:t>
            </w:r>
          </w:p>
        </w:tc>
      </w:tr>
      <w:tr w:rsidR="00DA3664" w14:paraId="4E3E675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77D972E" w14:textId="77777777" w:rsidR="00DA3664" w:rsidRDefault="00DA3664" w:rsidP="00DA3664">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14:paraId="181D894B" w14:textId="77777777" w:rsidR="00DA3664" w:rsidRDefault="00DA3664" w:rsidP="00DA3664">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4028C3F5"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6F2734E" w14:textId="77777777" w:rsidR="00DA3664" w:rsidRDefault="00DA3664" w:rsidP="00DA3664">
            <w:pPr>
              <w:pStyle w:val="TAL"/>
              <w:rPr>
                <w:rFonts w:cs="Arial"/>
                <w:szCs w:val="18"/>
              </w:rPr>
            </w:pPr>
            <w:r>
              <w:t>NetworkPerformance</w:t>
            </w:r>
          </w:p>
        </w:tc>
      </w:tr>
      <w:tr w:rsidR="00DA3664" w14:paraId="671E5B57"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B0FD6D0" w14:textId="77777777" w:rsidR="00DA3664" w:rsidRDefault="00DA3664" w:rsidP="00DA3664">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14:paraId="39B0D1B7" w14:textId="77777777" w:rsidR="00DA3664" w:rsidRDefault="00DA3664" w:rsidP="00DA3664">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4F6A1F63"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54304DD" w14:textId="77777777" w:rsidR="00DA3664" w:rsidRDefault="00DA3664" w:rsidP="00DA3664">
            <w:pPr>
              <w:pStyle w:val="TAL"/>
              <w:rPr>
                <w:rFonts w:cs="Arial"/>
                <w:szCs w:val="18"/>
              </w:rPr>
            </w:pPr>
            <w:r>
              <w:t>NetworkPerformance</w:t>
            </w:r>
          </w:p>
        </w:tc>
      </w:tr>
      <w:tr w:rsidR="00DA3664" w14:paraId="7033039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2A2F645" w14:textId="77777777" w:rsidR="00DA3664" w:rsidRDefault="00DA3664" w:rsidP="00DA3664">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14:paraId="10CE6A7E" w14:textId="77777777" w:rsidR="00DA3664" w:rsidRDefault="00DA3664" w:rsidP="00DA3664">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9D82ACE" w14:textId="77777777" w:rsidR="00DA3664" w:rsidRDefault="00DA3664" w:rsidP="00DA3664">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4EF022B" w14:textId="77777777" w:rsidR="00DA3664" w:rsidRDefault="00DA3664" w:rsidP="00DA3664">
            <w:pPr>
              <w:pStyle w:val="TAL"/>
              <w:rPr>
                <w:rFonts w:cs="Arial"/>
                <w:szCs w:val="18"/>
              </w:rPr>
            </w:pPr>
            <w:r>
              <w:t>NfLoad</w:t>
            </w:r>
          </w:p>
        </w:tc>
      </w:tr>
      <w:tr w:rsidR="00DA3664" w14:paraId="4064DCAE"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01D74C5" w14:textId="77777777" w:rsidR="00DA3664" w:rsidRDefault="00DA3664" w:rsidP="00DA3664">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14:paraId="35159D55" w14:textId="77777777" w:rsidR="00DA3664" w:rsidRDefault="00DA3664" w:rsidP="00DA3664">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94191C9" w14:textId="727ED4A3" w:rsidR="00DA3664" w:rsidRDefault="00DA3664" w:rsidP="00DA3664">
            <w:pPr>
              <w:pStyle w:val="TAL"/>
              <w:rPr>
                <w:lang w:eastAsia="zh-CN"/>
              </w:rPr>
            </w:pPr>
            <w:r>
              <w:rPr>
                <w:lang w:eastAsia="zh-CN"/>
              </w:rPr>
              <w:t>Provides the percentage of time spent on various NF states</w:t>
            </w:r>
            <w:ins w:id="166" w:author="Nokia-r1" w:date="2021-04-19T11:51:00Z">
              <w:r w:rsidR="00F8000E">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03827F93" w14:textId="77777777" w:rsidR="00DA3664" w:rsidRDefault="00DA3664" w:rsidP="00DA3664">
            <w:pPr>
              <w:pStyle w:val="TAL"/>
            </w:pPr>
            <w:r>
              <w:rPr>
                <w:rFonts w:cs="Arial"/>
                <w:szCs w:val="18"/>
              </w:rPr>
              <w:t>NfLoad</w:t>
            </w:r>
          </w:p>
        </w:tc>
      </w:tr>
      <w:tr w:rsidR="00DA3664" w14:paraId="657ED5B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7872D47A" w14:textId="77777777" w:rsidR="00DA3664" w:rsidRDefault="00DA3664" w:rsidP="00DA3664">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14:paraId="684E4148" w14:textId="77777777" w:rsidR="00DA3664" w:rsidRDefault="00DA3664" w:rsidP="00DA3664">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1D2B55D4" w14:textId="77777777" w:rsidR="00DA3664" w:rsidRDefault="00DA3664" w:rsidP="00DA3664">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2288645C" w14:textId="77777777" w:rsidR="00DA3664" w:rsidRDefault="00DA3664" w:rsidP="00DA3664">
            <w:pPr>
              <w:pStyle w:val="TAL"/>
              <w:rPr>
                <w:rFonts w:cs="Arial"/>
                <w:szCs w:val="18"/>
              </w:rPr>
            </w:pPr>
          </w:p>
        </w:tc>
      </w:tr>
      <w:tr w:rsidR="00DA3664" w14:paraId="7110FBF2"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DD8D0F3" w14:textId="77777777" w:rsidR="00DA3664" w:rsidRDefault="00DA3664" w:rsidP="00DA3664">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14:paraId="11D4D877" w14:textId="77777777" w:rsidR="00DA3664" w:rsidRDefault="00DA3664" w:rsidP="00DA3664">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2D810D12" w14:textId="77777777" w:rsidR="00DA3664" w:rsidRDefault="00DA3664" w:rsidP="00DA3664">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4ADF3C16" w14:textId="77777777" w:rsidR="00DA3664" w:rsidRDefault="00DA3664" w:rsidP="00DA3664">
            <w:pPr>
              <w:pStyle w:val="TAL"/>
              <w:rPr>
                <w:rFonts w:cs="Arial"/>
                <w:szCs w:val="18"/>
              </w:rPr>
            </w:pPr>
          </w:p>
        </w:tc>
      </w:tr>
      <w:tr w:rsidR="00DA3664" w14:paraId="20A3DBC5"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339E5898" w14:textId="77777777" w:rsidR="00DA3664" w:rsidRDefault="00DA3664" w:rsidP="00DA3664">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14:paraId="5CB9856D" w14:textId="77777777" w:rsidR="00DA3664" w:rsidRDefault="00DA3664" w:rsidP="00DA3664">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4408801" w14:textId="77777777" w:rsidR="00DA3664" w:rsidRDefault="00DA3664" w:rsidP="00DA3664">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4AAE6D4C" w14:textId="77777777" w:rsidR="00DA3664" w:rsidRDefault="00DA3664" w:rsidP="00DA3664">
            <w:pPr>
              <w:pStyle w:val="TAL"/>
              <w:rPr>
                <w:rFonts w:cs="Arial"/>
                <w:szCs w:val="18"/>
              </w:rPr>
            </w:pPr>
          </w:p>
        </w:tc>
      </w:tr>
      <w:tr w:rsidR="00DA3664" w14:paraId="700C7FD3"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4932E244" w14:textId="77777777" w:rsidR="00DA3664" w:rsidRDefault="00DA3664" w:rsidP="00DA3664">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14:paraId="401F3267" w14:textId="77777777" w:rsidR="00DA3664" w:rsidRDefault="00DA3664" w:rsidP="00DA3664">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07DD823F" w14:textId="77777777" w:rsidR="00DA3664" w:rsidRDefault="00DA3664" w:rsidP="00DA3664">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57DA62C8" w14:textId="77777777" w:rsidR="00DA3664" w:rsidRDefault="00DA3664" w:rsidP="00DA3664">
            <w:pPr>
              <w:pStyle w:val="TAL"/>
              <w:rPr>
                <w:rFonts w:cs="Arial"/>
                <w:szCs w:val="18"/>
              </w:rPr>
            </w:pPr>
          </w:p>
        </w:tc>
      </w:tr>
      <w:tr w:rsidR="00DA3664" w14:paraId="52185871"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2A90B472" w14:textId="77777777" w:rsidR="00DA3664" w:rsidRDefault="00DA3664" w:rsidP="00DA3664">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14:paraId="0C673762" w14:textId="77777777" w:rsidR="00DA3664" w:rsidRDefault="00DA3664" w:rsidP="00DA3664">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6EC46664" w14:textId="77777777" w:rsidR="00DA3664" w:rsidRDefault="00DA3664" w:rsidP="00DA3664">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7F990894" w14:textId="77777777" w:rsidR="00DA3664" w:rsidRDefault="00DA3664" w:rsidP="00DA3664">
            <w:pPr>
              <w:pStyle w:val="TAL"/>
              <w:rPr>
                <w:rFonts w:cs="Arial"/>
                <w:szCs w:val="18"/>
              </w:rPr>
            </w:pPr>
            <w:r>
              <w:rPr>
                <w:rFonts w:cs="Arial"/>
                <w:szCs w:val="18"/>
              </w:rPr>
              <w:t>ServiceExperience</w:t>
            </w:r>
          </w:p>
          <w:p w14:paraId="2CEB1884" w14:textId="77777777" w:rsidR="00DA3664" w:rsidRDefault="00DA3664" w:rsidP="00DA3664">
            <w:pPr>
              <w:pStyle w:val="TAL"/>
              <w:rPr>
                <w:rFonts w:cs="Arial"/>
                <w:szCs w:val="18"/>
              </w:rPr>
            </w:pPr>
            <w:r>
              <w:rPr>
                <w:lang w:eastAsia="zh-CN"/>
              </w:rPr>
              <w:t>NsiLoad</w:t>
            </w:r>
          </w:p>
        </w:tc>
      </w:tr>
      <w:tr w:rsidR="00DA3664" w14:paraId="3BA7355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B05D4C0" w14:textId="77777777" w:rsidR="00DA3664" w:rsidRDefault="00DA3664" w:rsidP="00DA3664">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14:paraId="79BF7A3A" w14:textId="77777777" w:rsidR="00DA3664" w:rsidRDefault="00DA3664" w:rsidP="00DA3664">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41C0F0EA" w14:textId="77777777" w:rsidR="00DA3664" w:rsidRDefault="00DA3664" w:rsidP="00DA3664">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21E725F0" w14:textId="77777777" w:rsidR="00DA3664" w:rsidRDefault="00DA3664" w:rsidP="00DA3664">
            <w:pPr>
              <w:pStyle w:val="TAL"/>
              <w:rPr>
                <w:rFonts w:cs="Arial"/>
                <w:szCs w:val="18"/>
              </w:rPr>
            </w:pPr>
            <w:r>
              <w:rPr>
                <w:lang w:eastAsia="zh-CN"/>
              </w:rPr>
              <w:t>NsiLoad</w:t>
            </w:r>
          </w:p>
        </w:tc>
      </w:tr>
      <w:tr w:rsidR="00DA3664" w14:paraId="47F10E4C"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8B70E13" w14:textId="77777777" w:rsidR="00DA3664" w:rsidRDefault="00DA3664" w:rsidP="00DA3664">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14:paraId="41A3A7D9" w14:textId="77777777" w:rsidR="00DA3664" w:rsidRDefault="00DA3664" w:rsidP="00DA3664">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3E6B0B78"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A3DA0E" w14:textId="77777777" w:rsidR="00DA3664" w:rsidRDefault="00DA3664" w:rsidP="00DA3664">
            <w:pPr>
              <w:pStyle w:val="TAL"/>
              <w:rPr>
                <w:rFonts w:cs="Arial"/>
                <w:szCs w:val="18"/>
              </w:rPr>
            </w:pPr>
            <w:r>
              <w:rPr>
                <w:rFonts w:cs="Arial"/>
                <w:szCs w:val="18"/>
              </w:rPr>
              <w:t>QoSSustainability</w:t>
            </w:r>
          </w:p>
        </w:tc>
      </w:tr>
      <w:tr w:rsidR="00DA3664" w14:paraId="6C32026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5BE50D4" w14:textId="77777777" w:rsidR="00DA3664" w:rsidRDefault="00DA3664" w:rsidP="00DA3664">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14:paraId="712F98F9" w14:textId="77777777" w:rsidR="00DA3664" w:rsidRDefault="00DA3664" w:rsidP="00DA3664">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4A0C7EFE" w14:textId="77777777" w:rsidR="00DA3664" w:rsidRDefault="00DA3664" w:rsidP="00DA3664">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5C70BDE6" w14:textId="77777777" w:rsidR="00DA3664" w:rsidRDefault="00DA3664" w:rsidP="00DA3664">
            <w:pPr>
              <w:pStyle w:val="TAL"/>
            </w:pPr>
            <w:r>
              <w:rPr>
                <w:rFonts w:cs="Arial"/>
                <w:szCs w:val="18"/>
              </w:rPr>
              <w:t>QoSSustainability</w:t>
            </w:r>
          </w:p>
        </w:tc>
      </w:tr>
      <w:tr w:rsidR="00DA3664" w14:paraId="573337C6"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5935886" w14:textId="77777777" w:rsidR="00DA3664" w:rsidRDefault="00DA3664" w:rsidP="00DA3664">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14:paraId="10B7F98E" w14:textId="77777777" w:rsidR="00DA3664" w:rsidRDefault="00DA3664" w:rsidP="00DA3664">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7CED6D23"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B80CC87" w14:textId="77777777" w:rsidR="00DA3664" w:rsidRDefault="00DA3664" w:rsidP="00DA3664">
            <w:pPr>
              <w:pStyle w:val="TAL"/>
              <w:rPr>
                <w:rFonts w:cs="Arial"/>
                <w:szCs w:val="18"/>
              </w:rPr>
            </w:pPr>
            <w:r>
              <w:rPr>
                <w:rFonts w:cs="Arial"/>
                <w:szCs w:val="18"/>
              </w:rPr>
              <w:t>QoSSustainability</w:t>
            </w:r>
          </w:p>
        </w:tc>
      </w:tr>
      <w:tr w:rsidR="00DA3664" w14:paraId="500239A0"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2EF93E0" w14:textId="77777777" w:rsidR="00DA3664" w:rsidRDefault="00DA3664" w:rsidP="00DA3664">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14:paraId="1C08D643" w14:textId="77777777" w:rsidR="00DA3664" w:rsidRDefault="00DA3664" w:rsidP="00DA3664">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1A1092AC" w14:textId="77777777" w:rsidR="00DA3664" w:rsidRDefault="00DA3664" w:rsidP="00DA3664">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08D78B28" w14:textId="77777777" w:rsidR="00DA3664" w:rsidRDefault="00DA3664" w:rsidP="00DA3664">
            <w:pPr>
              <w:pStyle w:val="TAL"/>
              <w:rPr>
                <w:rFonts w:cs="Arial"/>
                <w:szCs w:val="18"/>
              </w:rPr>
            </w:pPr>
            <w:r>
              <w:t>ServiceExperience</w:t>
            </w:r>
          </w:p>
        </w:tc>
      </w:tr>
      <w:tr w:rsidR="00DA3664" w14:paraId="64D4C144"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0697C88" w14:textId="77777777" w:rsidR="00DA3664" w:rsidRDefault="00DA3664" w:rsidP="00DA3664">
            <w:pPr>
              <w:pStyle w:val="TAL"/>
              <w:rPr>
                <w:lang w:eastAsia="zh-CN"/>
              </w:rPr>
            </w:pPr>
            <w:r>
              <w:rPr>
                <w:rFonts w:hint="eastAsia"/>
                <w:lang w:eastAsia="zh-CN"/>
              </w:rPr>
              <w:lastRenderedPageBreak/>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14:paraId="69DB12DE" w14:textId="77777777" w:rsidR="00DA3664" w:rsidRDefault="00DA3664" w:rsidP="00DA3664">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46FC7F6" w14:textId="77777777" w:rsidR="00DA3664" w:rsidRDefault="00DA3664" w:rsidP="00DA3664">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1F56ED27" w14:textId="77777777" w:rsidR="00DA3664" w:rsidRDefault="00DA3664" w:rsidP="00DA3664">
            <w:pPr>
              <w:pStyle w:val="TAL"/>
              <w:rPr>
                <w:rFonts w:cs="Arial"/>
                <w:szCs w:val="18"/>
              </w:rPr>
            </w:pPr>
          </w:p>
        </w:tc>
      </w:tr>
      <w:tr w:rsidR="00DA3664" w14:paraId="053B6F5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1072E36" w14:textId="77777777" w:rsidR="00DA3664" w:rsidRDefault="00DA3664" w:rsidP="00DA3664">
            <w:pPr>
              <w:pStyle w:val="TAL"/>
              <w:rPr>
                <w:lang w:eastAsia="zh-CN"/>
              </w:rPr>
            </w:pPr>
            <w:r>
              <w:rPr>
                <w:lang w:eastAsia="zh-CN"/>
              </w:rPr>
              <w:t>TargetUeInformation</w:t>
            </w:r>
          </w:p>
        </w:tc>
        <w:tc>
          <w:tcPr>
            <w:tcW w:w="1404" w:type="dxa"/>
            <w:tcBorders>
              <w:top w:val="single" w:sz="4" w:space="0" w:color="auto"/>
              <w:left w:val="single" w:sz="4" w:space="0" w:color="auto"/>
              <w:bottom w:val="single" w:sz="4" w:space="0" w:color="auto"/>
              <w:right w:val="single" w:sz="4" w:space="0" w:color="auto"/>
            </w:tcBorders>
          </w:tcPr>
          <w:p w14:paraId="1B84A5A9" w14:textId="77777777" w:rsidR="00DA3664" w:rsidRDefault="00DA3664" w:rsidP="00DA3664">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4AD40847" w14:textId="77777777" w:rsidR="00DA3664" w:rsidRDefault="00DA3664" w:rsidP="00DA3664">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434E7B5C" w14:textId="77777777" w:rsidR="00DA3664" w:rsidRDefault="00DA3664" w:rsidP="00DA3664">
            <w:pPr>
              <w:keepNext/>
              <w:keepLines/>
              <w:spacing w:after="0"/>
              <w:rPr>
                <w:rFonts w:ascii="Arial" w:hAnsi="Arial"/>
                <w:sz w:val="18"/>
              </w:rPr>
            </w:pPr>
            <w:r>
              <w:rPr>
                <w:rFonts w:ascii="Arial" w:hAnsi="Arial"/>
                <w:sz w:val="18"/>
              </w:rPr>
              <w:t>ServiceExperience</w:t>
            </w:r>
          </w:p>
          <w:p w14:paraId="34DF6405" w14:textId="77777777" w:rsidR="00DA3664" w:rsidRDefault="00DA3664" w:rsidP="00DA3664">
            <w:pPr>
              <w:keepNext/>
              <w:keepLines/>
              <w:spacing w:after="0"/>
              <w:rPr>
                <w:rFonts w:ascii="Arial" w:hAnsi="Arial"/>
                <w:sz w:val="18"/>
              </w:rPr>
            </w:pPr>
            <w:r>
              <w:rPr>
                <w:rFonts w:ascii="Arial" w:hAnsi="Arial"/>
                <w:sz w:val="18"/>
              </w:rPr>
              <w:t>NfLoad</w:t>
            </w:r>
          </w:p>
          <w:p w14:paraId="790CE75C" w14:textId="77777777" w:rsidR="00DA3664" w:rsidRDefault="00DA3664" w:rsidP="00DA3664">
            <w:pPr>
              <w:keepNext/>
              <w:keepLines/>
              <w:spacing w:after="0"/>
              <w:rPr>
                <w:rFonts w:ascii="Arial" w:hAnsi="Arial"/>
                <w:sz w:val="18"/>
              </w:rPr>
            </w:pPr>
            <w:r>
              <w:rPr>
                <w:rFonts w:ascii="Arial" w:hAnsi="Arial"/>
                <w:sz w:val="18"/>
              </w:rPr>
              <w:t>NetworkPerformance</w:t>
            </w:r>
          </w:p>
          <w:p w14:paraId="7F14A290" w14:textId="77777777" w:rsidR="00DA3664" w:rsidRDefault="00DA3664" w:rsidP="00DA3664">
            <w:pPr>
              <w:keepNext/>
              <w:keepLines/>
              <w:spacing w:after="0"/>
              <w:rPr>
                <w:rFonts w:ascii="Arial" w:hAnsi="Arial"/>
                <w:sz w:val="18"/>
              </w:rPr>
            </w:pPr>
            <w:r>
              <w:rPr>
                <w:rFonts w:ascii="Arial" w:hAnsi="Arial"/>
                <w:sz w:val="18"/>
              </w:rPr>
              <w:t>UserDataCongestion</w:t>
            </w:r>
          </w:p>
          <w:p w14:paraId="55AD6F1D" w14:textId="77777777" w:rsidR="00DA3664" w:rsidRDefault="00DA3664" w:rsidP="00DA3664">
            <w:pPr>
              <w:keepNext/>
              <w:keepLines/>
              <w:spacing w:after="0"/>
              <w:rPr>
                <w:rFonts w:ascii="Arial" w:hAnsi="Arial"/>
                <w:sz w:val="18"/>
              </w:rPr>
            </w:pPr>
            <w:r>
              <w:rPr>
                <w:rFonts w:ascii="Arial" w:hAnsi="Arial"/>
                <w:sz w:val="18"/>
              </w:rPr>
              <w:t>UeMobility</w:t>
            </w:r>
          </w:p>
          <w:p w14:paraId="798C8EA9" w14:textId="77777777" w:rsidR="00DA3664" w:rsidRDefault="00DA3664" w:rsidP="00DA3664">
            <w:pPr>
              <w:keepNext/>
              <w:keepLines/>
              <w:spacing w:after="0"/>
              <w:rPr>
                <w:rFonts w:ascii="Arial" w:hAnsi="Arial"/>
                <w:sz w:val="18"/>
              </w:rPr>
            </w:pPr>
            <w:r>
              <w:rPr>
                <w:rFonts w:ascii="Arial" w:hAnsi="Arial"/>
                <w:sz w:val="18"/>
              </w:rPr>
              <w:t>UeCommunication</w:t>
            </w:r>
          </w:p>
          <w:p w14:paraId="2049F583" w14:textId="77777777" w:rsidR="00DA3664" w:rsidRDefault="00DA3664" w:rsidP="00DA3664">
            <w:pPr>
              <w:keepNext/>
              <w:keepLines/>
              <w:spacing w:after="0"/>
              <w:rPr>
                <w:rFonts w:ascii="Arial" w:hAnsi="Arial"/>
                <w:sz w:val="18"/>
              </w:rPr>
            </w:pPr>
            <w:r>
              <w:rPr>
                <w:rFonts w:ascii="Arial" w:hAnsi="Arial"/>
                <w:sz w:val="18"/>
              </w:rPr>
              <w:t>AbnormalBehaviour</w:t>
            </w:r>
          </w:p>
          <w:p w14:paraId="505C6FD7" w14:textId="77777777" w:rsidR="00DA3664" w:rsidRDefault="00DA3664" w:rsidP="00DA3664">
            <w:pPr>
              <w:pStyle w:val="TAL"/>
              <w:rPr>
                <w:rFonts w:cs="Arial"/>
                <w:szCs w:val="18"/>
              </w:rPr>
            </w:pPr>
            <w:r>
              <w:t>QoSSustainability</w:t>
            </w:r>
          </w:p>
        </w:tc>
      </w:tr>
      <w:tr w:rsidR="00DA3664" w14:paraId="0EA2D95A"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542BF79C" w14:textId="77777777" w:rsidR="00DA3664" w:rsidRDefault="00DA3664" w:rsidP="00DA3664">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14:paraId="35C6F7AF" w14:textId="77777777" w:rsidR="00DA3664" w:rsidRDefault="00DA3664" w:rsidP="00DA3664">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2D18D083" w14:textId="06B073AB" w:rsidR="00DA3664" w:rsidRDefault="00DA3664" w:rsidP="00DA3664">
            <w:pPr>
              <w:pStyle w:val="TAL"/>
              <w:rPr>
                <w:rFonts w:cs="Arial"/>
                <w:szCs w:val="18"/>
              </w:rPr>
            </w:pPr>
            <w:r>
              <w:t>Describe a threshold level</w:t>
            </w:r>
            <w:ins w:id="167" w:author="Nokia-r1" w:date="2021-04-19T11:51:00Z">
              <w:r w:rsidR="00F8000E">
                <w:t>.</w:t>
              </w:r>
            </w:ins>
          </w:p>
        </w:tc>
        <w:tc>
          <w:tcPr>
            <w:tcW w:w="1857" w:type="dxa"/>
            <w:tcBorders>
              <w:top w:val="single" w:sz="4" w:space="0" w:color="auto"/>
              <w:left w:val="single" w:sz="4" w:space="0" w:color="auto"/>
              <w:bottom w:val="single" w:sz="4" w:space="0" w:color="auto"/>
              <w:right w:val="single" w:sz="4" w:space="0" w:color="auto"/>
            </w:tcBorders>
          </w:tcPr>
          <w:p w14:paraId="2C04068F" w14:textId="77777777" w:rsidR="00DA3664" w:rsidRDefault="00DA3664" w:rsidP="00DA3664">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317C750A" w14:textId="77777777" w:rsidR="00DA3664" w:rsidRDefault="00DA3664" w:rsidP="00DA3664">
            <w:pPr>
              <w:keepNext/>
              <w:keepLines/>
              <w:spacing w:after="0"/>
              <w:rPr>
                <w:rFonts w:ascii="Arial" w:hAnsi="Arial"/>
                <w:sz w:val="18"/>
              </w:rPr>
            </w:pPr>
            <w:r>
              <w:rPr>
                <w:rFonts w:ascii="Arial" w:hAnsi="Arial"/>
                <w:sz w:val="18"/>
                <w:lang w:eastAsia="zh-CN"/>
              </w:rPr>
              <w:t>NfLoad</w:t>
            </w:r>
          </w:p>
        </w:tc>
      </w:tr>
      <w:tr w:rsidR="00DA3664" w14:paraId="7BD4074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8790792" w14:textId="77777777" w:rsidR="00DA3664" w:rsidRDefault="00DA3664" w:rsidP="00DA3664">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14:paraId="76243684" w14:textId="77777777" w:rsidR="00DA3664" w:rsidRDefault="00DA3664" w:rsidP="00DA3664">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664C54EB" w14:textId="77777777" w:rsidR="00DA3664" w:rsidRDefault="00DA3664" w:rsidP="00DA3664">
            <w:pPr>
              <w:pStyle w:val="TAL"/>
            </w:pPr>
          </w:p>
        </w:tc>
        <w:tc>
          <w:tcPr>
            <w:tcW w:w="1857" w:type="dxa"/>
            <w:tcBorders>
              <w:top w:val="single" w:sz="4" w:space="0" w:color="auto"/>
              <w:left w:val="single" w:sz="4" w:space="0" w:color="auto"/>
              <w:bottom w:val="single" w:sz="4" w:space="0" w:color="auto"/>
              <w:right w:val="single" w:sz="4" w:space="0" w:color="auto"/>
            </w:tcBorders>
          </w:tcPr>
          <w:p w14:paraId="1962BC07" w14:textId="77777777" w:rsidR="00DA3664" w:rsidRDefault="00DA3664" w:rsidP="00DA3664">
            <w:pPr>
              <w:keepNext/>
              <w:keepLines/>
              <w:spacing w:after="0"/>
              <w:rPr>
                <w:rFonts w:ascii="Arial" w:hAnsi="Arial"/>
                <w:sz w:val="18"/>
                <w:lang w:eastAsia="zh-CN"/>
              </w:rPr>
            </w:pPr>
            <w:r>
              <w:rPr>
                <w:rFonts w:ascii="Arial" w:hAnsi="Arial"/>
                <w:sz w:val="18"/>
              </w:rPr>
              <w:t>QoSSustainability</w:t>
            </w:r>
          </w:p>
        </w:tc>
      </w:tr>
      <w:tr w:rsidR="00DA3664" w14:paraId="5C069ABB"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1028D5A4" w14:textId="77777777" w:rsidR="00DA3664" w:rsidRDefault="00DA3664" w:rsidP="00DA3664">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14:paraId="09989EC4" w14:textId="77777777" w:rsidR="00DA3664" w:rsidRDefault="00DA3664" w:rsidP="00DA3664">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3F0F82CB"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1198B6C" w14:textId="77777777" w:rsidR="00DA3664" w:rsidRDefault="00DA3664" w:rsidP="00DA3664">
            <w:pPr>
              <w:pStyle w:val="TAL"/>
              <w:rPr>
                <w:rFonts w:cs="Arial"/>
                <w:szCs w:val="18"/>
              </w:rPr>
            </w:pPr>
            <w:r>
              <w:rPr>
                <w:rFonts w:cs="Arial"/>
                <w:szCs w:val="18"/>
              </w:rPr>
              <w:t>UeCommunication</w:t>
            </w:r>
          </w:p>
        </w:tc>
      </w:tr>
      <w:tr w:rsidR="00DA3664" w14:paraId="16B6F64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46AD260" w14:textId="77777777" w:rsidR="00DA3664" w:rsidRDefault="00DA3664" w:rsidP="00DA3664">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14:paraId="11156992" w14:textId="77777777" w:rsidR="00DA3664" w:rsidRDefault="00DA3664" w:rsidP="00DA3664">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7D7FBE75"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8BA8617" w14:textId="77777777" w:rsidR="00DA3664" w:rsidRDefault="00DA3664" w:rsidP="00DA3664">
            <w:pPr>
              <w:pStyle w:val="TAL"/>
              <w:rPr>
                <w:rFonts w:cs="Arial"/>
                <w:szCs w:val="18"/>
              </w:rPr>
            </w:pPr>
            <w:r>
              <w:rPr>
                <w:rFonts w:cs="Arial"/>
                <w:szCs w:val="18"/>
              </w:rPr>
              <w:t>UeCommunication</w:t>
            </w:r>
          </w:p>
        </w:tc>
      </w:tr>
      <w:tr w:rsidR="00DA3664" w14:paraId="4FB4C1A9"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0413A891" w14:textId="77777777" w:rsidR="00DA3664" w:rsidRDefault="00DA3664" w:rsidP="00DA3664">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14:paraId="013665D2" w14:textId="77777777" w:rsidR="00DA3664" w:rsidRDefault="00DA3664" w:rsidP="00DA3664">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EECE409" w14:textId="77777777" w:rsidR="00DA3664" w:rsidRDefault="00DA3664" w:rsidP="00DA3664">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F4F056" w14:textId="77777777" w:rsidR="00DA3664" w:rsidRDefault="00DA3664" w:rsidP="00DA3664">
            <w:pPr>
              <w:pStyle w:val="TAL"/>
              <w:rPr>
                <w:rFonts w:cs="Arial"/>
                <w:szCs w:val="18"/>
              </w:rPr>
            </w:pPr>
            <w:r>
              <w:rPr>
                <w:rFonts w:cs="Arial"/>
                <w:szCs w:val="18"/>
              </w:rPr>
              <w:t>UeMobility</w:t>
            </w:r>
          </w:p>
        </w:tc>
      </w:tr>
      <w:tr w:rsidR="00DA3664" w14:paraId="5602805D" w14:textId="77777777" w:rsidTr="00DA3664">
        <w:trPr>
          <w:jc w:val="center"/>
        </w:trPr>
        <w:tc>
          <w:tcPr>
            <w:tcW w:w="3265" w:type="dxa"/>
            <w:tcBorders>
              <w:top w:val="single" w:sz="4" w:space="0" w:color="auto"/>
              <w:left w:val="single" w:sz="4" w:space="0" w:color="auto"/>
              <w:bottom w:val="single" w:sz="4" w:space="0" w:color="auto"/>
              <w:right w:val="single" w:sz="4" w:space="0" w:color="auto"/>
            </w:tcBorders>
          </w:tcPr>
          <w:p w14:paraId="64764B3F" w14:textId="77777777" w:rsidR="00DA3664" w:rsidRDefault="00DA3664" w:rsidP="00DA3664">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14:paraId="29318B3A" w14:textId="77777777" w:rsidR="00DA3664" w:rsidRDefault="00DA3664" w:rsidP="00DA3664">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CB6F3A7" w14:textId="3A5223BD" w:rsidR="00DA3664" w:rsidRDefault="00DA3664" w:rsidP="00DA3664">
            <w:pPr>
              <w:pStyle w:val="TAL"/>
            </w:pPr>
            <w:r>
              <w:t>Represents the user data congestion information</w:t>
            </w:r>
            <w:ins w:id="168" w:author="Nokia-r1" w:date="2021-04-19T11:51:00Z">
              <w:r w:rsidR="00F8000E">
                <w:t>.</w:t>
              </w:r>
            </w:ins>
          </w:p>
        </w:tc>
        <w:tc>
          <w:tcPr>
            <w:tcW w:w="1857" w:type="dxa"/>
            <w:tcBorders>
              <w:top w:val="single" w:sz="4" w:space="0" w:color="auto"/>
              <w:left w:val="single" w:sz="4" w:space="0" w:color="auto"/>
              <w:bottom w:val="single" w:sz="4" w:space="0" w:color="auto"/>
              <w:right w:val="single" w:sz="4" w:space="0" w:color="auto"/>
            </w:tcBorders>
          </w:tcPr>
          <w:p w14:paraId="41AE47BA" w14:textId="77777777" w:rsidR="00DA3664" w:rsidRDefault="00DA3664" w:rsidP="00DA3664">
            <w:pPr>
              <w:pStyle w:val="TAL"/>
              <w:rPr>
                <w:rFonts w:cs="Arial"/>
                <w:szCs w:val="18"/>
              </w:rPr>
            </w:pPr>
            <w:r>
              <w:t>UserDataCongestion</w:t>
            </w:r>
          </w:p>
        </w:tc>
      </w:tr>
    </w:tbl>
    <w:p w14:paraId="390348CD" w14:textId="77777777" w:rsidR="00DA3664" w:rsidRDefault="00DA3664" w:rsidP="00DA3664"/>
    <w:p w14:paraId="4E0CB238" w14:textId="77777777" w:rsidR="00DA3664" w:rsidRDefault="00DA3664" w:rsidP="00DA3664">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81DEEB3" w14:textId="77777777" w:rsidR="00DA3664" w:rsidRDefault="00DA3664" w:rsidP="00DA3664">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DA3664" w14:paraId="41412960"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0F5B397F" w14:textId="77777777" w:rsidR="00DA3664" w:rsidRDefault="00DA3664" w:rsidP="00DA3664">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39B98944" w14:textId="77777777" w:rsidR="00DA3664" w:rsidRDefault="00DA3664" w:rsidP="00DA3664">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1DD3BE29" w14:textId="77777777" w:rsidR="00DA3664" w:rsidRDefault="00DA3664" w:rsidP="00DA3664">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5F32F72C" w14:textId="77777777" w:rsidR="00DA3664" w:rsidRDefault="00DA3664" w:rsidP="00DA3664">
            <w:pPr>
              <w:pStyle w:val="TAH"/>
            </w:pPr>
            <w:r>
              <w:t>Applicability</w:t>
            </w:r>
          </w:p>
        </w:tc>
      </w:tr>
      <w:tr w:rsidR="00DA3664" w14:paraId="19F0AC6A"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BDD3245" w14:textId="77777777" w:rsidR="00DA3664" w:rsidRDefault="00DA3664" w:rsidP="00DA3664">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6FDE7E92" w14:textId="77777777" w:rsidR="00DA3664" w:rsidRDefault="00DA3664" w:rsidP="00DA3664">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5AA8A78" w14:textId="77777777" w:rsidR="00DA3664" w:rsidRDefault="00DA3664" w:rsidP="00DA3664">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3A8EF8EF" w14:textId="77777777" w:rsidR="00DA3664" w:rsidRDefault="00DA3664" w:rsidP="00DA3664">
            <w:pPr>
              <w:pStyle w:val="TAL"/>
              <w:rPr>
                <w:rFonts w:eastAsia="Batang"/>
              </w:rPr>
            </w:pPr>
            <w:r>
              <w:rPr>
                <w:rFonts w:eastAsia="Batang"/>
              </w:rPr>
              <w:t>QoSSustainability</w:t>
            </w:r>
          </w:p>
        </w:tc>
      </w:tr>
      <w:tr w:rsidR="00DA3664" w14:paraId="4092FD3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1130BD7" w14:textId="77777777" w:rsidR="00DA3664" w:rsidRDefault="00DA3664" w:rsidP="00DA3664">
            <w:pPr>
              <w:pStyle w:val="TAL"/>
            </w:pPr>
            <w:r>
              <w:t>ApplicationId</w:t>
            </w:r>
          </w:p>
        </w:tc>
        <w:tc>
          <w:tcPr>
            <w:tcW w:w="2378" w:type="dxa"/>
            <w:tcBorders>
              <w:top w:val="single" w:sz="4" w:space="0" w:color="auto"/>
              <w:left w:val="single" w:sz="4" w:space="0" w:color="auto"/>
              <w:bottom w:val="single" w:sz="4" w:space="0" w:color="auto"/>
              <w:right w:val="single" w:sz="4" w:space="0" w:color="auto"/>
            </w:tcBorders>
          </w:tcPr>
          <w:p w14:paraId="12BA0CD4"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68ACCB4" w14:textId="77777777" w:rsidR="00DA3664" w:rsidRDefault="00DA3664" w:rsidP="00DA3664">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15DBC4E6" w14:textId="77777777" w:rsidR="00DA3664" w:rsidRDefault="00DA3664" w:rsidP="00DA3664">
            <w:pPr>
              <w:keepNext/>
              <w:keepLines/>
              <w:spacing w:after="0"/>
              <w:rPr>
                <w:rFonts w:ascii="Arial" w:eastAsia="Batang" w:hAnsi="Arial"/>
                <w:sz w:val="18"/>
              </w:rPr>
            </w:pPr>
            <w:r>
              <w:rPr>
                <w:rFonts w:ascii="Arial" w:eastAsia="Batang" w:hAnsi="Arial"/>
                <w:sz w:val="18"/>
              </w:rPr>
              <w:t>ServiceExperience</w:t>
            </w:r>
            <w:r>
              <w:t xml:space="preserve"> </w:t>
            </w:r>
          </w:p>
          <w:p w14:paraId="2B1D652D" w14:textId="77777777" w:rsidR="00DA3664" w:rsidRDefault="00DA3664" w:rsidP="00DA3664">
            <w:pPr>
              <w:keepNext/>
              <w:keepLines/>
              <w:spacing w:after="0"/>
              <w:rPr>
                <w:rFonts w:ascii="Arial" w:eastAsia="Batang" w:hAnsi="Arial"/>
                <w:sz w:val="18"/>
              </w:rPr>
            </w:pPr>
            <w:r>
              <w:rPr>
                <w:rFonts w:ascii="Arial" w:eastAsia="Batang" w:hAnsi="Arial"/>
                <w:sz w:val="18"/>
              </w:rPr>
              <w:t>UeCommunication</w:t>
            </w:r>
          </w:p>
          <w:p w14:paraId="21BF3CFA" w14:textId="77777777" w:rsidR="00DA3664" w:rsidRDefault="00DA3664" w:rsidP="00DA3664">
            <w:pPr>
              <w:keepNext/>
              <w:keepLines/>
              <w:spacing w:after="0"/>
              <w:rPr>
                <w:rFonts w:ascii="Arial" w:hAnsi="Arial" w:cs="Arial"/>
                <w:sz w:val="18"/>
                <w:szCs w:val="18"/>
              </w:rPr>
            </w:pPr>
            <w:r>
              <w:rPr>
                <w:rFonts w:ascii="Arial" w:eastAsia="Batang" w:hAnsi="Arial"/>
                <w:sz w:val="18"/>
              </w:rPr>
              <w:t>AbnormalBehaviour</w:t>
            </w:r>
          </w:p>
        </w:tc>
      </w:tr>
      <w:tr w:rsidR="00DA3664" w14:paraId="0048709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2080762" w14:textId="77777777" w:rsidR="00DA3664" w:rsidRDefault="00DA3664" w:rsidP="00DA3664">
            <w:pPr>
              <w:pStyle w:val="TAL"/>
            </w:pPr>
            <w:r>
              <w:t>BitRate</w:t>
            </w:r>
          </w:p>
        </w:tc>
        <w:tc>
          <w:tcPr>
            <w:tcW w:w="2378" w:type="dxa"/>
            <w:tcBorders>
              <w:top w:val="single" w:sz="4" w:space="0" w:color="auto"/>
              <w:left w:val="single" w:sz="4" w:space="0" w:color="auto"/>
              <w:bottom w:val="single" w:sz="4" w:space="0" w:color="auto"/>
              <w:right w:val="single" w:sz="4" w:space="0" w:color="auto"/>
            </w:tcBorders>
          </w:tcPr>
          <w:p w14:paraId="6910187C" w14:textId="77777777" w:rsidR="00DA3664" w:rsidRDefault="00DA3664" w:rsidP="00DA3664">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9883DBE" w14:textId="77777777" w:rsidR="00DA3664" w:rsidRDefault="00DA3664" w:rsidP="00DA3664">
            <w:pPr>
              <w:pStyle w:val="TAL"/>
              <w:rPr>
                <w:rFonts w:cs="Arial"/>
                <w:szCs w:val="18"/>
                <w:lang w:eastAsia="zh-CN"/>
              </w:rPr>
            </w:pPr>
            <w:r>
              <w:rPr>
                <w:rFonts w:cs="Arial"/>
                <w:szCs w:val="18"/>
                <w:lang w:eastAsia="zh-CN"/>
              </w:rPr>
              <w:t>String representing a bit rate that shall be formatted as follows:</w:t>
            </w:r>
          </w:p>
          <w:p w14:paraId="6AB55CB1" w14:textId="77777777" w:rsidR="00DA3664" w:rsidRDefault="00DA3664" w:rsidP="00DA3664">
            <w:pPr>
              <w:pStyle w:val="TAL"/>
              <w:rPr>
                <w:rFonts w:cs="Arial"/>
                <w:szCs w:val="18"/>
                <w:lang w:eastAsia="zh-CN"/>
              </w:rPr>
            </w:pPr>
          </w:p>
          <w:p w14:paraId="4AB1D4C2" w14:textId="77777777" w:rsidR="00DA3664" w:rsidRDefault="00DA3664" w:rsidP="00DA3664">
            <w:pPr>
              <w:pStyle w:val="TAL"/>
              <w:rPr>
                <w:rFonts w:cs="Arial"/>
                <w:szCs w:val="18"/>
                <w:lang w:eastAsia="zh-CN"/>
              </w:rPr>
            </w:pPr>
            <w:r>
              <w:rPr>
                <w:rFonts w:cs="Arial"/>
                <w:szCs w:val="18"/>
                <w:lang w:eastAsia="zh-CN"/>
              </w:rPr>
              <w:t>pattern: "^\d+(\.\d+)? (bps|Kbps|Mbps|Gbps|Tbps)$"</w:t>
            </w:r>
          </w:p>
          <w:p w14:paraId="233BE3E1" w14:textId="77777777" w:rsidR="00DA3664" w:rsidRDefault="00DA3664" w:rsidP="00DA3664">
            <w:pPr>
              <w:pStyle w:val="TAL"/>
              <w:rPr>
                <w:rFonts w:cs="Arial"/>
                <w:szCs w:val="18"/>
                <w:lang w:eastAsia="zh-CN"/>
              </w:rPr>
            </w:pPr>
            <w:r>
              <w:rPr>
                <w:rFonts w:cs="Arial"/>
                <w:szCs w:val="18"/>
                <w:lang w:eastAsia="zh-CN"/>
              </w:rPr>
              <w:t xml:space="preserve">Examples: </w:t>
            </w:r>
          </w:p>
          <w:p w14:paraId="4BA1FA91" w14:textId="77777777" w:rsidR="00DA3664" w:rsidRDefault="00DA3664" w:rsidP="00DA3664">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20165FA0" w14:textId="77777777" w:rsidR="00DA3664" w:rsidRDefault="00DA3664" w:rsidP="00DA3664">
            <w:pPr>
              <w:keepNext/>
              <w:keepLines/>
              <w:spacing w:after="0"/>
              <w:rPr>
                <w:rFonts w:ascii="Arial" w:eastAsia="Batang" w:hAnsi="Arial"/>
                <w:sz w:val="18"/>
              </w:rPr>
            </w:pPr>
            <w:r>
              <w:rPr>
                <w:rFonts w:ascii="Arial" w:eastAsia="Batang" w:hAnsi="Arial"/>
                <w:sz w:val="18"/>
              </w:rPr>
              <w:t>ServiceExperience</w:t>
            </w:r>
          </w:p>
          <w:p w14:paraId="155F3387" w14:textId="77777777" w:rsidR="00DA3664" w:rsidRDefault="00DA3664" w:rsidP="00DA3664">
            <w:pPr>
              <w:keepNext/>
              <w:keepLines/>
              <w:spacing w:after="0"/>
              <w:rPr>
                <w:rFonts w:ascii="Arial" w:eastAsia="Batang" w:hAnsi="Arial"/>
                <w:sz w:val="18"/>
              </w:rPr>
            </w:pPr>
            <w:r>
              <w:rPr>
                <w:rFonts w:ascii="Arial" w:eastAsia="Batang" w:hAnsi="Arial"/>
                <w:sz w:val="18"/>
              </w:rPr>
              <w:t>QoSSustainability</w:t>
            </w:r>
          </w:p>
        </w:tc>
      </w:tr>
      <w:tr w:rsidR="00DA3664" w14:paraId="74DD023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6138985" w14:textId="77777777" w:rsidR="00DA3664" w:rsidRDefault="00DA3664" w:rsidP="00DA3664">
            <w:pPr>
              <w:pStyle w:val="TAL"/>
            </w:pPr>
            <w:r>
              <w:t>DateTime</w:t>
            </w:r>
          </w:p>
        </w:tc>
        <w:tc>
          <w:tcPr>
            <w:tcW w:w="2378" w:type="dxa"/>
            <w:tcBorders>
              <w:top w:val="single" w:sz="4" w:space="0" w:color="auto"/>
              <w:left w:val="single" w:sz="4" w:space="0" w:color="auto"/>
              <w:bottom w:val="single" w:sz="4" w:space="0" w:color="auto"/>
              <w:right w:val="single" w:sz="4" w:space="0" w:color="auto"/>
            </w:tcBorders>
          </w:tcPr>
          <w:p w14:paraId="668FB684"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259D047" w14:textId="77777777" w:rsidR="00DA3664" w:rsidRDefault="00DA3664" w:rsidP="00DA3664">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3A9803F8" w14:textId="77777777" w:rsidR="00DA3664" w:rsidRDefault="00DA3664" w:rsidP="00DA3664">
            <w:pPr>
              <w:keepNext/>
              <w:keepLines/>
              <w:spacing w:after="0"/>
              <w:rPr>
                <w:rFonts w:ascii="Arial" w:hAnsi="Arial" w:cs="Arial"/>
                <w:sz w:val="18"/>
                <w:szCs w:val="18"/>
              </w:rPr>
            </w:pPr>
          </w:p>
        </w:tc>
      </w:tr>
      <w:tr w:rsidR="00DA3664" w14:paraId="177AE8E3"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DAA7F2C" w14:textId="77777777" w:rsidR="00DA3664" w:rsidRDefault="00DA3664" w:rsidP="00DA3664">
            <w:pPr>
              <w:pStyle w:val="TAL"/>
            </w:pPr>
            <w:r>
              <w:t>Dnai</w:t>
            </w:r>
          </w:p>
        </w:tc>
        <w:tc>
          <w:tcPr>
            <w:tcW w:w="2378" w:type="dxa"/>
            <w:tcBorders>
              <w:top w:val="single" w:sz="4" w:space="0" w:color="auto"/>
              <w:left w:val="single" w:sz="4" w:space="0" w:color="auto"/>
              <w:bottom w:val="single" w:sz="4" w:space="0" w:color="auto"/>
              <w:right w:val="single" w:sz="4" w:space="0" w:color="auto"/>
            </w:tcBorders>
          </w:tcPr>
          <w:p w14:paraId="70DDA59B" w14:textId="77777777" w:rsidR="00DA3664" w:rsidRDefault="00DA3664" w:rsidP="00DA3664">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227175C" w14:textId="77777777" w:rsidR="00DA3664" w:rsidRDefault="00DA3664" w:rsidP="00DA3664">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30B7D534" w14:textId="77777777" w:rsidR="00DA3664" w:rsidRDefault="00DA3664" w:rsidP="00DA3664">
            <w:pPr>
              <w:pStyle w:val="TAL"/>
              <w:rPr>
                <w:rFonts w:eastAsia="Batang"/>
              </w:rPr>
            </w:pPr>
            <w:r>
              <w:t>ServiceExperience</w:t>
            </w:r>
          </w:p>
        </w:tc>
      </w:tr>
      <w:tr w:rsidR="00DA3664" w14:paraId="459BBAC5"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1451166" w14:textId="77777777" w:rsidR="00DA3664" w:rsidRDefault="00DA3664" w:rsidP="00DA3664">
            <w:pPr>
              <w:pStyle w:val="TAL"/>
            </w:pPr>
            <w:r>
              <w:rPr>
                <w:rFonts w:hint="eastAsia"/>
              </w:rPr>
              <w:t>D</w:t>
            </w:r>
            <w:r>
              <w:t>nn</w:t>
            </w:r>
          </w:p>
        </w:tc>
        <w:tc>
          <w:tcPr>
            <w:tcW w:w="2378" w:type="dxa"/>
            <w:tcBorders>
              <w:top w:val="single" w:sz="4" w:space="0" w:color="auto"/>
              <w:left w:val="single" w:sz="4" w:space="0" w:color="auto"/>
              <w:bottom w:val="single" w:sz="4" w:space="0" w:color="auto"/>
              <w:right w:val="single" w:sz="4" w:space="0" w:color="auto"/>
            </w:tcBorders>
          </w:tcPr>
          <w:p w14:paraId="31B95417"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DDBCE9F" w14:textId="77777777" w:rsidR="00DA3664" w:rsidRDefault="00DA3664" w:rsidP="00DA3664">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6492828D" w14:textId="77777777" w:rsidR="00DA3664" w:rsidRDefault="00DA3664" w:rsidP="00DA3664">
            <w:pPr>
              <w:keepNext/>
              <w:keepLines/>
              <w:spacing w:after="0"/>
              <w:rPr>
                <w:rFonts w:ascii="Arial" w:eastAsia="Batang" w:hAnsi="Arial"/>
                <w:sz w:val="18"/>
              </w:rPr>
            </w:pPr>
            <w:r>
              <w:rPr>
                <w:rFonts w:ascii="Arial" w:eastAsia="Batang" w:hAnsi="Arial"/>
                <w:sz w:val="18"/>
              </w:rPr>
              <w:t>ServiceExperience</w:t>
            </w:r>
          </w:p>
          <w:p w14:paraId="63A73E6D" w14:textId="77777777" w:rsidR="00DA3664" w:rsidRDefault="00DA3664" w:rsidP="00DA3664">
            <w:pPr>
              <w:keepNext/>
              <w:keepLines/>
              <w:spacing w:after="0"/>
              <w:rPr>
                <w:rFonts w:ascii="Arial" w:eastAsia="Batang" w:hAnsi="Arial"/>
                <w:sz w:val="18"/>
              </w:rPr>
            </w:pPr>
            <w:r>
              <w:rPr>
                <w:rFonts w:ascii="Arial" w:eastAsia="Batang" w:hAnsi="Arial"/>
                <w:sz w:val="18"/>
              </w:rPr>
              <w:t>AbnormalBehaviour</w:t>
            </w:r>
          </w:p>
          <w:p w14:paraId="2212C852" w14:textId="77777777" w:rsidR="00DA3664" w:rsidRDefault="00DA3664" w:rsidP="00DA3664">
            <w:pPr>
              <w:keepNext/>
              <w:keepLines/>
              <w:spacing w:after="0"/>
              <w:rPr>
                <w:rFonts w:ascii="Arial" w:hAnsi="Arial" w:cs="Arial"/>
                <w:sz w:val="18"/>
                <w:szCs w:val="18"/>
              </w:rPr>
            </w:pPr>
            <w:r>
              <w:rPr>
                <w:rFonts w:ascii="Arial" w:hAnsi="Arial" w:cs="Arial"/>
                <w:sz w:val="18"/>
                <w:szCs w:val="18"/>
              </w:rPr>
              <w:t>UeCommunication</w:t>
            </w:r>
          </w:p>
        </w:tc>
      </w:tr>
      <w:tr w:rsidR="00DA3664" w14:paraId="62215F6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0258EE43" w14:textId="77777777" w:rsidR="00DA3664" w:rsidRDefault="00DA3664" w:rsidP="00DA3664">
            <w:pPr>
              <w:pStyle w:val="TAL"/>
            </w:pPr>
            <w:r>
              <w:t>DurationSec</w:t>
            </w:r>
          </w:p>
        </w:tc>
        <w:tc>
          <w:tcPr>
            <w:tcW w:w="2378" w:type="dxa"/>
            <w:tcBorders>
              <w:top w:val="single" w:sz="4" w:space="0" w:color="auto"/>
              <w:left w:val="single" w:sz="4" w:space="0" w:color="auto"/>
              <w:bottom w:val="single" w:sz="4" w:space="0" w:color="auto"/>
              <w:right w:val="single" w:sz="4" w:space="0" w:color="auto"/>
            </w:tcBorders>
          </w:tcPr>
          <w:p w14:paraId="28B939E3"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EE801F"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2CB6211F" w14:textId="77777777" w:rsidR="00DA3664" w:rsidRDefault="00DA3664" w:rsidP="00DA3664">
            <w:pPr>
              <w:pStyle w:val="TAL"/>
              <w:rPr>
                <w:rFonts w:cs="Arial"/>
                <w:szCs w:val="18"/>
              </w:rPr>
            </w:pPr>
          </w:p>
        </w:tc>
      </w:tr>
      <w:tr w:rsidR="00DA3664" w14:paraId="0363CBA2"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555D4A6" w14:textId="77777777" w:rsidR="00DA3664" w:rsidRDefault="00DA3664" w:rsidP="00DA3664">
            <w:pPr>
              <w:pStyle w:val="TAL"/>
            </w:pPr>
            <w:r>
              <w:t>EthFlowDescription</w:t>
            </w:r>
          </w:p>
        </w:tc>
        <w:tc>
          <w:tcPr>
            <w:tcW w:w="2378" w:type="dxa"/>
            <w:tcBorders>
              <w:top w:val="single" w:sz="4" w:space="0" w:color="auto"/>
              <w:left w:val="single" w:sz="4" w:space="0" w:color="auto"/>
              <w:bottom w:val="single" w:sz="4" w:space="0" w:color="auto"/>
              <w:right w:val="single" w:sz="4" w:space="0" w:color="auto"/>
            </w:tcBorders>
          </w:tcPr>
          <w:p w14:paraId="38CBC32A" w14:textId="77777777" w:rsidR="00DA3664" w:rsidRDefault="00DA3664" w:rsidP="00DA3664">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C0AFA72"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4C36DF99" w14:textId="77777777" w:rsidR="00DA3664" w:rsidRDefault="00DA3664" w:rsidP="00DA3664">
            <w:pPr>
              <w:pStyle w:val="TAL"/>
              <w:rPr>
                <w:rFonts w:cs="Arial"/>
                <w:szCs w:val="18"/>
              </w:rPr>
            </w:pPr>
            <w:r>
              <w:rPr>
                <w:rFonts w:cs="Arial"/>
                <w:szCs w:val="18"/>
              </w:rPr>
              <w:t>UeCommunication</w:t>
            </w:r>
          </w:p>
          <w:p w14:paraId="702CD7E8" w14:textId="77777777" w:rsidR="00DA3664" w:rsidRDefault="00DA3664" w:rsidP="00DA3664">
            <w:pPr>
              <w:pStyle w:val="TAL"/>
              <w:rPr>
                <w:rFonts w:cs="Arial"/>
                <w:szCs w:val="18"/>
              </w:rPr>
            </w:pPr>
            <w:r>
              <w:rPr>
                <w:rFonts w:cs="Arial"/>
                <w:szCs w:val="18"/>
              </w:rPr>
              <w:t>AbnormalBehaviour</w:t>
            </w:r>
          </w:p>
        </w:tc>
      </w:tr>
      <w:tr w:rsidR="00DA3664" w14:paraId="569F5755"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687AC24" w14:textId="77777777" w:rsidR="00DA3664" w:rsidRDefault="00DA3664" w:rsidP="00DA3664">
            <w:pPr>
              <w:pStyle w:val="TAL"/>
            </w:pPr>
            <w:r>
              <w:t>ExpectedUeBehaviourData</w:t>
            </w:r>
          </w:p>
        </w:tc>
        <w:tc>
          <w:tcPr>
            <w:tcW w:w="2378" w:type="dxa"/>
            <w:tcBorders>
              <w:top w:val="single" w:sz="4" w:space="0" w:color="auto"/>
              <w:left w:val="single" w:sz="4" w:space="0" w:color="auto"/>
              <w:bottom w:val="single" w:sz="4" w:space="0" w:color="auto"/>
              <w:right w:val="single" w:sz="4" w:space="0" w:color="auto"/>
            </w:tcBorders>
          </w:tcPr>
          <w:p w14:paraId="3DE3B3F3" w14:textId="77777777" w:rsidR="00DA3664" w:rsidRDefault="00DA3664" w:rsidP="00DA3664">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37B4712"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0B62568F" w14:textId="77777777" w:rsidR="00DA3664" w:rsidRDefault="00DA3664" w:rsidP="00DA3664">
            <w:pPr>
              <w:pStyle w:val="TAL"/>
              <w:rPr>
                <w:rFonts w:cs="Arial"/>
                <w:szCs w:val="18"/>
              </w:rPr>
            </w:pPr>
            <w:r>
              <w:t>AbnormalBehaviour</w:t>
            </w:r>
          </w:p>
        </w:tc>
      </w:tr>
      <w:tr w:rsidR="00DA3664" w14:paraId="16ED1F06"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9E6383D" w14:textId="77777777" w:rsidR="00DA3664" w:rsidRDefault="00DA3664" w:rsidP="00DA3664">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50084643"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C6AD4"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081B35D7" w14:textId="77777777" w:rsidR="00DA3664" w:rsidRDefault="00DA3664" w:rsidP="00DA3664">
            <w:pPr>
              <w:pStyle w:val="TAL"/>
              <w:rPr>
                <w:rFonts w:cs="Arial"/>
                <w:szCs w:val="18"/>
              </w:rPr>
            </w:pPr>
          </w:p>
        </w:tc>
      </w:tr>
      <w:tr w:rsidR="00DA3664" w14:paraId="7CF8569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1CBD936" w14:textId="77777777" w:rsidR="00DA3664" w:rsidRDefault="00DA3664" w:rsidP="00DA3664">
            <w:pPr>
              <w:pStyle w:val="TAL"/>
            </w:pPr>
            <w:r>
              <w:t>FlowDescription</w:t>
            </w:r>
          </w:p>
        </w:tc>
        <w:tc>
          <w:tcPr>
            <w:tcW w:w="2378" w:type="dxa"/>
            <w:tcBorders>
              <w:top w:val="single" w:sz="4" w:space="0" w:color="auto"/>
              <w:left w:val="single" w:sz="4" w:space="0" w:color="auto"/>
              <w:bottom w:val="single" w:sz="4" w:space="0" w:color="auto"/>
              <w:right w:val="single" w:sz="4" w:space="0" w:color="auto"/>
            </w:tcBorders>
          </w:tcPr>
          <w:p w14:paraId="2458B0A7" w14:textId="77777777" w:rsidR="00DA3664" w:rsidRDefault="00DA3664" w:rsidP="00DA3664">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97DCDCE"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6A4D618D" w14:textId="77777777" w:rsidR="00DA3664" w:rsidRDefault="00DA3664" w:rsidP="00DA3664">
            <w:pPr>
              <w:pStyle w:val="TAL"/>
              <w:rPr>
                <w:rFonts w:cs="Arial"/>
                <w:szCs w:val="18"/>
              </w:rPr>
            </w:pPr>
            <w:r>
              <w:rPr>
                <w:rFonts w:cs="Arial"/>
                <w:szCs w:val="18"/>
              </w:rPr>
              <w:t>UeCommunication</w:t>
            </w:r>
          </w:p>
          <w:p w14:paraId="35A45908" w14:textId="77777777" w:rsidR="00DA3664" w:rsidRDefault="00DA3664" w:rsidP="00DA3664">
            <w:pPr>
              <w:pStyle w:val="TAL"/>
              <w:rPr>
                <w:rFonts w:cs="Arial"/>
                <w:szCs w:val="18"/>
              </w:rPr>
            </w:pPr>
            <w:r>
              <w:rPr>
                <w:rFonts w:cs="Arial"/>
                <w:szCs w:val="18"/>
              </w:rPr>
              <w:t>AbnormalBehaviour</w:t>
            </w:r>
          </w:p>
        </w:tc>
      </w:tr>
      <w:tr w:rsidR="00DA3664" w14:paraId="056FB608"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E1E6154" w14:textId="77777777" w:rsidR="00DA3664" w:rsidRDefault="00DA3664" w:rsidP="00DA3664">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4E88AD34"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C698DFD" w14:textId="77777777" w:rsidR="00DA3664" w:rsidRDefault="00DA3664" w:rsidP="00DA3664">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2879048B" w14:textId="77777777" w:rsidR="00DA3664" w:rsidRDefault="00DA3664" w:rsidP="00DA3664">
            <w:pPr>
              <w:pStyle w:val="TAL"/>
              <w:rPr>
                <w:rFonts w:cs="Arial"/>
                <w:szCs w:val="18"/>
              </w:rPr>
            </w:pPr>
            <w:r>
              <w:rPr>
                <w:rFonts w:cs="Arial"/>
                <w:szCs w:val="18"/>
              </w:rPr>
              <w:t>UeMobility</w:t>
            </w:r>
          </w:p>
          <w:p w14:paraId="45B0160C" w14:textId="77777777" w:rsidR="00DA3664" w:rsidRDefault="00DA3664" w:rsidP="00DA3664">
            <w:pPr>
              <w:pStyle w:val="TAL"/>
              <w:rPr>
                <w:rFonts w:cs="Arial"/>
                <w:szCs w:val="18"/>
              </w:rPr>
            </w:pPr>
            <w:r>
              <w:rPr>
                <w:rFonts w:cs="Arial"/>
                <w:szCs w:val="18"/>
              </w:rPr>
              <w:t xml:space="preserve">UeCommunication NetworkPerformance </w:t>
            </w:r>
          </w:p>
          <w:p w14:paraId="0F4AA420" w14:textId="77777777" w:rsidR="00DA3664" w:rsidRDefault="00DA3664" w:rsidP="00DA3664">
            <w:pPr>
              <w:pStyle w:val="TAL"/>
              <w:rPr>
                <w:rFonts w:cs="Arial"/>
                <w:szCs w:val="18"/>
              </w:rPr>
            </w:pPr>
            <w:r>
              <w:rPr>
                <w:rFonts w:cs="Arial"/>
                <w:szCs w:val="18"/>
              </w:rPr>
              <w:t>AbnormalBehaviour</w:t>
            </w:r>
          </w:p>
          <w:p w14:paraId="3D872A54" w14:textId="77777777" w:rsidR="00DA3664" w:rsidRDefault="00DA3664" w:rsidP="00DA3664">
            <w:pPr>
              <w:pStyle w:val="TAL"/>
              <w:rPr>
                <w:rFonts w:cs="Arial"/>
                <w:szCs w:val="18"/>
              </w:rPr>
            </w:pPr>
            <w:r>
              <w:rPr>
                <w:rFonts w:cs="Arial"/>
                <w:szCs w:val="18"/>
              </w:rPr>
              <w:t>ServiceExperience</w:t>
            </w:r>
          </w:p>
        </w:tc>
      </w:tr>
      <w:tr w:rsidR="00DA3664" w14:paraId="1D2BB5AB"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9A6F865" w14:textId="77777777" w:rsidR="00DA3664" w:rsidRDefault="00DA3664" w:rsidP="00DA3664">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059409F8"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4F2951" w14:textId="77777777" w:rsidR="00DA3664" w:rsidRDefault="00DA3664" w:rsidP="00DA3664">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6F0C112" w14:textId="77777777" w:rsidR="00DA3664" w:rsidRDefault="00DA3664" w:rsidP="00DA3664">
            <w:pPr>
              <w:pStyle w:val="TAL"/>
              <w:rPr>
                <w:rFonts w:cs="Arial"/>
                <w:szCs w:val="18"/>
              </w:rPr>
            </w:pPr>
          </w:p>
        </w:tc>
      </w:tr>
      <w:tr w:rsidR="00DA3664" w14:paraId="119BDC7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0E52AB4" w14:textId="77777777" w:rsidR="00DA3664" w:rsidRDefault="00DA3664" w:rsidP="00DA3664">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62A3FD1A"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31B3C0" w14:textId="77777777" w:rsidR="00DA3664" w:rsidRDefault="00DA3664" w:rsidP="00DA3664">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5C99668" w14:textId="77777777" w:rsidR="00DA3664" w:rsidRDefault="00DA3664" w:rsidP="00DA3664">
            <w:pPr>
              <w:pStyle w:val="TAL"/>
              <w:rPr>
                <w:rFonts w:cs="Arial"/>
                <w:szCs w:val="18"/>
              </w:rPr>
            </w:pPr>
          </w:p>
        </w:tc>
      </w:tr>
      <w:tr w:rsidR="00DA3664" w14:paraId="469F0FA5"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3657C0D" w14:textId="77777777" w:rsidR="00DA3664" w:rsidRDefault="00DA3664" w:rsidP="00DA3664">
            <w:pPr>
              <w:pStyle w:val="TAL"/>
            </w:pPr>
            <w:r>
              <w:t>NetworkAreaInfo</w:t>
            </w:r>
          </w:p>
        </w:tc>
        <w:tc>
          <w:tcPr>
            <w:tcW w:w="2378" w:type="dxa"/>
            <w:tcBorders>
              <w:top w:val="single" w:sz="4" w:space="0" w:color="auto"/>
              <w:left w:val="single" w:sz="4" w:space="0" w:color="auto"/>
              <w:bottom w:val="single" w:sz="4" w:space="0" w:color="auto"/>
              <w:right w:val="single" w:sz="4" w:space="0" w:color="auto"/>
            </w:tcBorders>
          </w:tcPr>
          <w:p w14:paraId="0754C8C1" w14:textId="77777777" w:rsidR="00DA3664" w:rsidRDefault="00DA3664" w:rsidP="00DA3664">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AA65945" w14:textId="77777777" w:rsidR="00DA3664" w:rsidRDefault="00DA3664" w:rsidP="00DA3664">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3ABB9F02" w14:textId="77777777" w:rsidR="00DA3664" w:rsidRDefault="00DA3664" w:rsidP="00DA3664">
            <w:pPr>
              <w:pStyle w:val="TAL"/>
              <w:rPr>
                <w:rFonts w:eastAsia="Batang"/>
              </w:rPr>
            </w:pPr>
            <w:r>
              <w:rPr>
                <w:rFonts w:eastAsia="Batang"/>
              </w:rPr>
              <w:t>ServiceExperience</w:t>
            </w:r>
          </w:p>
          <w:p w14:paraId="4ACFDBA1" w14:textId="77777777" w:rsidR="00DA3664" w:rsidRDefault="00DA3664" w:rsidP="00DA3664">
            <w:pPr>
              <w:pStyle w:val="TAL"/>
              <w:rPr>
                <w:rFonts w:cs="Arial"/>
                <w:szCs w:val="18"/>
              </w:rPr>
            </w:pPr>
            <w:r>
              <w:rPr>
                <w:rFonts w:cs="Arial"/>
                <w:szCs w:val="18"/>
              </w:rPr>
              <w:t>QoSSustainability</w:t>
            </w:r>
          </w:p>
          <w:p w14:paraId="23298968" w14:textId="77777777" w:rsidR="00DA3664" w:rsidRDefault="00DA3664" w:rsidP="00DA3664">
            <w:pPr>
              <w:pStyle w:val="TAL"/>
              <w:rPr>
                <w:rFonts w:cs="Arial"/>
                <w:szCs w:val="18"/>
              </w:rPr>
            </w:pPr>
            <w:r>
              <w:rPr>
                <w:rFonts w:cs="Arial"/>
                <w:szCs w:val="18"/>
              </w:rPr>
              <w:t>AbnormalBehaviour</w:t>
            </w:r>
          </w:p>
          <w:p w14:paraId="0B890D10" w14:textId="77777777" w:rsidR="00DA3664" w:rsidRDefault="00DA3664" w:rsidP="00DA3664">
            <w:pPr>
              <w:pStyle w:val="TAL"/>
              <w:rPr>
                <w:rFonts w:cs="Arial"/>
                <w:szCs w:val="18"/>
              </w:rPr>
            </w:pPr>
            <w:r>
              <w:rPr>
                <w:rFonts w:cs="Arial"/>
                <w:szCs w:val="18"/>
              </w:rPr>
              <w:t>UeMobility</w:t>
            </w:r>
          </w:p>
          <w:p w14:paraId="23C6CDB8" w14:textId="77777777" w:rsidR="00DA3664" w:rsidRDefault="00DA3664" w:rsidP="00DA3664">
            <w:pPr>
              <w:pStyle w:val="TAL"/>
              <w:rPr>
                <w:rFonts w:cs="Arial"/>
                <w:szCs w:val="18"/>
              </w:rPr>
            </w:pPr>
            <w:r>
              <w:rPr>
                <w:rFonts w:cs="Arial"/>
                <w:szCs w:val="18"/>
              </w:rPr>
              <w:t>UserDataCongestion</w:t>
            </w:r>
          </w:p>
          <w:p w14:paraId="1CCEDA72" w14:textId="77777777" w:rsidR="00DA3664" w:rsidRDefault="00DA3664" w:rsidP="00DA3664">
            <w:pPr>
              <w:pStyle w:val="TAL"/>
              <w:rPr>
                <w:rFonts w:cs="Arial"/>
                <w:szCs w:val="18"/>
              </w:rPr>
            </w:pPr>
            <w:r>
              <w:rPr>
                <w:rFonts w:cs="Arial"/>
                <w:szCs w:val="18"/>
              </w:rPr>
              <w:t>NetworkPerformance</w:t>
            </w:r>
          </w:p>
        </w:tc>
      </w:tr>
      <w:tr w:rsidR="00DA3664" w14:paraId="40680F2B"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F280AAD" w14:textId="77777777" w:rsidR="00DA3664" w:rsidRDefault="00DA3664" w:rsidP="00DA3664">
            <w:pPr>
              <w:pStyle w:val="TAL"/>
            </w:pPr>
            <w:r>
              <w:t>NfInstanceId</w:t>
            </w:r>
          </w:p>
        </w:tc>
        <w:tc>
          <w:tcPr>
            <w:tcW w:w="2378" w:type="dxa"/>
            <w:tcBorders>
              <w:top w:val="single" w:sz="4" w:space="0" w:color="auto"/>
              <w:left w:val="single" w:sz="4" w:space="0" w:color="auto"/>
              <w:bottom w:val="single" w:sz="4" w:space="0" w:color="auto"/>
              <w:right w:val="single" w:sz="4" w:space="0" w:color="auto"/>
            </w:tcBorders>
          </w:tcPr>
          <w:p w14:paraId="1E2E719B" w14:textId="77777777" w:rsidR="00DA3664" w:rsidRDefault="00DA3664" w:rsidP="00DA3664">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76C90A37" w14:textId="77777777" w:rsidR="00DA3664" w:rsidRDefault="00DA3664" w:rsidP="00DA3664">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1999E80E" w14:textId="77777777" w:rsidR="00DA3664" w:rsidRDefault="00DA3664" w:rsidP="00DA3664">
            <w:pPr>
              <w:pStyle w:val="TAL"/>
              <w:rPr>
                <w:rFonts w:eastAsia="Batang"/>
              </w:rPr>
            </w:pPr>
            <w:r>
              <w:t>NfLoad</w:t>
            </w:r>
          </w:p>
        </w:tc>
      </w:tr>
      <w:tr w:rsidR="00DA3664" w14:paraId="083456F3"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31AB34B" w14:textId="77777777" w:rsidR="00DA3664" w:rsidRDefault="00DA3664" w:rsidP="00DA3664">
            <w:pPr>
              <w:pStyle w:val="TAL"/>
            </w:pPr>
            <w:r>
              <w:t>NfSetId</w:t>
            </w:r>
          </w:p>
        </w:tc>
        <w:tc>
          <w:tcPr>
            <w:tcW w:w="2378" w:type="dxa"/>
            <w:tcBorders>
              <w:top w:val="single" w:sz="4" w:space="0" w:color="auto"/>
              <w:left w:val="single" w:sz="4" w:space="0" w:color="auto"/>
              <w:bottom w:val="single" w:sz="4" w:space="0" w:color="auto"/>
              <w:right w:val="single" w:sz="4" w:space="0" w:color="auto"/>
            </w:tcBorders>
          </w:tcPr>
          <w:p w14:paraId="625D39CF" w14:textId="77777777" w:rsidR="00DA3664" w:rsidRDefault="00DA3664" w:rsidP="00DA3664">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D7F93E4" w14:textId="77777777" w:rsidR="00DA3664" w:rsidRDefault="00DA3664" w:rsidP="00DA3664">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12595591" w14:textId="77777777" w:rsidR="00DA3664" w:rsidRDefault="00DA3664" w:rsidP="00DA3664">
            <w:pPr>
              <w:pStyle w:val="TAL"/>
              <w:rPr>
                <w:rFonts w:eastAsia="Batang"/>
              </w:rPr>
            </w:pPr>
            <w:r>
              <w:t>NfLoad</w:t>
            </w:r>
          </w:p>
        </w:tc>
      </w:tr>
      <w:tr w:rsidR="00DA3664" w14:paraId="7CF7256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5AF84F63" w14:textId="77777777" w:rsidR="00DA3664" w:rsidRDefault="00DA3664" w:rsidP="00DA3664">
            <w:pPr>
              <w:pStyle w:val="TAL"/>
            </w:pPr>
            <w:r>
              <w:t>NFType</w:t>
            </w:r>
          </w:p>
        </w:tc>
        <w:tc>
          <w:tcPr>
            <w:tcW w:w="2378" w:type="dxa"/>
            <w:tcBorders>
              <w:top w:val="single" w:sz="4" w:space="0" w:color="auto"/>
              <w:left w:val="single" w:sz="4" w:space="0" w:color="auto"/>
              <w:bottom w:val="single" w:sz="4" w:space="0" w:color="auto"/>
              <w:right w:val="single" w:sz="4" w:space="0" w:color="auto"/>
            </w:tcBorders>
          </w:tcPr>
          <w:p w14:paraId="030A8221" w14:textId="77777777" w:rsidR="00DA3664" w:rsidRDefault="00DA3664" w:rsidP="00DA366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52ED473" w14:textId="77777777" w:rsidR="00DA3664" w:rsidRDefault="00DA3664" w:rsidP="00DA3664">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14:paraId="30991CEB" w14:textId="77777777" w:rsidR="00DA3664" w:rsidRDefault="00DA3664" w:rsidP="00DA3664">
            <w:pPr>
              <w:pStyle w:val="TAL"/>
              <w:rPr>
                <w:rFonts w:eastAsia="Batang"/>
              </w:rPr>
            </w:pPr>
            <w:r>
              <w:t>NfLoad</w:t>
            </w:r>
          </w:p>
        </w:tc>
      </w:tr>
      <w:tr w:rsidR="00DA3664" w14:paraId="32FB316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061FB6A" w14:textId="77777777" w:rsidR="00DA3664" w:rsidRDefault="00DA3664" w:rsidP="00DA3664">
            <w:pPr>
              <w:pStyle w:val="TAL"/>
            </w:pPr>
            <w:r>
              <w:t>NsiId</w:t>
            </w:r>
          </w:p>
        </w:tc>
        <w:tc>
          <w:tcPr>
            <w:tcW w:w="2378" w:type="dxa"/>
            <w:tcBorders>
              <w:top w:val="single" w:sz="4" w:space="0" w:color="auto"/>
              <w:left w:val="single" w:sz="4" w:space="0" w:color="auto"/>
              <w:bottom w:val="single" w:sz="4" w:space="0" w:color="auto"/>
              <w:right w:val="single" w:sz="4" w:space="0" w:color="auto"/>
            </w:tcBorders>
          </w:tcPr>
          <w:p w14:paraId="39F6F10B" w14:textId="77777777" w:rsidR="00DA3664" w:rsidRDefault="00DA3664" w:rsidP="00DA3664">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189FD2D" w14:textId="77777777" w:rsidR="00DA3664" w:rsidRDefault="00DA3664" w:rsidP="00DA3664">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35C27A72" w14:textId="77777777" w:rsidR="00DA3664" w:rsidRDefault="00DA3664" w:rsidP="00DA3664">
            <w:pPr>
              <w:pStyle w:val="TAL"/>
            </w:pPr>
            <w:r>
              <w:t>ServiceExperience</w:t>
            </w:r>
          </w:p>
          <w:p w14:paraId="00E02BC1" w14:textId="77777777" w:rsidR="00DA3664" w:rsidRDefault="00DA3664" w:rsidP="00DA3664">
            <w:pPr>
              <w:pStyle w:val="TAL"/>
            </w:pPr>
            <w:r>
              <w:t>NsiLoad</w:t>
            </w:r>
          </w:p>
        </w:tc>
      </w:tr>
      <w:tr w:rsidR="00DA3664" w14:paraId="1EA51756"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9A30F4A" w14:textId="77777777" w:rsidR="00DA3664" w:rsidRDefault="00DA3664" w:rsidP="00DA3664">
            <w:pPr>
              <w:pStyle w:val="TAL"/>
            </w:pPr>
            <w:r>
              <w:t>PacketDelBudget</w:t>
            </w:r>
          </w:p>
        </w:tc>
        <w:tc>
          <w:tcPr>
            <w:tcW w:w="2378" w:type="dxa"/>
            <w:tcBorders>
              <w:top w:val="single" w:sz="4" w:space="0" w:color="auto"/>
              <w:left w:val="single" w:sz="4" w:space="0" w:color="auto"/>
              <w:bottom w:val="single" w:sz="4" w:space="0" w:color="auto"/>
              <w:right w:val="single" w:sz="4" w:space="0" w:color="auto"/>
            </w:tcBorders>
          </w:tcPr>
          <w:p w14:paraId="2F8E6B2E"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B2850D"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2CA70630" w14:textId="77777777" w:rsidR="00DA3664" w:rsidRDefault="00DA3664" w:rsidP="00DA3664">
            <w:pPr>
              <w:pStyle w:val="TAL"/>
            </w:pPr>
            <w:r>
              <w:t>QoSSustainability</w:t>
            </w:r>
          </w:p>
        </w:tc>
      </w:tr>
      <w:tr w:rsidR="00DA3664" w14:paraId="6AAFBB1D"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E7D050D" w14:textId="77777777" w:rsidR="00DA3664" w:rsidRDefault="00DA3664" w:rsidP="00DA3664">
            <w:pPr>
              <w:pStyle w:val="TAL"/>
            </w:pPr>
            <w:r>
              <w:t>PacketErrRate</w:t>
            </w:r>
          </w:p>
        </w:tc>
        <w:tc>
          <w:tcPr>
            <w:tcW w:w="2378" w:type="dxa"/>
            <w:tcBorders>
              <w:top w:val="single" w:sz="4" w:space="0" w:color="auto"/>
              <w:left w:val="single" w:sz="4" w:space="0" w:color="auto"/>
              <w:bottom w:val="single" w:sz="4" w:space="0" w:color="auto"/>
              <w:right w:val="single" w:sz="4" w:space="0" w:color="auto"/>
            </w:tcBorders>
          </w:tcPr>
          <w:p w14:paraId="5D379026"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A1E622"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59068882" w14:textId="77777777" w:rsidR="00DA3664" w:rsidRDefault="00DA3664" w:rsidP="00DA3664">
            <w:pPr>
              <w:pStyle w:val="TAL"/>
            </w:pPr>
            <w:r>
              <w:t>QoSSustainability</w:t>
            </w:r>
          </w:p>
        </w:tc>
      </w:tr>
      <w:tr w:rsidR="00DA3664" w14:paraId="17581812"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2AA4A35" w14:textId="77777777" w:rsidR="00DA3664" w:rsidRDefault="00DA3664" w:rsidP="00DA3664">
            <w:pPr>
              <w:pStyle w:val="TAL"/>
            </w:pPr>
            <w:r>
              <w:t>ProblemDetails</w:t>
            </w:r>
          </w:p>
        </w:tc>
        <w:tc>
          <w:tcPr>
            <w:tcW w:w="2378" w:type="dxa"/>
            <w:tcBorders>
              <w:top w:val="single" w:sz="4" w:space="0" w:color="auto"/>
              <w:left w:val="single" w:sz="4" w:space="0" w:color="auto"/>
              <w:bottom w:val="single" w:sz="4" w:space="0" w:color="auto"/>
              <w:right w:val="single" w:sz="4" w:space="0" w:color="auto"/>
            </w:tcBorders>
          </w:tcPr>
          <w:p w14:paraId="09EDCB11" w14:textId="77777777" w:rsidR="00DA3664" w:rsidRDefault="00DA3664" w:rsidP="00DA366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940FBD" w14:textId="77777777" w:rsidR="00DA3664" w:rsidRDefault="00DA3664" w:rsidP="00DA3664">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052C80DC" w14:textId="77777777" w:rsidR="00DA3664" w:rsidRDefault="00DA3664" w:rsidP="00DA3664">
            <w:pPr>
              <w:pStyle w:val="TAL"/>
              <w:rPr>
                <w:rFonts w:cs="Arial"/>
                <w:szCs w:val="18"/>
              </w:rPr>
            </w:pPr>
          </w:p>
        </w:tc>
      </w:tr>
      <w:tr w:rsidR="00DA3664" w14:paraId="0A9768F7"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9A03217" w14:textId="77777777" w:rsidR="00DA3664" w:rsidRDefault="00DA3664" w:rsidP="00DA3664">
            <w:pPr>
              <w:pStyle w:val="TAL"/>
            </w:pPr>
            <w:r>
              <w:t>QosResourceType</w:t>
            </w:r>
          </w:p>
        </w:tc>
        <w:tc>
          <w:tcPr>
            <w:tcW w:w="2378" w:type="dxa"/>
            <w:tcBorders>
              <w:top w:val="single" w:sz="4" w:space="0" w:color="auto"/>
              <w:left w:val="single" w:sz="4" w:space="0" w:color="auto"/>
              <w:bottom w:val="single" w:sz="4" w:space="0" w:color="auto"/>
              <w:right w:val="single" w:sz="4" w:space="0" w:color="auto"/>
            </w:tcBorders>
          </w:tcPr>
          <w:p w14:paraId="01AE527F" w14:textId="77777777" w:rsidR="00DA3664" w:rsidRDefault="00DA3664" w:rsidP="00DA3664">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79F7B76" w14:textId="77777777" w:rsidR="00DA3664" w:rsidRDefault="00DA3664" w:rsidP="00DA3664">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5C502B3B" w14:textId="77777777" w:rsidR="00DA3664" w:rsidRDefault="00DA3664" w:rsidP="00DA3664">
            <w:pPr>
              <w:pStyle w:val="TAL"/>
              <w:rPr>
                <w:rFonts w:cs="Arial"/>
                <w:szCs w:val="18"/>
              </w:rPr>
            </w:pPr>
            <w:r>
              <w:rPr>
                <w:rFonts w:cs="Arial"/>
                <w:szCs w:val="18"/>
              </w:rPr>
              <w:t>QoSSustainability</w:t>
            </w:r>
          </w:p>
        </w:tc>
      </w:tr>
      <w:tr w:rsidR="00DA3664" w14:paraId="412EA10F"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DA28486" w14:textId="77777777" w:rsidR="00DA3664" w:rsidRDefault="00DA3664" w:rsidP="00DA3664">
            <w:pPr>
              <w:pStyle w:val="TAL"/>
            </w:pPr>
            <w:r>
              <w:t>ReportingInformation</w:t>
            </w:r>
          </w:p>
        </w:tc>
        <w:tc>
          <w:tcPr>
            <w:tcW w:w="2378" w:type="dxa"/>
            <w:tcBorders>
              <w:top w:val="single" w:sz="4" w:space="0" w:color="auto"/>
              <w:left w:val="single" w:sz="4" w:space="0" w:color="auto"/>
              <w:bottom w:val="single" w:sz="4" w:space="0" w:color="auto"/>
              <w:right w:val="single" w:sz="4" w:space="0" w:color="auto"/>
            </w:tcBorders>
          </w:tcPr>
          <w:p w14:paraId="0EC2FCBF" w14:textId="77777777" w:rsidR="00DA3664" w:rsidRDefault="00DA3664" w:rsidP="00DA3664">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6966ECCC" w14:textId="77777777" w:rsidR="00DA3664" w:rsidRDefault="00DA3664" w:rsidP="00DA3664">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2C973DE7" w14:textId="77777777" w:rsidR="00DA3664" w:rsidRDefault="00DA3664" w:rsidP="00DA3664">
            <w:pPr>
              <w:pStyle w:val="TAL"/>
              <w:rPr>
                <w:rFonts w:cs="Arial"/>
                <w:szCs w:val="18"/>
              </w:rPr>
            </w:pPr>
          </w:p>
        </w:tc>
      </w:tr>
      <w:tr w:rsidR="00DA3664" w14:paraId="1B0A4C3C"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34E583A2" w14:textId="77777777" w:rsidR="00DA3664" w:rsidRDefault="00DA3664" w:rsidP="00DA3664">
            <w:pPr>
              <w:pStyle w:val="TAL"/>
            </w:pPr>
            <w:r>
              <w:t>SamplingRatio</w:t>
            </w:r>
          </w:p>
        </w:tc>
        <w:tc>
          <w:tcPr>
            <w:tcW w:w="2378" w:type="dxa"/>
            <w:tcBorders>
              <w:top w:val="single" w:sz="4" w:space="0" w:color="auto"/>
              <w:left w:val="single" w:sz="4" w:space="0" w:color="auto"/>
              <w:bottom w:val="single" w:sz="4" w:space="0" w:color="auto"/>
              <w:right w:val="single" w:sz="4" w:space="0" w:color="auto"/>
            </w:tcBorders>
          </w:tcPr>
          <w:p w14:paraId="63F7A6C1"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EC53034" w14:textId="77777777" w:rsidR="00DA3664" w:rsidRDefault="00DA3664" w:rsidP="00DA3664">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DD6F88E" w14:textId="77777777" w:rsidR="00DA3664" w:rsidRDefault="00DA3664" w:rsidP="00DA3664">
            <w:pPr>
              <w:pStyle w:val="TAL"/>
              <w:rPr>
                <w:rFonts w:cs="Arial"/>
                <w:szCs w:val="18"/>
              </w:rPr>
            </w:pPr>
          </w:p>
        </w:tc>
      </w:tr>
      <w:tr w:rsidR="00DA3664" w14:paraId="1958C46F"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51B5BCE" w14:textId="77777777" w:rsidR="00DA3664" w:rsidRDefault="00DA3664" w:rsidP="00DA3664">
            <w:pPr>
              <w:pStyle w:val="TAL"/>
            </w:pPr>
            <w:r>
              <w:t>ScheduledCommunicationTime</w:t>
            </w:r>
          </w:p>
        </w:tc>
        <w:tc>
          <w:tcPr>
            <w:tcW w:w="2378" w:type="dxa"/>
            <w:tcBorders>
              <w:top w:val="single" w:sz="4" w:space="0" w:color="auto"/>
              <w:left w:val="single" w:sz="4" w:space="0" w:color="auto"/>
              <w:bottom w:val="single" w:sz="4" w:space="0" w:color="auto"/>
              <w:right w:val="single" w:sz="4" w:space="0" w:color="auto"/>
            </w:tcBorders>
          </w:tcPr>
          <w:p w14:paraId="359DEF03" w14:textId="77777777" w:rsidR="00DA3664" w:rsidRDefault="00DA3664" w:rsidP="00DA3664">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06E725A1" w14:textId="77777777" w:rsidR="00DA3664" w:rsidRDefault="00DA3664" w:rsidP="00DA3664">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6C9B354D" w14:textId="77777777" w:rsidR="00DA3664" w:rsidRDefault="00DA3664" w:rsidP="00DA3664">
            <w:pPr>
              <w:pStyle w:val="TAL"/>
              <w:rPr>
                <w:rFonts w:cs="Arial"/>
                <w:szCs w:val="18"/>
              </w:rPr>
            </w:pPr>
            <w:r>
              <w:rPr>
                <w:rFonts w:cs="Arial"/>
                <w:szCs w:val="18"/>
              </w:rPr>
              <w:t>UeMobility UeCommunication</w:t>
            </w:r>
          </w:p>
        </w:tc>
      </w:tr>
      <w:tr w:rsidR="00DA3664" w14:paraId="220B4B54"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7D749ABB" w14:textId="77777777" w:rsidR="00DA3664" w:rsidRDefault="00DA3664" w:rsidP="00DA3664">
            <w:pPr>
              <w:pStyle w:val="TAL"/>
            </w:pPr>
            <w:r>
              <w:t>Snssai</w:t>
            </w:r>
          </w:p>
        </w:tc>
        <w:tc>
          <w:tcPr>
            <w:tcW w:w="2378" w:type="dxa"/>
            <w:tcBorders>
              <w:top w:val="single" w:sz="4" w:space="0" w:color="auto"/>
              <w:left w:val="single" w:sz="4" w:space="0" w:color="auto"/>
              <w:bottom w:val="single" w:sz="4" w:space="0" w:color="auto"/>
              <w:right w:val="single" w:sz="4" w:space="0" w:color="auto"/>
            </w:tcBorders>
          </w:tcPr>
          <w:p w14:paraId="7D60F1EA"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2D9320" w14:textId="77777777" w:rsidR="00DA3664" w:rsidRDefault="00DA3664" w:rsidP="00DA366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6E71E280" w14:textId="77777777" w:rsidR="00DA3664" w:rsidRDefault="00DA3664" w:rsidP="00DA3664">
            <w:pPr>
              <w:pStyle w:val="TAL"/>
              <w:rPr>
                <w:rFonts w:cs="Arial"/>
                <w:szCs w:val="18"/>
              </w:rPr>
            </w:pPr>
          </w:p>
        </w:tc>
      </w:tr>
      <w:tr w:rsidR="00DA3664" w14:paraId="52D0017B"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26558EB0" w14:textId="77777777" w:rsidR="00DA3664" w:rsidRDefault="00DA3664" w:rsidP="00DA3664">
            <w:pPr>
              <w:pStyle w:val="TAL"/>
            </w:pPr>
            <w:r>
              <w:lastRenderedPageBreak/>
              <w:t>Supi</w:t>
            </w:r>
          </w:p>
        </w:tc>
        <w:tc>
          <w:tcPr>
            <w:tcW w:w="2378" w:type="dxa"/>
            <w:tcBorders>
              <w:top w:val="single" w:sz="4" w:space="0" w:color="auto"/>
              <w:left w:val="single" w:sz="4" w:space="0" w:color="auto"/>
              <w:bottom w:val="single" w:sz="4" w:space="0" w:color="auto"/>
              <w:right w:val="single" w:sz="4" w:space="0" w:color="auto"/>
            </w:tcBorders>
          </w:tcPr>
          <w:p w14:paraId="3B4FC01E"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8A11FE" w14:textId="77777777" w:rsidR="00DA3664" w:rsidRDefault="00DA3664" w:rsidP="00DA3664">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34E127F9" w14:textId="77777777" w:rsidR="00DA3664" w:rsidRDefault="00DA3664" w:rsidP="00DA3664">
            <w:pPr>
              <w:pStyle w:val="TAL"/>
              <w:rPr>
                <w:rFonts w:cs="Arial"/>
                <w:szCs w:val="18"/>
              </w:rPr>
            </w:pPr>
            <w:r>
              <w:rPr>
                <w:rFonts w:cs="Arial"/>
                <w:szCs w:val="18"/>
              </w:rPr>
              <w:t>ServiceExperience,</w:t>
            </w:r>
          </w:p>
          <w:p w14:paraId="3CC7481C" w14:textId="77777777" w:rsidR="00DA3664" w:rsidRDefault="00DA3664" w:rsidP="00DA3664">
            <w:pPr>
              <w:pStyle w:val="TAL"/>
              <w:rPr>
                <w:rFonts w:cs="Arial"/>
                <w:szCs w:val="18"/>
              </w:rPr>
            </w:pPr>
            <w:r>
              <w:rPr>
                <w:rFonts w:cs="Arial"/>
                <w:szCs w:val="18"/>
              </w:rPr>
              <w:t>NfLoad</w:t>
            </w:r>
          </w:p>
          <w:p w14:paraId="44262D0B" w14:textId="77777777" w:rsidR="00DA3664" w:rsidRDefault="00DA3664" w:rsidP="00DA3664">
            <w:pPr>
              <w:pStyle w:val="TAL"/>
              <w:rPr>
                <w:rFonts w:cs="Arial"/>
                <w:szCs w:val="18"/>
              </w:rPr>
            </w:pPr>
            <w:r>
              <w:rPr>
                <w:rFonts w:cs="Arial"/>
                <w:szCs w:val="18"/>
              </w:rPr>
              <w:t>NetworkPerformance,</w:t>
            </w:r>
          </w:p>
          <w:p w14:paraId="079AD4CB" w14:textId="77777777" w:rsidR="00DA3664" w:rsidRDefault="00DA3664" w:rsidP="00DA3664">
            <w:pPr>
              <w:pStyle w:val="TAL"/>
              <w:rPr>
                <w:rFonts w:cs="Arial"/>
                <w:szCs w:val="18"/>
              </w:rPr>
            </w:pPr>
            <w:r>
              <w:rPr>
                <w:rFonts w:cs="Arial"/>
                <w:szCs w:val="18"/>
              </w:rPr>
              <w:t>UserDataCongestion</w:t>
            </w:r>
          </w:p>
          <w:p w14:paraId="59E22265" w14:textId="77777777" w:rsidR="00DA3664" w:rsidRDefault="00DA3664" w:rsidP="00DA3664">
            <w:pPr>
              <w:pStyle w:val="TAL"/>
              <w:rPr>
                <w:rFonts w:cs="Arial"/>
                <w:szCs w:val="18"/>
              </w:rPr>
            </w:pPr>
            <w:r>
              <w:rPr>
                <w:rFonts w:cs="Arial"/>
                <w:szCs w:val="18"/>
              </w:rPr>
              <w:t>UeMobility</w:t>
            </w:r>
          </w:p>
          <w:p w14:paraId="534E74CD" w14:textId="77777777" w:rsidR="00DA3664" w:rsidRDefault="00DA3664" w:rsidP="00DA3664">
            <w:pPr>
              <w:pStyle w:val="TAL"/>
              <w:rPr>
                <w:rFonts w:cs="Arial"/>
                <w:szCs w:val="18"/>
              </w:rPr>
            </w:pPr>
            <w:r>
              <w:rPr>
                <w:rFonts w:cs="Arial"/>
                <w:szCs w:val="18"/>
              </w:rPr>
              <w:t>UeCommunication</w:t>
            </w:r>
          </w:p>
          <w:p w14:paraId="03E3BCD6" w14:textId="77777777" w:rsidR="00DA3664" w:rsidRDefault="00DA3664" w:rsidP="00DA3664">
            <w:pPr>
              <w:pStyle w:val="TAL"/>
              <w:rPr>
                <w:rFonts w:cs="Arial"/>
                <w:szCs w:val="18"/>
              </w:rPr>
            </w:pPr>
            <w:r>
              <w:rPr>
                <w:rFonts w:cs="Arial"/>
                <w:szCs w:val="18"/>
              </w:rPr>
              <w:t>AbnormalBehaviour</w:t>
            </w:r>
          </w:p>
        </w:tc>
      </w:tr>
      <w:tr w:rsidR="00DA3664" w14:paraId="5CD3E33C"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10D5BE2D" w14:textId="77777777" w:rsidR="00DA3664" w:rsidRDefault="00DA3664" w:rsidP="00DA3664">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14:paraId="72ED8CCD"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E3F871E" w14:textId="77777777" w:rsidR="00DA3664" w:rsidRDefault="00DA3664" w:rsidP="00DA3664">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62F3A15" w14:textId="77777777" w:rsidR="00DA3664" w:rsidRDefault="00DA3664" w:rsidP="00DA3664">
            <w:pPr>
              <w:pStyle w:val="TAL"/>
              <w:rPr>
                <w:rFonts w:cs="Arial"/>
                <w:szCs w:val="18"/>
              </w:rPr>
            </w:pPr>
          </w:p>
        </w:tc>
      </w:tr>
      <w:tr w:rsidR="00DA3664" w14:paraId="639CFFD3"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7C16A0F" w14:textId="77777777" w:rsidR="00DA3664" w:rsidRDefault="00DA3664" w:rsidP="00DA3664">
            <w:pPr>
              <w:pStyle w:val="TAL"/>
            </w:pPr>
            <w:r>
              <w:t>SvcExperience</w:t>
            </w:r>
          </w:p>
        </w:tc>
        <w:tc>
          <w:tcPr>
            <w:tcW w:w="2378" w:type="dxa"/>
            <w:tcBorders>
              <w:top w:val="single" w:sz="4" w:space="0" w:color="auto"/>
              <w:left w:val="single" w:sz="4" w:space="0" w:color="auto"/>
              <w:bottom w:val="single" w:sz="4" w:space="0" w:color="auto"/>
              <w:right w:val="single" w:sz="4" w:space="0" w:color="auto"/>
            </w:tcBorders>
          </w:tcPr>
          <w:p w14:paraId="620EA58D" w14:textId="77777777" w:rsidR="00DA3664" w:rsidRDefault="00DA3664" w:rsidP="00DA3664">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6F205D6"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6DD6C6FE" w14:textId="77777777" w:rsidR="00DA3664" w:rsidRDefault="00DA3664" w:rsidP="00DA3664">
            <w:pPr>
              <w:pStyle w:val="TAL"/>
              <w:rPr>
                <w:rFonts w:cs="Arial"/>
                <w:szCs w:val="18"/>
              </w:rPr>
            </w:pPr>
            <w:r>
              <w:t>ServiceExperience</w:t>
            </w:r>
          </w:p>
        </w:tc>
      </w:tr>
      <w:tr w:rsidR="00DA3664" w14:paraId="6F558F8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190F1DBE" w14:textId="77777777" w:rsidR="00DA3664" w:rsidRDefault="00DA3664" w:rsidP="00DA3664">
            <w:pPr>
              <w:pStyle w:val="TAL"/>
            </w:pPr>
            <w:r>
              <w:t>TimeWindow</w:t>
            </w:r>
          </w:p>
        </w:tc>
        <w:tc>
          <w:tcPr>
            <w:tcW w:w="2378" w:type="dxa"/>
            <w:tcBorders>
              <w:top w:val="single" w:sz="4" w:space="0" w:color="auto"/>
              <w:left w:val="single" w:sz="4" w:space="0" w:color="auto"/>
              <w:bottom w:val="single" w:sz="4" w:space="0" w:color="auto"/>
              <w:right w:val="single" w:sz="4" w:space="0" w:color="auto"/>
            </w:tcBorders>
          </w:tcPr>
          <w:p w14:paraId="73F4BE90" w14:textId="77777777" w:rsidR="00DA3664" w:rsidRDefault="00DA3664" w:rsidP="00DA366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F3F9187"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14BE9B39" w14:textId="77777777" w:rsidR="00DA3664" w:rsidRDefault="00DA3664" w:rsidP="00DA3664">
            <w:pPr>
              <w:pStyle w:val="TAL"/>
              <w:rPr>
                <w:rFonts w:cs="Arial"/>
                <w:szCs w:val="18"/>
              </w:rPr>
            </w:pPr>
          </w:p>
        </w:tc>
      </w:tr>
      <w:tr w:rsidR="00DA3664" w14:paraId="6FDE97D1"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06F31BD" w14:textId="77777777" w:rsidR="00DA3664" w:rsidRDefault="00DA3664" w:rsidP="00DA3664">
            <w:pPr>
              <w:pStyle w:val="TAL"/>
            </w:pPr>
            <w:r>
              <w:t>Uinteger</w:t>
            </w:r>
          </w:p>
        </w:tc>
        <w:tc>
          <w:tcPr>
            <w:tcW w:w="2378" w:type="dxa"/>
            <w:tcBorders>
              <w:top w:val="single" w:sz="4" w:space="0" w:color="auto"/>
              <w:left w:val="single" w:sz="4" w:space="0" w:color="auto"/>
              <w:bottom w:val="single" w:sz="4" w:space="0" w:color="auto"/>
              <w:right w:val="single" w:sz="4" w:space="0" w:color="auto"/>
            </w:tcBorders>
          </w:tcPr>
          <w:p w14:paraId="04D3EC77"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1234BAC" w14:textId="77777777" w:rsidR="00DA3664" w:rsidRDefault="00DA3664" w:rsidP="00DA3664">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521AF966" w14:textId="77777777" w:rsidR="00DA3664" w:rsidRDefault="00DA3664" w:rsidP="00DA3664">
            <w:pPr>
              <w:pStyle w:val="TAL"/>
              <w:rPr>
                <w:rFonts w:cs="Arial"/>
                <w:szCs w:val="18"/>
              </w:rPr>
            </w:pPr>
          </w:p>
        </w:tc>
      </w:tr>
      <w:tr w:rsidR="00DA3664" w14:paraId="0386CD4F"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49731DFE" w14:textId="77777777" w:rsidR="00DA3664" w:rsidRDefault="00DA3664" w:rsidP="00DA3664">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605276DB"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A6AABD"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52F1062D" w14:textId="77777777" w:rsidR="00DA3664" w:rsidRDefault="00DA3664" w:rsidP="00DA3664">
            <w:pPr>
              <w:pStyle w:val="TAL"/>
              <w:rPr>
                <w:rFonts w:cs="Arial"/>
                <w:szCs w:val="18"/>
              </w:rPr>
            </w:pPr>
          </w:p>
        </w:tc>
      </w:tr>
      <w:tr w:rsidR="00DA3664" w14:paraId="5D3F838D"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57F04D2" w14:textId="77777777" w:rsidR="00DA3664" w:rsidRDefault="00DA3664" w:rsidP="00DA3664">
            <w:pPr>
              <w:pStyle w:val="TAL"/>
            </w:pPr>
            <w:r>
              <w:t>UserLocation</w:t>
            </w:r>
          </w:p>
        </w:tc>
        <w:tc>
          <w:tcPr>
            <w:tcW w:w="2378" w:type="dxa"/>
            <w:tcBorders>
              <w:top w:val="single" w:sz="4" w:space="0" w:color="auto"/>
              <w:left w:val="single" w:sz="4" w:space="0" w:color="auto"/>
              <w:bottom w:val="single" w:sz="4" w:space="0" w:color="auto"/>
              <w:right w:val="single" w:sz="4" w:space="0" w:color="auto"/>
            </w:tcBorders>
          </w:tcPr>
          <w:p w14:paraId="54E8E42C" w14:textId="77777777" w:rsidR="00DA3664" w:rsidRDefault="00DA3664" w:rsidP="00DA366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865DCE"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0EC957F1" w14:textId="77777777" w:rsidR="00DA3664" w:rsidRDefault="00DA3664" w:rsidP="00DA3664">
            <w:pPr>
              <w:pStyle w:val="TAL"/>
              <w:rPr>
                <w:rFonts w:cs="Arial"/>
                <w:szCs w:val="18"/>
              </w:rPr>
            </w:pPr>
            <w:r>
              <w:rPr>
                <w:rFonts w:cs="Arial"/>
                <w:szCs w:val="18"/>
              </w:rPr>
              <w:t>UeMobility</w:t>
            </w:r>
            <w:r>
              <w:t xml:space="preserve"> </w:t>
            </w:r>
          </w:p>
        </w:tc>
      </w:tr>
      <w:tr w:rsidR="00DA3664" w14:paraId="79E0F56D" w14:textId="77777777" w:rsidTr="00DA3664">
        <w:trPr>
          <w:jc w:val="center"/>
        </w:trPr>
        <w:tc>
          <w:tcPr>
            <w:tcW w:w="2637" w:type="dxa"/>
            <w:tcBorders>
              <w:top w:val="single" w:sz="4" w:space="0" w:color="auto"/>
              <w:left w:val="single" w:sz="4" w:space="0" w:color="auto"/>
              <w:bottom w:val="single" w:sz="4" w:space="0" w:color="auto"/>
              <w:right w:val="single" w:sz="4" w:space="0" w:color="auto"/>
            </w:tcBorders>
          </w:tcPr>
          <w:p w14:paraId="68A6B19B" w14:textId="77777777" w:rsidR="00DA3664" w:rsidRDefault="00DA3664" w:rsidP="00DA3664">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5DF86B09" w14:textId="77777777" w:rsidR="00DA3664" w:rsidRDefault="00DA3664" w:rsidP="00DA366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E2F2F68" w14:textId="77777777" w:rsidR="00DA3664" w:rsidRDefault="00DA3664" w:rsidP="00DA3664">
            <w:pPr>
              <w:pStyle w:val="TAL"/>
            </w:pPr>
          </w:p>
        </w:tc>
        <w:tc>
          <w:tcPr>
            <w:tcW w:w="1877" w:type="dxa"/>
            <w:tcBorders>
              <w:top w:val="single" w:sz="4" w:space="0" w:color="auto"/>
              <w:left w:val="single" w:sz="4" w:space="0" w:color="auto"/>
              <w:bottom w:val="single" w:sz="4" w:space="0" w:color="auto"/>
              <w:right w:val="single" w:sz="4" w:space="0" w:color="auto"/>
            </w:tcBorders>
          </w:tcPr>
          <w:p w14:paraId="133A7B48" w14:textId="77777777" w:rsidR="00DA3664" w:rsidRDefault="00DA3664" w:rsidP="00DA3664">
            <w:pPr>
              <w:pStyle w:val="TAL"/>
              <w:rPr>
                <w:rFonts w:cs="Arial"/>
                <w:szCs w:val="18"/>
              </w:rPr>
            </w:pPr>
            <w:r>
              <w:rPr>
                <w:rFonts w:cs="Arial"/>
                <w:szCs w:val="18"/>
              </w:rPr>
              <w:t>UeCommunication</w:t>
            </w:r>
          </w:p>
          <w:p w14:paraId="45982C1C" w14:textId="77777777" w:rsidR="00DA3664" w:rsidRDefault="00DA3664" w:rsidP="00DA3664">
            <w:pPr>
              <w:pStyle w:val="TAL"/>
              <w:rPr>
                <w:rFonts w:cs="Arial"/>
                <w:szCs w:val="18"/>
              </w:rPr>
            </w:pPr>
            <w:r>
              <w:rPr>
                <w:rFonts w:cs="Arial"/>
                <w:szCs w:val="18"/>
              </w:rPr>
              <w:t>AbnormalBehaviour</w:t>
            </w:r>
          </w:p>
        </w:tc>
      </w:tr>
    </w:tbl>
    <w:p w14:paraId="2F8FB15B" w14:textId="77777777" w:rsidR="00DA3664" w:rsidRPr="00833178" w:rsidRDefault="00DA3664" w:rsidP="00A70E2A"/>
    <w:p w14:paraId="72F11F46" w14:textId="3A53A331"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9197358"/>
      <w:bookmarkStart w:id="170" w:name="_Toc27896511"/>
      <w:bookmarkStart w:id="171" w:name="_Toc36192679"/>
      <w:bookmarkEnd w:id="96"/>
      <w:bookmarkEnd w:id="97"/>
      <w:bookmarkEnd w:id="98"/>
      <w:bookmarkEnd w:id="99"/>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2749ACA1" w14:textId="77777777" w:rsidR="00A70E2A" w:rsidRDefault="00A70E2A" w:rsidP="00A70E2A">
      <w:pPr>
        <w:pStyle w:val="Heading5"/>
      </w:pPr>
      <w:bookmarkStart w:id="172" w:name="_Toc28012818"/>
      <w:bookmarkStart w:id="173" w:name="_Toc34266288"/>
      <w:bookmarkStart w:id="174" w:name="_Toc36102459"/>
      <w:bookmarkStart w:id="175" w:name="_Toc43563501"/>
      <w:bookmarkStart w:id="176" w:name="_Toc45134044"/>
      <w:bookmarkStart w:id="177" w:name="_Toc50031976"/>
      <w:bookmarkStart w:id="178" w:name="_Toc51762896"/>
      <w:bookmarkStart w:id="179" w:name="_Toc56640963"/>
      <w:bookmarkStart w:id="180" w:name="_Toc59017931"/>
      <w:bookmarkStart w:id="181" w:name="_Toc66231799"/>
      <w:bookmarkStart w:id="182" w:name="_Toc68168960"/>
      <w:r>
        <w:lastRenderedPageBreak/>
        <w:t>5.1.6.2.5</w:t>
      </w:r>
      <w:r>
        <w:tab/>
        <w:t>Type EventNotification</w:t>
      </w:r>
      <w:bookmarkEnd w:id="172"/>
      <w:bookmarkEnd w:id="173"/>
      <w:bookmarkEnd w:id="174"/>
      <w:bookmarkEnd w:id="175"/>
      <w:bookmarkEnd w:id="176"/>
      <w:bookmarkEnd w:id="177"/>
      <w:bookmarkEnd w:id="178"/>
      <w:bookmarkEnd w:id="179"/>
      <w:bookmarkEnd w:id="180"/>
      <w:bookmarkEnd w:id="181"/>
      <w:bookmarkEnd w:id="182"/>
    </w:p>
    <w:p w14:paraId="50705B0D" w14:textId="77777777" w:rsidR="00A70E2A" w:rsidRDefault="00A70E2A" w:rsidP="00A70E2A">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0E2A" w14:paraId="45A77559"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61F544" w14:textId="77777777" w:rsidR="00A70E2A" w:rsidRDefault="00A70E2A" w:rsidP="00557F2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0AE8A1" w14:textId="77777777" w:rsidR="00A70E2A" w:rsidRDefault="00A70E2A" w:rsidP="00557F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B2170" w14:textId="77777777" w:rsidR="00A70E2A" w:rsidRDefault="00A70E2A" w:rsidP="00557F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E8676" w14:textId="77777777" w:rsidR="00A70E2A" w:rsidRDefault="00A70E2A" w:rsidP="00557F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DC94AFA" w14:textId="77777777" w:rsidR="00A70E2A" w:rsidRDefault="00A70E2A" w:rsidP="00557F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E4E1C7A" w14:textId="77777777" w:rsidR="00A70E2A" w:rsidRDefault="00A70E2A" w:rsidP="00557F2E">
            <w:pPr>
              <w:pStyle w:val="TAH"/>
              <w:rPr>
                <w:rFonts w:cs="Arial"/>
                <w:szCs w:val="18"/>
              </w:rPr>
            </w:pPr>
            <w:r>
              <w:rPr>
                <w:rFonts w:cs="Arial"/>
                <w:szCs w:val="18"/>
              </w:rPr>
              <w:t>Applicability</w:t>
            </w:r>
          </w:p>
        </w:tc>
      </w:tr>
      <w:tr w:rsidR="00A70E2A" w14:paraId="29C45511"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444DA914" w14:textId="77777777" w:rsidR="00A70E2A" w:rsidRDefault="00A70E2A" w:rsidP="00557F2E">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25C449F" w14:textId="77777777" w:rsidR="00A70E2A" w:rsidRDefault="00A70E2A" w:rsidP="00557F2E">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58C1783A" w14:textId="77777777" w:rsidR="00A70E2A" w:rsidRDefault="00A70E2A" w:rsidP="00557F2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2E3BA4" w14:textId="77777777" w:rsidR="00A70E2A" w:rsidRDefault="00A70E2A" w:rsidP="00557F2E">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5B2ABA4" w14:textId="77777777" w:rsidR="00A70E2A" w:rsidRDefault="00A70E2A" w:rsidP="00557F2E">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226F7ABC" w14:textId="77777777" w:rsidR="00A70E2A" w:rsidRDefault="00A70E2A" w:rsidP="00557F2E">
            <w:pPr>
              <w:keepNext/>
              <w:keepLines/>
              <w:spacing w:after="0"/>
              <w:rPr>
                <w:rFonts w:ascii="Arial" w:hAnsi="Arial" w:cs="Arial"/>
                <w:sz w:val="18"/>
                <w:szCs w:val="18"/>
              </w:rPr>
            </w:pPr>
          </w:p>
        </w:tc>
      </w:tr>
      <w:tr w:rsidR="00A70E2A" w14:paraId="053B836F"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6C002DB0" w14:textId="77777777" w:rsidR="00A70E2A" w:rsidRDefault="00A70E2A" w:rsidP="00557F2E">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5DE5A1D6"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D7E73F8" w14:textId="77777777" w:rsidR="00A70E2A" w:rsidRDefault="00A70E2A" w:rsidP="00557F2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733DA26"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448A3E" w14:textId="76E3B8DF" w:rsidR="00A70E2A" w:rsidRDefault="00A70E2A" w:rsidP="00557F2E">
            <w:pPr>
              <w:pStyle w:val="TAL"/>
            </w:pPr>
            <w:r>
              <w:t>It defines the start time of which the analytics information will become valid. (NOTE)</w:t>
            </w:r>
          </w:p>
        </w:tc>
        <w:tc>
          <w:tcPr>
            <w:tcW w:w="1843" w:type="dxa"/>
            <w:tcBorders>
              <w:top w:val="single" w:sz="4" w:space="0" w:color="auto"/>
              <w:left w:val="single" w:sz="4" w:space="0" w:color="auto"/>
              <w:bottom w:val="single" w:sz="4" w:space="0" w:color="auto"/>
              <w:right w:val="single" w:sz="4" w:space="0" w:color="auto"/>
            </w:tcBorders>
          </w:tcPr>
          <w:p w14:paraId="3F784D55" w14:textId="77777777" w:rsidR="00A70E2A" w:rsidRDefault="00A70E2A" w:rsidP="00557F2E">
            <w:pPr>
              <w:pStyle w:val="TAL"/>
              <w:rPr>
                <w:rFonts w:cs="Arial"/>
                <w:szCs w:val="18"/>
              </w:rPr>
            </w:pPr>
          </w:p>
        </w:tc>
      </w:tr>
      <w:tr w:rsidR="00A70E2A" w14:paraId="55686226"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572DECB9" w14:textId="77777777" w:rsidR="00A70E2A" w:rsidRDefault="00A70E2A" w:rsidP="00557F2E">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17DF6647"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06368F0" w14:textId="77777777" w:rsidR="00A70E2A" w:rsidRDefault="00A70E2A" w:rsidP="00557F2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0BDB367"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89845C4" w14:textId="193848E9" w:rsidR="00A70E2A" w:rsidRDefault="00A70E2A" w:rsidP="00557F2E">
            <w:pPr>
              <w:pStyle w:val="TAL"/>
            </w:pPr>
            <w:r>
              <w:t>It defines the expiration time after which the analytics information will become invalid. (NOTE)</w:t>
            </w:r>
          </w:p>
        </w:tc>
        <w:tc>
          <w:tcPr>
            <w:tcW w:w="1843" w:type="dxa"/>
            <w:tcBorders>
              <w:top w:val="single" w:sz="4" w:space="0" w:color="auto"/>
              <w:left w:val="single" w:sz="4" w:space="0" w:color="auto"/>
              <w:bottom w:val="single" w:sz="4" w:space="0" w:color="auto"/>
              <w:right w:val="single" w:sz="4" w:space="0" w:color="auto"/>
            </w:tcBorders>
          </w:tcPr>
          <w:p w14:paraId="04B957C2" w14:textId="77777777" w:rsidR="00A70E2A" w:rsidRDefault="00A70E2A" w:rsidP="00557F2E">
            <w:pPr>
              <w:pStyle w:val="TAL"/>
              <w:rPr>
                <w:rFonts w:cs="Arial"/>
                <w:szCs w:val="18"/>
              </w:rPr>
            </w:pPr>
          </w:p>
        </w:tc>
      </w:tr>
      <w:tr w:rsidR="00A70E2A" w14:paraId="50663C44"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08A403F" w14:textId="77777777" w:rsidR="00A70E2A" w:rsidRDefault="00A70E2A" w:rsidP="00557F2E">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72CF6EB3"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AD6C39D"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B17CE"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66D1565" w14:textId="77777777" w:rsidR="00A70E2A" w:rsidRDefault="00A70E2A" w:rsidP="00557F2E">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51DAC28B" w14:textId="77777777" w:rsidR="00A70E2A" w:rsidRDefault="00A70E2A" w:rsidP="00557F2E">
            <w:pPr>
              <w:pStyle w:val="TAL"/>
            </w:pPr>
          </w:p>
        </w:tc>
      </w:tr>
      <w:tr w:rsidR="008310DF" w14:paraId="76A5B12D" w14:textId="77777777" w:rsidTr="00557F2E">
        <w:trPr>
          <w:jc w:val="center"/>
          <w:ins w:id="183" w:author="Huawei_v1" w:date="2021-04-21T11:37:00Z"/>
        </w:trPr>
        <w:tc>
          <w:tcPr>
            <w:tcW w:w="1531" w:type="dxa"/>
            <w:tcBorders>
              <w:top w:val="single" w:sz="4" w:space="0" w:color="auto"/>
              <w:left w:val="single" w:sz="4" w:space="0" w:color="auto"/>
              <w:bottom w:val="single" w:sz="4" w:space="0" w:color="auto"/>
              <w:right w:val="single" w:sz="4" w:space="0" w:color="auto"/>
            </w:tcBorders>
          </w:tcPr>
          <w:p w14:paraId="3274D6D0" w14:textId="7194597B" w:rsidR="008310DF" w:rsidRDefault="008310DF" w:rsidP="008310DF">
            <w:pPr>
              <w:pStyle w:val="TAL"/>
              <w:rPr>
                <w:ins w:id="184" w:author="Huawei_v1" w:date="2021-04-21T11:37:00Z"/>
              </w:rPr>
            </w:pPr>
            <w:ins w:id="185" w:author="Huawei_v1" w:date="2021-04-21T11:37:00Z">
              <w:r>
                <w:t>failNotifyCode</w:t>
              </w:r>
            </w:ins>
          </w:p>
        </w:tc>
        <w:tc>
          <w:tcPr>
            <w:tcW w:w="1559" w:type="dxa"/>
            <w:tcBorders>
              <w:top w:val="single" w:sz="4" w:space="0" w:color="auto"/>
              <w:left w:val="single" w:sz="4" w:space="0" w:color="auto"/>
              <w:bottom w:val="single" w:sz="4" w:space="0" w:color="auto"/>
              <w:right w:val="single" w:sz="4" w:space="0" w:color="auto"/>
            </w:tcBorders>
          </w:tcPr>
          <w:p w14:paraId="4761B923" w14:textId="6339C768" w:rsidR="008310DF" w:rsidRDefault="008310DF" w:rsidP="008310DF">
            <w:pPr>
              <w:pStyle w:val="TAL"/>
              <w:rPr>
                <w:ins w:id="186" w:author="Huawei_v1" w:date="2021-04-21T11:37:00Z"/>
              </w:rPr>
            </w:pPr>
            <w:ins w:id="187" w:author="Huawei_v1" w:date="2021-04-21T11:37:00Z">
              <w:r>
                <w:rPr>
                  <w:lang w:eastAsia="zh-CN"/>
                </w:rPr>
                <w:t>NwdafFailureCode</w:t>
              </w:r>
            </w:ins>
          </w:p>
        </w:tc>
        <w:tc>
          <w:tcPr>
            <w:tcW w:w="425" w:type="dxa"/>
            <w:tcBorders>
              <w:top w:val="single" w:sz="4" w:space="0" w:color="auto"/>
              <w:left w:val="single" w:sz="4" w:space="0" w:color="auto"/>
              <w:bottom w:val="single" w:sz="4" w:space="0" w:color="auto"/>
              <w:right w:val="single" w:sz="4" w:space="0" w:color="auto"/>
            </w:tcBorders>
          </w:tcPr>
          <w:p w14:paraId="0B0849D0" w14:textId="0EBD838F" w:rsidR="008310DF" w:rsidRDefault="005915E2" w:rsidP="008310DF">
            <w:pPr>
              <w:pStyle w:val="TAC"/>
              <w:rPr>
                <w:ins w:id="188" w:author="Huawei_v1" w:date="2021-04-21T11:37:00Z"/>
              </w:rPr>
            </w:pPr>
            <w:ins w:id="189" w:author="Huawei_v1" w:date="2021-04-21T11:55:00Z">
              <w:r>
                <w:t>C</w:t>
              </w:r>
            </w:ins>
          </w:p>
        </w:tc>
        <w:tc>
          <w:tcPr>
            <w:tcW w:w="1134" w:type="dxa"/>
            <w:tcBorders>
              <w:top w:val="single" w:sz="4" w:space="0" w:color="auto"/>
              <w:left w:val="single" w:sz="4" w:space="0" w:color="auto"/>
              <w:bottom w:val="single" w:sz="4" w:space="0" w:color="auto"/>
              <w:right w:val="single" w:sz="4" w:space="0" w:color="auto"/>
            </w:tcBorders>
          </w:tcPr>
          <w:p w14:paraId="580458B9" w14:textId="717D218E" w:rsidR="008310DF" w:rsidRDefault="00FD6FE8" w:rsidP="008310DF">
            <w:pPr>
              <w:pStyle w:val="TAL"/>
              <w:rPr>
                <w:ins w:id="190" w:author="Huawei_v1" w:date="2021-04-21T11:37:00Z"/>
              </w:rPr>
            </w:pPr>
            <w:ins w:id="191" w:author="Huawei_v1" w:date="2021-04-21T11:53:00Z">
              <w:r>
                <w:t>0</w:t>
              </w:r>
            </w:ins>
            <w:ins w:id="192" w:author="Huawei_v1" w:date="2021-04-21T11:37:00Z">
              <w:r w:rsidR="008310DF">
                <w:t>..</w:t>
              </w:r>
            </w:ins>
            <w:ins w:id="193" w:author="Huawei_v1" w:date="2021-04-21T11:53:00Z">
              <w:r w:rsidR="008663F9">
                <w:t>1</w:t>
              </w:r>
            </w:ins>
          </w:p>
        </w:tc>
        <w:tc>
          <w:tcPr>
            <w:tcW w:w="2856" w:type="dxa"/>
            <w:tcBorders>
              <w:top w:val="single" w:sz="4" w:space="0" w:color="auto"/>
              <w:left w:val="single" w:sz="4" w:space="0" w:color="auto"/>
              <w:bottom w:val="single" w:sz="4" w:space="0" w:color="auto"/>
              <w:right w:val="single" w:sz="4" w:space="0" w:color="auto"/>
            </w:tcBorders>
          </w:tcPr>
          <w:p w14:paraId="76FFF458" w14:textId="77777777" w:rsidR="008310DF" w:rsidRDefault="008310DF" w:rsidP="008310DF">
            <w:pPr>
              <w:pStyle w:val="TAL"/>
              <w:rPr>
                <w:ins w:id="194" w:author="Huawei_v1" w:date="2021-04-21T11:37:00Z"/>
                <w:rFonts w:cs="Arial"/>
                <w:szCs w:val="18"/>
              </w:rPr>
            </w:pPr>
            <w:ins w:id="195" w:author="Huawei_v1" w:date="2021-04-21T11:37:00Z">
              <w:r>
                <w:rPr>
                  <w:rFonts w:cs="Arial"/>
                  <w:szCs w:val="18"/>
                </w:rPr>
                <w:t>Identifies the failure reason for the event notification.</w:t>
              </w:r>
            </w:ins>
          </w:p>
          <w:p w14:paraId="39CC98D5" w14:textId="637AD7A4" w:rsidR="0095748B" w:rsidRPr="0095748B" w:rsidRDefault="00B42A72" w:rsidP="008310DF">
            <w:pPr>
              <w:pStyle w:val="TAL"/>
              <w:rPr>
                <w:ins w:id="196" w:author="Huawei_v1" w:date="2021-04-21T11:37:00Z"/>
                <w:rFonts w:cs="Arial"/>
                <w:szCs w:val="18"/>
                <w:lang w:eastAsia="zh-CN"/>
              </w:rPr>
            </w:pPr>
            <w:ins w:id="197" w:author="Nokia-r2" w:date="2021-04-21T10:08:00Z">
              <w:r>
                <w:rPr>
                  <w:rFonts w:cs="Arial"/>
                  <w:szCs w:val="18"/>
                </w:rPr>
                <w:t>It s</w:t>
              </w:r>
            </w:ins>
            <w:ins w:id="198" w:author="Huawei_v1" w:date="2021-04-21T11:55:00Z">
              <w:r w:rsidR="005915E2">
                <w:rPr>
                  <w:rFonts w:cs="Arial"/>
                  <w:szCs w:val="18"/>
                </w:rPr>
                <w:t>hall</w:t>
              </w:r>
            </w:ins>
            <w:ins w:id="199" w:author="Huawei_v1" w:date="2021-04-21T11:37:00Z">
              <w:r w:rsidR="008310DF">
                <w:rPr>
                  <w:rFonts w:cs="Arial"/>
                  <w:szCs w:val="18"/>
                </w:rPr>
                <w:t xml:space="preserve"> only be included if the event notification is failed or the analytics information is not ready.</w:t>
              </w:r>
            </w:ins>
            <w:ins w:id="200" w:author="Huawei_v1" w:date="2021-04-21T11:45:00Z">
              <w:r w:rsidR="0095748B">
                <w:rPr>
                  <w:rFonts w:cs="Arial" w:hint="eastAsia"/>
                  <w:szCs w:val="18"/>
                  <w:lang w:eastAsia="zh-CN"/>
                </w:rPr>
                <w:t xml:space="preserve"> </w:t>
              </w:r>
              <w:r w:rsidR="0095748B">
                <w:rPr>
                  <w:rFonts w:cs="Arial"/>
                  <w:szCs w:val="18"/>
                  <w:lang w:eastAsia="zh-CN"/>
                </w:rPr>
                <w:t>(NOTE</w:t>
              </w:r>
              <w:r w:rsidR="0095748B">
                <w:rPr>
                  <w:rFonts w:cs="Arial"/>
                  <w:szCs w:val="18"/>
                  <w:lang w:val="en-US" w:eastAsia="zh-CN"/>
                </w:rPr>
                <w:t> x</w:t>
              </w:r>
              <w:r w:rsidR="0095748B">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910053B" w14:textId="4502F97F" w:rsidR="008310DF" w:rsidRDefault="008310DF" w:rsidP="008310DF">
            <w:pPr>
              <w:pStyle w:val="TAL"/>
              <w:rPr>
                <w:ins w:id="201" w:author="Huawei_v1" w:date="2021-04-21T11:37:00Z"/>
              </w:rPr>
            </w:pPr>
            <w:ins w:id="202" w:author="Huawei_v1" w:date="2021-04-21T11:37:00Z">
              <w:r>
                <w:t>EneNA</w:t>
              </w:r>
            </w:ins>
          </w:p>
        </w:tc>
      </w:tr>
      <w:tr w:rsidR="00A70E2A" w14:paraId="4B3B5F28" w14:textId="77777777" w:rsidTr="00557F2E">
        <w:trPr>
          <w:jc w:val="center"/>
          <w:ins w:id="203" w:author="Nokia" w:date="2021-04-05T08:38:00Z"/>
        </w:trPr>
        <w:tc>
          <w:tcPr>
            <w:tcW w:w="1531" w:type="dxa"/>
            <w:tcBorders>
              <w:top w:val="single" w:sz="4" w:space="0" w:color="auto"/>
              <w:left w:val="single" w:sz="4" w:space="0" w:color="auto"/>
              <w:bottom w:val="single" w:sz="4" w:space="0" w:color="auto"/>
              <w:right w:val="single" w:sz="4" w:space="0" w:color="auto"/>
            </w:tcBorders>
          </w:tcPr>
          <w:p w14:paraId="7D22DA83" w14:textId="7BD10E8D" w:rsidR="00A70E2A" w:rsidRDefault="00A70E2A" w:rsidP="00557F2E">
            <w:pPr>
              <w:pStyle w:val="TAL"/>
              <w:rPr>
                <w:ins w:id="204" w:author="Nokia" w:date="2021-04-05T08:38:00Z"/>
              </w:rPr>
            </w:pPr>
            <w:ins w:id="205" w:author="Nokia" w:date="2021-04-05T08:38:00Z">
              <w:r>
                <w:t>rv</w:t>
              </w:r>
            </w:ins>
            <w:ins w:id="206" w:author="Nokia-r1" w:date="2021-04-15T13:57:00Z">
              <w:r w:rsidR="00316DE0">
                <w:t>Wait</w:t>
              </w:r>
            </w:ins>
            <w:ins w:id="207" w:author="Nokia" w:date="2021-04-05T08:38:00Z">
              <w:r>
                <w:t>Time</w:t>
              </w:r>
            </w:ins>
          </w:p>
        </w:tc>
        <w:tc>
          <w:tcPr>
            <w:tcW w:w="1559" w:type="dxa"/>
            <w:tcBorders>
              <w:top w:val="single" w:sz="4" w:space="0" w:color="auto"/>
              <w:left w:val="single" w:sz="4" w:space="0" w:color="auto"/>
              <w:bottom w:val="single" w:sz="4" w:space="0" w:color="auto"/>
              <w:right w:val="single" w:sz="4" w:space="0" w:color="auto"/>
            </w:tcBorders>
          </w:tcPr>
          <w:p w14:paraId="3D25BD50" w14:textId="77777777" w:rsidR="00A70E2A" w:rsidRDefault="00A70E2A" w:rsidP="00557F2E">
            <w:pPr>
              <w:pStyle w:val="TAL"/>
              <w:rPr>
                <w:ins w:id="208" w:author="Nokia" w:date="2021-04-05T08:38:00Z"/>
              </w:rPr>
            </w:pPr>
            <w:ins w:id="209" w:author="Nokia" w:date="2021-04-05T08:38:00Z">
              <w:r>
                <w:t>DateTime</w:t>
              </w:r>
            </w:ins>
          </w:p>
        </w:tc>
        <w:tc>
          <w:tcPr>
            <w:tcW w:w="425" w:type="dxa"/>
            <w:tcBorders>
              <w:top w:val="single" w:sz="4" w:space="0" w:color="auto"/>
              <w:left w:val="single" w:sz="4" w:space="0" w:color="auto"/>
              <w:bottom w:val="single" w:sz="4" w:space="0" w:color="auto"/>
              <w:right w:val="single" w:sz="4" w:space="0" w:color="auto"/>
            </w:tcBorders>
          </w:tcPr>
          <w:p w14:paraId="6BDC8B4A" w14:textId="273A8E92" w:rsidR="00A70E2A" w:rsidRDefault="000F0E03" w:rsidP="00557F2E">
            <w:pPr>
              <w:pStyle w:val="TAC"/>
              <w:rPr>
                <w:ins w:id="210" w:author="Nokia" w:date="2021-04-05T08:38:00Z"/>
              </w:rPr>
            </w:pPr>
            <w:ins w:id="211" w:author="Huawei_v1" w:date="2021-04-21T11:53:00Z">
              <w:r>
                <w:t>O</w:t>
              </w:r>
            </w:ins>
          </w:p>
        </w:tc>
        <w:tc>
          <w:tcPr>
            <w:tcW w:w="1134" w:type="dxa"/>
            <w:tcBorders>
              <w:top w:val="single" w:sz="4" w:space="0" w:color="auto"/>
              <w:left w:val="single" w:sz="4" w:space="0" w:color="auto"/>
              <w:bottom w:val="single" w:sz="4" w:space="0" w:color="auto"/>
              <w:right w:val="single" w:sz="4" w:space="0" w:color="auto"/>
            </w:tcBorders>
          </w:tcPr>
          <w:p w14:paraId="06D87EF0" w14:textId="77777777" w:rsidR="00A70E2A" w:rsidRDefault="00A70E2A" w:rsidP="00557F2E">
            <w:pPr>
              <w:pStyle w:val="TAL"/>
              <w:rPr>
                <w:ins w:id="212" w:author="Nokia" w:date="2021-04-05T08:38:00Z"/>
              </w:rPr>
            </w:pPr>
            <w:ins w:id="213" w:author="Nokia" w:date="2021-04-05T08:38:00Z">
              <w:r>
                <w:t>0..1</w:t>
              </w:r>
            </w:ins>
          </w:p>
        </w:tc>
        <w:tc>
          <w:tcPr>
            <w:tcW w:w="2856" w:type="dxa"/>
            <w:tcBorders>
              <w:top w:val="single" w:sz="4" w:space="0" w:color="auto"/>
              <w:left w:val="single" w:sz="4" w:space="0" w:color="auto"/>
              <w:bottom w:val="single" w:sz="4" w:space="0" w:color="auto"/>
              <w:right w:val="single" w:sz="4" w:space="0" w:color="auto"/>
            </w:tcBorders>
          </w:tcPr>
          <w:p w14:paraId="3A8A63C7" w14:textId="48AA935A" w:rsidR="00A70E2A" w:rsidRDefault="00A70E2A" w:rsidP="00BB47B0">
            <w:pPr>
              <w:pStyle w:val="TAL"/>
              <w:rPr>
                <w:ins w:id="214" w:author="Nokia" w:date="2021-04-05T08:38:00Z"/>
              </w:rPr>
            </w:pPr>
            <w:ins w:id="215" w:author="Nokia" w:date="2021-04-05T08:38:00Z">
              <w:r>
                <w:t xml:space="preserve">UTC time indicating </w:t>
              </w:r>
            </w:ins>
            <w:ins w:id="216" w:author="Nokia" w:date="2021-04-05T08:40:00Z">
              <w:r>
                <w:t>a</w:t>
              </w:r>
            </w:ins>
            <w:ins w:id="217" w:author="Nokia" w:date="2021-04-05T08:38:00Z">
              <w:r>
                <w:t xml:space="preserve"> </w:t>
              </w:r>
            </w:ins>
            <w:ins w:id="218" w:author="Nokia" w:date="2021-04-05T08:40:00Z">
              <w:r>
                <w:t xml:space="preserve">recommended </w:t>
              </w:r>
            </w:ins>
            <w:ins w:id="219" w:author="Nokia" w:date="2021-04-05T08:38:00Z">
              <w:r>
                <w:t xml:space="preserve">time </w:t>
              </w:r>
            </w:ins>
            <w:ins w:id="220" w:author="Huawei_v1" w:date="2021-04-21T11:38:00Z">
              <w:r w:rsidR="00532DC8">
                <w:t xml:space="preserve">which is used </w:t>
              </w:r>
            </w:ins>
            <w:ins w:id="221" w:author="Huawei_v1" w:date="2021-04-21T11:39:00Z">
              <w:r w:rsidR="00532DC8">
                <w:t>to determine</w:t>
              </w:r>
            </w:ins>
            <w:ins w:id="222" w:author="Nokia" w:date="2021-04-05T08:40:00Z">
              <w:r>
                <w:t xml:space="preserve"> the </w:t>
              </w:r>
            </w:ins>
            <w:ins w:id="223" w:author="Huawei_v1" w:date="2021-04-21T11:38:00Z">
              <w:r w:rsidR="00532DC8">
                <w:rPr>
                  <w:lang w:eastAsia="ko-KR"/>
                </w:rPr>
                <w:t>time when analytics information is needed</w:t>
              </w:r>
            </w:ins>
            <w:ins w:id="224" w:author="Nokia" w:date="2021-04-05T08:41:00Z">
              <w:r>
                <w:t xml:space="preserve"> in </w:t>
              </w:r>
            </w:ins>
            <w:ins w:id="225" w:author="Nokia" w:date="2021-04-05T08:42:00Z">
              <w:r>
                <w:t xml:space="preserve">similar </w:t>
              </w:r>
            </w:ins>
            <w:ins w:id="226" w:author="Huawei_v1" w:date="2021-04-21T11:38:00Z">
              <w:r w:rsidR="00532DC8">
                <w:t>fu</w:t>
              </w:r>
            </w:ins>
            <w:ins w:id="227" w:author="Huawei_v1" w:date="2021-04-21T11:39:00Z">
              <w:r w:rsidR="00532DC8">
                <w:t xml:space="preserve">ture event </w:t>
              </w:r>
            </w:ins>
            <w:ins w:id="228" w:author="Nokia" w:date="2021-04-05T08:42:00Z">
              <w:r>
                <w:t>subscriptions</w:t>
              </w:r>
            </w:ins>
            <w:ins w:id="229" w:author="Nokia" w:date="2021-04-05T08:38:00Z">
              <w:r>
                <w:t>.</w:t>
              </w:r>
            </w:ins>
            <w:ins w:id="230" w:author="Nokia" w:date="2021-04-05T08:51:00Z">
              <w:r>
                <w:t xml:space="preserve"> </w:t>
              </w:r>
            </w:ins>
            <w:ins w:id="231" w:author="Nokia-r2" w:date="2021-04-21T10:07:00Z">
              <w:r w:rsidR="00B42A72">
                <w:t>It m</w:t>
              </w:r>
            </w:ins>
            <w:ins w:id="232" w:author="Huawei_v1" w:date="2021-04-21T11:53:00Z">
              <w:r w:rsidR="000C5B2B">
                <w:t xml:space="preserve">ay only be included if the </w:t>
              </w:r>
              <w:r w:rsidR="000C5B2B">
                <w:rPr>
                  <w:lang w:val="en-US" w:eastAsia="zh-CN"/>
                </w:rPr>
                <w:t>"</w:t>
              </w:r>
              <w:r w:rsidR="000C5B2B">
                <w:t>failNotifyCode</w:t>
              </w:r>
              <w:r w:rsidR="000C5B2B">
                <w:rPr>
                  <w:lang w:val="en-US" w:eastAsia="zh-CN"/>
                </w:rPr>
                <w:t>" attribute sets to "</w:t>
              </w:r>
              <w:r w:rsidR="000C5B2B" w:rsidRPr="00443C34">
                <w:t>UNSATISF</w:t>
              </w:r>
            </w:ins>
            <w:ins w:id="233" w:author="Nokia-r2" w:date="2021-04-21T10:07:00Z">
              <w:r w:rsidR="00B42A72">
                <w:t>IED</w:t>
              </w:r>
            </w:ins>
            <w:ins w:id="234" w:author="Huawei_v1" w:date="2021-04-21T11:53:00Z">
              <w:r w:rsidR="000C5B2B" w:rsidRPr="00443C34">
                <w:t>_REQUEST</w:t>
              </w:r>
            </w:ins>
            <w:ins w:id="235" w:author="Nokia-r2" w:date="2021-04-21T10:07:00Z">
              <w:r w:rsidR="00B42A72">
                <w:t>E</w:t>
              </w:r>
            </w:ins>
            <w:ins w:id="236" w:author="Huawei_v1" w:date="2021-04-21T11:53:00Z">
              <w:r w:rsidR="000C5B2B" w:rsidRPr="00443C34">
                <w:t>D_ANALYTICS_TIME</w:t>
              </w:r>
              <w:r w:rsidR="000C5B2B">
                <w:rPr>
                  <w:lang w:val="en-US" w:eastAsia="zh-CN"/>
                </w:rPr>
                <w:t>"</w:t>
              </w:r>
              <w:r w:rsidR="000C5B2B">
                <w:t>.</w:t>
              </w:r>
            </w:ins>
          </w:p>
        </w:tc>
        <w:tc>
          <w:tcPr>
            <w:tcW w:w="1843" w:type="dxa"/>
            <w:tcBorders>
              <w:top w:val="single" w:sz="4" w:space="0" w:color="auto"/>
              <w:left w:val="single" w:sz="4" w:space="0" w:color="auto"/>
              <w:bottom w:val="single" w:sz="4" w:space="0" w:color="auto"/>
              <w:right w:val="single" w:sz="4" w:space="0" w:color="auto"/>
            </w:tcBorders>
          </w:tcPr>
          <w:p w14:paraId="6A2291AC" w14:textId="31A4244D" w:rsidR="00A70E2A" w:rsidRDefault="00502E66" w:rsidP="00557F2E">
            <w:pPr>
              <w:pStyle w:val="TAL"/>
              <w:rPr>
                <w:ins w:id="237" w:author="Nokia" w:date="2021-04-05T08:38:00Z"/>
              </w:rPr>
            </w:pPr>
            <w:ins w:id="238" w:author="Nokia-r1" w:date="2021-04-15T13:49:00Z">
              <w:r>
                <w:t>EneNA</w:t>
              </w:r>
            </w:ins>
          </w:p>
        </w:tc>
      </w:tr>
      <w:tr w:rsidR="00A70E2A" w14:paraId="0FBCE5EB"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3FBE5C0C" w14:textId="77777777" w:rsidR="00A70E2A" w:rsidRDefault="00A70E2A" w:rsidP="00557F2E">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04DDFC06" w14:textId="77777777" w:rsidR="00A70E2A" w:rsidRDefault="00A70E2A" w:rsidP="00557F2E">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531A267B"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430E48"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087B295" w14:textId="77777777" w:rsidR="00A70E2A" w:rsidRDefault="00A70E2A" w:rsidP="00557F2E">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70DAAA1C" w14:textId="77777777" w:rsidR="00A70E2A" w:rsidRDefault="00A70E2A" w:rsidP="00557F2E">
            <w:pPr>
              <w:pStyle w:val="TAL"/>
              <w:rPr>
                <w:rFonts w:cs="Arial"/>
                <w:szCs w:val="18"/>
              </w:rPr>
            </w:pPr>
            <w:r>
              <w:t>NetworkPerformance</w:t>
            </w:r>
          </w:p>
        </w:tc>
      </w:tr>
      <w:tr w:rsidR="00A70E2A" w14:paraId="778412E8"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5CCD1D0B" w14:textId="77777777" w:rsidR="00A70E2A" w:rsidRDefault="00A70E2A" w:rsidP="00557F2E">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43E0236F" w14:textId="77777777" w:rsidR="00A70E2A" w:rsidRDefault="00A70E2A" w:rsidP="00557F2E">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08BC3D82"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905215"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3A9CFC4" w14:textId="77777777" w:rsidR="00A70E2A" w:rsidRDefault="00A70E2A" w:rsidP="00557F2E">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74944766" w14:textId="77777777" w:rsidR="00A70E2A" w:rsidRDefault="00A70E2A" w:rsidP="00557F2E">
            <w:pPr>
              <w:pStyle w:val="TAL"/>
              <w:rPr>
                <w:rFonts w:cs="Arial"/>
                <w:szCs w:val="18"/>
              </w:rPr>
            </w:pPr>
            <w:r>
              <w:rPr>
                <w:rFonts w:cs="Arial"/>
                <w:szCs w:val="18"/>
              </w:rPr>
              <w:t>NfLoad</w:t>
            </w:r>
          </w:p>
        </w:tc>
      </w:tr>
      <w:tr w:rsidR="00A70E2A" w14:paraId="21C45699"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0D63C0E" w14:textId="77777777" w:rsidR="00A70E2A" w:rsidRDefault="00A70E2A" w:rsidP="00557F2E">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5CA9C9B" w14:textId="77777777" w:rsidR="00A70E2A" w:rsidRDefault="00A70E2A" w:rsidP="00557F2E">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58E6D700"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D2FC09"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B1BA15C" w14:textId="77777777" w:rsidR="00A70E2A" w:rsidRDefault="00A70E2A" w:rsidP="00557F2E">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6E0A3A2F" w14:textId="77777777" w:rsidR="00A70E2A" w:rsidRDefault="00A70E2A" w:rsidP="00557F2E">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19670F58" w14:textId="77777777" w:rsidR="00A70E2A" w:rsidRDefault="00A70E2A" w:rsidP="00557F2E">
            <w:pPr>
              <w:pStyle w:val="TAL"/>
              <w:rPr>
                <w:rFonts w:cs="Arial"/>
                <w:szCs w:val="18"/>
              </w:rPr>
            </w:pPr>
            <w:r>
              <w:rPr>
                <w:lang w:eastAsia="zh-CN"/>
              </w:rPr>
              <w:t>NsiLoad</w:t>
            </w:r>
          </w:p>
        </w:tc>
      </w:tr>
      <w:tr w:rsidR="00A70E2A" w14:paraId="362CD0E1"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043AE4D5" w14:textId="77777777" w:rsidR="00A70E2A" w:rsidRDefault="00A70E2A" w:rsidP="00557F2E">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2696A29" w14:textId="77777777" w:rsidR="00A70E2A" w:rsidRDefault="00A70E2A" w:rsidP="00557F2E">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011A9C3D" w14:textId="77777777" w:rsidR="00A70E2A" w:rsidRDefault="00A70E2A" w:rsidP="00557F2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E86E81" w14:textId="77777777" w:rsidR="00A70E2A" w:rsidRDefault="00A70E2A" w:rsidP="00557F2E">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3E43A5C" w14:textId="77777777" w:rsidR="00A70E2A" w:rsidRDefault="00A70E2A" w:rsidP="00557F2E">
            <w:pPr>
              <w:keepNext/>
              <w:keepLines/>
              <w:spacing w:after="0"/>
              <w:rPr>
                <w:rFonts w:ascii="Arial" w:hAnsi="Arial" w:cs="Arial"/>
                <w:sz w:val="18"/>
                <w:szCs w:val="18"/>
              </w:rPr>
            </w:pPr>
            <w:r>
              <w:rPr>
                <w:rFonts w:ascii="Arial" w:hAnsi="Arial" w:cs="Arial"/>
                <w:sz w:val="18"/>
                <w:szCs w:val="18"/>
              </w:rPr>
              <w:t>The QoS sustainability information.</w:t>
            </w:r>
          </w:p>
          <w:p w14:paraId="359FA53A" w14:textId="77777777" w:rsidR="00A70E2A" w:rsidRDefault="00A70E2A" w:rsidP="00557F2E">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489278B0" w14:textId="77777777" w:rsidR="00A70E2A" w:rsidRDefault="00A70E2A" w:rsidP="00557F2E">
            <w:pPr>
              <w:keepNext/>
              <w:keepLines/>
              <w:spacing w:after="0"/>
              <w:rPr>
                <w:rFonts w:ascii="Arial" w:hAnsi="Arial" w:cs="Arial"/>
                <w:sz w:val="18"/>
                <w:szCs w:val="18"/>
              </w:rPr>
            </w:pPr>
            <w:r>
              <w:rPr>
                <w:rFonts w:ascii="Arial" w:hAnsi="Arial" w:cs="Arial"/>
                <w:sz w:val="18"/>
                <w:szCs w:val="18"/>
              </w:rPr>
              <w:t>QoSSustainability</w:t>
            </w:r>
          </w:p>
        </w:tc>
      </w:tr>
      <w:tr w:rsidR="00A70E2A" w14:paraId="7C7517E8"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70561284" w14:textId="77777777" w:rsidR="00A70E2A" w:rsidRDefault="00A70E2A" w:rsidP="00557F2E">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3111366F" w14:textId="77777777" w:rsidR="00A70E2A" w:rsidRDefault="00A70E2A" w:rsidP="00557F2E">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7C620A20" w14:textId="77777777" w:rsidR="00A70E2A" w:rsidRDefault="00A70E2A" w:rsidP="00557F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B6A9B" w14:textId="77777777" w:rsidR="00A70E2A" w:rsidRDefault="00A70E2A" w:rsidP="00557F2E">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4A59540" w14:textId="77777777" w:rsidR="00A70E2A" w:rsidRDefault="00A70E2A" w:rsidP="00557F2E">
            <w:pPr>
              <w:keepNext/>
              <w:keepLines/>
              <w:spacing w:after="0"/>
              <w:rPr>
                <w:rFonts w:ascii="Arial" w:hAnsi="Arial" w:cs="Arial"/>
                <w:sz w:val="18"/>
                <w:szCs w:val="18"/>
              </w:rPr>
            </w:pPr>
            <w:r>
              <w:rPr>
                <w:rFonts w:ascii="Arial" w:hAnsi="Arial" w:cs="Arial"/>
                <w:sz w:val="18"/>
                <w:szCs w:val="18"/>
              </w:rPr>
              <w:t>The slices and the load level information.</w:t>
            </w:r>
          </w:p>
          <w:p w14:paraId="2F5B8308" w14:textId="77777777" w:rsidR="00A70E2A" w:rsidRDefault="00A70E2A" w:rsidP="00557F2E">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BE8805" w14:textId="77777777" w:rsidR="00A70E2A" w:rsidRDefault="00A70E2A" w:rsidP="00557F2E">
            <w:pPr>
              <w:keepNext/>
              <w:keepLines/>
              <w:spacing w:after="0"/>
              <w:rPr>
                <w:rFonts w:ascii="Arial" w:hAnsi="Arial" w:cs="Arial"/>
                <w:sz w:val="18"/>
                <w:szCs w:val="18"/>
              </w:rPr>
            </w:pPr>
          </w:p>
        </w:tc>
      </w:tr>
      <w:tr w:rsidR="00A70E2A" w14:paraId="1749E958"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3323154B" w14:textId="77777777" w:rsidR="00A70E2A" w:rsidRDefault="00A70E2A" w:rsidP="00557F2E">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3F4BB61" w14:textId="77777777" w:rsidR="00A70E2A" w:rsidRDefault="00A70E2A" w:rsidP="00557F2E">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3EC56FF9" w14:textId="77777777" w:rsidR="00A70E2A" w:rsidRDefault="00A70E2A" w:rsidP="00557F2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658756" w14:textId="77777777" w:rsidR="00A70E2A" w:rsidRDefault="00A70E2A" w:rsidP="00557F2E">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4D05CCF3" w14:textId="77777777" w:rsidR="00A70E2A" w:rsidRDefault="00A70E2A" w:rsidP="00557F2E">
            <w:pPr>
              <w:keepNext/>
              <w:keepLines/>
              <w:spacing w:after="0"/>
              <w:rPr>
                <w:rFonts w:ascii="Arial" w:hAnsi="Arial" w:cs="Arial"/>
                <w:sz w:val="18"/>
                <w:szCs w:val="18"/>
              </w:rPr>
            </w:pPr>
            <w:r>
              <w:rPr>
                <w:rFonts w:ascii="Arial" w:hAnsi="Arial" w:cs="Arial"/>
                <w:sz w:val="18"/>
                <w:szCs w:val="18"/>
              </w:rPr>
              <w:t>The service experience information.</w:t>
            </w:r>
          </w:p>
          <w:p w14:paraId="729476E4" w14:textId="77777777" w:rsidR="00A70E2A" w:rsidRDefault="00A70E2A" w:rsidP="00557F2E">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4A20941" w14:textId="77777777" w:rsidR="00A70E2A" w:rsidRDefault="00A70E2A" w:rsidP="00557F2E">
            <w:pPr>
              <w:keepNext/>
              <w:keepLines/>
              <w:spacing w:after="0"/>
              <w:rPr>
                <w:rFonts w:ascii="Arial" w:hAnsi="Arial" w:cs="Arial"/>
                <w:sz w:val="18"/>
                <w:szCs w:val="18"/>
              </w:rPr>
            </w:pPr>
            <w:r>
              <w:rPr>
                <w:rFonts w:ascii="Arial" w:hAnsi="Arial" w:cs="Arial"/>
                <w:sz w:val="18"/>
                <w:szCs w:val="18"/>
              </w:rPr>
              <w:t>ServiceExperience</w:t>
            </w:r>
          </w:p>
        </w:tc>
      </w:tr>
      <w:tr w:rsidR="00A70E2A" w14:paraId="50CB8262"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09898992" w14:textId="77777777" w:rsidR="00A70E2A" w:rsidRDefault="00A70E2A" w:rsidP="00557F2E">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14:paraId="7C6F6D25" w14:textId="77777777" w:rsidR="00A70E2A" w:rsidRDefault="00A70E2A" w:rsidP="00557F2E">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59BB0CBE"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E4A8DD"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A2F304E" w14:textId="77777777" w:rsidR="00A70E2A" w:rsidRDefault="00A70E2A" w:rsidP="00557F2E">
            <w:pPr>
              <w:pStyle w:val="TAL"/>
            </w:pPr>
            <w:r>
              <w:t>The UE communication information.</w:t>
            </w:r>
          </w:p>
          <w:p w14:paraId="1F5CEA4B" w14:textId="77777777" w:rsidR="00A70E2A" w:rsidRDefault="00A70E2A" w:rsidP="00557F2E">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4A94FD70" w14:textId="77777777" w:rsidR="00A70E2A" w:rsidRDefault="00A70E2A" w:rsidP="00557F2E">
            <w:pPr>
              <w:pStyle w:val="TAL"/>
              <w:rPr>
                <w:rFonts w:cs="Arial"/>
                <w:szCs w:val="18"/>
              </w:rPr>
            </w:pPr>
            <w:r>
              <w:t>UeCommunication</w:t>
            </w:r>
          </w:p>
        </w:tc>
      </w:tr>
      <w:tr w:rsidR="00A70E2A" w14:paraId="3A70E8FE"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A55DB7F" w14:textId="77777777" w:rsidR="00A70E2A" w:rsidRDefault="00A70E2A" w:rsidP="00557F2E">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3AD24E36" w14:textId="77777777" w:rsidR="00A70E2A" w:rsidRDefault="00A70E2A" w:rsidP="00557F2E">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310F3480"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DE5E6"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0496266" w14:textId="77777777" w:rsidR="00A70E2A" w:rsidRDefault="00A70E2A" w:rsidP="00557F2E">
            <w:pPr>
              <w:pStyle w:val="TAL"/>
            </w:pPr>
            <w:r>
              <w:t>The UE mobility information.</w:t>
            </w:r>
          </w:p>
          <w:p w14:paraId="5A50C596" w14:textId="77777777" w:rsidR="00A70E2A" w:rsidRDefault="00A70E2A" w:rsidP="00557F2E">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7B8DFDC" w14:textId="77777777" w:rsidR="00A70E2A" w:rsidRDefault="00A70E2A" w:rsidP="00557F2E">
            <w:pPr>
              <w:pStyle w:val="TAL"/>
              <w:rPr>
                <w:rFonts w:cs="Arial"/>
                <w:szCs w:val="18"/>
              </w:rPr>
            </w:pPr>
            <w:r>
              <w:t>UeMobility</w:t>
            </w:r>
          </w:p>
        </w:tc>
      </w:tr>
      <w:tr w:rsidR="00A70E2A" w14:paraId="294A787A"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18A72B99" w14:textId="77777777" w:rsidR="00A70E2A" w:rsidRDefault="00A70E2A" w:rsidP="00557F2E">
            <w:pPr>
              <w:pStyle w:val="TAL"/>
              <w:rPr>
                <w:lang w:eastAsia="zh-CN"/>
              </w:rPr>
            </w:pPr>
            <w:r>
              <w:lastRenderedPageBreak/>
              <w:t>abnorBehavrs</w:t>
            </w:r>
          </w:p>
        </w:tc>
        <w:tc>
          <w:tcPr>
            <w:tcW w:w="1559" w:type="dxa"/>
            <w:tcBorders>
              <w:top w:val="single" w:sz="4" w:space="0" w:color="auto"/>
              <w:left w:val="single" w:sz="4" w:space="0" w:color="auto"/>
              <w:bottom w:val="single" w:sz="4" w:space="0" w:color="auto"/>
              <w:right w:val="single" w:sz="4" w:space="0" w:color="auto"/>
            </w:tcBorders>
          </w:tcPr>
          <w:p w14:paraId="60403F75" w14:textId="77777777" w:rsidR="00A70E2A" w:rsidRDefault="00A70E2A" w:rsidP="00557F2E">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1BCF5228"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8F9C86"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F74B245" w14:textId="77777777" w:rsidR="00A70E2A" w:rsidRDefault="00A70E2A" w:rsidP="00557F2E">
            <w:pPr>
              <w:pStyle w:val="TAL"/>
            </w:pPr>
            <w:r>
              <w:t>The Abnormal Behaviour information.</w:t>
            </w:r>
          </w:p>
          <w:p w14:paraId="4AE7E8FE" w14:textId="77777777" w:rsidR="00A70E2A" w:rsidRDefault="00A70E2A" w:rsidP="00557F2E">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DE22FA4" w14:textId="77777777" w:rsidR="00A70E2A" w:rsidRDefault="00A70E2A" w:rsidP="00557F2E">
            <w:pPr>
              <w:pStyle w:val="TAL"/>
            </w:pPr>
            <w:r>
              <w:t>AbnormalBehaviour</w:t>
            </w:r>
          </w:p>
        </w:tc>
      </w:tr>
      <w:tr w:rsidR="00A70E2A" w14:paraId="533D57E2" w14:textId="77777777" w:rsidTr="00557F2E">
        <w:trPr>
          <w:jc w:val="center"/>
        </w:trPr>
        <w:tc>
          <w:tcPr>
            <w:tcW w:w="1531" w:type="dxa"/>
            <w:tcBorders>
              <w:top w:val="single" w:sz="4" w:space="0" w:color="auto"/>
              <w:left w:val="single" w:sz="4" w:space="0" w:color="auto"/>
              <w:bottom w:val="single" w:sz="4" w:space="0" w:color="auto"/>
              <w:right w:val="single" w:sz="4" w:space="0" w:color="auto"/>
            </w:tcBorders>
          </w:tcPr>
          <w:p w14:paraId="28FCA841" w14:textId="77777777" w:rsidR="00A70E2A" w:rsidRDefault="00A70E2A" w:rsidP="00557F2E">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7FCF8779" w14:textId="77777777" w:rsidR="00A70E2A" w:rsidRDefault="00A70E2A" w:rsidP="00557F2E">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578D2032" w14:textId="77777777" w:rsidR="00A70E2A" w:rsidRDefault="00A70E2A" w:rsidP="00557F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190617" w14:textId="77777777" w:rsidR="00A70E2A" w:rsidRDefault="00A70E2A" w:rsidP="00557F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70B77B9" w14:textId="77777777" w:rsidR="00A70E2A" w:rsidRDefault="00A70E2A" w:rsidP="00557F2E">
            <w:pPr>
              <w:pStyle w:val="TAL"/>
            </w:pPr>
            <w:r>
              <w:t xml:space="preserve">The location and user data congestion information. </w:t>
            </w:r>
          </w:p>
          <w:p w14:paraId="1DFCC61B" w14:textId="77777777" w:rsidR="00A70E2A" w:rsidRDefault="00A70E2A" w:rsidP="00557F2E">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0548C1BE" w14:textId="77777777" w:rsidR="00A70E2A" w:rsidRDefault="00A70E2A" w:rsidP="00557F2E">
            <w:pPr>
              <w:pStyle w:val="TAL"/>
            </w:pPr>
            <w:r>
              <w:t>UserDataCongestion</w:t>
            </w:r>
          </w:p>
        </w:tc>
      </w:tr>
      <w:tr w:rsidR="00A70E2A" w14:paraId="6587D21B" w14:textId="77777777" w:rsidTr="00557F2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8C62C7E" w14:textId="77777777" w:rsidR="00A70E2A" w:rsidRDefault="00A70E2A" w:rsidP="007812AA">
            <w:pPr>
              <w:pStyle w:val="TAN"/>
              <w:rPr>
                <w:ins w:id="239" w:author="Huawei_v1" w:date="2021-04-21T11:45:00Z"/>
              </w:rPr>
            </w:pPr>
            <w:r>
              <w:rPr>
                <w:rFonts w:cs="Arial"/>
                <w:szCs w:val="18"/>
              </w:rPr>
              <w:t>NOTE:</w:t>
            </w:r>
            <w:r>
              <w:tab/>
              <w:t>If the "start" attribute and the "expiry" attribute are both provided, the DateTime of the "expiry" attribute shall be later than the DateTime of the "start" attribute.</w:t>
            </w:r>
          </w:p>
          <w:p w14:paraId="7B862D61" w14:textId="7F66E331" w:rsidR="00904964" w:rsidRDefault="00BB47B0" w:rsidP="00CB10E0">
            <w:pPr>
              <w:pStyle w:val="TAN"/>
            </w:pPr>
            <w:ins w:id="240" w:author="Huawei_v1" w:date="2021-04-21T11:45:00Z">
              <w:r>
                <w:rPr>
                  <w:rFonts w:cs="Arial"/>
                  <w:szCs w:val="18"/>
                </w:rPr>
                <w:t>NOTE x:</w:t>
              </w:r>
              <w:r>
                <w:tab/>
              </w:r>
              <w:r>
                <w:rPr>
                  <w:lang w:val="en-US" w:eastAsia="zh-CN"/>
                </w:rPr>
                <w:t>The</w:t>
              </w:r>
              <w:r w:rsidR="00DB6E38">
                <w:rPr>
                  <w:lang w:val="en-US" w:eastAsia="zh-CN"/>
                </w:rPr>
                <w:t xml:space="preserve"> values of</w:t>
              </w:r>
              <w:r>
                <w:rPr>
                  <w:lang w:val="en-US" w:eastAsia="zh-CN"/>
                </w:rPr>
                <w:t xml:space="preserve"> "</w:t>
              </w:r>
            </w:ins>
            <w:ins w:id="241" w:author="Huawei_v1" w:date="2021-04-21T11:46:00Z">
              <w:r w:rsidR="00DB6E38">
                <w:rPr>
                  <w:lang w:eastAsia="zh-CN"/>
                </w:rPr>
                <w:t>UNAVAILABLE_DATA</w:t>
              </w:r>
            </w:ins>
            <w:ins w:id="242" w:author="Huawei_v1" w:date="2021-04-21T11:45:00Z">
              <w:r w:rsidR="00DB6E38">
                <w:rPr>
                  <w:lang w:val="en-US" w:eastAsia="zh-CN"/>
                </w:rPr>
                <w:t>"</w:t>
              </w:r>
            </w:ins>
            <w:ins w:id="243" w:author="Huawei_v1" w:date="2021-04-21T11:46:00Z">
              <w:r w:rsidR="00DB6E38">
                <w:rPr>
                  <w:lang w:val="en-US" w:eastAsia="zh-CN"/>
                </w:rPr>
                <w:t xml:space="preserve"> and "</w:t>
              </w:r>
            </w:ins>
            <w:ins w:id="244" w:author="Huawei_v1" w:date="2021-04-21T11:51:00Z">
              <w:r w:rsidR="007F256B">
                <w:t>BOTH_STAT_PRED_NOT_ALLOWED</w:t>
              </w:r>
            </w:ins>
            <w:ins w:id="245" w:author="Huawei_v1" w:date="2021-04-21T11:46:00Z">
              <w:r w:rsidR="00DB6E38">
                <w:rPr>
                  <w:lang w:val="en-US" w:eastAsia="zh-CN"/>
                </w:rPr>
                <w:t xml:space="preserve">" </w:t>
              </w:r>
              <w:r w:rsidR="002E292F">
                <w:rPr>
                  <w:lang w:val="en-US" w:eastAsia="zh-CN"/>
                </w:rPr>
                <w:t>of the</w:t>
              </w:r>
            </w:ins>
            <w:ins w:id="246" w:author="Huawei_v1" w:date="2021-04-21T11:47:00Z">
              <w:r w:rsidR="002E292F">
                <w:rPr>
                  <w:lang w:eastAsia="zh-CN"/>
                </w:rPr>
                <w:t xml:space="preserve"> NwdafFailureCode data type</w:t>
              </w:r>
            </w:ins>
            <w:ins w:id="247" w:author="Huawei_v1" w:date="2021-04-21T11:46:00Z">
              <w:r w:rsidR="002E292F">
                <w:rPr>
                  <w:lang w:val="en-US" w:eastAsia="zh-CN"/>
                </w:rPr>
                <w:t xml:space="preserve"> </w:t>
              </w:r>
              <w:r w:rsidR="00DB6E38">
                <w:rPr>
                  <w:lang w:val="en-US" w:eastAsia="zh-CN"/>
                </w:rPr>
                <w:t xml:space="preserve">are not applicable for the </w:t>
              </w:r>
              <w:r w:rsidR="00DB6E38">
                <w:t>"</w:t>
              </w:r>
            </w:ins>
            <w:ins w:id="248" w:author="Huawei_v1" w:date="2021-04-21T11:47:00Z">
              <w:r w:rsidR="005F6375">
                <w:t>failNotifyCode</w:t>
              </w:r>
            </w:ins>
            <w:ins w:id="249" w:author="Huawei_v1" w:date="2021-04-21T11:46:00Z">
              <w:r w:rsidR="00DB6E38">
                <w:t>" attribute.</w:t>
              </w:r>
            </w:ins>
          </w:p>
        </w:tc>
      </w:tr>
    </w:tbl>
    <w:p w14:paraId="269436FE" w14:textId="77777777" w:rsidR="00A70E2A" w:rsidRPr="00005AF8" w:rsidRDefault="00A70E2A" w:rsidP="00A70E2A"/>
    <w:p w14:paraId="1F0E784E" w14:textId="0C21B6E4"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092A0D80" w14:textId="77777777" w:rsidR="00A70E2A" w:rsidRDefault="00A70E2A" w:rsidP="00A70E2A">
      <w:pPr>
        <w:pStyle w:val="Heading5"/>
      </w:pPr>
      <w:bookmarkStart w:id="250" w:name="_Toc28012820"/>
      <w:bookmarkStart w:id="251" w:name="_Toc34266290"/>
      <w:bookmarkStart w:id="252" w:name="_Toc36102461"/>
      <w:bookmarkStart w:id="253" w:name="_Toc43563503"/>
      <w:bookmarkStart w:id="254" w:name="_Toc45134046"/>
      <w:bookmarkStart w:id="255" w:name="_Toc50031978"/>
      <w:bookmarkStart w:id="256" w:name="_Toc51762898"/>
      <w:bookmarkStart w:id="257" w:name="_Toc56640965"/>
      <w:bookmarkStart w:id="258" w:name="_Toc59017933"/>
      <w:bookmarkStart w:id="259" w:name="_Toc66231801"/>
      <w:bookmarkStart w:id="260" w:name="_Toc68168962"/>
      <w:r>
        <w:t>5.1.6.2.7</w:t>
      </w:r>
      <w:r>
        <w:tab/>
        <w:t>Type EventReportingRequirement</w:t>
      </w:r>
      <w:bookmarkEnd w:id="250"/>
      <w:bookmarkEnd w:id="251"/>
      <w:bookmarkEnd w:id="252"/>
      <w:bookmarkEnd w:id="253"/>
      <w:bookmarkEnd w:id="254"/>
      <w:bookmarkEnd w:id="255"/>
      <w:bookmarkEnd w:id="256"/>
      <w:bookmarkEnd w:id="257"/>
      <w:bookmarkEnd w:id="258"/>
      <w:bookmarkEnd w:id="259"/>
      <w:bookmarkEnd w:id="260"/>
    </w:p>
    <w:p w14:paraId="2D548DB7" w14:textId="77777777" w:rsidR="00A70E2A" w:rsidRDefault="00A70E2A" w:rsidP="00A70E2A">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70E2A" w14:paraId="2B6A4E4F"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FCD7163" w14:textId="77777777" w:rsidR="00A70E2A" w:rsidRDefault="00A70E2A" w:rsidP="00557F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39684" w14:textId="77777777" w:rsidR="00A70E2A" w:rsidRDefault="00A70E2A" w:rsidP="00557F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21E97" w14:textId="77777777" w:rsidR="00A70E2A" w:rsidRDefault="00A70E2A" w:rsidP="00557F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CC827C" w14:textId="77777777" w:rsidR="00A70E2A" w:rsidRDefault="00A70E2A" w:rsidP="00557F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7B6C429" w14:textId="77777777" w:rsidR="00A70E2A" w:rsidRDefault="00A70E2A" w:rsidP="00557F2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902F0F" w14:textId="77777777" w:rsidR="00A70E2A" w:rsidRDefault="00A70E2A" w:rsidP="00557F2E">
            <w:pPr>
              <w:pStyle w:val="TAH"/>
            </w:pPr>
            <w:r>
              <w:t>Applicability</w:t>
            </w:r>
          </w:p>
        </w:tc>
      </w:tr>
      <w:tr w:rsidR="00A70E2A" w14:paraId="453210B8"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284AE9EB" w14:textId="77777777" w:rsidR="00A70E2A" w:rsidRDefault="00A70E2A" w:rsidP="00557F2E">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5CFC9F35" w14:textId="77777777" w:rsidR="00A70E2A" w:rsidRDefault="00A70E2A" w:rsidP="00557F2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2748EFE"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9E7ED7"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774CC68" w14:textId="77777777" w:rsidR="00A70E2A" w:rsidRDefault="00A70E2A" w:rsidP="00557F2E">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36D28481" w14:textId="77777777" w:rsidR="00A70E2A" w:rsidRDefault="00A70E2A" w:rsidP="00557F2E">
            <w:pPr>
              <w:pStyle w:val="TAL"/>
            </w:pPr>
          </w:p>
        </w:tc>
      </w:tr>
      <w:tr w:rsidR="00A70E2A" w14:paraId="45570826"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2CB8441A" w14:textId="77777777" w:rsidR="00A70E2A" w:rsidRDefault="00A70E2A" w:rsidP="00557F2E">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14:paraId="34196A72" w14:textId="77777777" w:rsidR="00A70E2A" w:rsidRDefault="00A70E2A" w:rsidP="00557F2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E155874"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EF2718"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BB8C1A" w14:textId="77777777" w:rsidR="00A70E2A" w:rsidRDefault="00A70E2A" w:rsidP="00557F2E">
            <w:pPr>
              <w:pStyle w:val="TAL"/>
            </w:pPr>
            <w:r>
              <w:t>UTC time indicating the start time of the observation period.</w:t>
            </w:r>
          </w:p>
          <w:p w14:paraId="3DFA86C1" w14:textId="77777777" w:rsidR="00A70E2A" w:rsidRDefault="00A70E2A" w:rsidP="00557F2E">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4F1074A0" w14:textId="77777777" w:rsidR="00A70E2A" w:rsidRDefault="00A70E2A" w:rsidP="00557F2E">
            <w:pPr>
              <w:pStyle w:val="TAL"/>
              <w:rPr>
                <w:rFonts w:cs="Arial"/>
                <w:szCs w:val="18"/>
              </w:rPr>
            </w:pPr>
          </w:p>
        </w:tc>
      </w:tr>
      <w:tr w:rsidR="00A70E2A" w14:paraId="14BA3761"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36E07478" w14:textId="77777777" w:rsidR="00A70E2A" w:rsidRDefault="00A70E2A" w:rsidP="00557F2E">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14:paraId="5BE0F130" w14:textId="77777777" w:rsidR="00A70E2A" w:rsidRDefault="00A70E2A" w:rsidP="00557F2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91B738" w14:textId="77777777" w:rsidR="00A70E2A" w:rsidRDefault="00A70E2A" w:rsidP="00557F2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ED80D" w14:textId="77777777" w:rsidR="00A70E2A" w:rsidRDefault="00A70E2A" w:rsidP="00557F2E">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235C77" w14:textId="77777777" w:rsidR="00A70E2A" w:rsidRDefault="00A70E2A" w:rsidP="00557F2E">
            <w:pPr>
              <w:pStyle w:val="TAL"/>
            </w:pPr>
            <w:r>
              <w:t>UTC time indicating the end time of the observation period.</w:t>
            </w:r>
          </w:p>
          <w:p w14:paraId="1B9F10E2" w14:textId="77777777" w:rsidR="00A70E2A" w:rsidRDefault="00A70E2A" w:rsidP="00557F2E">
            <w:pPr>
              <w:pStyle w:val="TAL"/>
            </w:pPr>
            <w:r>
              <w:t>The absence of this attribute means subscription at the present time.</w:t>
            </w:r>
          </w:p>
          <w:p w14:paraId="405764CD" w14:textId="77777777" w:rsidR="00A70E2A" w:rsidRDefault="00A70E2A" w:rsidP="00557F2E">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73C2D6E0" w14:textId="77777777" w:rsidR="00A70E2A" w:rsidRDefault="00A70E2A" w:rsidP="00557F2E">
            <w:pPr>
              <w:pStyle w:val="TAL"/>
              <w:rPr>
                <w:rFonts w:cs="Arial"/>
                <w:szCs w:val="18"/>
              </w:rPr>
            </w:pPr>
          </w:p>
        </w:tc>
      </w:tr>
      <w:tr w:rsidR="00A70E2A" w14:paraId="3C601262"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46EB3C36" w14:textId="77777777" w:rsidR="00A70E2A" w:rsidRDefault="00A70E2A" w:rsidP="00557F2E">
            <w:pPr>
              <w:pStyle w:val="TAL"/>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4971B164" w14:textId="77777777" w:rsidR="00A70E2A" w:rsidRDefault="00A70E2A" w:rsidP="00557F2E">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14:paraId="29AF3800" w14:textId="77777777" w:rsidR="00A70E2A" w:rsidRDefault="00A70E2A" w:rsidP="00557F2E">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41657" w14:textId="77777777" w:rsidR="00A70E2A" w:rsidRDefault="00A70E2A" w:rsidP="00557F2E">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1D9E63E" w14:textId="77777777" w:rsidR="00A70E2A" w:rsidRDefault="00A70E2A" w:rsidP="00557F2E">
            <w:pPr>
              <w:pStyle w:val="TAL"/>
            </w:pPr>
            <w:r>
              <w:t>Percentage of sampling (1%...100%) among impacted UEs.</w:t>
            </w:r>
          </w:p>
          <w:p w14:paraId="0F629BD0" w14:textId="77777777" w:rsidR="00A70E2A" w:rsidRDefault="00A70E2A" w:rsidP="00557F2E">
            <w:pPr>
              <w:pStyle w:val="TAL"/>
            </w:pPr>
            <w:r>
              <w:t>Applicable to event targeting a group of UEs or any UE.</w:t>
            </w:r>
          </w:p>
          <w:p w14:paraId="55003262" w14:textId="07AA9225" w:rsidR="00A70E2A" w:rsidRDefault="00A70E2A" w:rsidP="00557F2E">
            <w:pPr>
              <w:pStyle w:val="TAL"/>
            </w:pPr>
            <w:r>
              <w:t>(NOTE</w:t>
            </w:r>
            <w:ins w:id="261" w:author="Huawei_v1" w:date="2021-04-21T11:43:00Z">
              <w:r w:rsidR="002669F8">
                <w:t> </w:t>
              </w:r>
            </w:ins>
            <w:ins w:id="262" w:author="Nokia" w:date="2021-04-05T09:03:00Z">
              <w:r>
                <w:t>1</w:t>
              </w:r>
            </w:ins>
            <w:r>
              <w:t>)</w:t>
            </w:r>
          </w:p>
        </w:tc>
        <w:tc>
          <w:tcPr>
            <w:tcW w:w="1843" w:type="dxa"/>
            <w:tcBorders>
              <w:top w:val="single" w:sz="4" w:space="0" w:color="auto"/>
              <w:left w:val="single" w:sz="4" w:space="0" w:color="auto"/>
              <w:bottom w:val="single" w:sz="4" w:space="0" w:color="auto"/>
              <w:right w:val="single" w:sz="4" w:space="0" w:color="auto"/>
            </w:tcBorders>
          </w:tcPr>
          <w:p w14:paraId="0399BFCF" w14:textId="77777777" w:rsidR="00A70E2A" w:rsidRDefault="00A70E2A" w:rsidP="00557F2E">
            <w:pPr>
              <w:pStyle w:val="TAL"/>
              <w:rPr>
                <w:rFonts w:cs="Arial"/>
                <w:szCs w:val="18"/>
              </w:rPr>
            </w:pPr>
          </w:p>
        </w:tc>
      </w:tr>
      <w:tr w:rsidR="00A70E2A" w14:paraId="46483C80"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4CAE1D8E" w14:textId="77777777" w:rsidR="00A70E2A" w:rsidRDefault="00A70E2A" w:rsidP="00557F2E">
            <w:pPr>
              <w:pStyle w:val="TAL"/>
            </w:pPr>
            <w:r>
              <w:rPr>
                <w:rFonts w:hint="eastAsia"/>
                <w:lang w:eastAsia="zh-CN"/>
              </w:rPr>
              <w:t>m</w:t>
            </w:r>
            <w:r>
              <w:rPr>
                <w:lang w:eastAsia="zh-CN"/>
              </w:rPr>
              <w:t>axSupiNbr</w:t>
            </w:r>
          </w:p>
        </w:tc>
        <w:tc>
          <w:tcPr>
            <w:tcW w:w="1559" w:type="dxa"/>
            <w:tcBorders>
              <w:top w:val="single" w:sz="4" w:space="0" w:color="auto"/>
              <w:left w:val="single" w:sz="4" w:space="0" w:color="auto"/>
              <w:bottom w:val="single" w:sz="4" w:space="0" w:color="auto"/>
              <w:right w:val="single" w:sz="4" w:space="0" w:color="auto"/>
            </w:tcBorders>
          </w:tcPr>
          <w:p w14:paraId="4EB0B643" w14:textId="77777777" w:rsidR="00A70E2A" w:rsidRDefault="00A70E2A" w:rsidP="00557F2E">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C4D14D5" w14:textId="77777777" w:rsidR="00A70E2A" w:rsidRDefault="00A70E2A" w:rsidP="00557F2E">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5302E" w14:textId="77777777" w:rsidR="00A70E2A" w:rsidRDefault="00A70E2A" w:rsidP="00557F2E">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1B637D8" w14:textId="77777777" w:rsidR="00A70E2A" w:rsidRDefault="00A70E2A" w:rsidP="00557F2E">
            <w:pPr>
              <w:pStyle w:val="TAL"/>
            </w:pPr>
            <w:r>
              <w:rPr>
                <w:noProof/>
              </w:rPr>
              <w:t>Represents the maximum number of SUPIs</w:t>
            </w:r>
            <w:r>
              <w:t xml:space="preserve"> expected in an object. </w:t>
            </w:r>
          </w:p>
          <w:p w14:paraId="468918DC" w14:textId="77777777" w:rsidR="00A70E2A" w:rsidRDefault="00A70E2A" w:rsidP="00557F2E">
            <w:pPr>
              <w:pStyle w:val="TAL"/>
            </w:pPr>
            <w:r>
              <w:t>Applicable for the event(s) providing a list of SUPIs during the analyticis response.</w:t>
            </w:r>
          </w:p>
        </w:tc>
        <w:tc>
          <w:tcPr>
            <w:tcW w:w="1843" w:type="dxa"/>
            <w:tcBorders>
              <w:top w:val="single" w:sz="4" w:space="0" w:color="auto"/>
              <w:left w:val="single" w:sz="4" w:space="0" w:color="auto"/>
              <w:bottom w:val="single" w:sz="4" w:space="0" w:color="auto"/>
              <w:right w:val="single" w:sz="4" w:space="0" w:color="auto"/>
            </w:tcBorders>
          </w:tcPr>
          <w:p w14:paraId="148B7D07" w14:textId="77777777" w:rsidR="00A70E2A" w:rsidRDefault="00A70E2A" w:rsidP="00557F2E">
            <w:pPr>
              <w:pStyle w:val="TAL"/>
              <w:rPr>
                <w:rFonts w:cs="Arial"/>
                <w:szCs w:val="18"/>
              </w:rPr>
            </w:pPr>
          </w:p>
        </w:tc>
      </w:tr>
      <w:tr w:rsidR="00A70E2A" w14:paraId="5C361FB6"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5C45D4DD" w14:textId="77777777" w:rsidR="00A70E2A" w:rsidRDefault="00A70E2A" w:rsidP="00557F2E">
            <w:pPr>
              <w:pStyle w:val="TAL"/>
              <w:rPr>
                <w:lang w:eastAsia="zh-CN"/>
              </w:rPr>
            </w:pPr>
            <w:r>
              <w:t>maxObjectNbr</w:t>
            </w:r>
          </w:p>
        </w:tc>
        <w:tc>
          <w:tcPr>
            <w:tcW w:w="1559" w:type="dxa"/>
            <w:tcBorders>
              <w:top w:val="single" w:sz="4" w:space="0" w:color="auto"/>
              <w:left w:val="single" w:sz="4" w:space="0" w:color="auto"/>
              <w:bottom w:val="single" w:sz="4" w:space="0" w:color="auto"/>
              <w:right w:val="single" w:sz="4" w:space="0" w:color="auto"/>
            </w:tcBorders>
          </w:tcPr>
          <w:p w14:paraId="7E03FE5E" w14:textId="77777777" w:rsidR="00A70E2A" w:rsidRDefault="00A70E2A" w:rsidP="00557F2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7A42656A" w14:textId="77777777" w:rsidR="00A70E2A" w:rsidRDefault="00A70E2A" w:rsidP="00557F2E">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398AB8" w14:textId="77777777" w:rsidR="00A70E2A" w:rsidRDefault="00A70E2A" w:rsidP="00557F2E">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A8B8E63" w14:textId="77777777" w:rsidR="00A70E2A" w:rsidRDefault="00A70E2A" w:rsidP="00557F2E">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76E221C3" w14:textId="77777777" w:rsidR="00A70E2A" w:rsidRDefault="00A70E2A" w:rsidP="00557F2E">
            <w:pPr>
              <w:pStyle w:val="TAL"/>
              <w:rPr>
                <w:rFonts w:cs="Arial"/>
                <w:szCs w:val="18"/>
              </w:rPr>
            </w:pPr>
          </w:p>
        </w:tc>
      </w:tr>
      <w:tr w:rsidR="00A70E2A" w14:paraId="0BB1C696" w14:textId="77777777" w:rsidTr="00557F2E">
        <w:trPr>
          <w:jc w:val="center"/>
        </w:trPr>
        <w:tc>
          <w:tcPr>
            <w:tcW w:w="1749" w:type="dxa"/>
            <w:tcBorders>
              <w:top w:val="single" w:sz="4" w:space="0" w:color="auto"/>
              <w:left w:val="single" w:sz="4" w:space="0" w:color="auto"/>
              <w:bottom w:val="single" w:sz="4" w:space="0" w:color="auto"/>
              <w:right w:val="single" w:sz="4" w:space="0" w:color="auto"/>
            </w:tcBorders>
          </w:tcPr>
          <w:p w14:paraId="236B7C49" w14:textId="77777777" w:rsidR="00A70E2A" w:rsidRDefault="00A70E2A" w:rsidP="00557F2E">
            <w:pPr>
              <w:pStyle w:val="TAL"/>
            </w:pPr>
            <w:r>
              <w:t>timeAnaNeeded</w:t>
            </w:r>
          </w:p>
        </w:tc>
        <w:tc>
          <w:tcPr>
            <w:tcW w:w="1559" w:type="dxa"/>
            <w:tcBorders>
              <w:top w:val="single" w:sz="4" w:space="0" w:color="auto"/>
              <w:left w:val="single" w:sz="4" w:space="0" w:color="auto"/>
              <w:bottom w:val="single" w:sz="4" w:space="0" w:color="auto"/>
              <w:right w:val="single" w:sz="4" w:space="0" w:color="auto"/>
            </w:tcBorders>
          </w:tcPr>
          <w:p w14:paraId="6D8BB6F6" w14:textId="77777777" w:rsidR="00A70E2A" w:rsidRDefault="00A70E2A" w:rsidP="00557F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F6EF49" w14:textId="77777777" w:rsidR="00A70E2A" w:rsidRDefault="00A70E2A" w:rsidP="00557F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676FF" w14:textId="77777777" w:rsidR="00A70E2A" w:rsidRDefault="00A70E2A" w:rsidP="00557F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14FE64F" w14:textId="04204F0D" w:rsidR="00A70E2A" w:rsidRDefault="00A70E2A" w:rsidP="00557F2E">
            <w:pPr>
              <w:pStyle w:val="TAL"/>
            </w:pPr>
            <w:r>
              <w:t>UTC time indicating the time when analytics information is needed. (NOTE</w:t>
            </w:r>
            <w:ins w:id="263" w:author="Huawei_v1" w:date="2021-04-21T11:43:00Z">
              <w:r w:rsidR="002669F8">
                <w:t> </w:t>
              </w:r>
            </w:ins>
            <w:ins w:id="264" w:author="Nokia" w:date="2021-04-05T09:03:00Z">
              <w:r>
                <w:t>2</w:t>
              </w:r>
            </w:ins>
            <w:r>
              <w:t>)</w:t>
            </w:r>
          </w:p>
        </w:tc>
        <w:tc>
          <w:tcPr>
            <w:tcW w:w="1843" w:type="dxa"/>
            <w:tcBorders>
              <w:top w:val="single" w:sz="4" w:space="0" w:color="auto"/>
              <w:left w:val="single" w:sz="4" w:space="0" w:color="auto"/>
              <w:bottom w:val="single" w:sz="4" w:space="0" w:color="auto"/>
              <w:right w:val="single" w:sz="4" w:space="0" w:color="auto"/>
            </w:tcBorders>
          </w:tcPr>
          <w:p w14:paraId="01433E18" w14:textId="77777777" w:rsidR="00A70E2A" w:rsidRDefault="00A70E2A" w:rsidP="00557F2E">
            <w:pPr>
              <w:pStyle w:val="TAL"/>
              <w:rPr>
                <w:rFonts w:cs="Arial"/>
                <w:szCs w:val="18"/>
              </w:rPr>
            </w:pPr>
          </w:p>
        </w:tc>
      </w:tr>
      <w:tr w:rsidR="00A70E2A" w14:paraId="16981343" w14:textId="77777777" w:rsidTr="00557F2E">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3E1C0DE2" w14:textId="24379126" w:rsidR="00A70E2A" w:rsidRDefault="00A70E2A" w:rsidP="00557F2E">
            <w:pPr>
              <w:pStyle w:val="TAN"/>
              <w:rPr>
                <w:ins w:id="265" w:author="Nokia" w:date="2021-04-05T09:03:00Z"/>
              </w:rPr>
            </w:pPr>
            <w:r>
              <w:rPr>
                <w:rFonts w:cs="Arial"/>
                <w:szCs w:val="18"/>
              </w:rPr>
              <w:t>NOTE</w:t>
            </w:r>
            <w:ins w:id="266" w:author="Huawei_v1" w:date="2021-04-21T11:43:00Z">
              <w:r w:rsidR="002669F8">
                <w:rPr>
                  <w:rFonts w:cs="Arial"/>
                  <w:szCs w:val="18"/>
                </w:rPr>
                <w:t> </w:t>
              </w:r>
            </w:ins>
            <w:ins w:id="267" w:author="Nokia" w:date="2021-04-05T09:03:00Z">
              <w:r>
                <w:rPr>
                  <w:rFonts w:cs="Arial"/>
                  <w:szCs w:val="18"/>
                </w:rPr>
                <w:t>1</w:t>
              </w:r>
            </w:ins>
            <w:r>
              <w:rPr>
                <w:rFonts w:cs="Arial"/>
                <w:szCs w:val="18"/>
              </w:rPr>
              <w:t>:</w:t>
            </w:r>
            <w:r>
              <w:tab/>
              <w:t xml:space="preserve">The "sampRatio" attribute </w:t>
            </w:r>
            <w:del w:id="268" w:author="Nokia" w:date="2021-04-05T08:43:00Z">
              <w:r w:rsidDel="00381363">
                <w:delText xml:space="preserve">and the "timeAnaNeeded" attribute </w:delText>
              </w:r>
            </w:del>
            <w:r>
              <w:t>within EventReportingRequirement data type is not applicable for the Nnwdaf_EventsSubscription API.</w:t>
            </w:r>
          </w:p>
          <w:p w14:paraId="554D6E94" w14:textId="3E97D9EF" w:rsidR="00A70E2A" w:rsidRDefault="00A70E2A" w:rsidP="00271E6D">
            <w:pPr>
              <w:pStyle w:val="TAN"/>
              <w:rPr>
                <w:rFonts w:cs="Arial"/>
                <w:szCs w:val="18"/>
              </w:rPr>
            </w:pPr>
            <w:ins w:id="269" w:author="Nokia" w:date="2021-04-05T09:03:00Z">
              <w:r>
                <w:rPr>
                  <w:rFonts w:cs="Arial"/>
                  <w:szCs w:val="18"/>
                </w:rPr>
                <w:t>NOTE</w:t>
              </w:r>
            </w:ins>
            <w:ins w:id="270" w:author="Huawei_v1" w:date="2021-04-21T11:43:00Z">
              <w:r w:rsidR="002669F8">
                <w:rPr>
                  <w:rFonts w:cs="Arial"/>
                  <w:szCs w:val="18"/>
                </w:rPr>
                <w:t> </w:t>
              </w:r>
            </w:ins>
            <w:ins w:id="271" w:author="Nokia" w:date="2021-04-05T09:03:00Z">
              <w:r>
                <w:rPr>
                  <w:rFonts w:cs="Arial"/>
                  <w:szCs w:val="18"/>
                </w:rPr>
                <w:t>2:</w:t>
              </w:r>
              <w:r>
                <w:tab/>
              </w:r>
            </w:ins>
            <w:ins w:id="272" w:author="Huawei_v1" w:date="2021-04-21T11:43:00Z">
              <w:r w:rsidR="00271E6D">
                <w:t>For the Nnwdaf_EventsSubscription API,</w:t>
              </w:r>
            </w:ins>
            <w:ins w:id="273" w:author="Huawei_v1" w:date="2021-04-21T11:44:00Z">
              <w:r w:rsidR="00271E6D">
                <w:t xml:space="preserve"> t</w:t>
              </w:r>
            </w:ins>
            <w:ins w:id="274" w:author="Nokia-r1" w:date="2021-04-15T13:53:00Z">
              <w:r w:rsidR="00502E66">
                <w:t xml:space="preserve">he "timeAnaNeeded" attribute is </w:t>
              </w:r>
            </w:ins>
            <w:ins w:id="275" w:author="Huawei_v1" w:date="2021-04-21T11:44:00Z">
              <w:r w:rsidR="00271E6D">
                <w:t xml:space="preserve">only </w:t>
              </w:r>
            </w:ins>
            <w:ins w:id="276" w:author="Nokia-r1" w:date="2021-04-15T13:53:00Z">
              <w:r w:rsidR="00502E66">
                <w:t xml:space="preserve">applicable </w:t>
              </w:r>
            </w:ins>
            <w:ins w:id="277" w:author="Huawei_v1" w:date="2021-04-21T11:44:00Z">
              <w:r w:rsidR="00271E6D">
                <w:t>when</w:t>
              </w:r>
            </w:ins>
            <w:ins w:id="278" w:author="Nokia-r1" w:date="2021-04-15T13:54:00Z">
              <w:r w:rsidR="00502E66">
                <w:t xml:space="preserve"> the feature EneNA is supported.</w:t>
              </w:r>
            </w:ins>
          </w:p>
        </w:tc>
      </w:tr>
    </w:tbl>
    <w:p w14:paraId="2BAB837E" w14:textId="77777777" w:rsidR="001C5FA9" w:rsidRDefault="001C5FA9" w:rsidP="001C5FA9"/>
    <w:p w14:paraId="5DBA50FF" w14:textId="77777777" w:rsidR="001C5FA9" w:rsidRDefault="001C5FA9" w:rsidP="001C5FA9"/>
    <w:p w14:paraId="4FC2402B" w14:textId="77777777" w:rsidR="001C5FA9" w:rsidRPr="00EA015C" w:rsidRDefault="001C5FA9" w:rsidP="001C5F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516D4137" w14:textId="77777777" w:rsidR="001C5FA9" w:rsidRDefault="001C5FA9" w:rsidP="001C5FA9">
      <w:pPr>
        <w:pStyle w:val="Heading5"/>
        <w:spacing w:before="240" w:after="240"/>
        <w:rPr>
          <w:rFonts w:eastAsia="DengXian"/>
        </w:rPr>
      </w:pPr>
      <w:bookmarkStart w:id="279" w:name="_Toc50032734"/>
      <w:bookmarkStart w:id="280" w:name="_Toc51763046"/>
      <w:bookmarkStart w:id="281" w:name="_Toc56641007"/>
      <w:bookmarkStart w:id="282" w:name="_Toc59017975"/>
      <w:bookmarkStart w:id="283" w:name="_Toc66231843"/>
      <w:bookmarkStart w:id="284" w:name="_Toc68169004"/>
      <w:r>
        <w:rPr>
          <w:rFonts w:eastAsia="DengXian"/>
        </w:rPr>
        <w:lastRenderedPageBreak/>
        <w:t>5.1.6.3.13</w:t>
      </w:r>
      <w:r>
        <w:rPr>
          <w:rFonts w:eastAsia="DengXian"/>
        </w:rPr>
        <w:tab/>
        <w:t xml:space="preserve">Enumeration: </w:t>
      </w:r>
      <w:bookmarkEnd w:id="279"/>
      <w:bookmarkEnd w:id="280"/>
      <w:r>
        <w:rPr>
          <w:lang w:eastAsia="zh-CN"/>
        </w:rPr>
        <w:t>NwdafFailureCode</w:t>
      </w:r>
      <w:bookmarkEnd w:id="281"/>
      <w:bookmarkEnd w:id="282"/>
      <w:bookmarkEnd w:id="283"/>
      <w:bookmarkEnd w:id="284"/>
    </w:p>
    <w:p w14:paraId="676BBE1C" w14:textId="77777777" w:rsidR="001C5FA9" w:rsidRDefault="001C5FA9" w:rsidP="001C5FA9">
      <w:pPr>
        <w:pStyle w:val="TH"/>
        <w:rPr>
          <w:rFonts w:eastAsia="DengXian"/>
        </w:rPr>
      </w:pPr>
      <w:r>
        <w:t xml:space="preserve">Table 5.1.6.3.13-1: Enumeration </w:t>
      </w:r>
      <w:r>
        <w:rPr>
          <w:lang w:eastAsia="zh-CN"/>
        </w:rPr>
        <w:t>NwdafFailureCode</w:t>
      </w:r>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1C5FA9" w14:paraId="4E2BBDE6" w14:textId="77777777" w:rsidTr="001C5FA9">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B691DED" w14:textId="77777777" w:rsidR="001C5FA9" w:rsidRDefault="001C5FA9" w:rsidP="001C5FA9">
            <w:pPr>
              <w:pStyle w:val="TAH"/>
            </w:pPr>
            <w:r>
              <w:t>Enumeration value</w:t>
            </w:r>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ADDA32" w14:textId="77777777" w:rsidR="001C5FA9" w:rsidRDefault="001C5FA9" w:rsidP="001C5FA9">
            <w:pPr>
              <w:pStyle w:val="TAH"/>
            </w:pPr>
            <w:r>
              <w:t>Description</w:t>
            </w:r>
          </w:p>
        </w:tc>
        <w:tc>
          <w:tcPr>
            <w:tcW w:w="736" w:type="pct"/>
            <w:tcBorders>
              <w:top w:val="single" w:sz="8" w:space="0" w:color="auto"/>
              <w:left w:val="nil"/>
              <w:bottom w:val="single" w:sz="8" w:space="0" w:color="auto"/>
              <w:right w:val="single" w:sz="8" w:space="0" w:color="auto"/>
            </w:tcBorders>
            <w:shd w:val="clear" w:color="auto" w:fill="C0C0C0"/>
          </w:tcPr>
          <w:p w14:paraId="7A98ACD7" w14:textId="77777777" w:rsidR="001C5FA9" w:rsidRDefault="001C5FA9" w:rsidP="001C5FA9">
            <w:pPr>
              <w:pStyle w:val="TAH"/>
            </w:pPr>
            <w:r>
              <w:t>Applicability</w:t>
            </w:r>
          </w:p>
        </w:tc>
      </w:tr>
      <w:tr w:rsidR="001C5FA9" w14:paraId="74AC0B5E" w14:textId="77777777" w:rsidTr="001C5FA9">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0FBE4" w14:textId="77777777" w:rsidR="001C5FA9" w:rsidRDefault="001C5FA9" w:rsidP="001C5FA9">
            <w:pPr>
              <w:pStyle w:val="TAL"/>
            </w:pPr>
            <w:r>
              <w:rPr>
                <w:lang w:eastAsia="zh-CN"/>
              </w:rPr>
              <w:t>UNAVAILABLE_DATA</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C43C7" w14:textId="77777777" w:rsidR="001C5FA9" w:rsidRDefault="001C5FA9" w:rsidP="001C5FA9">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36" w:type="pct"/>
            <w:tcBorders>
              <w:top w:val="single" w:sz="8" w:space="0" w:color="auto"/>
              <w:left w:val="nil"/>
              <w:bottom w:val="single" w:sz="8" w:space="0" w:color="auto"/>
              <w:right w:val="single" w:sz="8" w:space="0" w:color="auto"/>
            </w:tcBorders>
          </w:tcPr>
          <w:p w14:paraId="6770FD23" w14:textId="77777777" w:rsidR="001C5FA9" w:rsidRDefault="001C5FA9" w:rsidP="001C5FA9">
            <w:pPr>
              <w:pStyle w:val="TAL"/>
              <w:rPr>
                <w:lang w:eastAsia="zh-CN"/>
              </w:rPr>
            </w:pPr>
          </w:p>
        </w:tc>
      </w:tr>
      <w:tr w:rsidR="001C5FA9" w14:paraId="30B654DC" w14:textId="77777777" w:rsidTr="001C5FA9">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D0552" w14:textId="77777777" w:rsidR="001C5FA9" w:rsidRDefault="001C5FA9" w:rsidP="001C5FA9">
            <w:pPr>
              <w:pStyle w:val="TAL"/>
              <w:rPr>
                <w:lang w:eastAsia="zh-CN"/>
              </w:rPr>
            </w:pPr>
            <w:r>
              <w:t>BOTH_STAT_PRED_NOT_ALLOWED</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1CB1E" w14:textId="77777777" w:rsidR="001C5FA9" w:rsidRDefault="001C5FA9" w:rsidP="001C5FA9">
            <w:pPr>
              <w:pStyle w:val="TAL"/>
              <w:rPr>
                <w:lang w:eastAsia="zh-CN"/>
              </w:rPr>
            </w:pP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p>
        </w:tc>
        <w:tc>
          <w:tcPr>
            <w:tcW w:w="736" w:type="pct"/>
            <w:tcBorders>
              <w:top w:val="single" w:sz="8" w:space="0" w:color="auto"/>
              <w:left w:val="nil"/>
              <w:bottom w:val="single" w:sz="8" w:space="0" w:color="auto"/>
              <w:right w:val="single" w:sz="8" w:space="0" w:color="auto"/>
            </w:tcBorders>
          </w:tcPr>
          <w:p w14:paraId="1EDA1DCF" w14:textId="77777777" w:rsidR="001C5FA9" w:rsidRDefault="001C5FA9" w:rsidP="001C5FA9">
            <w:pPr>
              <w:pStyle w:val="TAL"/>
              <w:rPr>
                <w:lang w:eastAsia="zh-CN"/>
              </w:rPr>
            </w:pPr>
          </w:p>
        </w:tc>
      </w:tr>
      <w:tr w:rsidR="00F215E3" w14:paraId="2A4FF1A2" w14:textId="77777777" w:rsidTr="001C5FA9">
        <w:trPr>
          <w:ins w:id="285" w:author="Nokia-r1" w:date="2021-04-19T12:04: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92910" w14:textId="47D0FDEB" w:rsidR="00F215E3" w:rsidRDefault="0033641F" w:rsidP="00F215E3">
            <w:pPr>
              <w:pStyle w:val="TAL"/>
              <w:rPr>
                <w:ins w:id="286" w:author="Nokia-r1" w:date="2021-04-19T12:04:00Z"/>
              </w:rPr>
            </w:pPr>
            <w:ins w:id="287" w:author="Huawei_v1" w:date="2021-04-21T12:06:00Z">
              <w:r w:rsidRPr="00443C34">
                <w:t>UNSATISF</w:t>
              </w:r>
            </w:ins>
            <w:ins w:id="288" w:author="Nokia-r2" w:date="2021-04-21T10:09:00Z">
              <w:r w:rsidR="00B42A72">
                <w:t>IED</w:t>
              </w:r>
            </w:ins>
            <w:ins w:id="289" w:author="Huawei_v1" w:date="2021-04-21T12:06:00Z">
              <w:r w:rsidRPr="00443C34">
                <w:t>_REQUEST</w:t>
              </w:r>
            </w:ins>
            <w:ins w:id="290" w:author="Nokia-r2" w:date="2021-04-21T10:09:00Z">
              <w:r w:rsidR="00B42A72">
                <w:t>E</w:t>
              </w:r>
            </w:ins>
            <w:ins w:id="291" w:author="Huawei_v1" w:date="2021-04-21T12:06:00Z">
              <w:r w:rsidRPr="00443C34">
                <w:t>D_ANALYTICS_TIME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91EBB" w14:textId="7CEB1267" w:rsidR="00F215E3" w:rsidRDefault="00F215E3" w:rsidP="00B42DF4">
            <w:pPr>
              <w:pStyle w:val="TAL"/>
              <w:rPr>
                <w:ins w:id="292" w:author="Nokia-r1" w:date="2021-04-19T12:04:00Z"/>
                <w:lang w:eastAsia="zh-CN"/>
              </w:rPr>
            </w:pPr>
            <w:ins w:id="293" w:author="Nokia-r1" w:date="2021-04-19T12:05:00Z">
              <w:r>
                <w:t xml:space="preserve">Indicates that the requested </w:t>
              </w:r>
            </w:ins>
            <w:ins w:id="294" w:author="Huawei_v1" w:date="2021-04-21T14:14:00Z">
              <w:r w:rsidR="00B42DF4">
                <w:t xml:space="preserve">event is rejected since the analytics information is not ready when </w:t>
              </w:r>
            </w:ins>
            <w:ins w:id="295" w:author="Nokia-r1" w:date="2021-04-19T12:05:00Z">
              <w:r>
                <w:t>the time indicated by the "timeAnaNeeded" attribute</w:t>
              </w:r>
            </w:ins>
            <w:ins w:id="296" w:author="Huawei_v1" w:date="2021-04-21T14:15:00Z">
              <w:r w:rsidR="00B42DF4">
                <w:t xml:space="preserve"> (as provided during the creation or modification of subscription) is reached</w:t>
              </w:r>
            </w:ins>
            <w:ins w:id="297" w:author="Nokia-r1" w:date="2021-04-19T12:05:00Z">
              <w:r>
                <w:t>.</w:t>
              </w:r>
            </w:ins>
          </w:p>
        </w:tc>
        <w:tc>
          <w:tcPr>
            <w:tcW w:w="736" w:type="pct"/>
            <w:tcBorders>
              <w:top w:val="single" w:sz="8" w:space="0" w:color="auto"/>
              <w:left w:val="nil"/>
              <w:bottom w:val="single" w:sz="8" w:space="0" w:color="auto"/>
              <w:right w:val="single" w:sz="8" w:space="0" w:color="auto"/>
            </w:tcBorders>
          </w:tcPr>
          <w:p w14:paraId="01CCD690" w14:textId="744AD380" w:rsidR="00F215E3" w:rsidRDefault="00F215E3" w:rsidP="00F215E3">
            <w:pPr>
              <w:pStyle w:val="TAL"/>
              <w:rPr>
                <w:ins w:id="298" w:author="Nokia-r1" w:date="2021-04-19T12:04:00Z"/>
                <w:lang w:eastAsia="zh-CN"/>
              </w:rPr>
            </w:pPr>
            <w:ins w:id="299" w:author="Nokia-r1" w:date="2021-04-19T12:05:00Z">
              <w:r>
                <w:rPr>
                  <w:lang w:eastAsia="zh-CN"/>
                </w:rPr>
                <w:t>EneNA</w:t>
              </w:r>
            </w:ins>
          </w:p>
        </w:tc>
      </w:tr>
      <w:tr w:rsidR="00F215E3" w14:paraId="1E83E667" w14:textId="77777777" w:rsidTr="001C5FA9">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23A69" w14:textId="77777777" w:rsidR="00F215E3" w:rsidRDefault="00F215E3" w:rsidP="00F215E3">
            <w:pPr>
              <w:pStyle w:val="TAL"/>
              <w:rPr>
                <w:lang w:eastAsia="zh-CN"/>
              </w:rPr>
            </w:pPr>
            <w:r>
              <w:rPr>
                <w:rFonts w:hint="eastAsia"/>
                <w:lang w:eastAsia="zh-CN"/>
              </w:rPr>
              <w:t>O</w:t>
            </w:r>
            <w:r>
              <w:rPr>
                <w:lang w:eastAsia="zh-CN"/>
              </w:rPr>
              <w:t>THER</w:t>
            </w:r>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BAB7" w14:textId="77777777" w:rsidR="00F215E3" w:rsidRDefault="00F215E3" w:rsidP="00F215E3">
            <w:pPr>
              <w:pStyle w:val="TAL"/>
              <w:rPr>
                <w:lang w:eastAsia="zh-CN"/>
              </w:rPr>
            </w:pPr>
            <w:r>
              <w:rPr>
                <w:rFonts w:hint="eastAsia"/>
                <w:lang w:eastAsia="zh-CN"/>
              </w:rPr>
              <w:t>I</w:t>
            </w:r>
            <w:r>
              <w:rPr>
                <w:lang w:eastAsia="zh-CN"/>
              </w:rPr>
              <w:t>ndicates the requested analysis information for the event is rejected due to other reasons.</w:t>
            </w:r>
          </w:p>
        </w:tc>
        <w:tc>
          <w:tcPr>
            <w:tcW w:w="736" w:type="pct"/>
            <w:tcBorders>
              <w:top w:val="single" w:sz="8" w:space="0" w:color="auto"/>
              <w:left w:val="nil"/>
              <w:bottom w:val="single" w:sz="8" w:space="0" w:color="auto"/>
              <w:right w:val="single" w:sz="8" w:space="0" w:color="auto"/>
            </w:tcBorders>
          </w:tcPr>
          <w:p w14:paraId="36F2DFE3" w14:textId="77777777" w:rsidR="00F215E3" w:rsidRDefault="00F215E3" w:rsidP="00F215E3">
            <w:pPr>
              <w:pStyle w:val="TAL"/>
              <w:rPr>
                <w:lang w:eastAsia="zh-CN"/>
              </w:rPr>
            </w:pPr>
          </w:p>
        </w:tc>
      </w:tr>
    </w:tbl>
    <w:p w14:paraId="698841D7" w14:textId="77777777" w:rsidR="00E218B1" w:rsidRDefault="00E218B1" w:rsidP="00E218B1"/>
    <w:p w14:paraId="1875907B" w14:textId="77777777" w:rsidR="005654D0" w:rsidRPr="00EA015C" w:rsidRDefault="005654D0" w:rsidP="005654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71347049" w14:textId="77777777" w:rsidR="005654D0" w:rsidRDefault="005654D0" w:rsidP="005654D0">
      <w:pPr>
        <w:pStyle w:val="Heading3"/>
        <w:rPr>
          <w:lang w:eastAsia="zh-CN"/>
        </w:rPr>
      </w:pPr>
      <w:bookmarkStart w:id="300" w:name="_Toc28012844"/>
      <w:bookmarkStart w:id="301" w:name="_Toc34266330"/>
      <w:bookmarkStart w:id="302" w:name="_Toc36102501"/>
      <w:bookmarkStart w:id="303" w:name="_Toc43563545"/>
      <w:bookmarkStart w:id="304" w:name="_Toc45134091"/>
      <w:bookmarkStart w:id="305" w:name="_Toc50032023"/>
      <w:bookmarkStart w:id="306" w:name="_Toc51762943"/>
      <w:bookmarkStart w:id="307" w:name="_Toc56641012"/>
      <w:bookmarkStart w:id="308" w:name="_Toc59017980"/>
      <w:bookmarkStart w:id="309" w:name="_Toc66231848"/>
      <w:bookmarkStart w:id="310" w:name="_Toc68169009"/>
      <w:r>
        <w:rPr>
          <w:lang w:val="en-US"/>
        </w:rPr>
        <w:t>5.</w:t>
      </w:r>
      <w:r>
        <w:rPr>
          <w:rFonts w:hint="eastAsia"/>
          <w:lang w:val="en-US"/>
        </w:rPr>
        <w:t>1.</w:t>
      </w:r>
      <w:r>
        <w:rPr>
          <w:lang w:val="en-US"/>
        </w:rPr>
        <w:t>8</w:t>
      </w:r>
      <w:r>
        <w:rPr>
          <w:rFonts w:hint="eastAsia"/>
          <w:lang w:val="en-US"/>
        </w:rPr>
        <w:tab/>
      </w:r>
      <w:r>
        <w:rPr>
          <w:lang w:val="en-US"/>
        </w:rPr>
        <w:t>Feature negotiation</w:t>
      </w:r>
      <w:bookmarkEnd w:id="300"/>
      <w:bookmarkEnd w:id="301"/>
      <w:bookmarkEnd w:id="302"/>
      <w:bookmarkEnd w:id="303"/>
      <w:bookmarkEnd w:id="304"/>
      <w:bookmarkEnd w:id="305"/>
      <w:bookmarkEnd w:id="306"/>
      <w:bookmarkEnd w:id="307"/>
      <w:bookmarkEnd w:id="308"/>
      <w:bookmarkEnd w:id="309"/>
      <w:bookmarkEnd w:id="310"/>
    </w:p>
    <w:p w14:paraId="03C483CE" w14:textId="77777777" w:rsidR="005654D0" w:rsidRDefault="005654D0" w:rsidP="005654D0">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25011CE0" w14:textId="77777777" w:rsidR="005654D0" w:rsidRDefault="005654D0" w:rsidP="005654D0">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654D0" w14:paraId="539A91C2"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6BD8934" w14:textId="77777777" w:rsidR="005654D0" w:rsidRDefault="005654D0" w:rsidP="005654D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4562D7" w14:textId="77777777" w:rsidR="005654D0" w:rsidRDefault="005654D0" w:rsidP="005654D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ED8881" w14:textId="77777777" w:rsidR="005654D0" w:rsidRDefault="005654D0" w:rsidP="005654D0">
            <w:pPr>
              <w:pStyle w:val="TAH"/>
            </w:pPr>
            <w:r>
              <w:t>Description</w:t>
            </w:r>
          </w:p>
        </w:tc>
      </w:tr>
      <w:tr w:rsidR="005654D0" w14:paraId="6F371D2A"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BD69198" w14:textId="77777777" w:rsidR="005654D0" w:rsidRDefault="005654D0" w:rsidP="005654D0">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19C776C" w14:textId="77777777" w:rsidR="005654D0" w:rsidRDefault="005654D0" w:rsidP="005654D0">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0A9E1FD0" w14:textId="77777777" w:rsidR="005654D0" w:rsidRDefault="005654D0" w:rsidP="005654D0">
            <w:pPr>
              <w:pStyle w:val="TAL"/>
              <w:rPr>
                <w:rFonts w:cs="Arial"/>
                <w:szCs w:val="18"/>
              </w:rPr>
            </w:pPr>
            <w:r>
              <w:rPr>
                <w:rFonts w:cs="Arial"/>
                <w:szCs w:val="18"/>
              </w:rPr>
              <w:t>This feature indicates support for the event related to service experience.</w:t>
            </w:r>
          </w:p>
        </w:tc>
      </w:tr>
      <w:tr w:rsidR="005654D0" w14:paraId="10B8D9C5"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066D3B6" w14:textId="77777777" w:rsidR="005654D0" w:rsidRDefault="005654D0" w:rsidP="005654D0">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73D4C5E8" w14:textId="77777777" w:rsidR="005654D0" w:rsidRDefault="005654D0" w:rsidP="005654D0">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
          <w:p w14:paraId="44B9387D" w14:textId="77777777" w:rsidR="005654D0" w:rsidRDefault="005654D0" w:rsidP="005654D0">
            <w:pPr>
              <w:pStyle w:val="TAL"/>
              <w:rPr>
                <w:rFonts w:eastAsia="Batang" w:cs="Arial"/>
                <w:szCs w:val="18"/>
              </w:rPr>
            </w:pPr>
            <w:r>
              <w:t>This feature indicates the support of analytics based on UE mobility information.</w:t>
            </w:r>
          </w:p>
        </w:tc>
      </w:tr>
      <w:tr w:rsidR="005654D0" w14:paraId="3B680402"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E87238D" w14:textId="77777777" w:rsidR="005654D0" w:rsidRDefault="005654D0" w:rsidP="005654D0">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416B888D" w14:textId="77777777" w:rsidR="005654D0" w:rsidRDefault="005654D0" w:rsidP="005654D0">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
          <w:p w14:paraId="55626921" w14:textId="77777777" w:rsidR="005654D0" w:rsidRDefault="005654D0" w:rsidP="005654D0">
            <w:pPr>
              <w:pStyle w:val="TAL"/>
              <w:rPr>
                <w:rFonts w:eastAsia="Batang" w:cs="Arial"/>
                <w:szCs w:val="18"/>
              </w:rPr>
            </w:pPr>
            <w:r>
              <w:t>This feature indicates the support of analytics based on UE communication information.</w:t>
            </w:r>
          </w:p>
        </w:tc>
      </w:tr>
      <w:tr w:rsidR="005654D0" w14:paraId="776C963C"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206EA595" w14:textId="77777777" w:rsidR="005654D0" w:rsidRDefault="005654D0" w:rsidP="005654D0">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FD30B56" w14:textId="77777777" w:rsidR="005654D0" w:rsidRDefault="005654D0" w:rsidP="005654D0">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
          <w:p w14:paraId="6E66C3A5" w14:textId="77777777" w:rsidR="005654D0" w:rsidRDefault="005654D0" w:rsidP="005654D0">
            <w:pPr>
              <w:pStyle w:val="TAL"/>
            </w:pPr>
            <w:r>
              <w:rPr>
                <w:rFonts w:eastAsia="Batang" w:cs="Arial"/>
                <w:szCs w:val="18"/>
              </w:rPr>
              <w:t>This feature indicates support for the event related to QoS sustainability.</w:t>
            </w:r>
          </w:p>
        </w:tc>
      </w:tr>
      <w:tr w:rsidR="005654D0" w14:paraId="31C8A017"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BCC8166" w14:textId="77777777" w:rsidR="005654D0" w:rsidRDefault="005654D0" w:rsidP="005654D0">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0F8CD470" w14:textId="77777777" w:rsidR="005654D0" w:rsidRDefault="005654D0" w:rsidP="005654D0">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28BE90E0" w14:textId="77777777" w:rsidR="005654D0" w:rsidRDefault="005654D0" w:rsidP="005654D0">
            <w:pPr>
              <w:pStyle w:val="TAL"/>
            </w:pPr>
            <w:r>
              <w:t>This feature indicates support for the event related to abnormal behaviour information.</w:t>
            </w:r>
          </w:p>
        </w:tc>
      </w:tr>
      <w:tr w:rsidR="005654D0" w14:paraId="537A9BF8"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78B26D77" w14:textId="77777777" w:rsidR="005654D0" w:rsidRDefault="005654D0" w:rsidP="005654D0">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701E69A2" w14:textId="77777777" w:rsidR="005654D0" w:rsidRDefault="005654D0" w:rsidP="005654D0">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59C77259" w14:textId="77777777" w:rsidR="005654D0" w:rsidRDefault="005654D0" w:rsidP="005654D0">
            <w:pPr>
              <w:pStyle w:val="TAL"/>
            </w:pPr>
            <w:r>
              <w:t>This feature indicates support for the event related to user data congestion.</w:t>
            </w:r>
          </w:p>
        </w:tc>
      </w:tr>
      <w:tr w:rsidR="005654D0" w14:paraId="3608117A"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21BE588E" w14:textId="77777777" w:rsidR="005654D0" w:rsidRDefault="005654D0" w:rsidP="005654D0">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1E5802CD" w14:textId="77777777" w:rsidR="005654D0" w:rsidRDefault="005654D0" w:rsidP="005654D0">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31702354" w14:textId="77777777" w:rsidR="005654D0" w:rsidRDefault="005654D0" w:rsidP="005654D0">
            <w:pPr>
              <w:pStyle w:val="TAL"/>
            </w:pPr>
            <w:r>
              <w:t>This feature indicates the support of the analytics related to the load of NF instances.</w:t>
            </w:r>
          </w:p>
        </w:tc>
      </w:tr>
      <w:tr w:rsidR="005654D0" w14:paraId="163F451E"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E93457E" w14:textId="77777777" w:rsidR="005654D0" w:rsidRDefault="005654D0" w:rsidP="005654D0">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22DDDA40" w14:textId="77777777" w:rsidR="005654D0" w:rsidRDefault="005654D0" w:rsidP="005654D0">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340A9D3F" w14:textId="77777777" w:rsidR="005654D0" w:rsidRDefault="005654D0" w:rsidP="005654D0">
            <w:pPr>
              <w:pStyle w:val="TAL"/>
            </w:pPr>
            <w:r>
              <w:t>This feature indicates the support of analytics based on network performance.</w:t>
            </w:r>
          </w:p>
        </w:tc>
      </w:tr>
      <w:tr w:rsidR="005654D0" w14:paraId="7C737298"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44B5177" w14:textId="77777777" w:rsidR="005654D0" w:rsidRDefault="005654D0" w:rsidP="005654D0">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2880F33C" w14:textId="77777777" w:rsidR="005654D0" w:rsidRDefault="005654D0" w:rsidP="005654D0">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
          <w:p w14:paraId="760016B1" w14:textId="77777777" w:rsidR="005654D0" w:rsidRDefault="005654D0" w:rsidP="005654D0">
            <w:pPr>
              <w:pStyle w:val="TAL"/>
            </w:pPr>
            <w:r>
              <w:t>This feature indicates the support of the event related to the load level of Network Slice and the optionally associated Network Slice Instance.</w:t>
            </w:r>
          </w:p>
        </w:tc>
      </w:tr>
      <w:tr w:rsidR="005654D0" w14:paraId="5BB39B96"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74001971" w14:textId="77777777" w:rsidR="005654D0" w:rsidRDefault="005654D0" w:rsidP="005654D0">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42DCF75E" w14:textId="77777777" w:rsidR="005654D0" w:rsidRDefault="005654D0" w:rsidP="005654D0">
            <w:pPr>
              <w:pStyle w:val="TAL"/>
              <w:rPr>
                <w:lang w:eastAsia="zh-CN"/>
              </w:rPr>
            </w:pPr>
            <w:r>
              <w:t>ES3XX</w:t>
            </w:r>
          </w:p>
        </w:tc>
        <w:tc>
          <w:tcPr>
            <w:tcW w:w="5758" w:type="dxa"/>
            <w:tcBorders>
              <w:top w:val="single" w:sz="4" w:space="0" w:color="auto"/>
              <w:left w:val="single" w:sz="4" w:space="0" w:color="auto"/>
              <w:bottom w:val="single" w:sz="4" w:space="0" w:color="auto"/>
              <w:right w:val="single" w:sz="4" w:space="0" w:color="auto"/>
            </w:tcBorders>
          </w:tcPr>
          <w:p w14:paraId="320A999B" w14:textId="77777777" w:rsidR="005654D0" w:rsidRDefault="005654D0" w:rsidP="005654D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654D0" w14:paraId="5F176B02" w14:textId="77777777" w:rsidTr="005654D0">
        <w:trPr>
          <w:jc w:val="center"/>
          <w:ins w:id="311" w:author="Nokia" w:date="2021-04-15T12:17:00Z"/>
        </w:trPr>
        <w:tc>
          <w:tcPr>
            <w:tcW w:w="1529" w:type="dxa"/>
            <w:tcBorders>
              <w:top w:val="single" w:sz="4" w:space="0" w:color="auto"/>
              <w:left w:val="single" w:sz="4" w:space="0" w:color="auto"/>
              <w:bottom w:val="single" w:sz="4" w:space="0" w:color="auto"/>
              <w:right w:val="single" w:sz="4" w:space="0" w:color="auto"/>
            </w:tcBorders>
          </w:tcPr>
          <w:p w14:paraId="14649FE3" w14:textId="77777777" w:rsidR="005654D0" w:rsidRDefault="005654D0" w:rsidP="005654D0">
            <w:pPr>
              <w:pStyle w:val="TAL"/>
              <w:rPr>
                <w:ins w:id="312" w:author="Nokia" w:date="2021-04-15T12:17:00Z"/>
              </w:rPr>
            </w:pPr>
            <w:ins w:id="313" w:author="Nokia" w:date="2021-04-15T12:17:00Z">
              <w:r>
                <w:t>1x</w:t>
              </w:r>
            </w:ins>
          </w:p>
        </w:tc>
        <w:tc>
          <w:tcPr>
            <w:tcW w:w="2207" w:type="dxa"/>
            <w:tcBorders>
              <w:top w:val="single" w:sz="4" w:space="0" w:color="auto"/>
              <w:left w:val="single" w:sz="4" w:space="0" w:color="auto"/>
              <w:bottom w:val="single" w:sz="4" w:space="0" w:color="auto"/>
              <w:right w:val="single" w:sz="4" w:space="0" w:color="auto"/>
            </w:tcBorders>
          </w:tcPr>
          <w:p w14:paraId="73568B7F" w14:textId="77777777" w:rsidR="005654D0" w:rsidRDefault="005654D0" w:rsidP="005654D0">
            <w:pPr>
              <w:pStyle w:val="TAL"/>
              <w:rPr>
                <w:ins w:id="314" w:author="Nokia" w:date="2021-04-15T12:17:00Z"/>
              </w:rPr>
            </w:pPr>
            <w:ins w:id="315" w:author="Nokia" w:date="2021-04-15T12:17:00Z">
              <w:r>
                <w:t>EneNA</w:t>
              </w:r>
            </w:ins>
          </w:p>
        </w:tc>
        <w:tc>
          <w:tcPr>
            <w:tcW w:w="5758" w:type="dxa"/>
            <w:tcBorders>
              <w:top w:val="single" w:sz="4" w:space="0" w:color="auto"/>
              <w:left w:val="single" w:sz="4" w:space="0" w:color="auto"/>
              <w:bottom w:val="single" w:sz="4" w:space="0" w:color="auto"/>
              <w:right w:val="single" w:sz="4" w:space="0" w:color="auto"/>
            </w:tcBorders>
          </w:tcPr>
          <w:p w14:paraId="5A3284A4" w14:textId="77777777" w:rsidR="005654D0" w:rsidRDefault="005654D0" w:rsidP="005654D0">
            <w:pPr>
              <w:pStyle w:val="TAL"/>
              <w:rPr>
                <w:ins w:id="316" w:author="Nokia" w:date="2021-04-15T12:17:00Z"/>
              </w:rPr>
            </w:pPr>
            <w:ins w:id="317" w:author="Nokia" w:date="2021-04-15T12:18:00Z">
              <w:r w:rsidRPr="00D34D83">
                <w:t>This feature indicates</w:t>
              </w:r>
              <w:r>
                <w:t xml:space="preserve"> support for the enhancements of network data analytics requirements.</w:t>
              </w:r>
            </w:ins>
          </w:p>
        </w:tc>
      </w:tr>
    </w:tbl>
    <w:p w14:paraId="2C6329F4" w14:textId="77777777" w:rsidR="00DA0D25" w:rsidRDefault="00DA0D25" w:rsidP="00DA0D25"/>
    <w:p w14:paraId="734D3780" w14:textId="77777777" w:rsidR="00DA0D25" w:rsidRPr="00EA015C" w:rsidRDefault="00DA0D25" w:rsidP="00DA0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606CFD53" w14:textId="77777777" w:rsidR="00DA0D25" w:rsidRDefault="00DA0D25" w:rsidP="00DA0D25">
      <w:pPr>
        <w:pStyle w:val="Heading6"/>
      </w:pPr>
      <w:bookmarkStart w:id="318" w:name="_Toc28012860"/>
      <w:bookmarkStart w:id="319" w:name="_Toc34266346"/>
      <w:bookmarkStart w:id="320" w:name="_Toc36102517"/>
      <w:bookmarkStart w:id="321" w:name="_Toc43563561"/>
      <w:bookmarkStart w:id="322" w:name="_Toc45134107"/>
      <w:bookmarkStart w:id="323" w:name="_Toc50032039"/>
      <w:bookmarkStart w:id="324" w:name="_Toc51762959"/>
      <w:bookmarkStart w:id="325" w:name="_Toc56641028"/>
      <w:bookmarkStart w:id="326" w:name="_Toc59017996"/>
      <w:bookmarkStart w:id="327" w:name="_Toc66231864"/>
      <w:bookmarkStart w:id="328" w:name="_Toc68169025"/>
      <w:r>
        <w:t>5.2.3.2.3.1</w:t>
      </w:r>
      <w:r>
        <w:tab/>
        <w:t>GET</w:t>
      </w:r>
      <w:bookmarkEnd w:id="318"/>
      <w:bookmarkEnd w:id="319"/>
      <w:bookmarkEnd w:id="320"/>
      <w:bookmarkEnd w:id="321"/>
      <w:bookmarkEnd w:id="322"/>
      <w:bookmarkEnd w:id="323"/>
      <w:bookmarkEnd w:id="324"/>
      <w:bookmarkEnd w:id="325"/>
      <w:bookmarkEnd w:id="326"/>
      <w:bookmarkEnd w:id="327"/>
      <w:bookmarkEnd w:id="328"/>
    </w:p>
    <w:p w14:paraId="503F419A" w14:textId="77777777" w:rsidR="00DA0D25" w:rsidRDefault="00DA0D25" w:rsidP="00DA0D25">
      <w:r>
        <w:t>This method shall support the URI query parameters specified in table 5.2.3.2.3.1-1.</w:t>
      </w:r>
    </w:p>
    <w:p w14:paraId="25C492BB" w14:textId="77777777" w:rsidR="00DA0D25" w:rsidRDefault="00DA0D25" w:rsidP="00DA0D25">
      <w:pPr>
        <w:pStyle w:val="TH"/>
        <w:overflowPunct w:val="0"/>
        <w:autoSpaceDE w:val="0"/>
        <w:autoSpaceDN w:val="0"/>
        <w:adjustRightInd w:val="0"/>
        <w:textAlignment w:val="baseline"/>
        <w:rPr>
          <w:rFonts w:eastAsia="MS Mincho"/>
        </w:rPr>
      </w:pPr>
      <w:r>
        <w:rPr>
          <w:rFonts w:eastAsia="MS Mincho"/>
        </w:rPr>
        <w:lastRenderedPageBreak/>
        <w:t>Table 5.2.3.2.3.1-1: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DA0D25" w14:paraId="31E1BF85" w14:textId="77777777" w:rsidTr="00DA3664">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013DC4FD" w14:textId="77777777" w:rsidR="00DA0D25" w:rsidRDefault="00DA0D25" w:rsidP="00DA3664">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39BAC21A" w14:textId="77777777" w:rsidR="00DA0D25" w:rsidRDefault="00DA0D25" w:rsidP="00DA3664">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CB52F05" w14:textId="77777777" w:rsidR="00DA0D25" w:rsidRDefault="00DA0D25" w:rsidP="00DA366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DD9B45F" w14:textId="77777777" w:rsidR="00DA0D25" w:rsidRDefault="00DA0D25" w:rsidP="00DA3664">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E98D63" w14:textId="77777777" w:rsidR="00DA0D25" w:rsidRDefault="00DA0D25" w:rsidP="00DA3664">
            <w:pPr>
              <w:pStyle w:val="TAH"/>
            </w:pPr>
            <w:r>
              <w:t>Description</w:t>
            </w:r>
          </w:p>
        </w:tc>
      </w:tr>
      <w:tr w:rsidR="00DA0D25" w14:paraId="49668F42"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tcPr>
          <w:p w14:paraId="3C7D1FC4" w14:textId="77777777" w:rsidR="00DA0D25" w:rsidRDefault="00DA0D25" w:rsidP="00DA3664">
            <w:pPr>
              <w:pStyle w:val="TAL"/>
            </w:pPr>
            <w:r>
              <w:t>ana-req</w:t>
            </w:r>
          </w:p>
        </w:tc>
        <w:tc>
          <w:tcPr>
            <w:tcW w:w="2668" w:type="dxa"/>
            <w:tcBorders>
              <w:top w:val="single" w:sz="4" w:space="0" w:color="auto"/>
              <w:left w:val="single" w:sz="6" w:space="0" w:color="000000"/>
              <w:bottom w:val="single" w:sz="4" w:space="0" w:color="auto"/>
              <w:right w:val="single" w:sz="6" w:space="0" w:color="000000"/>
            </w:tcBorders>
          </w:tcPr>
          <w:p w14:paraId="273882DD" w14:textId="77777777" w:rsidR="00DA0D25" w:rsidRDefault="00DA0D25" w:rsidP="00DA3664">
            <w:pPr>
              <w:pStyle w:val="TAL"/>
            </w:pPr>
            <w:r>
              <w:t>EventReportingRequirement</w:t>
            </w:r>
          </w:p>
        </w:tc>
        <w:tc>
          <w:tcPr>
            <w:tcW w:w="286" w:type="dxa"/>
            <w:tcBorders>
              <w:top w:val="single" w:sz="4" w:space="0" w:color="auto"/>
              <w:left w:val="single" w:sz="6" w:space="0" w:color="000000"/>
              <w:bottom w:val="single" w:sz="4" w:space="0" w:color="auto"/>
              <w:right w:val="single" w:sz="6" w:space="0" w:color="000000"/>
            </w:tcBorders>
          </w:tcPr>
          <w:p w14:paraId="3E0117E6" w14:textId="77777777" w:rsidR="00DA0D25" w:rsidRDefault="00DA0D25" w:rsidP="00DA3664">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4AFEB490" w14:textId="77777777" w:rsidR="00DA0D25" w:rsidRDefault="00DA0D25" w:rsidP="00DA3664">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2861C245" w14:textId="77777777" w:rsidR="00DA0D25" w:rsidRDefault="00DA0D25" w:rsidP="00DA3664">
            <w:pPr>
              <w:pStyle w:val="TAL"/>
            </w:pPr>
            <w:r>
              <w:t>Identifies the analytics reporting requirement information.</w:t>
            </w:r>
          </w:p>
        </w:tc>
      </w:tr>
      <w:tr w:rsidR="00DA0D25" w14:paraId="035AFFA7"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hideMark/>
          </w:tcPr>
          <w:p w14:paraId="7E92A7AC" w14:textId="77777777" w:rsidR="00DA0D25" w:rsidRDefault="00DA0D25" w:rsidP="00DA3664">
            <w:pPr>
              <w:pStyle w:val="TAL"/>
            </w:pPr>
            <w:r>
              <w:t>event-id</w:t>
            </w:r>
          </w:p>
        </w:tc>
        <w:tc>
          <w:tcPr>
            <w:tcW w:w="2668" w:type="dxa"/>
            <w:tcBorders>
              <w:top w:val="single" w:sz="4" w:space="0" w:color="auto"/>
              <w:left w:val="single" w:sz="6" w:space="0" w:color="000000"/>
              <w:bottom w:val="single" w:sz="4" w:space="0" w:color="auto"/>
              <w:right w:val="single" w:sz="6" w:space="0" w:color="000000"/>
            </w:tcBorders>
            <w:hideMark/>
          </w:tcPr>
          <w:p w14:paraId="5B376360" w14:textId="77777777" w:rsidR="00DA0D25" w:rsidRDefault="00DA0D25" w:rsidP="00DA3664">
            <w:pPr>
              <w:pStyle w:val="TAL"/>
            </w:pPr>
            <w:r>
              <w:t>EventId</w:t>
            </w:r>
          </w:p>
        </w:tc>
        <w:tc>
          <w:tcPr>
            <w:tcW w:w="286" w:type="dxa"/>
            <w:tcBorders>
              <w:top w:val="single" w:sz="4" w:space="0" w:color="auto"/>
              <w:left w:val="single" w:sz="6" w:space="0" w:color="000000"/>
              <w:bottom w:val="single" w:sz="4" w:space="0" w:color="auto"/>
              <w:right w:val="single" w:sz="6" w:space="0" w:color="000000"/>
            </w:tcBorders>
            <w:hideMark/>
          </w:tcPr>
          <w:p w14:paraId="76EC374F" w14:textId="77777777" w:rsidR="00DA0D25" w:rsidRDefault="00DA0D25" w:rsidP="00DA3664">
            <w:pPr>
              <w:pStyle w:val="TAC"/>
            </w:pPr>
            <w:r>
              <w:rPr>
                <w:rFonts w:hint="eastAsia"/>
              </w:rPr>
              <w:t>M</w:t>
            </w:r>
          </w:p>
        </w:tc>
        <w:tc>
          <w:tcPr>
            <w:tcW w:w="1067" w:type="dxa"/>
            <w:tcBorders>
              <w:top w:val="single" w:sz="4" w:space="0" w:color="auto"/>
              <w:left w:val="single" w:sz="6" w:space="0" w:color="000000"/>
              <w:bottom w:val="single" w:sz="4" w:space="0" w:color="auto"/>
              <w:right w:val="single" w:sz="6" w:space="0" w:color="000000"/>
            </w:tcBorders>
            <w:hideMark/>
          </w:tcPr>
          <w:p w14:paraId="5F12BEF1" w14:textId="77777777" w:rsidR="00DA0D25" w:rsidRDefault="00DA0D25" w:rsidP="00DA3664">
            <w:pPr>
              <w:pStyle w:val="TAC"/>
            </w:pPr>
            <w:r>
              <w:rPr>
                <w:rFonts w:hint="eastAsia"/>
              </w:rPr>
              <w:t>1</w:t>
            </w:r>
          </w:p>
        </w:tc>
        <w:tc>
          <w:tcPr>
            <w:tcW w:w="4466" w:type="dxa"/>
            <w:tcBorders>
              <w:top w:val="single" w:sz="4" w:space="0" w:color="auto"/>
              <w:left w:val="single" w:sz="6" w:space="0" w:color="000000"/>
              <w:bottom w:val="single" w:sz="4" w:space="0" w:color="auto"/>
              <w:right w:val="single" w:sz="6" w:space="0" w:color="000000"/>
            </w:tcBorders>
            <w:vAlign w:val="center"/>
            <w:hideMark/>
          </w:tcPr>
          <w:p w14:paraId="6D341D75" w14:textId="77777777" w:rsidR="00DA0D25" w:rsidRDefault="00DA0D25" w:rsidP="00DA3664">
            <w:pPr>
              <w:pStyle w:val="TAL"/>
            </w:pPr>
            <w:r>
              <w:rPr>
                <w:rFonts w:hint="eastAsia"/>
              </w:rPr>
              <w:t xml:space="preserve">Shall be </w:t>
            </w:r>
            <w:r>
              <w:t>included</w:t>
            </w:r>
            <w:r>
              <w:rPr>
                <w:rFonts w:hint="eastAsia"/>
              </w:rPr>
              <w:t xml:space="preserve"> </w:t>
            </w:r>
            <w:r>
              <w:t>to identify the analytics.</w:t>
            </w:r>
          </w:p>
        </w:tc>
      </w:tr>
      <w:tr w:rsidR="00DA0D25" w14:paraId="1F677383"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tcPr>
          <w:p w14:paraId="550E5DBE" w14:textId="77777777" w:rsidR="00DA0D25" w:rsidRDefault="00DA0D25" w:rsidP="00DA3664">
            <w:pPr>
              <w:pStyle w:val="TAL"/>
            </w:pPr>
            <w:r>
              <w:t>event-filter</w:t>
            </w:r>
          </w:p>
        </w:tc>
        <w:tc>
          <w:tcPr>
            <w:tcW w:w="2668" w:type="dxa"/>
            <w:tcBorders>
              <w:top w:val="single" w:sz="4" w:space="0" w:color="auto"/>
              <w:left w:val="single" w:sz="6" w:space="0" w:color="000000"/>
              <w:bottom w:val="single" w:sz="4" w:space="0" w:color="auto"/>
              <w:right w:val="single" w:sz="6" w:space="0" w:color="000000"/>
            </w:tcBorders>
          </w:tcPr>
          <w:p w14:paraId="232F2515" w14:textId="77777777" w:rsidR="00DA0D25" w:rsidRDefault="00DA0D25" w:rsidP="00DA3664">
            <w:pPr>
              <w:pStyle w:val="TAL"/>
            </w:pPr>
            <w:r>
              <w:t>EventFilter</w:t>
            </w:r>
          </w:p>
        </w:tc>
        <w:tc>
          <w:tcPr>
            <w:tcW w:w="286" w:type="dxa"/>
            <w:tcBorders>
              <w:top w:val="single" w:sz="4" w:space="0" w:color="auto"/>
              <w:left w:val="single" w:sz="6" w:space="0" w:color="000000"/>
              <w:bottom w:val="single" w:sz="4" w:space="0" w:color="auto"/>
              <w:right w:val="single" w:sz="6" w:space="0" w:color="000000"/>
            </w:tcBorders>
          </w:tcPr>
          <w:p w14:paraId="62AE4F0C" w14:textId="77777777" w:rsidR="00DA0D25" w:rsidRDefault="00DA0D25" w:rsidP="00DA3664">
            <w:pPr>
              <w:pStyle w:val="TAC"/>
            </w:pPr>
            <w:r>
              <w:t>C</w:t>
            </w:r>
          </w:p>
        </w:tc>
        <w:tc>
          <w:tcPr>
            <w:tcW w:w="1067" w:type="dxa"/>
            <w:tcBorders>
              <w:top w:val="single" w:sz="4" w:space="0" w:color="auto"/>
              <w:left w:val="single" w:sz="6" w:space="0" w:color="000000"/>
              <w:bottom w:val="single" w:sz="4" w:space="0" w:color="auto"/>
              <w:right w:val="single" w:sz="6" w:space="0" w:color="000000"/>
            </w:tcBorders>
          </w:tcPr>
          <w:p w14:paraId="541B76F2" w14:textId="77777777" w:rsidR="00DA0D25" w:rsidRDefault="00DA0D25" w:rsidP="00DA3664">
            <w:pPr>
              <w:pStyle w:val="TAC"/>
            </w:pPr>
            <w:r>
              <w:t>0..</w:t>
            </w:r>
            <w:r>
              <w:rPr>
                <w:rFonts w:hint="eastAsia"/>
              </w:rPr>
              <w:t>1</w:t>
            </w:r>
          </w:p>
        </w:tc>
        <w:tc>
          <w:tcPr>
            <w:tcW w:w="4466" w:type="dxa"/>
            <w:tcBorders>
              <w:top w:val="single" w:sz="4" w:space="0" w:color="auto"/>
              <w:left w:val="single" w:sz="6" w:space="0" w:color="000000"/>
              <w:bottom w:val="single" w:sz="4" w:space="0" w:color="auto"/>
              <w:right w:val="single" w:sz="6" w:space="0" w:color="000000"/>
            </w:tcBorders>
          </w:tcPr>
          <w:p w14:paraId="3CAEF7DB" w14:textId="77777777" w:rsidR="00DA0D25" w:rsidRDefault="00DA0D25" w:rsidP="00DA3664">
            <w:pPr>
              <w:pStyle w:val="TAL"/>
            </w:pPr>
            <w:r>
              <w:t>Shall be included to identify the analytics when filter information is needed for the related event.</w:t>
            </w:r>
          </w:p>
        </w:tc>
      </w:tr>
      <w:tr w:rsidR="00DA0D25" w14:paraId="5E4C434F" w14:textId="77777777" w:rsidTr="00DA3664">
        <w:trPr>
          <w:jc w:val="center"/>
        </w:trPr>
        <w:tc>
          <w:tcPr>
            <w:tcW w:w="1192" w:type="dxa"/>
            <w:tcBorders>
              <w:top w:val="single" w:sz="4" w:space="0" w:color="auto"/>
              <w:left w:val="single" w:sz="6" w:space="0" w:color="000000"/>
              <w:bottom w:val="single" w:sz="4" w:space="0" w:color="auto"/>
              <w:right w:val="single" w:sz="6" w:space="0" w:color="000000"/>
            </w:tcBorders>
          </w:tcPr>
          <w:p w14:paraId="5EC73218" w14:textId="77777777" w:rsidR="00DA0D25" w:rsidRDefault="00DA0D25" w:rsidP="00DA3664">
            <w:pPr>
              <w:pStyle w:val="TAL"/>
            </w:pPr>
            <w:r>
              <w:rPr>
                <w:lang w:eastAsia="zh-CN"/>
              </w:rPr>
              <w:t>supported-features</w:t>
            </w:r>
          </w:p>
        </w:tc>
        <w:tc>
          <w:tcPr>
            <w:tcW w:w="2668" w:type="dxa"/>
            <w:tcBorders>
              <w:top w:val="single" w:sz="4" w:space="0" w:color="auto"/>
              <w:left w:val="single" w:sz="6" w:space="0" w:color="000000"/>
              <w:bottom w:val="single" w:sz="4" w:space="0" w:color="auto"/>
              <w:right w:val="single" w:sz="6" w:space="0" w:color="000000"/>
            </w:tcBorders>
          </w:tcPr>
          <w:p w14:paraId="1AD9A3D4" w14:textId="77777777" w:rsidR="00DA0D25" w:rsidRDefault="00DA0D25" w:rsidP="00DA3664">
            <w:pPr>
              <w:pStyle w:val="TAL"/>
            </w:pPr>
            <w:r>
              <w:t>SupportedFeatures</w:t>
            </w:r>
          </w:p>
        </w:tc>
        <w:tc>
          <w:tcPr>
            <w:tcW w:w="286" w:type="dxa"/>
            <w:tcBorders>
              <w:top w:val="single" w:sz="4" w:space="0" w:color="auto"/>
              <w:left w:val="single" w:sz="6" w:space="0" w:color="000000"/>
              <w:bottom w:val="single" w:sz="4" w:space="0" w:color="auto"/>
              <w:right w:val="single" w:sz="6" w:space="0" w:color="000000"/>
            </w:tcBorders>
          </w:tcPr>
          <w:p w14:paraId="2A6EBF14" w14:textId="77777777" w:rsidR="00DA0D25" w:rsidRDefault="00DA0D25" w:rsidP="00DA3664">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5A52B8B" w14:textId="77777777" w:rsidR="00DA0D25" w:rsidRDefault="00DA0D25" w:rsidP="00DA3664">
            <w:pPr>
              <w:pStyle w:val="TAC"/>
            </w:pPr>
            <w:r>
              <w:t>0..1</w:t>
            </w:r>
          </w:p>
        </w:tc>
        <w:tc>
          <w:tcPr>
            <w:tcW w:w="4466" w:type="dxa"/>
            <w:tcBorders>
              <w:top w:val="single" w:sz="4" w:space="0" w:color="auto"/>
              <w:left w:val="single" w:sz="6" w:space="0" w:color="000000"/>
              <w:bottom w:val="single" w:sz="4" w:space="0" w:color="auto"/>
              <w:right w:val="single" w:sz="6" w:space="0" w:color="000000"/>
            </w:tcBorders>
            <w:vAlign w:val="center"/>
          </w:tcPr>
          <w:p w14:paraId="5C84660F" w14:textId="77777777" w:rsidR="00DA0D25" w:rsidRDefault="00DA0D25" w:rsidP="00DA3664">
            <w:pPr>
              <w:pStyle w:val="TAL"/>
            </w:pPr>
            <w:r>
              <w:t>To filter irrelevant responses related to unsupported features.</w:t>
            </w:r>
          </w:p>
        </w:tc>
      </w:tr>
      <w:tr w:rsidR="00DA0D25" w14:paraId="4F7E8C2B" w14:textId="77777777" w:rsidTr="00DA3664">
        <w:trPr>
          <w:jc w:val="center"/>
        </w:trPr>
        <w:tc>
          <w:tcPr>
            <w:tcW w:w="1192" w:type="dxa"/>
            <w:tcBorders>
              <w:top w:val="single" w:sz="4" w:space="0" w:color="auto"/>
              <w:left w:val="single" w:sz="6" w:space="0" w:color="000000"/>
              <w:bottom w:val="single" w:sz="6" w:space="0" w:color="000000"/>
              <w:right w:val="single" w:sz="6" w:space="0" w:color="000000"/>
            </w:tcBorders>
          </w:tcPr>
          <w:p w14:paraId="2EBF2330" w14:textId="77777777" w:rsidR="00DA0D25" w:rsidRDefault="00DA0D25" w:rsidP="00DA3664">
            <w:pPr>
              <w:pStyle w:val="TAL"/>
              <w:rPr>
                <w:lang w:eastAsia="zh-CN"/>
              </w:rPr>
            </w:pPr>
            <w:r>
              <w:t>tgt-ue</w:t>
            </w:r>
          </w:p>
        </w:tc>
        <w:tc>
          <w:tcPr>
            <w:tcW w:w="2668" w:type="dxa"/>
            <w:tcBorders>
              <w:top w:val="single" w:sz="4" w:space="0" w:color="auto"/>
              <w:left w:val="single" w:sz="6" w:space="0" w:color="000000"/>
              <w:bottom w:val="single" w:sz="6" w:space="0" w:color="000000"/>
              <w:right w:val="single" w:sz="6" w:space="0" w:color="000000"/>
            </w:tcBorders>
          </w:tcPr>
          <w:p w14:paraId="75B5BB15" w14:textId="77777777" w:rsidR="00DA0D25" w:rsidRDefault="00DA0D25" w:rsidP="00DA3664">
            <w:pPr>
              <w:pStyle w:val="TAL"/>
            </w:pPr>
            <w:r>
              <w:t>TargetUeInformation</w:t>
            </w:r>
          </w:p>
        </w:tc>
        <w:tc>
          <w:tcPr>
            <w:tcW w:w="286" w:type="dxa"/>
            <w:tcBorders>
              <w:top w:val="single" w:sz="4" w:space="0" w:color="auto"/>
              <w:left w:val="single" w:sz="6" w:space="0" w:color="000000"/>
              <w:bottom w:val="single" w:sz="6" w:space="0" w:color="000000"/>
              <w:right w:val="single" w:sz="6" w:space="0" w:color="000000"/>
            </w:tcBorders>
          </w:tcPr>
          <w:p w14:paraId="57D6FBE1" w14:textId="77777777" w:rsidR="00DA0D25" w:rsidRDefault="00DA0D25" w:rsidP="00DA3664">
            <w:pPr>
              <w:pStyle w:val="TAC"/>
            </w:pPr>
            <w:r>
              <w:t>O</w:t>
            </w:r>
          </w:p>
        </w:tc>
        <w:tc>
          <w:tcPr>
            <w:tcW w:w="1067" w:type="dxa"/>
            <w:tcBorders>
              <w:top w:val="single" w:sz="4" w:space="0" w:color="auto"/>
              <w:left w:val="single" w:sz="6" w:space="0" w:color="000000"/>
              <w:bottom w:val="single" w:sz="6" w:space="0" w:color="000000"/>
              <w:right w:val="single" w:sz="6" w:space="0" w:color="000000"/>
            </w:tcBorders>
          </w:tcPr>
          <w:p w14:paraId="6D89CC43" w14:textId="77777777" w:rsidR="00DA0D25" w:rsidRDefault="00DA0D25" w:rsidP="00DA3664">
            <w:pPr>
              <w:pStyle w:val="TAC"/>
            </w:pPr>
            <w:r>
              <w:t>0..1</w:t>
            </w:r>
          </w:p>
        </w:tc>
        <w:tc>
          <w:tcPr>
            <w:tcW w:w="4466" w:type="dxa"/>
            <w:tcBorders>
              <w:top w:val="single" w:sz="4" w:space="0" w:color="auto"/>
              <w:left w:val="single" w:sz="6" w:space="0" w:color="000000"/>
              <w:bottom w:val="single" w:sz="6" w:space="0" w:color="000000"/>
              <w:right w:val="single" w:sz="6" w:space="0" w:color="000000"/>
            </w:tcBorders>
          </w:tcPr>
          <w:p w14:paraId="5A6E2B43" w14:textId="77777777" w:rsidR="00DA0D25" w:rsidRDefault="00DA0D25" w:rsidP="00DA3664">
            <w:pPr>
              <w:pStyle w:val="TAL"/>
            </w:pPr>
            <w:r>
              <w:t>Identifies the target UE information.</w:t>
            </w:r>
          </w:p>
        </w:tc>
      </w:tr>
    </w:tbl>
    <w:p w14:paraId="44D43DDD" w14:textId="77777777" w:rsidR="00DA0D25" w:rsidRDefault="00DA0D25" w:rsidP="00DA0D25"/>
    <w:p w14:paraId="1D5624DF" w14:textId="77777777" w:rsidR="00DA0D25" w:rsidRDefault="00DA0D25" w:rsidP="00DA0D25">
      <w:r>
        <w:t>This method shall support the request data structures specified in table 5.2.3.2.3.1-2 and the response data structures and response codes specified in table 5.2.3.2.3.1-3.</w:t>
      </w:r>
    </w:p>
    <w:p w14:paraId="0CD153D6" w14:textId="77777777" w:rsidR="00DA0D25" w:rsidRDefault="00DA0D25" w:rsidP="00DA0D25">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A0D25" w14:paraId="43D3CC18" w14:textId="77777777" w:rsidTr="00DA36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89DD88" w14:textId="77777777" w:rsidR="00DA0D25" w:rsidRDefault="00DA0D25" w:rsidP="00DA36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48B5E" w14:textId="77777777" w:rsidR="00DA0D25" w:rsidRDefault="00DA0D25" w:rsidP="00DA366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634A46" w14:textId="77777777" w:rsidR="00DA0D25" w:rsidRDefault="00DA0D25" w:rsidP="00DA366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2530F4" w14:textId="77777777" w:rsidR="00DA0D25" w:rsidRDefault="00DA0D25" w:rsidP="00DA3664">
            <w:pPr>
              <w:pStyle w:val="TAH"/>
            </w:pPr>
            <w:r>
              <w:t>Description</w:t>
            </w:r>
          </w:p>
        </w:tc>
      </w:tr>
      <w:tr w:rsidR="00DA0D25" w14:paraId="2AD75ED7" w14:textId="77777777" w:rsidTr="00DA366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498B30" w14:textId="77777777" w:rsidR="00DA0D25" w:rsidRDefault="00DA0D25" w:rsidP="00DA366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36D7B71" w14:textId="77777777" w:rsidR="00DA0D25" w:rsidRDefault="00DA0D25" w:rsidP="00DA3664">
            <w:pPr>
              <w:pStyle w:val="TAC"/>
            </w:pPr>
          </w:p>
        </w:tc>
        <w:tc>
          <w:tcPr>
            <w:tcW w:w="1276" w:type="dxa"/>
            <w:tcBorders>
              <w:top w:val="single" w:sz="4" w:space="0" w:color="auto"/>
              <w:left w:val="single" w:sz="6" w:space="0" w:color="000000"/>
              <w:bottom w:val="single" w:sz="6" w:space="0" w:color="000000"/>
              <w:right w:val="single" w:sz="6" w:space="0" w:color="000000"/>
            </w:tcBorders>
          </w:tcPr>
          <w:p w14:paraId="0A257113" w14:textId="77777777" w:rsidR="00DA0D25" w:rsidRDefault="00DA0D25" w:rsidP="00DA3664">
            <w:pPr>
              <w:pStyle w:val="TAL"/>
            </w:pPr>
          </w:p>
        </w:tc>
        <w:tc>
          <w:tcPr>
            <w:tcW w:w="6447" w:type="dxa"/>
            <w:tcBorders>
              <w:top w:val="single" w:sz="4" w:space="0" w:color="auto"/>
              <w:left w:val="single" w:sz="6" w:space="0" w:color="000000"/>
              <w:bottom w:val="single" w:sz="6" w:space="0" w:color="000000"/>
              <w:right w:val="single" w:sz="6" w:space="0" w:color="000000"/>
            </w:tcBorders>
          </w:tcPr>
          <w:p w14:paraId="596FA344" w14:textId="77777777" w:rsidR="00DA0D25" w:rsidRDefault="00DA0D25" w:rsidP="00DA3664">
            <w:pPr>
              <w:pStyle w:val="TAL"/>
            </w:pPr>
          </w:p>
        </w:tc>
      </w:tr>
    </w:tbl>
    <w:p w14:paraId="235E309B" w14:textId="77777777" w:rsidR="00DA0D25" w:rsidRDefault="00DA0D25" w:rsidP="00DA0D25"/>
    <w:p w14:paraId="6F7B5D42" w14:textId="77777777" w:rsidR="00DA0D25" w:rsidRDefault="00DA0D25" w:rsidP="00DA0D25">
      <w:pPr>
        <w:pStyle w:val="TH"/>
        <w:overflowPunct w:val="0"/>
        <w:autoSpaceDE w:val="0"/>
        <w:autoSpaceDN w:val="0"/>
        <w:adjustRightInd w:val="0"/>
        <w:textAlignment w:val="baseline"/>
        <w:rPr>
          <w:rFonts w:eastAsia="MS Mincho"/>
        </w:rPr>
      </w:pPr>
      <w:r>
        <w:rPr>
          <w:rFonts w:eastAsia="MS Mincho"/>
        </w:rPr>
        <w:t>Table 5.2.3.2.3.1-3: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0"/>
        <w:gridCol w:w="1090"/>
        <w:gridCol w:w="997"/>
        <w:gridCol w:w="5037"/>
      </w:tblGrid>
      <w:tr w:rsidR="00DA0D25" w14:paraId="61786E69" w14:textId="77777777" w:rsidTr="00FD77DA">
        <w:trPr>
          <w:jc w:val="center"/>
        </w:trPr>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6AB59A98" w14:textId="77777777" w:rsidR="00DA0D25" w:rsidRDefault="00DA0D25" w:rsidP="00DA3664">
            <w:pPr>
              <w:pStyle w:val="TAH"/>
            </w:pPr>
            <w:r>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53F8AF88" w14:textId="77777777" w:rsidR="00DA0D25" w:rsidRDefault="00DA0D25" w:rsidP="00DA3664">
            <w:pPr>
              <w:pStyle w:val="TAH"/>
            </w:pPr>
            <w:r>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672C6FB" w14:textId="77777777" w:rsidR="00DA0D25" w:rsidRDefault="00DA0D25" w:rsidP="00DA3664">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7C48451A" w14:textId="77777777" w:rsidR="00DA0D25" w:rsidRDefault="00DA0D25" w:rsidP="00DA3664">
            <w:pPr>
              <w:pStyle w:val="TAH"/>
            </w:pPr>
            <w:r>
              <w:t>Response</w:t>
            </w:r>
          </w:p>
          <w:p w14:paraId="7B8FDFF1" w14:textId="77777777" w:rsidR="00DA0D25" w:rsidRDefault="00DA0D25" w:rsidP="00DA3664">
            <w:pPr>
              <w:pStyle w:val="TAH"/>
            </w:pPr>
            <w:r>
              <w:t>codes</w:t>
            </w:r>
          </w:p>
        </w:tc>
        <w:tc>
          <w:tcPr>
            <w:tcW w:w="2639" w:type="pct"/>
            <w:tcBorders>
              <w:top w:val="single" w:sz="4" w:space="0" w:color="auto"/>
              <w:left w:val="single" w:sz="4" w:space="0" w:color="auto"/>
              <w:bottom w:val="single" w:sz="4" w:space="0" w:color="auto"/>
              <w:right w:val="single" w:sz="4" w:space="0" w:color="auto"/>
            </w:tcBorders>
            <w:shd w:val="clear" w:color="auto" w:fill="C0C0C0"/>
            <w:hideMark/>
          </w:tcPr>
          <w:p w14:paraId="598F1729" w14:textId="77777777" w:rsidR="00DA0D25" w:rsidRDefault="00DA0D25" w:rsidP="00DA3664">
            <w:pPr>
              <w:pStyle w:val="TAH"/>
            </w:pPr>
            <w:r>
              <w:t>Description</w:t>
            </w:r>
          </w:p>
        </w:tc>
      </w:tr>
      <w:tr w:rsidR="00DA0D25" w14:paraId="1A87B663" w14:textId="77777777" w:rsidTr="00FD77DA">
        <w:trPr>
          <w:jc w:val="center"/>
        </w:trPr>
        <w:tc>
          <w:tcPr>
            <w:tcW w:w="1116" w:type="pct"/>
            <w:tcBorders>
              <w:top w:val="single" w:sz="4" w:space="0" w:color="auto"/>
              <w:left w:val="single" w:sz="6" w:space="0" w:color="000000"/>
              <w:bottom w:val="single" w:sz="4" w:space="0" w:color="auto"/>
              <w:right w:val="single" w:sz="6" w:space="0" w:color="000000"/>
            </w:tcBorders>
            <w:hideMark/>
          </w:tcPr>
          <w:p w14:paraId="6430AF46" w14:textId="77777777" w:rsidR="00DA0D25" w:rsidRDefault="00DA0D25" w:rsidP="00DA3664">
            <w:pPr>
              <w:pStyle w:val="TAL"/>
            </w:pPr>
            <w:r>
              <w:t>AnalyticsData</w:t>
            </w:r>
          </w:p>
        </w:tc>
        <w:tc>
          <w:tcPr>
            <w:tcW w:w="152" w:type="pct"/>
            <w:tcBorders>
              <w:top w:val="single" w:sz="4" w:space="0" w:color="auto"/>
              <w:left w:val="single" w:sz="6" w:space="0" w:color="000000"/>
              <w:bottom w:val="single" w:sz="4" w:space="0" w:color="auto"/>
              <w:right w:val="single" w:sz="6" w:space="0" w:color="000000"/>
            </w:tcBorders>
            <w:hideMark/>
          </w:tcPr>
          <w:p w14:paraId="3AC0F74F" w14:textId="77777777" w:rsidR="00DA0D25" w:rsidRDefault="00DA0D25" w:rsidP="00DA3664">
            <w:pPr>
              <w:pStyle w:val="TAL"/>
            </w:pPr>
            <w:r>
              <w:rPr>
                <w:rFonts w:hint="eastAsia"/>
              </w:rPr>
              <w:t>M</w:t>
            </w:r>
          </w:p>
        </w:tc>
        <w:tc>
          <w:tcPr>
            <w:tcW w:w="571" w:type="pct"/>
            <w:tcBorders>
              <w:top w:val="single" w:sz="4" w:space="0" w:color="auto"/>
              <w:left w:val="single" w:sz="6" w:space="0" w:color="000000"/>
              <w:bottom w:val="single" w:sz="4" w:space="0" w:color="auto"/>
              <w:right w:val="single" w:sz="6" w:space="0" w:color="000000"/>
            </w:tcBorders>
            <w:hideMark/>
          </w:tcPr>
          <w:p w14:paraId="17DC543D" w14:textId="77777777" w:rsidR="00DA0D25" w:rsidRDefault="00DA0D25" w:rsidP="00DA3664">
            <w:pPr>
              <w:pStyle w:val="TAL"/>
            </w:pPr>
            <w:r>
              <w:rPr>
                <w:rFonts w:hint="eastAsia"/>
              </w:rPr>
              <w:t>1</w:t>
            </w:r>
          </w:p>
        </w:tc>
        <w:tc>
          <w:tcPr>
            <w:tcW w:w="522" w:type="pct"/>
            <w:tcBorders>
              <w:top w:val="single" w:sz="4" w:space="0" w:color="auto"/>
              <w:left w:val="single" w:sz="6" w:space="0" w:color="000000"/>
              <w:bottom w:val="single" w:sz="4" w:space="0" w:color="auto"/>
              <w:right w:val="single" w:sz="6" w:space="0" w:color="000000"/>
            </w:tcBorders>
            <w:hideMark/>
          </w:tcPr>
          <w:p w14:paraId="7A986706" w14:textId="77777777" w:rsidR="00DA0D25" w:rsidRDefault="00DA0D25" w:rsidP="00DA3664">
            <w:pPr>
              <w:pStyle w:val="TAL"/>
            </w:pPr>
            <w:r>
              <w:rPr>
                <w:rFonts w:hint="eastAsia"/>
              </w:rPr>
              <w:t>200</w:t>
            </w:r>
            <w:r>
              <w:t xml:space="preserve"> OK</w:t>
            </w:r>
          </w:p>
        </w:tc>
        <w:tc>
          <w:tcPr>
            <w:tcW w:w="2639" w:type="pct"/>
            <w:tcBorders>
              <w:top w:val="single" w:sz="4" w:space="0" w:color="auto"/>
              <w:left w:val="single" w:sz="6" w:space="0" w:color="000000"/>
              <w:bottom w:val="single" w:sz="4" w:space="0" w:color="auto"/>
              <w:right w:val="single" w:sz="6" w:space="0" w:color="000000"/>
            </w:tcBorders>
            <w:hideMark/>
          </w:tcPr>
          <w:p w14:paraId="43B53A3B" w14:textId="77777777" w:rsidR="00DA0D25" w:rsidRDefault="00DA0D25" w:rsidP="00DA3664">
            <w:pPr>
              <w:pStyle w:val="TAL"/>
            </w:pPr>
            <w:r>
              <w:t>Containing the analytics with parameters as relevant for the requesting NF service consumer</w:t>
            </w:r>
          </w:p>
        </w:tc>
      </w:tr>
      <w:tr w:rsidR="00DA0D25" w14:paraId="1B2DBF63" w14:textId="77777777" w:rsidTr="00FD77DA">
        <w:trPr>
          <w:jc w:val="center"/>
        </w:trPr>
        <w:tc>
          <w:tcPr>
            <w:tcW w:w="1116" w:type="pct"/>
            <w:tcBorders>
              <w:top w:val="single" w:sz="4" w:space="0" w:color="auto"/>
              <w:left w:val="single" w:sz="6" w:space="0" w:color="000000"/>
              <w:bottom w:val="single" w:sz="4" w:space="0" w:color="auto"/>
              <w:right w:val="single" w:sz="6" w:space="0" w:color="000000"/>
            </w:tcBorders>
          </w:tcPr>
          <w:p w14:paraId="636CBC58" w14:textId="77777777" w:rsidR="00DA0D25" w:rsidRDefault="00DA0D25" w:rsidP="00DA3664">
            <w:pPr>
              <w:pStyle w:val="TAL"/>
            </w:pPr>
            <w:r>
              <w:t>n/a</w:t>
            </w:r>
          </w:p>
        </w:tc>
        <w:tc>
          <w:tcPr>
            <w:tcW w:w="152" w:type="pct"/>
            <w:tcBorders>
              <w:top w:val="single" w:sz="4" w:space="0" w:color="auto"/>
              <w:left w:val="single" w:sz="6" w:space="0" w:color="000000"/>
              <w:bottom w:val="single" w:sz="4" w:space="0" w:color="auto"/>
              <w:right w:val="single" w:sz="6" w:space="0" w:color="000000"/>
            </w:tcBorders>
          </w:tcPr>
          <w:p w14:paraId="5D8267A4" w14:textId="77777777" w:rsidR="00DA0D25" w:rsidRDefault="00DA0D25" w:rsidP="00DA3664">
            <w:pPr>
              <w:pStyle w:val="TAL"/>
            </w:pPr>
          </w:p>
        </w:tc>
        <w:tc>
          <w:tcPr>
            <w:tcW w:w="571" w:type="pct"/>
            <w:tcBorders>
              <w:top w:val="single" w:sz="4" w:space="0" w:color="auto"/>
              <w:left w:val="single" w:sz="6" w:space="0" w:color="000000"/>
              <w:bottom w:val="single" w:sz="4" w:space="0" w:color="auto"/>
              <w:right w:val="single" w:sz="6" w:space="0" w:color="000000"/>
            </w:tcBorders>
          </w:tcPr>
          <w:p w14:paraId="6ECED917" w14:textId="77777777" w:rsidR="00DA0D25" w:rsidRDefault="00DA0D25" w:rsidP="00DA3664">
            <w:pPr>
              <w:pStyle w:val="TAL"/>
            </w:pPr>
          </w:p>
        </w:tc>
        <w:tc>
          <w:tcPr>
            <w:tcW w:w="522" w:type="pct"/>
            <w:tcBorders>
              <w:top w:val="single" w:sz="4" w:space="0" w:color="auto"/>
              <w:left w:val="single" w:sz="6" w:space="0" w:color="000000"/>
              <w:bottom w:val="single" w:sz="4" w:space="0" w:color="auto"/>
              <w:right w:val="single" w:sz="6" w:space="0" w:color="000000"/>
            </w:tcBorders>
          </w:tcPr>
          <w:p w14:paraId="106B3162" w14:textId="77777777" w:rsidR="00DA0D25" w:rsidRDefault="00DA0D25" w:rsidP="00DA3664">
            <w:pPr>
              <w:pStyle w:val="TAL"/>
            </w:pPr>
            <w:r>
              <w:t>204 No Content</w:t>
            </w:r>
          </w:p>
        </w:tc>
        <w:tc>
          <w:tcPr>
            <w:tcW w:w="2639" w:type="pct"/>
            <w:tcBorders>
              <w:top w:val="single" w:sz="4" w:space="0" w:color="auto"/>
              <w:left w:val="single" w:sz="6" w:space="0" w:color="000000"/>
              <w:bottom w:val="single" w:sz="4" w:space="0" w:color="auto"/>
              <w:right w:val="single" w:sz="6" w:space="0" w:color="000000"/>
            </w:tcBorders>
          </w:tcPr>
          <w:p w14:paraId="7B5230F9" w14:textId="77777777" w:rsidR="00DA0D25" w:rsidRDefault="00DA0D25" w:rsidP="00DA3664">
            <w:pPr>
              <w:pStyle w:val="TAL"/>
            </w:pPr>
            <w:r>
              <w:t>If the request NWDAF Analytics data does not exist, the NWDAF shall respond with "204 No Content ".</w:t>
            </w:r>
          </w:p>
        </w:tc>
      </w:tr>
      <w:tr w:rsidR="00ED658A" w14:paraId="3B2CA808" w14:textId="77777777" w:rsidTr="00FD77DA">
        <w:trPr>
          <w:jc w:val="center"/>
          <w:ins w:id="329" w:author="Nokia-r1" w:date="2021-04-19T11:20:00Z"/>
        </w:trPr>
        <w:tc>
          <w:tcPr>
            <w:tcW w:w="1116" w:type="pct"/>
            <w:tcBorders>
              <w:top w:val="single" w:sz="4" w:space="0" w:color="auto"/>
              <w:left w:val="single" w:sz="6" w:space="0" w:color="000000"/>
              <w:bottom w:val="single" w:sz="4" w:space="0" w:color="auto"/>
              <w:right w:val="single" w:sz="6" w:space="0" w:color="000000"/>
            </w:tcBorders>
          </w:tcPr>
          <w:p w14:paraId="1F6137F6" w14:textId="03975532" w:rsidR="00ED658A" w:rsidRDefault="00ED658A" w:rsidP="00DA3664">
            <w:pPr>
              <w:pStyle w:val="TAL"/>
              <w:rPr>
                <w:ins w:id="330" w:author="Nokia-r1" w:date="2021-04-19T11:20:00Z"/>
              </w:rPr>
            </w:pPr>
            <w:ins w:id="331" w:author="Nokia-r1" w:date="2021-04-19T11:20:00Z">
              <w:r>
                <w:t>ReqFailure</w:t>
              </w:r>
            </w:ins>
            <w:ins w:id="332" w:author="Huawei_v1" w:date="2021-04-21T14:17:00Z">
              <w:r w:rsidR="00A85FED">
                <w:t>Cause</w:t>
              </w:r>
            </w:ins>
          </w:p>
        </w:tc>
        <w:tc>
          <w:tcPr>
            <w:tcW w:w="152" w:type="pct"/>
            <w:tcBorders>
              <w:top w:val="single" w:sz="4" w:space="0" w:color="auto"/>
              <w:left w:val="single" w:sz="6" w:space="0" w:color="000000"/>
              <w:bottom w:val="single" w:sz="4" w:space="0" w:color="auto"/>
              <w:right w:val="single" w:sz="6" w:space="0" w:color="000000"/>
            </w:tcBorders>
          </w:tcPr>
          <w:p w14:paraId="6FAC98A7" w14:textId="3723BD0F" w:rsidR="00ED658A" w:rsidRDefault="00ED658A" w:rsidP="00DA3664">
            <w:pPr>
              <w:pStyle w:val="TAL"/>
              <w:rPr>
                <w:ins w:id="333" w:author="Nokia-r1" w:date="2021-04-19T11:20:00Z"/>
              </w:rPr>
            </w:pPr>
            <w:ins w:id="334" w:author="Nokia-r1" w:date="2021-04-19T11:23:00Z">
              <w:r>
                <w:t>O</w:t>
              </w:r>
            </w:ins>
          </w:p>
        </w:tc>
        <w:tc>
          <w:tcPr>
            <w:tcW w:w="571" w:type="pct"/>
            <w:tcBorders>
              <w:top w:val="single" w:sz="4" w:space="0" w:color="auto"/>
              <w:left w:val="single" w:sz="6" w:space="0" w:color="000000"/>
              <w:bottom w:val="single" w:sz="4" w:space="0" w:color="auto"/>
              <w:right w:val="single" w:sz="6" w:space="0" w:color="000000"/>
            </w:tcBorders>
          </w:tcPr>
          <w:p w14:paraId="4B693907" w14:textId="7420AD21" w:rsidR="00ED658A" w:rsidRDefault="00ED658A" w:rsidP="00DA3664">
            <w:pPr>
              <w:pStyle w:val="TAL"/>
              <w:rPr>
                <w:ins w:id="335" w:author="Nokia-r1" w:date="2021-04-19T11:20:00Z"/>
              </w:rPr>
            </w:pPr>
            <w:ins w:id="336" w:author="Nokia-r1" w:date="2021-04-19T11:23:00Z">
              <w:r>
                <w:t>0..1</w:t>
              </w:r>
            </w:ins>
          </w:p>
        </w:tc>
        <w:tc>
          <w:tcPr>
            <w:tcW w:w="522" w:type="pct"/>
            <w:tcBorders>
              <w:top w:val="single" w:sz="4" w:space="0" w:color="auto"/>
              <w:left w:val="single" w:sz="6" w:space="0" w:color="000000"/>
              <w:bottom w:val="single" w:sz="4" w:space="0" w:color="auto"/>
              <w:right w:val="single" w:sz="6" w:space="0" w:color="000000"/>
            </w:tcBorders>
          </w:tcPr>
          <w:p w14:paraId="1EBD8CD9" w14:textId="540C3B7D" w:rsidR="00ED658A" w:rsidRDefault="00ED658A" w:rsidP="00DA3664">
            <w:pPr>
              <w:pStyle w:val="TAL"/>
              <w:rPr>
                <w:ins w:id="337" w:author="Nokia-r1" w:date="2021-04-19T11:20:00Z"/>
              </w:rPr>
            </w:pPr>
            <w:ins w:id="338" w:author="Nokia-r1" w:date="2021-04-19T11:23:00Z">
              <w:r>
                <w:t>500 Internal Server Error</w:t>
              </w:r>
            </w:ins>
          </w:p>
        </w:tc>
        <w:tc>
          <w:tcPr>
            <w:tcW w:w="2639" w:type="pct"/>
            <w:tcBorders>
              <w:top w:val="single" w:sz="4" w:space="0" w:color="auto"/>
              <w:left w:val="single" w:sz="6" w:space="0" w:color="000000"/>
              <w:bottom w:val="single" w:sz="4" w:space="0" w:color="auto"/>
              <w:right w:val="single" w:sz="6" w:space="0" w:color="000000"/>
            </w:tcBorders>
          </w:tcPr>
          <w:p w14:paraId="68D1295C" w14:textId="7D4AEA7A" w:rsidR="00ED658A" w:rsidRDefault="00A85FED" w:rsidP="00A85FED">
            <w:pPr>
              <w:pStyle w:val="TAL"/>
              <w:rPr>
                <w:ins w:id="339" w:author="Nokia-r1" w:date="2021-04-19T11:20:00Z"/>
              </w:rPr>
            </w:pPr>
            <w:ins w:id="340" w:author="Huawei_v1" w:date="2021-04-21T14:19:00Z">
              <w:r>
                <w:t xml:space="preserve">The request is rejected by the NWDAF and more details (not only the ProblemDetails) are returned. </w:t>
              </w:r>
            </w:ins>
          </w:p>
        </w:tc>
      </w:tr>
      <w:tr w:rsidR="00DA0D25" w14:paraId="2C6D4E2B" w14:textId="77777777" w:rsidTr="00DA3664">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14076A" w14:textId="77777777" w:rsidR="00DA0D25" w:rsidRDefault="00DA0D25" w:rsidP="00DA3664">
            <w:pPr>
              <w:pStyle w:val="TAN"/>
            </w:pPr>
            <w:r>
              <w:t>NOTE:</w:t>
            </w:r>
            <w:r>
              <w:tab/>
              <w:t>The mandatory HTTP error status codes for the GET method listed in table 5.2.7.1-1 of 3GPP TS 29.500 [6] also apply.</w:t>
            </w:r>
          </w:p>
        </w:tc>
      </w:tr>
    </w:tbl>
    <w:p w14:paraId="79D484AD" w14:textId="77777777" w:rsidR="00FD77DA" w:rsidRPr="00DA0D25" w:rsidRDefault="00FD77DA" w:rsidP="00FD77DA">
      <w:pPr>
        <w:rPr>
          <w:rFonts w:eastAsia="Batang"/>
        </w:rPr>
      </w:pPr>
    </w:p>
    <w:p w14:paraId="68F2E0AC" w14:textId="77777777" w:rsidR="00FD77DA" w:rsidRPr="00EA015C" w:rsidRDefault="00FD77DA" w:rsidP="00FD7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23F483E0" w14:textId="77777777" w:rsidR="00FD77DA" w:rsidRDefault="00FD77DA" w:rsidP="00FD77DA">
      <w:pPr>
        <w:pStyle w:val="Heading4"/>
      </w:pPr>
      <w:bookmarkStart w:id="341" w:name="_Toc28012865"/>
      <w:bookmarkStart w:id="342" w:name="_Toc34266351"/>
      <w:bookmarkStart w:id="343" w:name="_Toc36102522"/>
      <w:bookmarkStart w:id="344" w:name="_Toc43563566"/>
      <w:bookmarkStart w:id="345" w:name="_Toc45134112"/>
      <w:bookmarkStart w:id="346" w:name="_Toc50032044"/>
      <w:bookmarkStart w:id="347" w:name="_Toc51762964"/>
      <w:bookmarkStart w:id="348" w:name="_Toc56641033"/>
      <w:bookmarkStart w:id="349" w:name="_Toc59018001"/>
      <w:bookmarkStart w:id="350" w:name="_Toc66231869"/>
      <w:bookmarkStart w:id="351" w:name="_Toc68169030"/>
      <w:r>
        <w:t>5.2.6.1</w:t>
      </w:r>
      <w:r>
        <w:tab/>
        <w:t>General</w:t>
      </w:r>
      <w:bookmarkEnd w:id="341"/>
      <w:bookmarkEnd w:id="342"/>
      <w:bookmarkEnd w:id="343"/>
      <w:bookmarkEnd w:id="344"/>
      <w:bookmarkEnd w:id="345"/>
      <w:bookmarkEnd w:id="346"/>
      <w:bookmarkEnd w:id="347"/>
      <w:bookmarkEnd w:id="348"/>
      <w:bookmarkEnd w:id="349"/>
      <w:bookmarkEnd w:id="350"/>
      <w:bookmarkEnd w:id="351"/>
    </w:p>
    <w:p w14:paraId="7673F925" w14:textId="77777777" w:rsidR="00FD77DA" w:rsidRDefault="00FD77DA" w:rsidP="00FD77DA">
      <w:r>
        <w:t>This subclause specifies the application data model supported by the API.</w:t>
      </w:r>
    </w:p>
    <w:p w14:paraId="5A29F94D" w14:textId="77777777" w:rsidR="00FD77DA" w:rsidRDefault="00FD77DA" w:rsidP="00FD77DA">
      <w:r>
        <w:t>Table 5.2.6.1-1 specifies the data types defined for the Nnwdaf_AnalyticsInfo service based interface protocol.</w:t>
      </w:r>
    </w:p>
    <w:p w14:paraId="174DD85D" w14:textId="77777777" w:rsidR="00FD77DA" w:rsidRDefault="00FD77DA" w:rsidP="00FD77DA">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1569"/>
        <w:gridCol w:w="3486"/>
        <w:gridCol w:w="1626"/>
      </w:tblGrid>
      <w:tr w:rsidR="00FD77DA" w14:paraId="16A0DC35"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0723603" w14:textId="77777777" w:rsidR="00FD77DA" w:rsidRDefault="00FD77DA" w:rsidP="00902F49">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588EDCD7" w14:textId="77777777" w:rsidR="00FD77DA" w:rsidRDefault="00FD77DA" w:rsidP="00902F49">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7BBB1671" w14:textId="77777777" w:rsidR="00FD77DA" w:rsidRDefault="00FD77DA" w:rsidP="00902F49">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5358F44C" w14:textId="77777777" w:rsidR="00FD77DA" w:rsidRDefault="00FD77DA" w:rsidP="00902F49">
            <w:pPr>
              <w:pStyle w:val="TAH"/>
            </w:pPr>
            <w:r>
              <w:t>Applicability</w:t>
            </w:r>
          </w:p>
        </w:tc>
      </w:tr>
      <w:tr w:rsidR="00FD77DA" w14:paraId="1910D505"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tcPr>
          <w:p w14:paraId="342C9381" w14:textId="77777777" w:rsidR="00FD77DA" w:rsidRDefault="00FD77DA" w:rsidP="00902F49">
            <w:pPr>
              <w:pStyle w:val="TAL"/>
            </w:pPr>
            <w:r>
              <w:t>AnalyticsData</w:t>
            </w:r>
          </w:p>
        </w:tc>
        <w:tc>
          <w:tcPr>
            <w:tcW w:w="1569" w:type="dxa"/>
            <w:tcBorders>
              <w:top w:val="single" w:sz="4" w:space="0" w:color="auto"/>
              <w:left w:val="single" w:sz="4" w:space="0" w:color="auto"/>
              <w:bottom w:val="single" w:sz="4" w:space="0" w:color="auto"/>
              <w:right w:val="single" w:sz="4" w:space="0" w:color="auto"/>
            </w:tcBorders>
          </w:tcPr>
          <w:p w14:paraId="2D2382D2" w14:textId="77777777" w:rsidR="00FD77DA" w:rsidRDefault="00FD77DA" w:rsidP="00902F49">
            <w:pPr>
              <w:pStyle w:val="TAL"/>
            </w:pPr>
            <w:r>
              <w:rPr>
                <w:rFonts w:hint="eastAsia"/>
              </w:rPr>
              <w:t>5.2.6.2.2</w:t>
            </w:r>
          </w:p>
        </w:tc>
        <w:tc>
          <w:tcPr>
            <w:tcW w:w="3486" w:type="dxa"/>
            <w:tcBorders>
              <w:top w:val="single" w:sz="4" w:space="0" w:color="auto"/>
              <w:left w:val="single" w:sz="4" w:space="0" w:color="auto"/>
              <w:bottom w:val="single" w:sz="4" w:space="0" w:color="auto"/>
              <w:right w:val="single" w:sz="4" w:space="0" w:color="auto"/>
            </w:tcBorders>
          </w:tcPr>
          <w:p w14:paraId="465E8CA7" w14:textId="02E73D21" w:rsidR="00FD77DA" w:rsidRDefault="00FD77DA" w:rsidP="00902F49">
            <w:pPr>
              <w:pStyle w:val="TAL"/>
              <w:rPr>
                <w:lang w:eastAsia="zh-CN"/>
              </w:rPr>
            </w:pPr>
            <w:r>
              <w:rPr>
                <w:rFonts w:cs="Arial" w:hint="eastAsia"/>
                <w:szCs w:val="18"/>
              </w:rPr>
              <w:t xml:space="preserve">Describes </w:t>
            </w:r>
            <w:r>
              <w:rPr>
                <w:rFonts w:cs="Arial"/>
                <w:szCs w:val="18"/>
              </w:rPr>
              <w:t>analytics with parameters indicated in the request</w:t>
            </w:r>
            <w:ins w:id="352" w:author="Nokia-r1" w:date="2021-04-19T11:51:00Z">
              <w:r w:rsidR="00076658">
                <w:rPr>
                  <w:rFonts w:cs="Arial"/>
                  <w:szCs w:val="18"/>
                </w:rPr>
                <w:t>.</w:t>
              </w:r>
            </w:ins>
          </w:p>
        </w:tc>
        <w:tc>
          <w:tcPr>
            <w:tcW w:w="1626" w:type="dxa"/>
            <w:tcBorders>
              <w:top w:val="single" w:sz="4" w:space="0" w:color="auto"/>
              <w:left w:val="single" w:sz="4" w:space="0" w:color="auto"/>
              <w:bottom w:val="single" w:sz="4" w:space="0" w:color="auto"/>
              <w:right w:val="single" w:sz="4" w:space="0" w:color="auto"/>
            </w:tcBorders>
          </w:tcPr>
          <w:p w14:paraId="3446BEC2" w14:textId="77777777" w:rsidR="00FD77DA" w:rsidRDefault="00FD77DA" w:rsidP="00902F49">
            <w:pPr>
              <w:pStyle w:val="TAL"/>
              <w:rPr>
                <w:rFonts w:cs="Arial"/>
                <w:szCs w:val="18"/>
              </w:rPr>
            </w:pPr>
          </w:p>
        </w:tc>
      </w:tr>
      <w:tr w:rsidR="00FD77DA" w14:paraId="33E07572"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tcPr>
          <w:p w14:paraId="35C8F1AA" w14:textId="77777777" w:rsidR="00FD77DA" w:rsidRDefault="00FD77DA" w:rsidP="00902F49">
            <w:pPr>
              <w:pStyle w:val="TAL"/>
            </w:pPr>
            <w:r>
              <w:t>EventFilter</w:t>
            </w:r>
          </w:p>
        </w:tc>
        <w:tc>
          <w:tcPr>
            <w:tcW w:w="1569" w:type="dxa"/>
            <w:tcBorders>
              <w:top w:val="single" w:sz="4" w:space="0" w:color="auto"/>
              <w:left w:val="single" w:sz="4" w:space="0" w:color="auto"/>
              <w:bottom w:val="single" w:sz="4" w:space="0" w:color="auto"/>
              <w:right w:val="single" w:sz="4" w:space="0" w:color="auto"/>
            </w:tcBorders>
          </w:tcPr>
          <w:p w14:paraId="78EBE038" w14:textId="77777777" w:rsidR="00FD77DA" w:rsidRDefault="00FD77DA" w:rsidP="00902F49">
            <w:pPr>
              <w:pStyle w:val="TAL"/>
            </w:pPr>
            <w:r>
              <w:t>5.2.6.2.3</w:t>
            </w:r>
          </w:p>
        </w:tc>
        <w:tc>
          <w:tcPr>
            <w:tcW w:w="3486" w:type="dxa"/>
            <w:tcBorders>
              <w:top w:val="single" w:sz="4" w:space="0" w:color="auto"/>
              <w:left w:val="single" w:sz="4" w:space="0" w:color="auto"/>
              <w:bottom w:val="single" w:sz="4" w:space="0" w:color="auto"/>
              <w:right w:val="single" w:sz="4" w:space="0" w:color="auto"/>
            </w:tcBorders>
          </w:tcPr>
          <w:p w14:paraId="0C05BFE7" w14:textId="7C20D43B" w:rsidR="00FD77DA" w:rsidRDefault="00FD77DA" w:rsidP="00902F49">
            <w:pPr>
              <w:pStyle w:val="TAL"/>
              <w:rPr>
                <w:rFonts w:cs="Arial"/>
                <w:szCs w:val="18"/>
              </w:rPr>
            </w:pPr>
            <w:r>
              <w:rPr>
                <w:lang w:eastAsia="zh-CN"/>
              </w:rPr>
              <w:t>Represents the event filters used to identify the requested analytics</w:t>
            </w:r>
            <w:ins w:id="353" w:author="Nokia-r1" w:date="2021-04-19T11:51:00Z">
              <w:r w:rsidR="00076658">
                <w:rPr>
                  <w:lang w:eastAsia="zh-CN"/>
                </w:rPr>
                <w:t>.</w:t>
              </w:r>
            </w:ins>
          </w:p>
        </w:tc>
        <w:tc>
          <w:tcPr>
            <w:tcW w:w="1626" w:type="dxa"/>
            <w:tcBorders>
              <w:top w:val="single" w:sz="4" w:space="0" w:color="auto"/>
              <w:left w:val="single" w:sz="4" w:space="0" w:color="auto"/>
              <w:bottom w:val="single" w:sz="4" w:space="0" w:color="auto"/>
              <w:right w:val="single" w:sz="4" w:space="0" w:color="auto"/>
            </w:tcBorders>
          </w:tcPr>
          <w:p w14:paraId="539FC8A0" w14:textId="77777777" w:rsidR="00FD77DA" w:rsidRDefault="00FD77DA" w:rsidP="00902F49">
            <w:pPr>
              <w:pStyle w:val="TAL"/>
              <w:rPr>
                <w:rFonts w:cs="Arial"/>
                <w:szCs w:val="18"/>
              </w:rPr>
            </w:pPr>
          </w:p>
        </w:tc>
      </w:tr>
      <w:tr w:rsidR="00FD77DA" w14:paraId="1D595FD1" w14:textId="77777777" w:rsidTr="00902F49">
        <w:trPr>
          <w:jc w:val="center"/>
        </w:trPr>
        <w:tc>
          <w:tcPr>
            <w:tcW w:w="2667" w:type="dxa"/>
            <w:tcBorders>
              <w:top w:val="single" w:sz="4" w:space="0" w:color="auto"/>
              <w:left w:val="single" w:sz="4" w:space="0" w:color="auto"/>
              <w:bottom w:val="single" w:sz="4" w:space="0" w:color="auto"/>
              <w:right w:val="single" w:sz="4" w:space="0" w:color="auto"/>
            </w:tcBorders>
          </w:tcPr>
          <w:p w14:paraId="45066FA7" w14:textId="77777777" w:rsidR="00FD77DA" w:rsidRDefault="00FD77DA" w:rsidP="00902F49">
            <w:pPr>
              <w:pStyle w:val="TAL"/>
            </w:pPr>
            <w:r>
              <w:t>EventId</w:t>
            </w:r>
          </w:p>
        </w:tc>
        <w:tc>
          <w:tcPr>
            <w:tcW w:w="1569" w:type="dxa"/>
            <w:tcBorders>
              <w:top w:val="single" w:sz="4" w:space="0" w:color="auto"/>
              <w:left w:val="single" w:sz="4" w:space="0" w:color="auto"/>
              <w:bottom w:val="single" w:sz="4" w:space="0" w:color="auto"/>
              <w:right w:val="single" w:sz="4" w:space="0" w:color="auto"/>
            </w:tcBorders>
          </w:tcPr>
          <w:p w14:paraId="22F64052" w14:textId="77777777" w:rsidR="00FD77DA" w:rsidRDefault="00FD77DA" w:rsidP="00902F49">
            <w:pPr>
              <w:pStyle w:val="TAL"/>
            </w:pPr>
            <w:r>
              <w:t>5.2.6.3.3</w:t>
            </w:r>
          </w:p>
        </w:tc>
        <w:tc>
          <w:tcPr>
            <w:tcW w:w="3486" w:type="dxa"/>
            <w:tcBorders>
              <w:top w:val="single" w:sz="4" w:space="0" w:color="auto"/>
              <w:left w:val="single" w:sz="4" w:space="0" w:color="auto"/>
              <w:bottom w:val="single" w:sz="4" w:space="0" w:color="auto"/>
              <w:right w:val="single" w:sz="4" w:space="0" w:color="auto"/>
            </w:tcBorders>
          </w:tcPr>
          <w:p w14:paraId="5C0E5DC8" w14:textId="77777777" w:rsidR="00FD77DA" w:rsidRDefault="00FD77DA" w:rsidP="00902F49">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2E30B340" w14:textId="77777777" w:rsidR="00FD77DA" w:rsidRDefault="00FD77DA" w:rsidP="00902F49">
            <w:pPr>
              <w:pStyle w:val="TAL"/>
              <w:rPr>
                <w:rFonts w:cs="Arial"/>
                <w:szCs w:val="18"/>
              </w:rPr>
            </w:pPr>
          </w:p>
        </w:tc>
      </w:tr>
      <w:tr w:rsidR="001430DB" w14:paraId="01B5A277" w14:textId="77777777" w:rsidTr="00902F49">
        <w:trPr>
          <w:jc w:val="center"/>
          <w:ins w:id="354" w:author="Huawei_v1" w:date="2021-04-21T12:03:00Z"/>
        </w:trPr>
        <w:tc>
          <w:tcPr>
            <w:tcW w:w="2667" w:type="dxa"/>
            <w:tcBorders>
              <w:top w:val="single" w:sz="4" w:space="0" w:color="auto"/>
              <w:left w:val="single" w:sz="4" w:space="0" w:color="auto"/>
              <w:bottom w:val="single" w:sz="4" w:space="0" w:color="auto"/>
              <w:right w:val="single" w:sz="4" w:space="0" w:color="auto"/>
            </w:tcBorders>
          </w:tcPr>
          <w:p w14:paraId="6EEF9C41" w14:textId="30266A80" w:rsidR="001430DB" w:rsidRDefault="001430DB" w:rsidP="00902F49">
            <w:pPr>
              <w:pStyle w:val="TAL"/>
              <w:rPr>
                <w:ins w:id="355" w:author="Huawei_v1" w:date="2021-04-21T12:03:00Z"/>
              </w:rPr>
            </w:pPr>
            <w:ins w:id="356" w:author="Huawei_v1" w:date="2021-04-21T12:03:00Z">
              <w:r>
                <w:t>Req</w:t>
              </w:r>
              <w:r>
                <w:rPr>
                  <w:lang w:eastAsia="zh-CN"/>
                </w:rPr>
                <w:t>FailureCause</w:t>
              </w:r>
            </w:ins>
          </w:p>
        </w:tc>
        <w:tc>
          <w:tcPr>
            <w:tcW w:w="1569" w:type="dxa"/>
            <w:tcBorders>
              <w:top w:val="single" w:sz="4" w:space="0" w:color="auto"/>
              <w:left w:val="single" w:sz="4" w:space="0" w:color="auto"/>
              <w:bottom w:val="single" w:sz="4" w:space="0" w:color="auto"/>
              <w:right w:val="single" w:sz="4" w:space="0" w:color="auto"/>
            </w:tcBorders>
          </w:tcPr>
          <w:p w14:paraId="794A5F79" w14:textId="756F9A1B" w:rsidR="001430DB" w:rsidRDefault="001430DB" w:rsidP="00902F49">
            <w:pPr>
              <w:pStyle w:val="TAL"/>
              <w:rPr>
                <w:ins w:id="357" w:author="Huawei_v1" w:date="2021-04-21T12:03:00Z"/>
                <w:lang w:eastAsia="zh-CN"/>
              </w:rPr>
            </w:pPr>
            <w:ins w:id="358" w:author="Huawei_v1" w:date="2021-04-21T12:03:00Z">
              <w:r>
                <w:rPr>
                  <w:rFonts w:hint="eastAsia"/>
                  <w:lang w:eastAsia="zh-CN"/>
                </w:rPr>
                <w:t>5</w:t>
              </w:r>
              <w:r>
                <w:rPr>
                  <w:lang w:eastAsia="zh-CN"/>
                </w:rPr>
                <w:t>.2.6.2.x</w:t>
              </w:r>
            </w:ins>
          </w:p>
        </w:tc>
        <w:tc>
          <w:tcPr>
            <w:tcW w:w="3486" w:type="dxa"/>
            <w:tcBorders>
              <w:top w:val="single" w:sz="4" w:space="0" w:color="auto"/>
              <w:left w:val="single" w:sz="4" w:space="0" w:color="auto"/>
              <w:bottom w:val="single" w:sz="4" w:space="0" w:color="auto"/>
              <w:right w:val="single" w:sz="4" w:space="0" w:color="auto"/>
            </w:tcBorders>
          </w:tcPr>
          <w:p w14:paraId="353D9A85" w14:textId="3E12552A" w:rsidR="001430DB" w:rsidRDefault="00B42A72" w:rsidP="00902F49">
            <w:pPr>
              <w:pStyle w:val="TAL"/>
              <w:rPr>
                <w:ins w:id="359" w:author="Huawei_v1" w:date="2021-04-21T12:03:00Z"/>
                <w:lang w:eastAsia="zh-CN"/>
              </w:rPr>
            </w:pPr>
            <w:ins w:id="360" w:author="Nokia-r2" w:date="2021-04-21T10:11:00Z">
              <w:r>
                <w:rPr>
                  <w:lang w:eastAsia="zh-CN"/>
                </w:rPr>
                <w:t xml:space="preserve">Contains more details </w:t>
              </w:r>
              <w:r>
                <w:t xml:space="preserve">(not only the ProblemDetails) in case </w:t>
              </w:r>
            </w:ins>
            <w:ins w:id="361" w:author="Nokia-r2" w:date="2021-04-21T10:12:00Z">
              <w:r>
                <w:t>an Nnwdaf_AnalyticsInfo request is rejected.</w:t>
              </w:r>
            </w:ins>
          </w:p>
        </w:tc>
        <w:tc>
          <w:tcPr>
            <w:tcW w:w="1626" w:type="dxa"/>
            <w:tcBorders>
              <w:top w:val="single" w:sz="4" w:space="0" w:color="auto"/>
              <w:left w:val="single" w:sz="4" w:space="0" w:color="auto"/>
              <w:bottom w:val="single" w:sz="4" w:space="0" w:color="auto"/>
              <w:right w:val="single" w:sz="4" w:space="0" w:color="auto"/>
            </w:tcBorders>
          </w:tcPr>
          <w:p w14:paraId="175DBA02" w14:textId="0473642D" w:rsidR="001430DB" w:rsidRDefault="0015753D" w:rsidP="00902F49">
            <w:pPr>
              <w:pStyle w:val="TAL"/>
              <w:rPr>
                <w:ins w:id="362" w:author="Huawei_v1" w:date="2021-04-21T12:03:00Z"/>
                <w:rFonts w:cs="Arial"/>
                <w:szCs w:val="18"/>
              </w:rPr>
            </w:pPr>
            <w:ins w:id="363" w:author="Nokia-r2" w:date="2021-04-21T10:24:00Z">
              <w:r>
                <w:rPr>
                  <w:rFonts w:cs="Arial"/>
                  <w:szCs w:val="18"/>
                </w:rPr>
                <w:t>EneNA</w:t>
              </w:r>
            </w:ins>
          </w:p>
        </w:tc>
      </w:tr>
    </w:tbl>
    <w:p w14:paraId="08BD85EF" w14:textId="77777777" w:rsidR="00FD77DA" w:rsidRDefault="00FD77DA" w:rsidP="00FD77DA"/>
    <w:p w14:paraId="69C7CD5B" w14:textId="77777777" w:rsidR="00FD77DA" w:rsidRDefault="00FD77DA" w:rsidP="00FD77DA">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11E0A5B" w14:textId="77777777" w:rsidR="00FD77DA" w:rsidRDefault="00FD77DA" w:rsidP="00FD77DA">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FD77DA" w14:paraId="140EDC65"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88006EB" w14:textId="77777777" w:rsidR="00FD77DA" w:rsidRDefault="00FD77DA" w:rsidP="00902F4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1296589D" w14:textId="77777777" w:rsidR="00FD77DA" w:rsidRDefault="00FD77DA" w:rsidP="00902F49">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2CD24073" w14:textId="77777777" w:rsidR="00FD77DA" w:rsidRDefault="00FD77DA" w:rsidP="00902F49">
            <w:pPr>
              <w:pStyle w:val="TAH"/>
            </w:pPr>
            <w:r>
              <w:t>Comments</w:t>
            </w:r>
          </w:p>
        </w:tc>
        <w:tc>
          <w:tcPr>
            <w:tcW w:w="2897" w:type="dxa"/>
            <w:tcBorders>
              <w:top w:val="single" w:sz="4" w:space="0" w:color="auto"/>
              <w:left w:val="single" w:sz="4" w:space="0" w:color="auto"/>
              <w:bottom w:val="single" w:sz="4" w:space="0" w:color="auto"/>
              <w:right w:val="single" w:sz="4" w:space="0" w:color="auto"/>
            </w:tcBorders>
            <w:shd w:val="clear" w:color="auto" w:fill="C0C0C0"/>
          </w:tcPr>
          <w:p w14:paraId="18FF4536" w14:textId="77777777" w:rsidR="00FD77DA" w:rsidRDefault="00FD77DA" w:rsidP="00902F49">
            <w:pPr>
              <w:pStyle w:val="TAH"/>
            </w:pPr>
            <w:r>
              <w:t>Applicability</w:t>
            </w:r>
          </w:p>
        </w:tc>
      </w:tr>
      <w:tr w:rsidR="00FD77DA" w14:paraId="2AA862E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929D5E0" w14:textId="77777777" w:rsidR="00FD77DA" w:rsidRDefault="00FD77DA" w:rsidP="00902F49">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74FEBB47" w14:textId="77777777" w:rsidR="00FD77DA" w:rsidRDefault="00FD77DA" w:rsidP="00902F49">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6B6388E1"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648703C4" w14:textId="77777777" w:rsidR="00FD77DA" w:rsidRDefault="00FD77DA" w:rsidP="00902F49">
            <w:pPr>
              <w:pStyle w:val="TAL"/>
              <w:rPr>
                <w:rFonts w:cs="Arial"/>
                <w:szCs w:val="18"/>
              </w:rPr>
            </w:pPr>
          </w:p>
        </w:tc>
      </w:tr>
      <w:tr w:rsidR="00FD77DA" w14:paraId="76605C01"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8E7E715" w14:textId="77777777" w:rsidR="00FD77DA" w:rsidRDefault="00FD77DA" w:rsidP="00902F49">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398C0F6" w14:textId="77777777" w:rsidR="00FD77DA" w:rsidRDefault="00FD77DA" w:rsidP="00902F4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662F56E9" w14:textId="77777777" w:rsidR="00FD77DA" w:rsidRDefault="00FD77DA" w:rsidP="00902F49">
            <w:pPr>
              <w:pStyle w:val="TAL"/>
              <w:rPr>
                <w:rFonts w:cs="Arial"/>
                <w:szCs w:val="18"/>
              </w:rPr>
            </w:pPr>
            <w:r>
              <w:rPr>
                <w:rFonts w:cs="Arial"/>
                <w:szCs w:val="18"/>
                <w:lang w:eastAsia="zh-CN"/>
              </w:rPr>
              <w:t>Identifies the application.</w:t>
            </w:r>
          </w:p>
        </w:tc>
        <w:tc>
          <w:tcPr>
            <w:tcW w:w="2897" w:type="dxa"/>
            <w:tcBorders>
              <w:top w:val="single" w:sz="4" w:space="0" w:color="auto"/>
              <w:left w:val="single" w:sz="4" w:space="0" w:color="auto"/>
              <w:bottom w:val="single" w:sz="4" w:space="0" w:color="auto"/>
              <w:right w:val="single" w:sz="4" w:space="0" w:color="auto"/>
            </w:tcBorders>
          </w:tcPr>
          <w:p w14:paraId="412615AA" w14:textId="77777777" w:rsidR="00FD77DA" w:rsidRDefault="00FD77DA" w:rsidP="00902F49">
            <w:pPr>
              <w:pStyle w:val="TAL"/>
              <w:rPr>
                <w:rFonts w:eastAsia="Batang"/>
              </w:rPr>
            </w:pPr>
            <w:r>
              <w:rPr>
                <w:rFonts w:eastAsia="Batang"/>
              </w:rPr>
              <w:t>ServiceExperience</w:t>
            </w:r>
            <w:r>
              <w:t xml:space="preserve"> </w:t>
            </w:r>
          </w:p>
          <w:p w14:paraId="6D19FF9C" w14:textId="77777777" w:rsidR="00FD77DA" w:rsidRDefault="00FD77DA" w:rsidP="00902F49">
            <w:pPr>
              <w:pStyle w:val="TAL"/>
              <w:rPr>
                <w:rFonts w:eastAsia="Batang"/>
              </w:rPr>
            </w:pPr>
            <w:r>
              <w:rPr>
                <w:rFonts w:eastAsia="Batang"/>
              </w:rPr>
              <w:t>UeCommunication</w:t>
            </w:r>
          </w:p>
          <w:p w14:paraId="196FF03F" w14:textId="77777777" w:rsidR="00FD77DA" w:rsidRDefault="00FD77DA" w:rsidP="00902F49">
            <w:pPr>
              <w:pStyle w:val="TAL"/>
              <w:rPr>
                <w:rFonts w:cs="Arial"/>
                <w:szCs w:val="18"/>
              </w:rPr>
            </w:pPr>
            <w:r>
              <w:rPr>
                <w:rFonts w:eastAsia="Batang"/>
              </w:rPr>
              <w:t>AbnormalBehaviour</w:t>
            </w:r>
          </w:p>
        </w:tc>
      </w:tr>
      <w:tr w:rsidR="00FD77DA" w14:paraId="7F73038E"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69B67843" w14:textId="77777777" w:rsidR="00FD77DA" w:rsidRDefault="00FD77DA" w:rsidP="00902F49">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1830A3BE" w14:textId="77777777" w:rsidR="00FD77DA" w:rsidRDefault="00FD77DA" w:rsidP="00902F49">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1D067E1A"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1D206943" w14:textId="77777777" w:rsidR="00FD77DA" w:rsidRDefault="00FD77DA" w:rsidP="00902F49">
            <w:pPr>
              <w:pStyle w:val="TAL"/>
              <w:rPr>
                <w:rFonts w:eastAsia="Batang"/>
              </w:rPr>
            </w:pPr>
            <w:r>
              <w:t>ServiceExperience</w:t>
            </w:r>
          </w:p>
        </w:tc>
      </w:tr>
      <w:tr w:rsidR="00FD77DA" w14:paraId="7C7A5CD9"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A5C6514" w14:textId="77777777" w:rsidR="00FD77DA" w:rsidRDefault="00FD77DA" w:rsidP="00902F49">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459EB244" w14:textId="77777777" w:rsidR="00FD77DA" w:rsidRDefault="00FD77DA" w:rsidP="00902F4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429BA3C" w14:textId="77777777" w:rsidR="00FD77DA" w:rsidRDefault="00FD77DA" w:rsidP="00902F49">
            <w:pPr>
              <w:pStyle w:val="TAL"/>
              <w:rPr>
                <w:rFonts w:cs="Arial"/>
                <w:szCs w:val="18"/>
              </w:rPr>
            </w:pPr>
            <w:r>
              <w:rPr>
                <w:rFonts w:cs="Arial"/>
                <w:szCs w:val="18"/>
                <w:lang w:eastAsia="zh-CN"/>
              </w:rPr>
              <w:t>Identifies the time.</w:t>
            </w:r>
          </w:p>
        </w:tc>
        <w:tc>
          <w:tcPr>
            <w:tcW w:w="2897" w:type="dxa"/>
            <w:tcBorders>
              <w:top w:val="single" w:sz="4" w:space="0" w:color="auto"/>
              <w:left w:val="single" w:sz="4" w:space="0" w:color="auto"/>
              <w:bottom w:val="single" w:sz="4" w:space="0" w:color="auto"/>
              <w:right w:val="single" w:sz="4" w:space="0" w:color="auto"/>
            </w:tcBorders>
          </w:tcPr>
          <w:p w14:paraId="7FDA8056" w14:textId="77777777" w:rsidR="00FD77DA" w:rsidRDefault="00FD77DA" w:rsidP="00902F49">
            <w:pPr>
              <w:pStyle w:val="TAL"/>
              <w:rPr>
                <w:rFonts w:cs="Arial"/>
                <w:szCs w:val="18"/>
              </w:rPr>
            </w:pPr>
          </w:p>
        </w:tc>
      </w:tr>
      <w:tr w:rsidR="00FD77DA" w14:paraId="3DF886EB"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D48E98A" w14:textId="77777777" w:rsidR="00FD77DA" w:rsidRDefault="00FD77DA" w:rsidP="00902F49">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713444F2" w14:textId="77777777" w:rsidR="00FD77DA" w:rsidRDefault="00FD77DA" w:rsidP="00902F49">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D45F4D1" w14:textId="77777777" w:rsidR="00FD77DA" w:rsidRDefault="00FD77DA" w:rsidP="00902F49">
            <w:pPr>
              <w:pStyle w:val="TAL"/>
              <w:rPr>
                <w:rFonts w:cs="Arial"/>
                <w:szCs w:val="18"/>
                <w:lang w:eastAsia="zh-CN"/>
              </w:rPr>
            </w:pPr>
            <w:r>
              <w:rPr>
                <w:rFonts w:cs="Arial"/>
                <w:szCs w:val="18"/>
                <w:lang w:eastAsia="zh-CN"/>
              </w:rPr>
              <w:t>Identifies the DNN.</w:t>
            </w:r>
          </w:p>
        </w:tc>
        <w:tc>
          <w:tcPr>
            <w:tcW w:w="2897" w:type="dxa"/>
            <w:tcBorders>
              <w:top w:val="single" w:sz="4" w:space="0" w:color="auto"/>
              <w:left w:val="single" w:sz="4" w:space="0" w:color="auto"/>
              <w:bottom w:val="single" w:sz="4" w:space="0" w:color="auto"/>
              <w:right w:val="single" w:sz="4" w:space="0" w:color="auto"/>
            </w:tcBorders>
          </w:tcPr>
          <w:p w14:paraId="7FCDEE55" w14:textId="77777777" w:rsidR="00FD77DA" w:rsidRDefault="00FD77DA" w:rsidP="00902F49">
            <w:pPr>
              <w:pStyle w:val="TAL"/>
              <w:rPr>
                <w:rFonts w:eastAsia="Batang"/>
              </w:rPr>
            </w:pPr>
            <w:r>
              <w:rPr>
                <w:rFonts w:eastAsia="Batang"/>
              </w:rPr>
              <w:t>ServiceExperience</w:t>
            </w:r>
            <w:r>
              <w:t xml:space="preserve"> </w:t>
            </w:r>
          </w:p>
          <w:p w14:paraId="1A3D2F30" w14:textId="77777777" w:rsidR="00FD77DA" w:rsidRDefault="00FD77DA" w:rsidP="00902F49">
            <w:pPr>
              <w:pStyle w:val="TAL"/>
              <w:rPr>
                <w:rFonts w:eastAsia="Batang"/>
              </w:rPr>
            </w:pPr>
            <w:r>
              <w:rPr>
                <w:rFonts w:eastAsia="Batang"/>
              </w:rPr>
              <w:t>AbnormalBehaviour</w:t>
            </w:r>
          </w:p>
          <w:p w14:paraId="3848051A" w14:textId="77777777" w:rsidR="00FD77DA" w:rsidRDefault="00FD77DA" w:rsidP="00902F49">
            <w:pPr>
              <w:pStyle w:val="TAL"/>
              <w:rPr>
                <w:rFonts w:cs="Arial"/>
                <w:szCs w:val="18"/>
              </w:rPr>
            </w:pPr>
            <w:r>
              <w:rPr>
                <w:rFonts w:eastAsia="Batang"/>
              </w:rPr>
              <w:t>UeCommunication</w:t>
            </w:r>
          </w:p>
        </w:tc>
      </w:tr>
      <w:tr w:rsidR="00FD77DA" w14:paraId="0A90F1A8"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25CC25C" w14:textId="77777777" w:rsidR="00FD77DA" w:rsidRDefault="00FD77DA" w:rsidP="00902F49">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3B9906DC" w14:textId="77777777" w:rsidR="00FD77DA" w:rsidRDefault="00FD77DA" w:rsidP="00902F49">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78A8EBAE" w14:textId="127AD2F3" w:rsidR="00FD77DA" w:rsidRDefault="00FD77DA" w:rsidP="00902F49">
            <w:pPr>
              <w:pStyle w:val="TAL"/>
              <w:rPr>
                <w:rFonts w:cs="Arial"/>
                <w:szCs w:val="18"/>
                <w:lang w:eastAsia="zh-CN"/>
              </w:rPr>
            </w:pPr>
            <w:r>
              <w:rPr>
                <w:rFonts w:cs="Arial"/>
                <w:szCs w:val="18"/>
                <w:lang w:eastAsia="zh-CN"/>
              </w:rPr>
              <w:t xml:space="preserve">Identifies </w:t>
            </w:r>
            <w:r>
              <w:t>a user plane access to one or more DN(s)</w:t>
            </w:r>
            <w:ins w:id="364" w:author="Nokia-r1" w:date="2021-04-19T11:51:00Z">
              <w:r w:rsidR="00076658">
                <w:t>.</w:t>
              </w:r>
            </w:ins>
          </w:p>
        </w:tc>
        <w:tc>
          <w:tcPr>
            <w:tcW w:w="2897" w:type="dxa"/>
            <w:tcBorders>
              <w:top w:val="single" w:sz="4" w:space="0" w:color="auto"/>
              <w:left w:val="single" w:sz="4" w:space="0" w:color="auto"/>
              <w:bottom w:val="single" w:sz="4" w:space="0" w:color="auto"/>
              <w:right w:val="single" w:sz="4" w:space="0" w:color="auto"/>
            </w:tcBorders>
          </w:tcPr>
          <w:p w14:paraId="0366672E" w14:textId="77777777" w:rsidR="00FD77DA" w:rsidRDefault="00FD77DA" w:rsidP="00902F49">
            <w:pPr>
              <w:pStyle w:val="TAL"/>
              <w:rPr>
                <w:rFonts w:cs="Arial"/>
                <w:szCs w:val="18"/>
              </w:rPr>
            </w:pPr>
            <w:r>
              <w:rPr>
                <w:rFonts w:eastAsia="Batang"/>
              </w:rPr>
              <w:t>ServiceExperience</w:t>
            </w:r>
          </w:p>
        </w:tc>
      </w:tr>
      <w:tr w:rsidR="00FD77DA" w14:paraId="3F606A3A"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593785E" w14:textId="77777777" w:rsidR="00FD77DA" w:rsidRDefault="00FD77DA" w:rsidP="00902F49">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357DB326" w14:textId="77777777" w:rsidR="00FD77DA" w:rsidRDefault="00FD77DA" w:rsidP="00902F49">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324E7C2B"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7FE3C6A" w14:textId="77777777" w:rsidR="00FD77DA" w:rsidRDefault="00FD77DA" w:rsidP="00902F49">
            <w:pPr>
              <w:pStyle w:val="TAL"/>
              <w:rPr>
                <w:rFonts w:eastAsia="Batang"/>
              </w:rPr>
            </w:pPr>
          </w:p>
        </w:tc>
      </w:tr>
      <w:tr w:rsidR="00FD77DA" w14:paraId="710AE4E6"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0D803FD" w14:textId="77777777" w:rsidR="00FD77DA" w:rsidRDefault="00FD77DA" w:rsidP="00902F49">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A1E07B5" w14:textId="77777777" w:rsidR="00FD77DA" w:rsidRDefault="00FD77DA" w:rsidP="00902F49">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5D1A7BE6"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5C101BE4" w14:textId="77777777" w:rsidR="00FD77DA" w:rsidRDefault="00FD77DA" w:rsidP="00902F49">
            <w:pPr>
              <w:pStyle w:val="TAL"/>
              <w:rPr>
                <w:rFonts w:eastAsia="Batang"/>
              </w:rPr>
            </w:pPr>
            <w:r>
              <w:rPr>
                <w:rFonts w:cs="Arial"/>
                <w:szCs w:val="18"/>
              </w:rPr>
              <w:t>AbnormalBehaviour</w:t>
            </w:r>
          </w:p>
        </w:tc>
      </w:tr>
      <w:tr w:rsidR="00FD77DA" w14:paraId="4CF35A9C"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9FC3B0C" w14:textId="77777777" w:rsidR="00FD77DA" w:rsidRDefault="00FD77DA" w:rsidP="00902F49">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6C721FFC" w14:textId="77777777" w:rsidR="00FD77DA" w:rsidRDefault="00FD77DA" w:rsidP="00902F49">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71420493"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CB66953" w14:textId="77777777" w:rsidR="00FD77DA" w:rsidRDefault="00FD77DA" w:rsidP="00902F49">
            <w:pPr>
              <w:pStyle w:val="TAL"/>
              <w:rPr>
                <w:rFonts w:eastAsia="Batang"/>
              </w:rPr>
            </w:pPr>
            <w:r>
              <w:rPr>
                <w:rFonts w:cs="Arial"/>
                <w:szCs w:val="18"/>
              </w:rPr>
              <w:t>AbnormalBehaviour</w:t>
            </w:r>
          </w:p>
        </w:tc>
      </w:tr>
      <w:tr w:rsidR="00FD77DA" w14:paraId="62392799"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EE7FB20" w14:textId="77777777" w:rsidR="00FD77DA" w:rsidRDefault="00FD77DA" w:rsidP="00902F49">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1499B60C" w14:textId="77777777" w:rsidR="00FD77DA" w:rsidRDefault="00FD77DA" w:rsidP="00902F49">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67E99F68"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089549B4" w14:textId="77777777" w:rsidR="00FD77DA" w:rsidRDefault="00FD77DA" w:rsidP="00902F49">
            <w:pPr>
              <w:pStyle w:val="TAL"/>
              <w:rPr>
                <w:rFonts w:eastAsia="Batang"/>
              </w:rPr>
            </w:pPr>
            <w:r>
              <w:rPr>
                <w:rFonts w:cs="Arial"/>
                <w:szCs w:val="18"/>
              </w:rPr>
              <w:t>AbnormalBehaviour</w:t>
            </w:r>
          </w:p>
        </w:tc>
      </w:tr>
      <w:tr w:rsidR="00FD77DA" w14:paraId="621110F1"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5B1150A" w14:textId="77777777" w:rsidR="00FD77DA" w:rsidRDefault="00FD77DA" w:rsidP="00902F49">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3580EF29" w14:textId="77777777" w:rsidR="00FD77DA" w:rsidRDefault="00FD77DA" w:rsidP="00902F4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2E63B929" w14:textId="0CFB73E5" w:rsidR="00FD77DA" w:rsidRDefault="00FD77DA" w:rsidP="00902F49">
            <w:pPr>
              <w:pStyle w:val="TAL"/>
              <w:rPr>
                <w:rFonts w:cs="Arial"/>
                <w:szCs w:val="18"/>
                <w:lang w:eastAsia="zh-CN"/>
              </w:rPr>
            </w:pPr>
            <w:r>
              <w:rPr>
                <w:rFonts w:cs="Arial"/>
                <w:szCs w:val="18"/>
              </w:rPr>
              <w:t>Internal Group Identifier of a group of UEs</w:t>
            </w:r>
            <w:ins w:id="365" w:author="Nokia-r1" w:date="2021-04-19T11:52:00Z">
              <w:r w:rsidR="00076658">
                <w:rPr>
                  <w:rFonts w:cs="Arial"/>
                  <w:szCs w:val="18"/>
                </w:rPr>
                <w:t>.</w:t>
              </w:r>
            </w:ins>
          </w:p>
        </w:tc>
        <w:tc>
          <w:tcPr>
            <w:tcW w:w="2897" w:type="dxa"/>
            <w:tcBorders>
              <w:top w:val="single" w:sz="4" w:space="0" w:color="auto"/>
              <w:left w:val="single" w:sz="4" w:space="0" w:color="auto"/>
              <w:bottom w:val="single" w:sz="4" w:space="0" w:color="auto"/>
              <w:right w:val="single" w:sz="4" w:space="0" w:color="auto"/>
            </w:tcBorders>
          </w:tcPr>
          <w:p w14:paraId="42C31563" w14:textId="77777777" w:rsidR="00FD77DA" w:rsidRDefault="00FD77DA" w:rsidP="00902F49">
            <w:pPr>
              <w:pStyle w:val="TAL"/>
              <w:rPr>
                <w:rFonts w:cs="Arial"/>
                <w:szCs w:val="18"/>
              </w:rPr>
            </w:pPr>
            <w:r>
              <w:rPr>
                <w:rFonts w:cs="Arial"/>
                <w:szCs w:val="18"/>
              </w:rPr>
              <w:t>UeMobility</w:t>
            </w:r>
          </w:p>
          <w:p w14:paraId="51185958" w14:textId="77777777" w:rsidR="00FD77DA" w:rsidRDefault="00FD77DA" w:rsidP="00902F49">
            <w:pPr>
              <w:pStyle w:val="TAL"/>
              <w:rPr>
                <w:rFonts w:cs="Arial"/>
                <w:szCs w:val="18"/>
              </w:rPr>
            </w:pPr>
            <w:r>
              <w:rPr>
                <w:rFonts w:cs="Arial"/>
                <w:szCs w:val="18"/>
              </w:rPr>
              <w:t>UeCommunication</w:t>
            </w:r>
          </w:p>
          <w:p w14:paraId="2E2871C4" w14:textId="77777777" w:rsidR="00FD77DA" w:rsidRDefault="00FD77DA" w:rsidP="00902F49">
            <w:pPr>
              <w:pStyle w:val="TAL"/>
              <w:rPr>
                <w:rFonts w:cs="Arial"/>
                <w:szCs w:val="18"/>
              </w:rPr>
            </w:pPr>
            <w:r>
              <w:rPr>
                <w:rFonts w:cs="Arial"/>
                <w:szCs w:val="18"/>
              </w:rPr>
              <w:t xml:space="preserve">NetworkPerformance </w:t>
            </w:r>
          </w:p>
          <w:p w14:paraId="60A13C26" w14:textId="77777777" w:rsidR="00FD77DA" w:rsidRDefault="00FD77DA" w:rsidP="00902F49">
            <w:pPr>
              <w:pStyle w:val="TAL"/>
              <w:rPr>
                <w:rFonts w:cs="Arial"/>
                <w:szCs w:val="18"/>
              </w:rPr>
            </w:pPr>
            <w:r>
              <w:rPr>
                <w:rFonts w:cs="Arial"/>
                <w:szCs w:val="18"/>
              </w:rPr>
              <w:t>AbnormalBehaviour</w:t>
            </w:r>
          </w:p>
          <w:p w14:paraId="248D76BE" w14:textId="77777777" w:rsidR="00FD77DA" w:rsidRDefault="00FD77DA" w:rsidP="00902F49">
            <w:pPr>
              <w:pStyle w:val="TAL"/>
              <w:rPr>
                <w:rFonts w:eastAsia="Batang"/>
              </w:rPr>
            </w:pPr>
            <w:r>
              <w:rPr>
                <w:rFonts w:cs="Arial"/>
                <w:szCs w:val="18"/>
              </w:rPr>
              <w:t>ServiceExperience</w:t>
            </w:r>
          </w:p>
        </w:tc>
      </w:tr>
      <w:tr w:rsidR="00FD77DA" w14:paraId="29D7FFDE"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3C3D70D" w14:textId="77777777" w:rsidR="00FD77DA" w:rsidRDefault="00FD77DA" w:rsidP="00902F49">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4B1DDDF8" w14:textId="77777777" w:rsidR="00FD77DA" w:rsidRDefault="00FD77DA" w:rsidP="00902F49">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53D9618A" w14:textId="77777777" w:rsidR="00FD77DA" w:rsidRDefault="00FD77DA" w:rsidP="00902F49">
            <w:pPr>
              <w:pStyle w:val="TAL"/>
              <w:rPr>
                <w:rFonts w:cs="Arial"/>
                <w:szCs w:val="18"/>
              </w:rPr>
            </w:pPr>
            <w:r>
              <w:rPr>
                <w:rFonts w:cs="Arial"/>
                <w:szCs w:val="18"/>
              </w:rPr>
              <w:t>The network area information.</w:t>
            </w:r>
          </w:p>
        </w:tc>
        <w:tc>
          <w:tcPr>
            <w:tcW w:w="2897" w:type="dxa"/>
            <w:tcBorders>
              <w:top w:val="single" w:sz="4" w:space="0" w:color="auto"/>
              <w:left w:val="single" w:sz="4" w:space="0" w:color="auto"/>
              <w:bottom w:val="single" w:sz="4" w:space="0" w:color="auto"/>
              <w:right w:val="single" w:sz="4" w:space="0" w:color="auto"/>
            </w:tcBorders>
          </w:tcPr>
          <w:p w14:paraId="557FBAEE" w14:textId="77777777" w:rsidR="00FD77DA" w:rsidRDefault="00FD77DA" w:rsidP="00902F49">
            <w:pPr>
              <w:pStyle w:val="TAL"/>
              <w:rPr>
                <w:rFonts w:cs="Arial"/>
                <w:szCs w:val="18"/>
              </w:rPr>
            </w:pPr>
            <w:r>
              <w:rPr>
                <w:rFonts w:cs="Arial"/>
                <w:szCs w:val="18"/>
              </w:rPr>
              <w:t>UeMobility</w:t>
            </w:r>
          </w:p>
          <w:p w14:paraId="20332776" w14:textId="77777777" w:rsidR="00FD77DA" w:rsidRDefault="00FD77DA" w:rsidP="00902F49">
            <w:pPr>
              <w:pStyle w:val="TAL"/>
              <w:rPr>
                <w:rFonts w:cs="Arial"/>
                <w:szCs w:val="18"/>
              </w:rPr>
            </w:pPr>
            <w:r>
              <w:rPr>
                <w:rFonts w:cs="Arial"/>
                <w:szCs w:val="18"/>
              </w:rPr>
              <w:t>NetworkPerformance</w:t>
            </w:r>
          </w:p>
          <w:p w14:paraId="657D9C07" w14:textId="77777777" w:rsidR="00FD77DA" w:rsidRDefault="00FD77DA" w:rsidP="00902F49">
            <w:pPr>
              <w:pStyle w:val="TAL"/>
              <w:rPr>
                <w:rFonts w:eastAsia="Batang"/>
              </w:rPr>
            </w:pPr>
            <w:r>
              <w:rPr>
                <w:rFonts w:eastAsia="Batang"/>
              </w:rPr>
              <w:t>QoSSustainability</w:t>
            </w:r>
          </w:p>
          <w:p w14:paraId="1ED7A14C" w14:textId="77777777" w:rsidR="00FD77DA" w:rsidRDefault="00FD77DA" w:rsidP="00902F49">
            <w:pPr>
              <w:pStyle w:val="TAL"/>
              <w:rPr>
                <w:rFonts w:eastAsia="Batang"/>
              </w:rPr>
            </w:pPr>
            <w:r>
              <w:rPr>
                <w:rFonts w:eastAsia="Batang"/>
              </w:rPr>
              <w:t>ServiceExperience</w:t>
            </w:r>
          </w:p>
          <w:p w14:paraId="51539189" w14:textId="77777777" w:rsidR="00FD77DA" w:rsidRDefault="00FD77DA" w:rsidP="00902F49">
            <w:pPr>
              <w:pStyle w:val="TAL"/>
              <w:rPr>
                <w:rFonts w:cs="Arial"/>
                <w:szCs w:val="18"/>
              </w:rPr>
            </w:pPr>
            <w:r>
              <w:rPr>
                <w:rFonts w:cs="Arial"/>
                <w:szCs w:val="18"/>
              </w:rPr>
              <w:t>UserDataCongestion</w:t>
            </w:r>
          </w:p>
          <w:p w14:paraId="0E032611" w14:textId="77777777" w:rsidR="00FD77DA" w:rsidRDefault="00FD77DA" w:rsidP="00902F49">
            <w:pPr>
              <w:pStyle w:val="TAL"/>
              <w:rPr>
                <w:rFonts w:cs="Arial"/>
                <w:szCs w:val="18"/>
              </w:rPr>
            </w:pPr>
            <w:r>
              <w:rPr>
                <w:rFonts w:cs="Arial"/>
                <w:szCs w:val="18"/>
              </w:rPr>
              <w:t>AbnormalBehaviour</w:t>
            </w:r>
          </w:p>
        </w:tc>
      </w:tr>
      <w:tr w:rsidR="00FD77DA" w14:paraId="696925D3"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E7FA922" w14:textId="77777777" w:rsidR="00FD77DA" w:rsidRDefault="00FD77DA" w:rsidP="00902F49">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6288741C" w14:textId="77777777" w:rsidR="00FD77DA" w:rsidRDefault="00FD77DA" w:rsidP="00902F49">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27DB528E"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23FAD925" w14:textId="77777777" w:rsidR="00FD77DA" w:rsidRDefault="00FD77DA" w:rsidP="00902F49">
            <w:pPr>
              <w:pStyle w:val="TAL"/>
              <w:rPr>
                <w:rFonts w:cs="Arial"/>
                <w:szCs w:val="18"/>
              </w:rPr>
            </w:pPr>
            <w:r>
              <w:rPr>
                <w:rFonts w:cs="Arial"/>
                <w:szCs w:val="18"/>
              </w:rPr>
              <w:t>NetworkPerformance</w:t>
            </w:r>
          </w:p>
        </w:tc>
      </w:tr>
      <w:tr w:rsidR="00FD77DA" w14:paraId="6DE8E892"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1DCF123" w14:textId="77777777" w:rsidR="00FD77DA" w:rsidRDefault="00FD77DA" w:rsidP="00902F49">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141B8B42" w14:textId="77777777" w:rsidR="00FD77DA" w:rsidRDefault="00FD77DA" w:rsidP="00902F49">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7FBA17A6" w14:textId="77777777" w:rsidR="00FD77DA" w:rsidRDefault="00FD77DA" w:rsidP="00902F49">
            <w:pPr>
              <w:pStyle w:val="TAL"/>
              <w:rPr>
                <w:rFonts w:cs="Arial"/>
                <w:szCs w:val="18"/>
              </w:rPr>
            </w:pPr>
            <w:r>
              <w:t>Represents the network performance types.</w:t>
            </w:r>
          </w:p>
        </w:tc>
        <w:tc>
          <w:tcPr>
            <w:tcW w:w="2897" w:type="dxa"/>
            <w:tcBorders>
              <w:top w:val="single" w:sz="4" w:space="0" w:color="auto"/>
              <w:left w:val="single" w:sz="4" w:space="0" w:color="auto"/>
              <w:bottom w:val="single" w:sz="4" w:space="0" w:color="auto"/>
              <w:right w:val="single" w:sz="4" w:space="0" w:color="auto"/>
            </w:tcBorders>
          </w:tcPr>
          <w:p w14:paraId="212A46C0" w14:textId="77777777" w:rsidR="00FD77DA" w:rsidRDefault="00FD77DA" w:rsidP="00902F49">
            <w:pPr>
              <w:pStyle w:val="TAL"/>
              <w:rPr>
                <w:rFonts w:cs="Arial"/>
                <w:szCs w:val="18"/>
              </w:rPr>
            </w:pPr>
            <w:r>
              <w:rPr>
                <w:rFonts w:cs="Arial"/>
                <w:szCs w:val="18"/>
              </w:rPr>
              <w:t>NetworkPerformance</w:t>
            </w:r>
          </w:p>
        </w:tc>
      </w:tr>
      <w:tr w:rsidR="00FD77DA" w14:paraId="226B11D6"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B2F2B6B" w14:textId="77777777" w:rsidR="00FD77DA" w:rsidRDefault="00FD77DA" w:rsidP="00902F49">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7BA15D71" w14:textId="77777777" w:rsidR="00FD77DA" w:rsidRDefault="00FD77DA" w:rsidP="00902F49">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788AB361" w14:textId="77777777" w:rsidR="00FD77DA" w:rsidRDefault="00FD77DA" w:rsidP="00902F49">
            <w:pPr>
              <w:pStyle w:val="TAL"/>
              <w:rPr>
                <w:rFonts w:cs="Arial"/>
                <w:szCs w:val="18"/>
              </w:rPr>
            </w:pPr>
            <w:r>
              <w:rPr>
                <w:lang w:eastAsia="zh-CN"/>
              </w:rPr>
              <w:t xml:space="preserve">Represents load level information of a given NF instance. </w:t>
            </w:r>
          </w:p>
        </w:tc>
        <w:tc>
          <w:tcPr>
            <w:tcW w:w="2897" w:type="dxa"/>
            <w:tcBorders>
              <w:top w:val="single" w:sz="4" w:space="0" w:color="auto"/>
              <w:left w:val="single" w:sz="4" w:space="0" w:color="auto"/>
              <w:bottom w:val="single" w:sz="4" w:space="0" w:color="auto"/>
              <w:right w:val="single" w:sz="4" w:space="0" w:color="auto"/>
            </w:tcBorders>
          </w:tcPr>
          <w:p w14:paraId="7C108FD6" w14:textId="77777777" w:rsidR="00FD77DA" w:rsidRDefault="00FD77DA" w:rsidP="00902F49">
            <w:pPr>
              <w:pStyle w:val="TAL"/>
              <w:rPr>
                <w:rFonts w:cs="Arial"/>
                <w:szCs w:val="18"/>
              </w:rPr>
            </w:pPr>
            <w:r>
              <w:t>NfLoad</w:t>
            </w:r>
          </w:p>
        </w:tc>
      </w:tr>
      <w:tr w:rsidR="00FD77DA" w14:paraId="4D9AD888"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097F36C" w14:textId="77777777" w:rsidR="00FD77DA" w:rsidRDefault="00FD77DA" w:rsidP="00902F49">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60621DF2" w14:textId="77777777" w:rsidR="00FD77DA" w:rsidRDefault="00FD77DA" w:rsidP="00902F49">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2F23B119" w14:textId="196082B3" w:rsidR="00FD77DA" w:rsidRDefault="00FD77DA" w:rsidP="00902F49">
            <w:pPr>
              <w:pStyle w:val="TAL"/>
              <w:rPr>
                <w:lang w:eastAsia="zh-CN"/>
              </w:rPr>
            </w:pPr>
            <w:r>
              <w:t>Identifies an NF instance</w:t>
            </w:r>
            <w:ins w:id="366"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074DC568" w14:textId="77777777" w:rsidR="00FD77DA" w:rsidRDefault="00FD77DA" w:rsidP="00902F49">
            <w:pPr>
              <w:pStyle w:val="TAL"/>
            </w:pPr>
            <w:r>
              <w:t>NfLoad</w:t>
            </w:r>
          </w:p>
        </w:tc>
      </w:tr>
      <w:tr w:rsidR="00FD77DA" w14:paraId="07AC7943"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871CA9F" w14:textId="77777777" w:rsidR="00FD77DA" w:rsidRDefault="00FD77DA" w:rsidP="00902F49">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0772135" w14:textId="77777777" w:rsidR="00FD77DA" w:rsidRDefault="00FD77DA" w:rsidP="00902F49">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0541DA3B" w14:textId="2599D3D6" w:rsidR="00FD77DA" w:rsidRDefault="00FD77DA" w:rsidP="00902F49">
            <w:pPr>
              <w:pStyle w:val="TAL"/>
              <w:rPr>
                <w:lang w:eastAsia="zh-CN"/>
              </w:rPr>
            </w:pPr>
            <w:r>
              <w:t>Identifies an NF Set instance</w:t>
            </w:r>
            <w:ins w:id="367"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4A5DB318" w14:textId="77777777" w:rsidR="00FD77DA" w:rsidRDefault="00FD77DA" w:rsidP="00902F49">
            <w:pPr>
              <w:pStyle w:val="TAL"/>
            </w:pPr>
            <w:r>
              <w:t>NfLoad</w:t>
            </w:r>
          </w:p>
        </w:tc>
      </w:tr>
      <w:tr w:rsidR="00FD77DA" w14:paraId="5C2FC087"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EB4B523" w14:textId="77777777" w:rsidR="00FD77DA" w:rsidRDefault="00FD77DA" w:rsidP="00902F49">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7595E996" w14:textId="77777777" w:rsidR="00FD77DA" w:rsidRDefault="00FD77DA" w:rsidP="00902F49">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132F12A9" w14:textId="02BAF40C" w:rsidR="00FD77DA" w:rsidRDefault="00FD77DA" w:rsidP="00902F49">
            <w:pPr>
              <w:pStyle w:val="TAL"/>
              <w:rPr>
                <w:lang w:eastAsia="zh-CN"/>
              </w:rPr>
            </w:pPr>
            <w:r>
              <w:t>Indentifies a type of NF</w:t>
            </w:r>
            <w:ins w:id="368"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0FEB97EB" w14:textId="77777777" w:rsidR="00FD77DA" w:rsidRDefault="00FD77DA" w:rsidP="00902F49">
            <w:pPr>
              <w:pStyle w:val="TAL"/>
            </w:pPr>
            <w:r>
              <w:t>NfLoad</w:t>
            </w:r>
          </w:p>
        </w:tc>
      </w:tr>
      <w:tr w:rsidR="00FD77DA" w14:paraId="10395F79"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EF9D0B0" w14:textId="77777777" w:rsidR="00FD77DA" w:rsidRDefault="00FD77DA" w:rsidP="00902F49">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40C7BB04" w14:textId="77777777" w:rsidR="00FD77DA" w:rsidRDefault="00FD77DA" w:rsidP="00902F49">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495E6271" w14:textId="2682CB38" w:rsidR="00FD77DA" w:rsidRDefault="00FD77DA" w:rsidP="00902F49">
            <w:pPr>
              <w:pStyle w:val="TAL"/>
            </w:pPr>
            <w:r>
              <w:t>Identifies a Network Slice Instance</w:t>
            </w:r>
            <w:ins w:id="369" w:author="Nokia-r1" w:date="2021-04-19T11:52:00Z">
              <w:r w:rsidR="00076658">
                <w:t>.</w:t>
              </w:r>
            </w:ins>
          </w:p>
        </w:tc>
        <w:tc>
          <w:tcPr>
            <w:tcW w:w="2897" w:type="dxa"/>
            <w:tcBorders>
              <w:top w:val="single" w:sz="4" w:space="0" w:color="auto"/>
              <w:left w:val="single" w:sz="4" w:space="0" w:color="auto"/>
              <w:bottom w:val="single" w:sz="4" w:space="0" w:color="auto"/>
              <w:right w:val="single" w:sz="4" w:space="0" w:color="auto"/>
            </w:tcBorders>
          </w:tcPr>
          <w:p w14:paraId="44F368A9" w14:textId="77777777" w:rsidR="00FD77DA" w:rsidRDefault="00FD77DA" w:rsidP="00902F49">
            <w:pPr>
              <w:pStyle w:val="TAL"/>
            </w:pPr>
            <w:r>
              <w:t>ServiceExperience</w:t>
            </w:r>
          </w:p>
          <w:p w14:paraId="4902EC8B" w14:textId="77777777" w:rsidR="00FD77DA" w:rsidRDefault="00FD77DA" w:rsidP="00902F49">
            <w:pPr>
              <w:pStyle w:val="TAL"/>
            </w:pPr>
            <w:r>
              <w:rPr>
                <w:lang w:eastAsia="zh-CN"/>
              </w:rPr>
              <w:t>NsiLoad</w:t>
            </w:r>
          </w:p>
        </w:tc>
      </w:tr>
      <w:tr w:rsidR="00FD77DA" w14:paraId="77C1743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41069AC" w14:textId="77777777" w:rsidR="00FD77DA" w:rsidRDefault="00FD77DA" w:rsidP="00902F49">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04B28E41" w14:textId="77777777" w:rsidR="00FD77DA" w:rsidRDefault="00FD77DA" w:rsidP="00902F49">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510811E1" w14:textId="77777777" w:rsidR="00FD77DA" w:rsidRDefault="00FD77DA" w:rsidP="00902F49">
            <w:pPr>
              <w:pStyle w:val="TAL"/>
            </w:pPr>
            <w:r>
              <w:t>Identify the S-NSSAI and the associated Network Slice Instance(s).</w:t>
            </w:r>
          </w:p>
        </w:tc>
        <w:tc>
          <w:tcPr>
            <w:tcW w:w="2897" w:type="dxa"/>
            <w:tcBorders>
              <w:top w:val="single" w:sz="4" w:space="0" w:color="auto"/>
              <w:left w:val="single" w:sz="4" w:space="0" w:color="auto"/>
              <w:bottom w:val="single" w:sz="4" w:space="0" w:color="auto"/>
              <w:right w:val="single" w:sz="4" w:space="0" w:color="auto"/>
            </w:tcBorders>
          </w:tcPr>
          <w:p w14:paraId="3DA2BC68" w14:textId="77777777" w:rsidR="00FD77DA" w:rsidRDefault="00FD77DA" w:rsidP="00902F49">
            <w:pPr>
              <w:pStyle w:val="TAL"/>
            </w:pPr>
            <w:r>
              <w:t>ServiceExperience</w:t>
            </w:r>
          </w:p>
          <w:p w14:paraId="2722A931" w14:textId="77777777" w:rsidR="00FD77DA" w:rsidRDefault="00FD77DA" w:rsidP="00902F49">
            <w:pPr>
              <w:pStyle w:val="TAL"/>
            </w:pPr>
            <w:r>
              <w:rPr>
                <w:lang w:eastAsia="zh-CN"/>
              </w:rPr>
              <w:t>NsiLoad</w:t>
            </w:r>
          </w:p>
        </w:tc>
      </w:tr>
      <w:tr w:rsidR="00FD77DA" w14:paraId="219F34FB"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3957E9C" w14:textId="77777777" w:rsidR="00FD77DA" w:rsidRDefault="00FD77DA" w:rsidP="00902F49">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29270BE7" w14:textId="77777777" w:rsidR="00FD77DA" w:rsidRDefault="00FD77DA" w:rsidP="00902F49">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5A005F9A" w14:textId="77777777" w:rsidR="00FD77DA" w:rsidRDefault="00FD77DA" w:rsidP="00902F49">
            <w:pPr>
              <w:pStyle w:val="TAL"/>
            </w:pPr>
            <w:r>
              <w:t>Represents the load level information for an S-NSSAI and the associated network slice instance.</w:t>
            </w:r>
          </w:p>
        </w:tc>
        <w:tc>
          <w:tcPr>
            <w:tcW w:w="2897" w:type="dxa"/>
            <w:tcBorders>
              <w:top w:val="single" w:sz="4" w:space="0" w:color="auto"/>
              <w:left w:val="single" w:sz="4" w:space="0" w:color="auto"/>
              <w:bottom w:val="single" w:sz="4" w:space="0" w:color="auto"/>
              <w:right w:val="single" w:sz="4" w:space="0" w:color="auto"/>
            </w:tcBorders>
          </w:tcPr>
          <w:p w14:paraId="5B608A1C" w14:textId="77777777" w:rsidR="00FD77DA" w:rsidRDefault="00FD77DA" w:rsidP="00902F49">
            <w:pPr>
              <w:pStyle w:val="TAL"/>
            </w:pPr>
            <w:r>
              <w:rPr>
                <w:lang w:eastAsia="zh-CN"/>
              </w:rPr>
              <w:t>NsiLoad</w:t>
            </w:r>
          </w:p>
        </w:tc>
      </w:tr>
      <w:tr w:rsidR="00FD77DA" w14:paraId="1640E3D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3C04EBB" w14:textId="77777777" w:rsidR="00FD77DA" w:rsidRDefault="00FD77DA" w:rsidP="00902F49">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33995C10" w14:textId="77777777" w:rsidR="00FD77DA" w:rsidRDefault="00FD77DA" w:rsidP="00902F4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1D6D9CAB" w14:textId="77777777" w:rsidR="00FD77DA" w:rsidRDefault="00FD77DA" w:rsidP="00902F49">
            <w:pPr>
              <w:pStyle w:val="TAL"/>
              <w:rPr>
                <w:rFonts w:cs="Arial"/>
                <w:szCs w:val="18"/>
              </w:rPr>
            </w:pPr>
            <w:r>
              <w:rPr>
                <w:rFonts w:cs="Arial"/>
                <w:szCs w:val="18"/>
                <w:lang w:eastAsia="zh-CN"/>
              </w:rPr>
              <w:t>Used in error responses to provide more detailed information about an error.</w:t>
            </w:r>
          </w:p>
        </w:tc>
        <w:tc>
          <w:tcPr>
            <w:tcW w:w="2897" w:type="dxa"/>
            <w:tcBorders>
              <w:top w:val="single" w:sz="4" w:space="0" w:color="auto"/>
              <w:left w:val="single" w:sz="4" w:space="0" w:color="auto"/>
              <w:bottom w:val="single" w:sz="4" w:space="0" w:color="auto"/>
              <w:right w:val="single" w:sz="4" w:space="0" w:color="auto"/>
            </w:tcBorders>
          </w:tcPr>
          <w:p w14:paraId="11201135" w14:textId="77777777" w:rsidR="00FD77DA" w:rsidRDefault="00FD77DA" w:rsidP="00902F49">
            <w:pPr>
              <w:pStyle w:val="TAL"/>
              <w:rPr>
                <w:rFonts w:cs="Arial"/>
                <w:szCs w:val="18"/>
              </w:rPr>
            </w:pPr>
          </w:p>
        </w:tc>
      </w:tr>
      <w:tr w:rsidR="00FD77DA" w14:paraId="0A28B27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272654F" w14:textId="77777777" w:rsidR="00FD77DA" w:rsidRDefault="00FD77DA" w:rsidP="00902F49">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09A5613E" w14:textId="77777777" w:rsidR="00FD77DA" w:rsidRDefault="00FD77DA" w:rsidP="00902F49">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28903D53"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408D5CAA" w14:textId="77777777" w:rsidR="00FD77DA" w:rsidRDefault="00FD77DA" w:rsidP="00902F49">
            <w:pPr>
              <w:pStyle w:val="TAL"/>
              <w:rPr>
                <w:rFonts w:cs="Arial"/>
                <w:szCs w:val="18"/>
              </w:rPr>
            </w:pPr>
            <w:r>
              <w:rPr>
                <w:rFonts w:cs="Arial"/>
                <w:szCs w:val="18"/>
              </w:rPr>
              <w:t>QoSSustainability</w:t>
            </w:r>
          </w:p>
        </w:tc>
      </w:tr>
      <w:tr w:rsidR="00FD77DA" w14:paraId="46E2D4E5"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65418E3" w14:textId="77777777" w:rsidR="00FD77DA" w:rsidRDefault="00FD77DA" w:rsidP="00902F49">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734B8E22" w14:textId="77777777" w:rsidR="00FD77DA" w:rsidRDefault="00FD77DA" w:rsidP="00902F49">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3498AE1B" w14:textId="77777777" w:rsidR="00FD77DA" w:rsidRDefault="00FD77DA" w:rsidP="00902F49">
            <w:pPr>
              <w:pStyle w:val="TAL"/>
              <w:rPr>
                <w:rFonts w:cs="Arial"/>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605C101B" w14:textId="77777777" w:rsidR="00FD77DA" w:rsidRDefault="00FD77DA" w:rsidP="00902F49">
            <w:pPr>
              <w:pStyle w:val="TAL"/>
              <w:rPr>
                <w:rFonts w:cs="Arial"/>
                <w:szCs w:val="18"/>
              </w:rPr>
            </w:pPr>
            <w:r>
              <w:rPr>
                <w:rFonts w:cs="Arial"/>
                <w:szCs w:val="18"/>
              </w:rPr>
              <w:t>QoSSustainability</w:t>
            </w:r>
          </w:p>
        </w:tc>
      </w:tr>
      <w:tr w:rsidR="00FD77DA" w14:paraId="060B03AD"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70E1D0D" w14:textId="77777777" w:rsidR="00FD77DA" w:rsidRDefault="00FD77DA" w:rsidP="00902F49">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437D369E" w14:textId="77777777" w:rsidR="00FD77DA" w:rsidRDefault="00FD77DA" w:rsidP="00902F49">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35A51C66"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1A3F3618" w14:textId="77777777" w:rsidR="00FD77DA" w:rsidRDefault="00FD77DA" w:rsidP="00902F49">
            <w:pPr>
              <w:pStyle w:val="TAL"/>
              <w:rPr>
                <w:rFonts w:eastAsia="Batang"/>
              </w:rPr>
            </w:pPr>
          </w:p>
        </w:tc>
      </w:tr>
      <w:tr w:rsidR="00FD77DA" w14:paraId="6F86C35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6F98A5DD" w14:textId="77777777" w:rsidR="00FD77DA" w:rsidRDefault="00FD77DA" w:rsidP="00902F49">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4E1FFAF5" w14:textId="77777777" w:rsidR="00FD77DA" w:rsidRDefault="00FD77DA" w:rsidP="00902F49">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3BEB6398"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505888D9" w14:textId="77777777" w:rsidR="00FD77DA" w:rsidRDefault="00FD77DA" w:rsidP="00902F49">
            <w:pPr>
              <w:pStyle w:val="TAL"/>
              <w:rPr>
                <w:rFonts w:cs="Arial"/>
                <w:szCs w:val="18"/>
              </w:rPr>
            </w:pPr>
            <w:r>
              <w:rPr>
                <w:rFonts w:eastAsia="Batang"/>
              </w:rPr>
              <w:t>ServiceExperience</w:t>
            </w:r>
          </w:p>
        </w:tc>
      </w:tr>
      <w:tr w:rsidR="00FD77DA" w14:paraId="2F842D47"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0020BD9" w14:textId="77777777" w:rsidR="00FD77DA" w:rsidRDefault="00FD77DA" w:rsidP="00902F49">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098D52E3" w14:textId="77777777" w:rsidR="00FD77DA" w:rsidRDefault="00FD77DA" w:rsidP="00902F4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0DB173C8" w14:textId="77777777" w:rsidR="00FD77DA" w:rsidRDefault="00FD77DA" w:rsidP="00902F49">
            <w:pPr>
              <w:pStyle w:val="TAL"/>
              <w:rPr>
                <w:rFonts w:cs="Arial"/>
                <w:szCs w:val="18"/>
              </w:rPr>
            </w:pPr>
            <w:r>
              <w:rPr>
                <w:rFonts w:cs="Arial"/>
                <w:szCs w:val="18"/>
              </w:rPr>
              <w:t>Identifies the UE.</w:t>
            </w:r>
          </w:p>
        </w:tc>
        <w:tc>
          <w:tcPr>
            <w:tcW w:w="2897" w:type="dxa"/>
            <w:tcBorders>
              <w:top w:val="single" w:sz="4" w:space="0" w:color="auto"/>
              <w:left w:val="single" w:sz="4" w:space="0" w:color="auto"/>
              <w:bottom w:val="single" w:sz="4" w:space="0" w:color="auto"/>
              <w:right w:val="single" w:sz="4" w:space="0" w:color="auto"/>
            </w:tcBorders>
          </w:tcPr>
          <w:p w14:paraId="6BB384AA" w14:textId="77777777" w:rsidR="00FD77DA" w:rsidRDefault="00FD77DA" w:rsidP="00902F49">
            <w:pPr>
              <w:pStyle w:val="TAL"/>
              <w:rPr>
                <w:rFonts w:cs="Arial"/>
                <w:szCs w:val="18"/>
              </w:rPr>
            </w:pPr>
            <w:r>
              <w:rPr>
                <w:rFonts w:cs="Arial"/>
                <w:szCs w:val="18"/>
              </w:rPr>
              <w:t>ServiceExperience,</w:t>
            </w:r>
          </w:p>
          <w:p w14:paraId="60F552C2" w14:textId="77777777" w:rsidR="00FD77DA" w:rsidRDefault="00FD77DA" w:rsidP="00902F49">
            <w:pPr>
              <w:pStyle w:val="TAL"/>
              <w:rPr>
                <w:rFonts w:cs="Arial"/>
                <w:szCs w:val="18"/>
              </w:rPr>
            </w:pPr>
            <w:r>
              <w:rPr>
                <w:rFonts w:cs="Arial"/>
                <w:szCs w:val="18"/>
              </w:rPr>
              <w:t>NfLoad</w:t>
            </w:r>
          </w:p>
          <w:p w14:paraId="3E74D6FC" w14:textId="77777777" w:rsidR="00FD77DA" w:rsidRDefault="00FD77DA" w:rsidP="00902F49">
            <w:pPr>
              <w:pStyle w:val="TAL"/>
              <w:rPr>
                <w:rFonts w:cs="Arial"/>
                <w:szCs w:val="18"/>
              </w:rPr>
            </w:pPr>
            <w:r>
              <w:rPr>
                <w:rFonts w:cs="Arial"/>
                <w:szCs w:val="18"/>
              </w:rPr>
              <w:t>NetworkPerformance</w:t>
            </w:r>
          </w:p>
          <w:p w14:paraId="23685AB7" w14:textId="77777777" w:rsidR="00FD77DA" w:rsidRDefault="00FD77DA" w:rsidP="00902F49">
            <w:pPr>
              <w:pStyle w:val="TAL"/>
              <w:rPr>
                <w:rFonts w:cs="Arial"/>
                <w:szCs w:val="18"/>
              </w:rPr>
            </w:pPr>
            <w:r>
              <w:rPr>
                <w:rFonts w:cs="Arial"/>
                <w:szCs w:val="18"/>
              </w:rPr>
              <w:t>UserDataCongestion</w:t>
            </w:r>
          </w:p>
          <w:p w14:paraId="756CD7CC" w14:textId="77777777" w:rsidR="00FD77DA" w:rsidRDefault="00FD77DA" w:rsidP="00902F49">
            <w:pPr>
              <w:pStyle w:val="TAL"/>
              <w:rPr>
                <w:rFonts w:cs="Arial"/>
                <w:szCs w:val="18"/>
              </w:rPr>
            </w:pPr>
            <w:r>
              <w:rPr>
                <w:rFonts w:cs="Arial"/>
                <w:szCs w:val="18"/>
              </w:rPr>
              <w:t>UeMobility</w:t>
            </w:r>
          </w:p>
          <w:p w14:paraId="6B9FAB96" w14:textId="77777777" w:rsidR="00FD77DA" w:rsidRDefault="00FD77DA" w:rsidP="00902F49">
            <w:pPr>
              <w:pStyle w:val="TAL"/>
              <w:rPr>
                <w:rFonts w:cs="Arial"/>
                <w:szCs w:val="18"/>
              </w:rPr>
            </w:pPr>
            <w:r>
              <w:rPr>
                <w:rFonts w:cs="Arial"/>
                <w:szCs w:val="18"/>
              </w:rPr>
              <w:t>UeCommunication</w:t>
            </w:r>
          </w:p>
          <w:p w14:paraId="67868AB5" w14:textId="77777777" w:rsidR="00FD77DA" w:rsidRDefault="00FD77DA" w:rsidP="00902F49">
            <w:pPr>
              <w:pStyle w:val="TAL"/>
              <w:rPr>
                <w:rFonts w:cs="Arial"/>
                <w:szCs w:val="18"/>
              </w:rPr>
            </w:pPr>
            <w:r>
              <w:rPr>
                <w:rFonts w:cs="Arial"/>
                <w:szCs w:val="18"/>
              </w:rPr>
              <w:t>AbnormalBehaviour</w:t>
            </w:r>
          </w:p>
        </w:tc>
      </w:tr>
      <w:tr w:rsidR="00FD77DA" w14:paraId="64C93888"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7CC9C95E" w14:textId="77777777" w:rsidR="00FD77DA" w:rsidRDefault="00FD77DA" w:rsidP="00902F49">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643F0D6A" w14:textId="77777777" w:rsidR="00FD77DA" w:rsidRDefault="00FD77DA" w:rsidP="00902F4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61F2757F" w14:textId="77777777" w:rsidR="00FD77DA" w:rsidRDefault="00FD77DA" w:rsidP="00902F49">
            <w:pPr>
              <w:pStyle w:val="TAL"/>
              <w:rPr>
                <w:rFonts w:cs="Arial"/>
                <w:szCs w:val="18"/>
              </w:rPr>
            </w:pPr>
            <w:r>
              <w:rPr>
                <w:rFonts w:cs="Arial"/>
                <w:szCs w:val="18"/>
              </w:rPr>
              <w:t xml:space="preserve">Used to negotiate the applicability of the optional features defined in </w:t>
            </w:r>
            <w:r>
              <w:t>table 5.2.8-1.</w:t>
            </w:r>
          </w:p>
        </w:tc>
        <w:tc>
          <w:tcPr>
            <w:tcW w:w="2897" w:type="dxa"/>
            <w:tcBorders>
              <w:top w:val="single" w:sz="4" w:space="0" w:color="auto"/>
              <w:left w:val="single" w:sz="4" w:space="0" w:color="auto"/>
              <w:bottom w:val="single" w:sz="4" w:space="0" w:color="auto"/>
              <w:right w:val="single" w:sz="4" w:space="0" w:color="auto"/>
            </w:tcBorders>
          </w:tcPr>
          <w:p w14:paraId="2D9268BF" w14:textId="77777777" w:rsidR="00FD77DA" w:rsidRDefault="00FD77DA" w:rsidP="00902F49">
            <w:pPr>
              <w:pStyle w:val="TAL"/>
              <w:rPr>
                <w:rFonts w:cs="Arial"/>
                <w:szCs w:val="18"/>
              </w:rPr>
            </w:pPr>
          </w:p>
        </w:tc>
      </w:tr>
      <w:tr w:rsidR="00FD77DA" w14:paraId="38A99E8E"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168AAEBF" w14:textId="77777777" w:rsidR="00FD77DA" w:rsidRDefault="00FD77DA" w:rsidP="00902F49">
            <w:pPr>
              <w:pStyle w:val="TAL"/>
              <w:rPr>
                <w:lang w:eastAsia="zh-CN"/>
              </w:rPr>
            </w:pPr>
            <w:r>
              <w:rPr>
                <w:lang w:eastAsia="zh-CN"/>
              </w:rPr>
              <w:lastRenderedPageBreak/>
              <w:t>Snssai</w:t>
            </w:r>
          </w:p>
        </w:tc>
        <w:tc>
          <w:tcPr>
            <w:tcW w:w="1849" w:type="dxa"/>
            <w:tcBorders>
              <w:top w:val="single" w:sz="4" w:space="0" w:color="auto"/>
              <w:left w:val="single" w:sz="4" w:space="0" w:color="auto"/>
              <w:bottom w:val="single" w:sz="4" w:space="0" w:color="auto"/>
              <w:right w:val="single" w:sz="4" w:space="0" w:color="auto"/>
            </w:tcBorders>
          </w:tcPr>
          <w:p w14:paraId="615E9A18" w14:textId="77777777" w:rsidR="00FD77DA" w:rsidRDefault="00FD77DA" w:rsidP="00902F4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054A7A37"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153F4E40" w14:textId="77777777" w:rsidR="00FD77DA" w:rsidRDefault="00FD77DA" w:rsidP="00902F49">
            <w:pPr>
              <w:pStyle w:val="TAL"/>
              <w:rPr>
                <w:rFonts w:cs="Arial"/>
                <w:szCs w:val="18"/>
              </w:rPr>
            </w:pPr>
          </w:p>
        </w:tc>
      </w:tr>
      <w:tr w:rsidR="00FD77DA" w14:paraId="2944C4EA"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5E3474FE" w14:textId="77777777" w:rsidR="00FD77DA" w:rsidRDefault="00FD77DA" w:rsidP="00902F49">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1D791216" w14:textId="77777777" w:rsidR="00FD77DA" w:rsidRDefault="00FD77DA" w:rsidP="00902F49">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48B7995A"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4682F6D9" w14:textId="77777777" w:rsidR="00FD77DA" w:rsidRDefault="00FD77DA" w:rsidP="00902F49">
            <w:pPr>
              <w:pStyle w:val="TAL"/>
              <w:rPr>
                <w:rFonts w:cs="Arial"/>
                <w:szCs w:val="18"/>
              </w:rPr>
            </w:pPr>
          </w:p>
        </w:tc>
      </w:tr>
      <w:tr w:rsidR="00FD77DA" w14:paraId="0728128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4E4315EE" w14:textId="77777777" w:rsidR="00FD77DA" w:rsidRDefault="00FD77DA" w:rsidP="00902F49">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7EAD2BE4" w14:textId="77777777" w:rsidR="00FD77DA" w:rsidRDefault="00FD77DA" w:rsidP="00902F49">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5479C143" w14:textId="77777777" w:rsidR="00FD77DA" w:rsidRDefault="00FD77DA" w:rsidP="00902F49">
            <w:pPr>
              <w:pStyle w:val="TAL"/>
              <w:rPr>
                <w:rFonts w:cs="Arial"/>
                <w:szCs w:val="18"/>
              </w:rPr>
            </w:pPr>
            <w:r>
              <w:rPr>
                <w:rFonts w:cs="Arial"/>
                <w:szCs w:val="18"/>
              </w:rPr>
              <w:t>Identifies the target UE information.</w:t>
            </w:r>
          </w:p>
        </w:tc>
        <w:tc>
          <w:tcPr>
            <w:tcW w:w="2897" w:type="dxa"/>
            <w:tcBorders>
              <w:top w:val="single" w:sz="4" w:space="0" w:color="auto"/>
              <w:left w:val="single" w:sz="4" w:space="0" w:color="auto"/>
              <w:bottom w:val="single" w:sz="4" w:space="0" w:color="auto"/>
              <w:right w:val="single" w:sz="4" w:space="0" w:color="auto"/>
            </w:tcBorders>
          </w:tcPr>
          <w:p w14:paraId="5DF815DC" w14:textId="77777777" w:rsidR="00FD77DA" w:rsidRDefault="00FD77DA" w:rsidP="00902F49">
            <w:pPr>
              <w:pStyle w:val="TAL"/>
              <w:rPr>
                <w:rFonts w:cs="Arial"/>
                <w:szCs w:val="18"/>
              </w:rPr>
            </w:pPr>
            <w:r>
              <w:rPr>
                <w:rFonts w:cs="Arial"/>
                <w:szCs w:val="18"/>
              </w:rPr>
              <w:t>ServiceExperience</w:t>
            </w:r>
          </w:p>
          <w:p w14:paraId="116B6FB1" w14:textId="77777777" w:rsidR="00FD77DA" w:rsidRDefault="00FD77DA" w:rsidP="00902F49">
            <w:pPr>
              <w:pStyle w:val="TAL"/>
              <w:rPr>
                <w:rFonts w:cs="Arial"/>
                <w:szCs w:val="18"/>
              </w:rPr>
            </w:pPr>
            <w:r>
              <w:rPr>
                <w:rFonts w:cs="Arial"/>
                <w:szCs w:val="18"/>
              </w:rPr>
              <w:t>NfLoad</w:t>
            </w:r>
          </w:p>
          <w:p w14:paraId="61A899D0" w14:textId="77777777" w:rsidR="00FD77DA" w:rsidRDefault="00FD77DA" w:rsidP="00902F49">
            <w:pPr>
              <w:pStyle w:val="TAL"/>
              <w:rPr>
                <w:rFonts w:cs="Arial"/>
                <w:szCs w:val="18"/>
              </w:rPr>
            </w:pPr>
            <w:r>
              <w:rPr>
                <w:rFonts w:cs="Arial"/>
                <w:szCs w:val="18"/>
              </w:rPr>
              <w:t>NetworkPerformance</w:t>
            </w:r>
          </w:p>
          <w:p w14:paraId="1C21A977" w14:textId="77777777" w:rsidR="00FD77DA" w:rsidRDefault="00FD77DA" w:rsidP="00902F49">
            <w:pPr>
              <w:pStyle w:val="TAL"/>
              <w:rPr>
                <w:rFonts w:cs="Arial"/>
                <w:szCs w:val="18"/>
              </w:rPr>
            </w:pPr>
            <w:r>
              <w:rPr>
                <w:rFonts w:cs="Arial"/>
                <w:szCs w:val="18"/>
              </w:rPr>
              <w:t>UserDataCongestion</w:t>
            </w:r>
          </w:p>
          <w:p w14:paraId="526EF918" w14:textId="77777777" w:rsidR="00FD77DA" w:rsidRDefault="00FD77DA" w:rsidP="00902F49">
            <w:pPr>
              <w:pStyle w:val="TAL"/>
              <w:rPr>
                <w:rFonts w:cs="Arial"/>
                <w:szCs w:val="18"/>
              </w:rPr>
            </w:pPr>
            <w:r>
              <w:rPr>
                <w:rFonts w:cs="Arial"/>
                <w:szCs w:val="18"/>
              </w:rPr>
              <w:t>UeMobility</w:t>
            </w:r>
          </w:p>
          <w:p w14:paraId="0656F6C6" w14:textId="77777777" w:rsidR="00FD77DA" w:rsidRDefault="00FD77DA" w:rsidP="00902F49">
            <w:pPr>
              <w:pStyle w:val="TAL"/>
            </w:pPr>
            <w:r>
              <w:rPr>
                <w:rFonts w:cs="Arial"/>
                <w:szCs w:val="18"/>
              </w:rPr>
              <w:t>UeCommunication</w:t>
            </w:r>
          </w:p>
          <w:p w14:paraId="5145B05E" w14:textId="77777777" w:rsidR="00FD77DA" w:rsidRDefault="00FD77DA" w:rsidP="00902F49">
            <w:pPr>
              <w:pStyle w:val="TAL"/>
              <w:rPr>
                <w:rFonts w:cs="Arial"/>
                <w:szCs w:val="18"/>
              </w:rPr>
            </w:pPr>
            <w:r>
              <w:rPr>
                <w:rFonts w:cs="Arial"/>
                <w:szCs w:val="18"/>
              </w:rPr>
              <w:t>AbnormalBehaviour</w:t>
            </w:r>
          </w:p>
          <w:p w14:paraId="798BE6F4" w14:textId="77777777" w:rsidR="00FD77DA" w:rsidRDefault="00FD77DA" w:rsidP="00902F49">
            <w:pPr>
              <w:pStyle w:val="TAL"/>
              <w:rPr>
                <w:rFonts w:cs="Arial"/>
                <w:szCs w:val="18"/>
              </w:rPr>
            </w:pPr>
            <w:r>
              <w:rPr>
                <w:rFonts w:cs="Arial"/>
                <w:szCs w:val="18"/>
              </w:rPr>
              <w:t>QoSSustainability</w:t>
            </w:r>
          </w:p>
        </w:tc>
      </w:tr>
      <w:tr w:rsidR="00FD77DA" w14:paraId="68151DAF"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75CAB6D" w14:textId="77777777" w:rsidR="00FD77DA" w:rsidRDefault="00FD77DA" w:rsidP="00902F49">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29294645" w14:textId="77777777" w:rsidR="00FD77DA" w:rsidRDefault="00FD77DA" w:rsidP="00902F49">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2F799E75"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67C0BCBA" w14:textId="77777777" w:rsidR="00FD77DA" w:rsidRDefault="00FD77DA" w:rsidP="00902F49">
            <w:pPr>
              <w:pStyle w:val="TAL"/>
              <w:rPr>
                <w:rFonts w:cs="Arial"/>
                <w:szCs w:val="18"/>
              </w:rPr>
            </w:pPr>
            <w:r>
              <w:rPr>
                <w:rFonts w:cs="Arial"/>
                <w:szCs w:val="18"/>
              </w:rPr>
              <w:t>UeCommunication</w:t>
            </w:r>
          </w:p>
        </w:tc>
      </w:tr>
      <w:tr w:rsidR="00FD77DA" w14:paraId="2095C0E7"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0D20B4EB" w14:textId="77777777" w:rsidR="00FD77DA" w:rsidRDefault="00FD77DA" w:rsidP="00902F49">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AC955E4" w14:textId="77777777" w:rsidR="00FD77DA" w:rsidRDefault="00FD77DA" w:rsidP="00902F49">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58F0E059"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2BDB8BFA" w14:textId="77777777" w:rsidR="00FD77DA" w:rsidRDefault="00FD77DA" w:rsidP="00902F49">
            <w:pPr>
              <w:pStyle w:val="TAL"/>
              <w:rPr>
                <w:rFonts w:cs="Arial"/>
                <w:szCs w:val="18"/>
              </w:rPr>
            </w:pPr>
            <w:r>
              <w:rPr>
                <w:rFonts w:cs="Arial"/>
                <w:szCs w:val="18"/>
              </w:rPr>
              <w:t>UeMobility</w:t>
            </w:r>
          </w:p>
        </w:tc>
      </w:tr>
      <w:tr w:rsidR="00FD77DA" w14:paraId="63B9D3E4"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2C16118C" w14:textId="77777777" w:rsidR="00FD77DA" w:rsidRDefault="00FD77DA" w:rsidP="00902F49">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5ABE11A" w14:textId="77777777" w:rsidR="00FD77DA" w:rsidRDefault="00FD77DA" w:rsidP="00902F49">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0DE799F6" w14:textId="77777777" w:rsidR="00FD77DA" w:rsidRDefault="00FD77DA" w:rsidP="00902F49">
            <w:pPr>
              <w:pStyle w:val="TAL"/>
              <w:rPr>
                <w:rFonts w:cs="Arial"/>
                <w:szCs w:val="18"/>
              </w:rPr>
            </w:pPr>
            <w:r>
              <w:t>Unsigned Integer, i.e. only value 0 and integers above 0 are permissible.</w:t>
            </w:r>
          </w:p>
        </w:tc>
        <w:tc>
          <w:tcPr>
            <w:tcW w:w="2897" w:type="dxa"/>
            <w:tcBorders>
              <w:top w:val="single" w:sz="4" w:space="0" w:color="auto"/>
              <w:left w:val="single" w:sz="4" w:space="0" w:color="auto"/>
              <w:bottom w:val="single" w:sz="4" w:space="0" w:color="auto"/>
              <w:right w:val="single" w:sz="4" w:space="0" w:color="auto"/>
            </w:tcBorders>
          </w:tcPr>
          <w:p w14:paraId="090A1AFB" w14:textId="77777777" w:rsidR="00FD77DA" w:rsidRDefault="00FD77DA" w:rsidP="00902F49">
            <w:pPr>
              <w:pStyle w:val="TAL"/>
              <w:rPr>
                <w:rFonts w:cs="Arial"/>
                <w:szCs w:val="18"/>
              </w:rPr>
            </w:pPr>
          </w:p>
        </w:tc>
      </w:tr>
      <w:tr w:rsidR="00FD77DA" w14:paraId="4D4DCDD5"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6B02C152" w14:textId="77777777" w:rsidR="00FD77DA" w:rsidRDefault="00FD77DA" w:rsidP="00902F49">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63BF4B6A" w14:textId="77777777" w:rsidR="00FD77DA" w:rsidRDefault="00FD77DA" w:rsidP="00902F49">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3CBD1F9D" w14:textId="77777777" w:rsidR="00FD77DA" w:rsidRDefault="00FD77DA" w:rsidP="00902F49">
            <w:pPr>
              <w:pStyle w:val="TAL"/>
              <w:rPr>
                <w:rFonts w:cs="Arial"/>
                <w:szCs w:val="18"/>
              </w:rPr>
            </w:pPr>
          </w:p>
        </w:tc>
        <w:tc>
          <w:tcPr>
            <w:tcW w:w="2897" w:type="dxa"/>
            <w:tcBorders>
              <w:top w:val="single" w:sz="4" w:space="0" w:color="auto"/>
              <w:left w:val="single" w:sz="4" w:space="0" w:color="auto"/>
              <w:bottom w:val="single" w:sz="4" w:space="0" w:color="auto"/>
              <w:right w:val="single" w:sz="4" w:space="0" w:color="auto"/>
            </w:tcBorders>
          </w:tcPr>
          <w:p w14:paraId="3E729869" w14:textId="77777777" w:rsidR="00FD77DA" w:rsidRDefault="00FD77DA" w:rsidP="00902F49">
            <w:pPr>
              <w:pStyle w:val="TAL"/>
              <w:rPr>
                <w:rFonts w:cs="Arial"/>
                <w:szCs w:val="18"/>
              </w:rPr>
            </w:pPr>
            <w:r>
              <w:rPr>
                <w:rFonts w:cs="Arial"/>
                <w:szCs w:val="18"/>
              </w:rPr>
              <w:t>UserDataCongestion</w:t>
            </w:r>
          </w:p>
        </w:tc>
      </w:tr>
      <w:tr w:rsidR="00FD77DA" w14:paraId="7E24317C" w14:textId="77777777" w:rsidTr="00655EF6">
        <w:trPr>
          <w:jc w:val="center"/>
        </w:trPr>
        <w:tc>
          <w:tcPr>
            <w:tcW w:w="2408" w:type="dxa"/>
            <w:tcBorders>
              <w:top w:val="single" w:sz="4" w:space="0" w:color="auto"/>
              <w:left w:val="single" w:sz="4" w:space="0" w:color="auto"/>
              <w:bottom w:val="single" w:sz="4" w:space="0" w:color="auto"/>
              <w:right w:val="single" w:sz="4" w:space="0" w:color="auto"/>
            </w:tcBorders>
          </w:tcPr>
          <w:p w14:paraId="3CDE4E7A" w14:textId="77777777" w:rsidR="00FD77DA" w:rsidRDefault="00FD77DA" w:rsidP="00902F49">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37757FF4" w14:textId="77777777" w:rsidR="00FD77DA" w:rsidRDefault="00FD77DA" w:rsidP="00902F49">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31BA811E" w14:textId="77777777" w:rsidR="00FD77DA" w:rsidRDefault="00FD77DA" w:rsidP="00902F49">
            <w:pPr>
              <w:pStyle w:val="TAL"/>
              <w:rPr>
                <w:rFonts w:cs="Arial"/>
                <w:szCs w:val="18"/>
              </w:rPr>
            </w:pPr>
            <w:r>
              <w:t>Represents the abnormal behaviour information.</w:t>
            </w:r>
          </w:p>
        </w:tc>
        <w:tc>
          <w:tcPr>
            <w:tcW w:w="2897" w:type="dxa"/>
            <w:tcBorders>
              <w:top w:val="single" w:sz="4" w:space="0" w:color="auto"/>
              <w:left w:val="single" w:sz="4" w:space="0" w:color="auto"/>
              <w:bottom w:val="single" w:sz="4" w:space="0" w:color="auto"/>
              <w:right w:val="single" w:sz="4" w:space="0" w:color="auto"/>
            </w:tcBorders>
          </w:tcPr>
          <w:p w14:paraId="5AF82EB1" w14:textId="77777777" w:rsidR="00FD77DA" w:rsidRDefault="00FD77DA" w:rsidP="00902F49">
            <w:pPr>
              <w:pStyle w:val="TAL"/>
              <w:rPr>
                <w:rFonts w:cs="Arial"/>
                <w:szCs w:val="18"/>
              </w:rPr>
            </w:pPr>
            <w:r>
              <w:rPr>
                <w:rFonts w:cs="Arial"/>
                <w:szCs w:val="18"/>
              </w:rPr>
              <w:t>AbnormalBehaviour</w:t>
            </w:r>
          </w:p>
        </w:tc>
      </w:tr>
    </w:tbl>
    <w:p w14:paraId="0830F087" w14:textId="4E757431" w:rsidR="00573DB0" w:rsidRDefault="00573DB0" w:rsidP="00DA0D25">
      <w:pPr>
        <w:rPr>
          <w:rFonts w:eastAsia="Batang"/>
        </w:rPr>
      </w:pPr>
    </w:p>
    <w:p w14:paraId="4439A0D0" w14:textId="77777777" w:rsidR="006D1E0D" w:rsidRPr="00EA015C" w:rsidRDefault="006D1E0D" w:rsidP="006D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71DB3309" w14:textId="08E43446" w:rsidR="006D1E0D" w:rsidRDefault="006D1E0D" w:rsidP="006D1E0D">
      <w:pPr>
        <w:pStyle w:val="Heading5"/>
        <w:rPr>
          <w:ins w:id="370" w:author="Nokia-r1" w:date="2021-04-19T11:39:00Z"/>
        </w:rPr>
      </w:pPr>
      <w:ins w:id="371" w:author="Nokia-r1" w:date="2021-04-19T11:39:00Z">
        <w:r>
          <w:t>5.</w:t>
        </w:r>
      </w:ins>
      <w:ins w:id="372" w:author="Huawei_v1" w:date="2021-04-21T12:03:00Z">
        <w:r>
          <w:t>2</w:t>
        </w:r>
      </w:ins>
      <w:ins w:id="373" w:author="Nokia-r1" w:date="2021-04-19T11:39:00Z">
        <w:r>
          <w:t>.6.2.X</w:t>
        </w:r>
        <w:r>
          <w:tab/>
          <w:t xml:space="preserve">Type </w:t>
        </w:r>
      </w:ins>
      <w:ins w:id="374" w:author="Nokia-r1" w:date="2021-04-19T11:40:00Z">
        <w:r>
          <w:t>Req</w:t>
        </w:r>
      </w:ins>
      <w:ins w:id="375" w:author="Nokia-r1" w:date="2021-04-19T11:39:00Z">
        <w:r>
          <w:rPr>
            <w:lang w:eastAsia="zh-CN"/>
          </w:rPr>
          <w:t>Failure</w:t>
        </w:r>
      </w:ins>
      <w:ins w:id="376" w:author="Huawei_v1" w:date="2021-04-21T12:03:00Z">
        <w:r>
          <w:rPr>
            <w:lang w:eastAsia="zh-CN"/>
          </w:rPr>
          <w:t>Cause</w:t>
        </w:r>
      </w:ins>
    </w:p>
    <w:p w14:paraId="0141DA8F" w14:textId="3C078E20" w:rsidR="006D1E0D" w:rsidRDefault="006D1E0D" w:rsidP="006D1E0D">
      <w:pPr>
        <w:pStyle w:val="TH"/>
        <w:rPr>
          <w:ins w:id="377" w:author="Nokia-r1" w:date="2021-04-19T11:39:00Z"/>
        </w:rPr>
      </w:pPr>
      <w:ins w:id="378" w:author="Nokia-r1" w:date="2021-04-19T11:39:00Z">
        <w:r>
          <w:t>Table 5.</w:t>
        </w:r>
      </w:ins>
      <w:ins w:id="379" w:author="Huawei_v1" w:date="2021-04-21T12:03:00Z">
        <w:r>
          <w:t>2</w:t>
        </w:r>
      </w:ins>
      <w:ins w:id="380" w:author="Nokia-r1" w:date="2021-04-19T11:39:00Z">
        <w:r>
          <w:t>.6.2.</w:t>
        </w:r>
      </w:ins>
      <w:ins w:id="381" w:author="Nokia-r1" w:date="2021-04-19T12:07:00Z">
        <w:r>
          <w:t>X</w:t>
        </w:r>
      </w:ins>
      <w:ins w:id="382" w:author="Nokia-r1" w:date="2021-04-19T11:39:00Z">
        <w:r>
          <w:t xml:space="preserve">-1: Definition of type </w:t>
        </w:r>
      </w:ins>
      <w:ins w:id="383" w:author="Nokia-r1" w:date="2021-04-19T12:07:00Z">
        <w:r>
          <w:t>Req</w:t>
        </w:r>
      </w:ins>
      <w:ins w:id="384" w:author="Nokia-r1" w:date="2021-04-19T11:39:00Z">
        <w:r>
          <w:rPr>
            <w:lang w:eastAsia="zh-CN"/>
          </w:rPr>
          <w:t>Failure</w:t>
        </w:r>
      </w:ins>
      <w:ins w:id="385" w:author="Huawei_v1" w:date="2021-04-21T12:03:00Z">
        <w:r>
          <w:rPr>
            <w:lang w:eastAsia="zh-CN"/>
          </w:rPr>
          <w:t>Cause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D1E0D" w14:paraId="20ADB2C1" w14:textId="77777777" w:rsidTr="00B274F3">
        <w:trPr>
          <w:jc w:val="center"/>
          <w:ins w:id="386" w:author="Nokia-r1" w:date="2021-04-19T11:3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66A3DD8" w14:textId="77777777" w:rsidR="006D1E0D" w:rsidRDefault="006D1E0D" w:rsidP="00B274F3">
            <w:pPr>
              <w:pStyle w:val="TAH"/>
              <w:rPr>
                <w:ins w:id="387" w:author="Nokia-r1" w:date="2021-04-19T11:39:00Z"/>
              </w:rPr>
            </w:pPr>
            <w:ins w:id="388" w:author="Nokia-r1" w:date="2021-04-19T11:3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4D37384" w14:textId="77777777" w:rsidR="006D1E0D" w:rsidRDefault="006D1E0D" w:rsidP="00B274F3">
            <w:pPr>
              <w:pStyle w:val="TAH"/>
              <w:rPr>
                <w:ins w:id="389" w:author="Nokia-r1" w:date="2021-04-19T11:39:00Z"/>
              </w:rPr>
            </w:pPr>
            <w:ins w:id="390" w:author="Nokia-r1" w:date="2021-04-19T11:3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F037168" w14:textId="77777777" w:rsidR="006D1E0D" w:rsidRDefault="006D1E0D" w:rsidP="00B274F3">
            <w:pPr>
              <w:pStyle w:val="TAH"/>
              <w:rPr>
                <w:ins w:id="391" w:author="Nokia-r1" w:date="2021-04-19T11:39:00Z"/>
              </w:rPr>
            </w:pPr>
            <w:ins w:id="392" w:author="Nokia-r1" w:date="2021-04-19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22968C" w14:textId="77777777" w:rsidR="006D1E0D" w:rsidRDefault="006D1E0D" w:rsidP="00B274F3">
            <w:pPr>
              <w:pStyle w:val="TAH"/>
              <w:rPr>
                <w:ins w:id="393" w:author="Nokia-r1" w:date="2021-04-19T11:39:00Z"/>
              </w:rPr>
            </w:pPr>
            <w:ins w:id="394" w:author="Nokia-r1" w:date="2021-04-19T11:39: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3F644C3" w14:textId="77777777" w:rsidR="006D1E0D" w:rsidRDefault="006D1E0D" w:rsidP="00B274F3">
            <w:pPr>
              <w:pStyle w:val="TAH"/>
              <w:rPr>
                <w:ins w:id="395" w:author="Nokia-r1" w:date="2021-04-19T11:39:00Z"/>
                <w:rFonts w:cs="Arial"/>
                <w:szCs w:val="18"/>
              </w:rPr>
            </w:pPr>
            <w:ins w:id="396" w:author="Nokia-r1" w:date="2021-04-19T11:39: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9B8C6C1" w14:textId="77777777" w:rsidR="006D1E0D" w:rsidRDefault="006D1E0D" w:rsidP="00B274F3">
            <w:pPr>
              <w:pStyle w:val="TAH"/>
              <w:rPr>
                <w:ins w:id="397" w:author="Nokia-r1" w:date="2021-04-19T11:39:00Z"/>
                <w:rFonts w:cs="Arial"/>
                <w:szCs w:val="18"/>
              </w:rPr>
            </w:pPr>
            <w:ins w:id="398" w:author="Nokia-r1" w:date="2021-04-19T11:39:00Z">
              <w:r>
                <w:rPr>
                  <w:rFonts w:cs="Arial"/>
                  <w:szCs w:val="18"/>
                </w:rPr>
                <w:t>Applicability</w:t>
              </w:r>
            </w:ins>
          </w:p>
        </w:tc>
      </w:tr>
      <w:tr w:rsidR="006D1E0D" w14:paraId="7FBD6DB9" w14:textId="77777777" w:rsidTr="00B274F3">
        <w:trPr>
          <w:jc w:val="center"/>
          <w:ins w:id="399" w:author="Nokia-r1" w:date="2021-04-19T11:39:00Z"/>
        </w:trPr>
        <w:tc>
          <w:tcPr>
            <w:tcW w:w="1628" w:type="dxa"/>
            <w:tcBorders>
              <w:top w:val="single" w:sz="4" w:space="0" w:color="auto"/>
              <w:left w:val="single" w:sz="4" w:space="0" w:color="auto"/>
              <w:bottom w:val="single" w:sz="4" w:space="0" w:color="auto"/>
              <w:right w:val="single" w:sz="4" w:space="0" w:color="auto"/>
            </w:tcBorders>
          </w:tcPr>
          <w:p w14:paraId="42AF6B62" w14:textId="77777777" w:rsidR="006D1E0D" w:rsidRDefault="006D1E0D" w:rsidP="00B274F3">
            <w:pPr>
              <w:pStyle w:val="TAL"/>
              <w:rPr>
                <w:ins w:id="400" w:author="Nokia-r1" w:date="2021-04-19T11:39:00Z"/>
              </w:rPr>
            </w:pPr>
            <w:ins w:id="401" w:author="Nokia-r1" w:date="2021-04-19T11:40:00Z">
              <w:r>
                <w:t>problemDetails</w:t>
              </w:r>
            </w:ins>
          </w:p>
        </w:tc>
        <w:tc>
          <w:tcPr>
            <w:tcW w:w="1701" w:type="dxa"/>
            <w:tcBorders>
              <w:top w:val="single" w:sz="4" w:space="0" w:color="auto"/>
              <w:left w:val="single" w:sz="4" w:space="0" w:color="auto"/>
              <w:bottom w:val="single" w:sz="4" w:space="0" w:color="auto"/>
              <w:right w:val="single" w:sz="4" w:space="0" w:color="auto"/>
            </w:tcBorders>
          </w:tcPr>
          <w:p w14:paraId="5EB75D33" w14:textId="77777777" w:rsidR="006D1E0D" w:rsidRDefault="006D1E0D" w:rsidP="00B274F3">
            <w:pPr>
              <w:pStyle w:val="TAL"/>
              <w:rPr>
                <w:ins w:id="402" w:author="Nokia-r1" w:date="2021-04-19T11:39:00Z"/>
              </w:rPr>
            </w:pPr>
            <w:ins w:id="403" w:author="Nokia-r1" w:date="2021-04-19T11:40:00Z">
              <w:r>
                <w:t>ProblemDetails</w:t>
              </w:r>
            </w:ins>
          </w:p>
        </w:tc>
        <w:tc>
          <w:tcPr>
            <w:tcW w:w="426" w:type="dxa"/>
            <w:tcBorders>
              <w:top w:val="single" w:sz="4" w:space="0" w:color="auto"/>
              <w:left w:val="single" w:sz="4" w:space="0" w:color="auto"/>
              <w:bottom w:val="single" w:sz="4" w:space="0" w:color="auto"/>
              <w:right w:val="single" w:sz="4" w:space="0" w:color="auto"/>
            </w:tcBorders>
          </w:tcPr>
          <w:p w14:paraId="3B7F5C1F" w14:textId="77777777" w:rsidR="006D1E0D" w:rsidRDefault="006D1E0D" w:rsidP="00B274F3">
            <w:pPr>
              <w:pStyle w:val="TAL"/>
              <w:rPr>
                <w:ins w:id="404" w:author="Nokia-r1" w:date="2021-04-19T11:39:00Z"/>
              </w:rPr>
            </w:pPr>
            <w:ins w:id="405" w:author="Nokia-r1" w:date="2021-04-19T11:39: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1FFDEF00" w14:textId="77777777" w:rsidR="006D1E0D" w:rsidRDefault="006D1E0D" w:rsidP="00B274F3">
            <w:pPr>
              <w:pStyle w:val="TAL"/>
              <w:rPr>
                <w:ins w:id="406" w:author="Nokia-r1" w:date="2021-04-19T11:39:00Z"/>
              </w:rPr>
            </w:pPr>
            <w:ins w:id="407" w:author="Nokia-r1" w:date="2021-04-19T11:39:00Z">
              <w:r>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6BC68F64" w14:textId="274F62CE" w:rsidR="006D1E0D" w:rsidRDefault="006D1E0D" w:rsidP="00C404C6">
            <w:pPr>
              <w:pStyle w:val="TAL"/>
              <w:rPr>
                <w:ins w:id="408" w:author="Nokia-r1" w:date="2021-04-19T11:39:00Z"/>
                <w:rFonts w:cs="Arial"/>
                <w:szCs w:val="18"/>
              </w:rPr>
            </w:pPr>
            <w:ins w:id="409" w:author="Nokia-r1" w:date="2021-04-19T11:43:00Z">
              <w:r>
                <w:t>Details of the problem as defined in TS 29.571 [</w:t>
              </w:r>
            </w:ins>
            <w:ins w:id="410" w:author="Nokia-r1" w:date="2021-04-19T11:44:00Z">
              <w:r>
                <w:t>8</w:t>
              </w:r>
            </w:ins>
            <w:ins w:id="411" w:author="Nokia-r1" w:date="2021-04-19T11:43:00Z">
              <w:r>
                <w:t>]</w:t>
              </w:r>
            </w:ins>
            <w:ins w:id="412" w:author="Nokia-r1" w:date="2021-04-19T11:39:00Z">
              <w:r>
                <w:t>.</w:t>
              </w:r>
            </w:ins>
          </w:p>
        </w:tc>
        <w:tc>
          <w:tcPr>
            <w:tcW w:w="1628" w:type="dxa"/>
            <w:tcBorders>
              <w:top w:val="single" w:sz="4" w:space="0" w:color="auto"/>
              <w:left w:val="single" w:sz="4" w:space="0" w:color="auto"/>
              <w:bottom w:val="single" w:sz="4" w:space="0" w:color="auto"/>
              <w:right w:val="single" w:sz="4" w:space="0" w:color="auto"/>
            </w:tcBorders>
          </w:tcPr>
          <w:p w14:paraId="3B77D89A" w14:textId="77777777" w:rsidR="006D1E0D" w:rsidRDefault="006D1E0D" w:rsidP="00B274F3">
            <w:pPr>
              <w:pStyle w:val="TAL"/>
              <w:rPr>
                <w:ins w:id="413" w:author="Nokia-r1" w:date="2021-04-19T11:39:00Z"/>
                <w:rFonts w:cs="Arial"/>
                <w:szCs w:val="18"/>
              </w:rPr>
            </w:pPr>
          </w:p>
        </w:tc>
      </w:tr>
      <w:tr w:rsidR="006D1E0D" w14:paraId="65BF320A" w14:textId="77777777" w:rsidTr="00B274F3">
        <w:trPr>
          <w:jc w:val="center"/>
          <w:ins w:id="414" w:author="Nokia-r1" w:date="2021-04-19T11:39:00Z"/>
        </w:trPr>
        <w:tc>
          <w:tcPr>
            <w:tcW w:w="1628" w:type="dxa"/>
            <w:tcBorders>
              <w:top w:val="single" w:sz="4" w:space="0" w:color="auto"/>
              <w:left w:val="single" w:sz="4" w:space="0" w:color="auto"/>
              <w:bottom w:val="single" w:sz="4" w:space="0" w:color="auto"/>
              <w:right w:val="single" w:sz="4" w:space="0" w:color="auto"/>
            </w:tcBorders>
          </w:tcPr>
          <w:p w14:paraId="212753FC" w14:textId="77777777" w:rsidR="006D1E0D" w:rsidRDefault="006D1E0D" w:rsidP="00B274F3">
            <w:pPr>
              <w:pStyle w:val="TAL"/>
              <w:rPr>
                <w:ins w:id="415" w:author="Nokia-r1" w:date="2021-04-19T11:39:00Z"/>
              </w:rPr>
            </w:pPr>
            <w:ins w:id="416" w:author="Nokia-r1" w:date="2021-04-19T11:40:00Z">
              <w:r>
                <w:rPr>
                  <w:lang w:eastAsia="zh-CN"/>
                </w:rPr>
                <w:t>rvWaitTime</w:t>
              </w:r>
            </w:ins>
          </w:p>
        </w:tc>
        <w:tc>
          <w:tcPr>
            <w:tcW w:w="1701" w:type="dxa"/>
            <w:tcBorders>
              <w:top w:val="single" w:sz="4" w:space="0" w:color="auto"/>
              <w:left w:val="single" w:sz="4" w:space="0" w:color="auto"/>
              <w:bottom w:val="single" w:sz="4" w:space="0" w:color="auto"/>
              <w:right w:val="single" w:sz="4" w:space="0" w:color="auto"/>
            </w:tcBorders>
          </w:tcPr>
          <w:p w14:paraId="7CCDB519" w14:textId="77777777" w:rsidR="006D1E0D" w:rsidRDefault="006D1E0D" w:rsidP="00B274F3">
            <w:pPr>
              <w:pStyle w:val="TAL"/>
              <w:rPr>
                <w:ins w:id="417" w:author="Nokia-r1" w:date="2021-04-19T11:39:00Z"/>
              </w:rPr>
            </w:pPr>
            <w:ins w:id="418" w:author="Nokia-r1" w:date="2021-04-19T11:40:00Z">
              <w:r>
                <w:t>DateTime</w:t>
              </w:r>
            </w:ins>
          </w:p>
        </w:tc>
        <w:tc>
          <w:tcPr>
            <w:tcW w:w="426" w:type="dxa"/>
            <w:tcBorders>
              <w:top w:val="single" w:sz="4" w:space="0" w:color="auto"/>
              <w:left w:val="single" w:sz="4" w:space="0" w:color="auto"/>
              <w:bottom w:val="single" w:sz="4" w:space="0" w:color="auto"/>
              <w:right w:val="single" w:sz="4" w:space="0" w:color="auto"/>
            </w:tcBorders>
          </w:tcPr>
          <w:p w14:paraId="7AA97604" w14:textId="5CA48B74" w:rsidR="006D1E0D" w:rsidRDefault="00A85FED" w:rsidP="00B274F3">
            <w:pPr>
              <w:pStyle w:val="TAL"/>
              <w:rPr>
                <w:ins w:id="419" w:author="Nokia-r1" w:date="2021-04-19T11:39:00Z"/>
                <w:lang w:eastAsia="zh-CN"/>
              </w:rPr>
            </w:pPr>
            <w:ins w:id="420" w:author="Huawei_v1" w:date="2021-04-21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21740F" w14:textId="68EA31C6" w:rsidR="006D1E0D" w:rsidRDefault="00A85FED" w:rsidP="00B274F3">
            <w:pPr>
              <w:pStyle w:val="TAL"/>
              <w:rPr>
                <w:ins w:id="421" w:author="Nokia-r1" w:date="2021-04-19T11:39:00Z"/>
              </w:rPr>
            </w:pPr>
            <w:ins w:id="422" w:author="Huawei_v1" w:date="2021-04-21T14:19:00Z">
              <w:r>
                <w:rPr>
                  <w:rFonts w:cs="Arial"/>
                  <w:szCs w:val="18"/>
                  <w:lang w:eastAsia="zh-CN"/>
                </w:rPr>
                <w:t>0..</w:t>
              </w:r>
            </w:ins>
            <w:ins w:id="423" w:author="Nokia-r1" w:date="2021-04-19T11:39:00Z">
              <w:r w:rsidR="006D1E0D">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439B6465" w14:textId="2FDB4F28" w:rsidR="006D1E0D" w:rsidRDefault="006D1E0D" w:rsidP="00B274F3">
            <w:pPr>
              <w:pStyle w:val="TAL"/>
              <w:rPr>
                <w:ins w:id="424" w:author="Huawei_v1" w:date="2021-04-21T14:20:00Z"/>
              </w:rPr>
            </w:pPr>
            <w:ins w:id="425" w:author="Nokia-r1" w:date="2021-04-19T11:45:00Z">
              <w:r>
                <w:t xml:space="preserve">UTC time indicating a recommended time </w:t>
              </w:r>
            </w:ins>
            <w:ins w:id="426" w:author="Huawei_v1" w:date="2021-04-21T14:20:00Z">
              <w:r w:rsidR="00D34A8C">
                <w:t xml:space="preserve">which is used to determine the </w:t>
              </w:r>
              <w:r w:rsidR="00D34A8C">
                <w:rPr>
                  <w:lang w:eastAsia="ko-KR"/>
                </w:rPr>
                <w:t>time when analytics information is needed</w:t>
              </w:r>
            </w:ins>
            <w:ins w:id="427" w:author="Nokia-r1" w:date="2021-04-19T11:45:00Z">
              <w:r>
                <w:t xml:space="preserve"> in similar </w:t>
              </w:r>
            </w:ins>
            <w:ins w:id="428" w:author="Huawei_v1" w:date="2021-04-21T14:21:00Z">
              <w:r w:rsidR="00D34A8C">
                <w:t xml:space="preserve">future </w:t>
              </w:r>
            </w:ins>
            <w:ins w:id="429" w:author="Nokia-r1" w:date="2021-04-19T12:56:00Z">
              <w:r>
                <w:t>requests</w:t>
              </w:r>
            </w:ins>
            <w:ins w:id="430" w:author="Nokia-r1" w:date="2021-04-19T11:45:00Z">
              <w:r>
                <w:t>.</w:t>
              </w:r>
            </w:ins>
          </w:p>
          <w:p w14:paraId="686E3FFC" w14:textId="64B9292F" w:rsidR="00D34A8C" w:rsidRDefault="00B42A72" w:rsidP="00D34A8C">
            <w:pPr>
              <w:pStyle w:val="TAL"/>
              <w:rPr>
                <w:ins w:id="431" w:author="Nokia-r1" w:date="2021-04-19T11:39:00Z"/>
                <w:rFonts w:cs="Arial"/>
                <w:szCs w:val="18"/>
              </w:rPr>
            </w:pPr>
            <w:ins w:id="432" w:author="Nokia-r2" w:date="2021-04-21T10:14:00Z">
              <w:r>
                <w:t>It m</w:t>
              </w:r>
            </w:ins>
            <w:ins w:id="433" w:author="Huawei_v1" w:date="2021-04-21T14:20:00Z">
              <w:r w:rsidR="00D34A8C">
                <w:t xml:space="preserve">ay only be included if the </w:t>
              </w:r>
              <w:r w:rsidR="00D34A8C">
                <w:rPr>
                  <w:lang w:val="en-US" w:eastAsia="zh-CN"/>
                </w:rPr>
                <w:t>"</w:t>
              </w:r>
            </w:ins>
            <w:ins w:id="434" w:author="Huawei_v1" w:date="2021-04-21T14:21:00Z">
              <w:r w:rsidR="00D34A8C">
                <w:t>cause</w:t>
              </w:r>
            </w:ins>
            <w:ins w:id="435" w:author="Huawei_v1" w:date="2021-04-21T14:20:00Z">
              <w:r w:rsidR="00D34A8C">
                <w:rPr>
                  <w:lang w:val="en-US" w:eastAsia="zh-CN"/>
                </w:rPr>
                <w:t xml:space="preserve">" attribute </w:t>
              </w:r>
            </w:ins>
            <w:ins w:id="436" w:author="Huawei_v1" w:date="2021-04-21T14:21:00Z">
              <w:r w:rsidR="00D34A8C">
                <w:rPr>
                  <w:lang w:val="en-US" w:eastAsia="zh-CN"/>
                </w:rPr>
                <w:t xml:space="preserve">within the </w:t>
              </w:r>
              <w:r w:rsidR="00D34A8C">
                <w:t>ProblemDetails</w:t>
              </w:r>
              <w:r w:rsidR="00D34A8C">
                <w:rPr>
                  <w:lang w:val="en-US" w:eastAsia="zh-CN"/>
                </w:rPr>
                <w:t xml:space="preserve"> data type </w:t>
              </w:r>
            </w:ins>
            <w:ins w:id="437" w:author="Nokia-r2" w:date="2021-04-21T10:14:00Z">
              <w:r>
                <w:rPr>
                  <w:lang w:val="en-US" w:eastAsia="zh-CN"/>
                </w:rPr>
                <w:t xml:space="preserve">is </w:t>
              </w:r>
            </w:ins>
            <w:ins w:id="438" w:author="Huawei_v1" w:date="2021-04-21T14:20:00Z">
              <w:r w:rsidR="00D34A8C">
                <w:rPr>
                  <w:lang w:val="en-US" w:eastAsia="zh-CN"/>
                </w:rPr>
                <w:t>set to "</w:t>
              </w:r>
              <w:r w:rsidR="00D34A8C" w:rsidRPr="00443C34">
                <w:t>UNSATISF</w:t>
              </w:r>
            </w:ins>
            <w:ins w:id="439" w:author="Nokia-r2" w:date="2021-04-21T10:14:00Z">
              <w:r>
                <w:t>IED</w:t>
              </w:r>
            </w:ins>
            <w:ins w:id="440" w:author="Huawei_v1" w:date="2021-04-21T14:20:00Z">
              <w:r w:rsidR="00D34A8C" w:rsidRPr="00443C34">
                <w:t>_REQUEST</w:t>
              </w:r>
            </w:ins>
            <w:ins w:id="441" w:author="Nokia-r2" w:date="2021-04-21T10:14:00Z">
              <w:r>
                <w:t>E</w:t>
              </w:r>
            </w:ins>
            <w:ins w:id="442" w:author="Huawei_v1" w:date="2021-04-21T14:20:00Z">
              <w:r w:rsidR="00D34A8C" w:rsidRPr="00443C34">
                <w:t>D_ANALYTICS_TIME</w:t>
              </w:r>
              <w:r w:rsidR="00D34A8C">
                <w:rPr>
                  <w:lang w:val="en-US" w:eastAsia="zh-CN"/>
                </w:rPr>
                <w:t>"</w:t>
              </w:r>
              <w:r w:rsidR="00D34A8C">
                <w:t>.</w:t>
              </w:r>
            </w:ins>
          </w:p>
        </w:tc>
        <w:tc>
          <w:tcPr>
            <w:tcW w:w="1628" w:type="dxa"/>
            <w:tcBorders>
              <w:top w:val="single" w:sz="4" w:space="0" w:color="auto"/>
              <w:left w:val="single" w:sz="4" w:space="0" w:color="auto"/>
              <w:bottom w:val="single" w:sz="4" w:space="0" w:color="auto"/>
              <w:right w:val="single" w:sz="4" w:space="0" w:color="auto"/>
            </w:tcBorders>
          </w:tcPr>
          <w:p w14:paraId="68998CE6" w14:textId="77777777" w:rsidR="006D1E0D" w:rsidRDefault="006D1E0D" w:rsidP="00B274F3">
            <w:pPr>
              <w:pStyle w:val="TAL"/>
              <w:rPr>
                <w:ins w:id="443" w:author="Nokia-r1" w:date="2021-04-19T11:39:00Z"/>
                <w:rFonts w:cs="Arial"/>
                <w:szCs w:val="18"/>
              </w:rPr>
            </w:pPr>
          </w:p>
        </w:tc>
      </w:tr>
    </w:tbl>
    <w:p w14:paraId="72EF8558" w14:textId="77777777" w:rsidR="006D1E0D" w:rsidRDefault="006D1E0D" w:rsidP="006D1E0D"/>
    <w:p w14:paraId="242540F4" w14:textId="77777777" w:rsidR="006D1E0D" w:rsidRPr="006D1E0D" w:rsidRDefault="006D1E0D" w:rsidP="00DA0D25">
      <w:pPr>
        <w:rPr>
          <w:rFonts w:eastAsia="Batang"/>
        </w:rPr>
      </w:pPr>
    </w:p>
    <w:p w14:paraId="0AACBAD5" w14:textId="77777777" w:rsidR="00E218B1" w:rsidRPr="00EA015C" w:rsidRDefault="00E218B1" w:rsidP="00E218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F8837D3" w14:textId="77777777" w:rsidR="00E218B1" w:rsidRDefault="00E218B1" w:rsidP="00E218B1">
      <w:pPr>
        <w:pStyle w:val="Heading4"/>
        <w:rPr>
          <w:rFonts w:eastAsia="Batang"/>
          <w:sz w:val="28"/>
        </w:rPr>
      </w:pPr>
      <w:bookmarkStart w:id="444" w:name="_Toc45134125"/>
      <w:bookmarkStart w:id="445" w:name="_Toc50032057"/>
      <w:bookmarkStart w:id="446" w:name="_Toc51762977"/>
      <w:bookmarkStart w:id="447" w:name="_Toc56641046"/>
      <w:bookmarkStart w:id="448" w:name="_Toc59018014"/>
      <w:bookmarkStart w:id="449" w:name="_Toc66231882"/>
      <w:bookmarkStart w:id="450" w:name="_Toc68169043"/>
      <w:r>
        <w:t>5.2.7.3</w:t>
      </w:r>
      <w:r>
        <w:tab/>
        <w:t>Application Errors</w:t>
      </w:r>
      <w:bookmarkEnd w:id="444"/>
      <w:bookmarkEnd w:id="445"/>
      <w:bookmarkEnd w:id="446"/>
      <w:bookmarkEnd w:id="447"/>
      <w:bookmarkEnd w:id="448"/>
      <w:bookmarkEnd w:id="449"/>
      <w:bookmarkEnd w:id="450"/>
    </w:p>
    <w:p w14:paraId="47D26734" w14:textId="77777777" w:rsidR="00E218B1" w:rsidRDefault="00E218B1" w:rsidP="00E218B1">
      <w:pPr>
        <w:rPr>
          <w:rFonts w:eastAsia="Batang"/>
        </w:rPr>
      </w:pPr>
      <w:r>
        <w:rPr>
          <w:rFonts w:eastAsia="Batang"/>
        </w:rPr>
        <w:t>The application errors defined for the Nnwdaf_AnalyticsInfo API are listed in table 5.2.7.3-1. The NWDAF shall include in the HTTP status code a "ProblemDetails" data structure with the "cause" attribute indicating the application error as listed in table 5.2.7.3-1.</w:t>
      </w:r>
    </w:p>
    <w:p w14:paraId="6DCE0FA7" w14:textId="77777777" w:rsidR="00E218B1" w:rsidRDefault="00E218B1" w:rsidP="00E218B1">
      <w:pPr>
        <w:pStyle w:val="TH"/>
      </w:pPr>
      <w:r>
        <w:lastRenderedPageBreak/>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218B1" w14:paraId="7268F5E2" w14:textId="77777777" w:rsidTr="00E218B1">
        <w:trPr>
          <w:cantSplit/>
          <w:jc w:val="center"/>
        </w:trPr>
        <w:tc>
          <w:tcPr>
            <w:tcW w:w="3834" w:type="dxa"/>
            <w:shd w:val="clear" w:color="auto" w:fill="BFBFBF"/>
          </w:tcPr>
          <w:p w14:paraId="153B6ABD" w14:textId="77777777" w:rsidR="00E218B1" w:rsidRDefault="00E218B1" w:rsidP="00E218B1">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237A8BE2" w14:textId="77777777" w:rsidR="00E218B1" w:rsidRDefault="00E218B1" w:rsidP="00E218B1">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2F5531EC" w14:textId="77777777" w:rsidR="00E218B1" w:rsidRDefault="00E218B1" w:rsidP="00E218B1">
            <w:pPr>
              <w:keepNext/>
              <w:keepLines/>
              <w:spacing w:after="0"/>
              <w:jc w:val="center"/>
              <w:rPr>
                <w:rFonts w:ascii="Arial" w:eastAsia="Batang" w:hAnsi="Arial"/>
                <w:b/>
                <w:sz w:val="18"/>
              </w:rPr>
            </w:pPr>
            <w:r>
              <w:rPr>
                <w:rFonts w:ascii="Arial" w:eastAsia="Batang" w:hAnsi="Arial"/>
                <w:b/>
                <w:sz w:val="18"/>
              </w:rPr>
              <w:t>Description</w:t>
            </w:r>
          </w:p>
        </w:tc>
      </w:tr>
      <w:tr w:rsidR="00E218B1" w14:paraId="36301F2B" w14:textId="77777777" w:rsidTr="00E218B1">
        <w:trPr>
          <w:cantSplit/>
          <w:jc w:val="center"/>
        </w:trPr>
        <w:tc>
          <w:tcPr>
            <w:tcW w:w="3834" w:type="dxa"/>
            <w:shd w:val="clear" w:color="auto" w:fill="auto"/>
          </w:tcPr>
          <w:p w14:paraId="3FADE66C" w14:textId="77777777" w:rsidR="00E218B1" w:rsidRDefault="00E218B1" w:rsidP="00E218B1">
            <w:pPr>
              <w:pStyle w:val="TAL"/>
            </w:pPr>
            <w:r>
              <w:t>BOTH_STAT_PRED_NOT_ALLOWED</w:t>
            </w:r>
          </w:p>
        </w:tc>
        <w:tc>
          <w:tcPr>
            <w:tcW w:w="1980" w:type="dxa"/>
            <w:shd w:val="clear" w:color="auto" w:fill="auto"/>
          </w:tcPr>
          <w:p w14:paraId="0D6D98E0" w14:textId="77777777" w:rsidR="00E218B1" w:rsidRDefault="00E218B1" w:rsidP="00E218B1">
            <w:pPr>
              <w:pStyle w:val="TAL"/>
            </w:pPr>
            <w:r>
              <w:t>400 Bad Request</w:t>
            </w:r>
          </w:p>
        </w:tc>
        <w:tc>
          <w:tcPr>
            <w:tcW w:w="3933" w:type="dxa"/>
            <w:shd w:val="clear" w:color="auto" w:fill="auto"/>
          </w:tcPr>
          <w:p w14:paraId="408E8278" w14:textId="77777777" w:rsidR="00E218B1" w:rsidRDefault="00E218B1" w:rsidP="00E218B1">
            <w:pPr>
              <w:pStyle w:val="TAL"/>
            </w:pPr>
            <w:r>
              <w:t>For the requested observation period, the start time is in the past and the end time is in the future, which means the NF service consumer requested both statistics and prediction for the analytics.</w:t>
            </w:r>
          </w:p>
        </w:tc>
      </w:tr>
      <w:tr w:rsidR="00E218B1" w14:paraId="311A1CAE" w14:textId="77777777" w:rsidTr="00E218B1">
        <w:trPr>
          <w:cantSplit/>
          <w:jc w:val="center"/>
        </w:trPr>
        <w:tc>
          <w:tcPr>
            <w:tcW w:w="3834" w:type="dxa"/>
            <w:shd w:val="clear" w:color="auto" w:fill="auto"/>
          </w:tcPr>
          <w:p w14:paraId="6F288BD6" w14:textId="77777777" w:rsidR="00E218B1" w:rsidRDefault="00E218B1" w:rsidP="00E218B1">
            <w:pPr>
              <w:pStyle w:val="TAL"/>
            </w:pPr>
            <w:r>
              <w:t>UNAVAILABLE_DATA</w:t>
            </w:r>
          </w:p>
        </w:tc>
        <w:tc>
          <w:tcPr>
            <w:tcW w:w="1980" w:type="dxa"/>
            <w:shd w:val="clear" w:color="auto" w:fill="auto"/>
          </w:tcPr>
          <w:p w14:paraId="01897B12" w14:textId="77777777" w:rsidR="00E218B1" w:rsidRDefault="00E218B1" w:rsidP="00E218B1">
            <w:pPr>
              <w:pStyle w:val="TAL"/>
            </w:pPr>
            <w:r>
              <w:t>500 Internal Server Error</w:t>
            </w:r>
          </w:p>
        </w:tc>
        <w:tc>
          <w:tcPr>
            <w:tcW w:w="3933" w:type="dxa"/>
            <w:shd w:val="clear" w:color="auto" w:fill="auto"/>
          </w:tcPr>
          <w:p w14:paraId="12430B6D" w14:textId="77777777" w:rsidR="00E218B1" w:rsidRDefault="00E218B1" w:rsidP="00E218B1">
            <w:pPr>
              <w:pStyle w:val="TAL"/>
            </w:pPr>
            <w:r>
              <w:t>Indicates the requested statistics in the past is rejected since necessary data to perform the service is unavailable.</w:t>
            </w:r>
          </w:p>
        </w:tc>
      </w:tr>
      <w:tr w:rsidR="00E218B1" w14:paraId="5CBC8CDF" w14:textId="77777777" w:rsidTr="00E218B1">
        <w:trPr>
          <w:cantSplit/>
          <w:jc w:val="center"/>
          <w:ins w:id="451" w:author="Nokia-r1" w:date="2021-04-15T14:07:00Z"/>
        </w:trPr>
        <w:tc>
          <w:tcPr>
            <w:tcW w:w="3834" w:type="dxa"/>
            <w:shd w:val="clear" w:color="auto" w:fill="auto"/>
          </w:tcPr>
          <w:p w14:paraId="51CB1A83" w14:textId="1C9EE1BE" w:rsidR="00E218B1" w:rsidRDefault="007131C7" w:rsidP="00E218B1">
            <w:pPr>
              <w:pStyle w:val="TAL"/>
              <w:rPr>
                <w:ins w:id="452" w:author="Nokia-r1" w:date="2021-04-15T14:07:00Z"/>
              </w:rPr>
            </w:pPr>
            <w:ins w:id="453" w:author="Huawei_v1" w:date="2021-04-21T14:21:00Z">
              <w:r w:rsidRPr="00443C34">
                <w:t>UNSATISF</w:t>
              </w:r>
            </w:ins>
            <w:ins w:id="454" w:author="Nokia-r2" w:date="2021-04-21T10:14:00Z">
              <w:r w:rsidR="00B42A72">
                <w:t>IED</w:t>
              </w:r>
            </w:ins>
            <w:ins w:id="455" w:author="Huawei_v1" w:date="2021-04-21T14:21:00Z">
              <w:r w:rsidRPr="00443C34">
                <w:t>_REQUEST</w:t>
              </w:r>
            </w:ins>
            <w:ins w:id="456" w:author="Nokia-r2" w:date="2021-04-21T10:14:00Z">
              <w:r w:rsidR="00B42A72">
                <w:t>E</w:t>
              </w:r>
            </w:ins>
            <w:ins w:id="457" w:author="Huawei_v1" w:date="2021-04-21T14:21:00Z">
              <w:r w:rsidRPr="00443C34">
                <w:t>D_ANALYTICS_TIME</w:t>
              </w:r>
            </w:ins>
          </w:p>
        </w:tc>
        <w:tc>
          <w:tcPr>
            <w:tcW w:w="1980" w:type="dxa"/>
            <w:shd w:val="clear" w:color="auto" w:fill="auto"/>
          </w:tcPr>
          <w:p w14:paraId="77C4E6DF" w14:textId="77777777" w:rsidR="00E218B1" w:rsidRDefault="00E218B1" w:rsidP="00E218B1">
            <w:pPr>
              <w:pStyle w:val="TAL"/>
              <w:rPr>
                <w:ins w:id="458" w:author="Nokia-r1" w:date="2021-04-15T14:07:00Z"/>
              </w:rPr>
            </w:pPr>
            <w:ins w:id="459" w:author="Nokia-r1" w:date="2021-04-15T14:19:00Z">
              <w:r>
                <w:rPr>
                  <w:rFonts w:hint="eastAsia"/>
                  <w:lang w:eastAsia="zh-CN"/>
                </w:rPr>
                <w:t>5</w:t>
              </w:r>
              <w:r>
                <w:rPr>
                  <w:lang w:eastAsia="zh-CN"/>
                </w:rPr>
                <w:t>0</w:t>
              </w:r>
              <w:r>
                <w:t>0 Internal Server Error</w:t>
              </w:r>
            </w:ins>
          </w:p>
        </w:tc>
        <w:tc>
          <w:tcPr>
            <w:tcW w:w="3933" w:type="dxa"/>
            <w:shd w:val="clear" w:color="auto" w:fill="auto"/>
          </w:tcPr>
          <w:p w14:paraId="57D9E1E9" w14:textId="3E07B0AA" w:rsidR="00213DB4" w:rsidRDefault="00E218B1" w:rsidP="00213DB4">
            <w:pPr>
              <w:pStyle w:val="TAL"/>
              <w:rPr>
                <w:ins w:id="460" w:author="Nokia-r1" w:date="2021-04-15T14:07:00Z"/>
              </w:rPr>
            </w:pPr>
            <w:ins w:id="461" w:author="Nokia-r1" w:date="2021-04-15T14:19:00Z">
              <w:r>
                <w:t xml:space="preserve">Indicates that the requested </w:t>
              </w:r>
            </w:ins>
            <w:ins w:id="462" w:author="Huawei_v1" w:date="2021-04-21T14:22:00Z">
              <w:r w:rsidR="00213DB4">
                <w:t>event is rejected since the analytics information is not ready when</w:t>
              </w:r>
            </w:ins>
            <w:ins w:id="463" w:author="Nokia-r1" w:date="2021-04-15T14:20:00Z">
              <w:r>
                <w:t xml:space="preserve"> the time indicated by the "timeAnaNeeded" attribute</w:t>
              </w:r>
            </w:ins>
            <w:ins w:id="464" w:author="Huawei_v1" w:date="2021-04-21T14:23:00Z">
              <w:r w:rsidR="00213DB4">
                <w:t xml:space="preserve"> (as provided during the request) is reached</w:t>
              </w:r>
            </w:ins>
            <w:ins w:id="465" w:author="Nokia-r1" w:date="2021-04-15T14:20:00Z">
              <w:r>
                <w:t>.</w:t>
              </w:r>
            </w:ins>
          </w:p>
        </w:tc>
      </w:tr>
    </w:tbl>
    <w:p w14:paraId="5DB1D7B2" w14:textId="77777777" w:rsidR="00E218B1" w:rsidRPr="00EC4243" w:rsidRDefault="00E218B1" w:rsidP="005654D0"/>
    <w:p w14:paraId="2B25FAE4" w14:textId="77777777" w:rsidR="005654D0" w:rsidRPr="0061791A" w:rsidRDefault="005654D0" w:rsidP="005654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rPr>
        <w:t>Next</w:t>
      </w:r>
      <w:r w:rsidRPr="0061791A">
        <w:rPr>
          <w:rFonts w:ascii="Arial" w:hAnsi="Arial" w:cs="Arial"/>
          <w:color w:val="FF0000"/>
          <w:sz w:val="28"/>
          <w:szCs w:val="28"/>
          <w:lang w:val="en-US"/>
        </w:rPr>
        <w:t xml:space="preserve"> change * * * *</w:t>
      </w:r>
    </w:p>
    <w:p w14:paraId="6B16D4A4" w14:textId="77777777" w:rsidR="005654D0" w:rsidRDefault="005654D0" w:rsidP="005654D0">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p>
    <w:p w14:paraId="65E89348" w14:textId="77777777" w:rsidR="005654D0" w:rsidRDefault="005654D0" w:rsidP="005654D0">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26672D2A" w14:textId="77777777" w:rsidR="005654D0" w:rsidRDefault="005654D0" w:rsidP="005654D0">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654D0" w14:paraId="05C08226"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3C6F56" w14:textId="77777777" w:rsidR="005654D0" w:rsidRDefault="005654D0" w:rsidP="005654D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C88103C" w14:textId="77777777" w:rsidR="005654D0" w:rsidRDefault="005654D0" w:rsidP="005654D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AE3870A" w14:textId="77777777" w:rsidR="005654D0" w:rsidRDefault="005654D0" w:rsidP="005654D0">
            <w:pPr>
              <w:pStyle w:val="TAH"/>
            </w:pPr>
            <w:r>
              <w:t>Description</w:t>
            </w:r>
          </w:p>
        </w:tc>
      </w:tr>
      <w:tr w:rsidR="005654D0" w14:paraId="228C7ACF"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454D947E" w14:textId="77777777" w:rsidR="005654D0" w:rsidRDefault="005654D0" w:rsidP="005654D0">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C467173" w14:textId="77777777" w:rsidR="005654D0" w:rsidRDefault="005654D0" w:rsidP="005654D0">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457B3426" w14:textId="77777777" w:rsidR="005654D0" w:rsidRDefault="005654D0" w:rsidP="005654D0">
            <w:pPr>
              <w:pStyle w:val="TAL"/>
            </w:pPr>
            <w:r>
              <w:t>This feature indicates the support of analytics based on UE mobility information.</w:t>
            </w:r>
          </w:p>
        </w:tc>
      </w:tr>
      <w:tr w:rsidR="005654D0" w14:paraId="70A44863"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02502B59" w14:textId="77777777" w:rsidR="005654D0" w:rsidRDefault="005654D0" w:rsidP="005654D0">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89BA822" w14:textId="77777777" w:rsidR="005654D0" w:rsidRDefault="005654D0" w:rsidP="005654D0">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668E0009" w14:textId="77777777" w:rsidR="005654D0" w:rsidRDefault="005654D0" w:rsidP="005654D0">
            <w:pPr>
              <w:pStyle w:val="TAL"/>
            </w:pPr>
            <w:r>
              <w:t>This feature indicates the support of analytics based on UE communication information.</w:t>
            </w:r>
          </w:p>
        </w:tc>
      </w:tr>
      <w:tr w:rsidR="005654D0" w14:paraId="6F6E0D21"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979E61D" w14:textId="77777777" w:rsidR="005654D0" w:rsidRDefault="005654D0" w:rsidP="005654D0">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047DD2F6" w14:textId="77777777" w:rsidR="005654D0" w:rsidRDefault="005654D0" w:rsidP="005654D0">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6A12D479" w14:textId="77777777" w:rsidR="005654D0" w:rsidRDefault="005654D0" w:rsidP="005654D0">
            <w:pPr>
              <w:pStyle w:val="TAL"/>
            </w:pPr>
            <w:r>
              <w:t>This feature indicates the support of analytics based on network performance.</w:t>
            </w:r>
          </w:p>
        </w:tc>
      </w:tr>
      <w:tr w:rsidR="005654D0" w14:paraId="7665D7CB"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6BFAAFC2" w14:textId="77777777" w:rsidR="005654D0" w:rsidRDefault="005654D0" w:rsidP="005654D0">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B35A096" w14:textId="77777777" w:rsidR="005654D0" w:rsidRDefault="005654D0" w:rsidP="005654D0">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235E5EC1" w14:textId="77777777" w:rsidR="005654D0" w:rsidRDefault="005654D0" w:rsidP="005654D0">
            <w:pPr>
              <w:pStyle w:val="TAL"/>
            </w:pPr>
            <w:r>
              <w:t>This feature indicates support for the event related to service experience.</w:t>
            </w:r>
          </w:p>
        </w:tc>
      </w:tr>
      <w:tr w:rsidR="005654D0" w14:paraId="1B3D3889"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C14841A" w14:textId="77777777" w:rsidR="005654D0" w:rsidRDefault="005654D0" w:rsidP="005654D0">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7A1CAEEF" w14:textId="77777777" w:rsidR="005654D0" w:rsidRDefault="005654D0" w:rsidP="005654D0">
            <w:pPr>
              <w:pStyle w:val="TAL"/>
            </w:pPr>
            <w:r>
              <w:t>QoSSustainability</w:t>
            </w:r>
          </w:p>
        </w:tc>
        <w:tc>
          <w:tcPr>
            <w:tcW w:w="5758" w:type="dxa"/>
            <w:tcBorders>
              <w:top w:val="single" w:sz="4" w:space="0" w:color="auto"/>
              <w:left w:val="single" w:sz="4" w:space="0" w:color="auto"/>
              <w:bottom w:val="single" w:sz="4" w:space="0" w:color="auto"/>
              <w:right w:val="single" w:sz="4" w:space="0" w:color="auto"/>
            </w:tcBorders>
          </w:tcPr>
          <w:p w14:paraId="397010B1" w14:textId="77777777" w:rsidR="005654D0" w:rsidRDefault="005654D0" w:rsidP="005654D0">
            <w:pPr>
              <w:pStyle w:val="TAL"/>
            </w:pPr>
            <w:r>
              <w:t>This feature indicates support for the event related to QoS sustainability.</w:t>
            </w:r>
          </w:p>
        </w:tc>
      </w:tr>
      <w:tr w:rsidR="005654D0" w14:paraId="5885516A"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16AE9845" w14:textId="77777777" w:rsidR="005654D0" w:rsidRDefault="005654D0" w:rsidP="005654D0">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431440E5" w14:textId="77777777" w:rsidR="005654D0" w:rsidRDefault="005654D0" w:rsidP="005654D0">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7B0A6303" w14:textId="77777777" w:rsidR="005654D0" w:rsidRDefault="005654D0" w:rsidP="005654D0">
            <w:pPr>
              <w:pStyle w:val="TAL"/>
            </w:pPr>
            <w:r>
              <w:t>This feature indicates support for the event related to abnormal behaviour information.</w:t>
            </w:r>
          </w:p>
        </w:tc>
      </w:tr>
      <w:tr w:rsidR="005654D0" w14:paraId="7499449F"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0D913BEF" w14:textId="77777777" w:rsidR="005654D0" w:rsidRDefault="005654D0" w:rsidP="005654D0">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17B4ECEF" w14:textId="77777777" w:rsidR="005654D0" w:rsidRDefault="005654D0" w:rsidP="005654D0">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12F24DA4" w14:textId="77777777" w:rsidR="005654D0" w:rsidRDefault="005654D0" w:rsidP="005654D0">
            <w:pPr>
              <w:pStyle w:val="TAL"/>
            </w:pPr>
            <w:r>
              <w:t>This feature indicates the support of the analytics related on user data congestion.</w:t>
            </w:r>
          </w:p>
        </w:tc>
      </w:tr>
      <w:tr w:rsidR="005654D0" w14:paraId="5590F787"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6EA82DF" w14:textId="77777777" w:rsidR="005654D0" w:rsidRDefault="005654D0" w:rsidP="005654D0">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5DAB6945" w14:textId="77777777" w:rsidR="005654D0" w:rsidRDefault="005654D0" w:rsidP="005654D0">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13F2681E" w14:textId="77777777" w:rsidR="005654D0" w:rsidRDefault="005654D0" w:rsidP="005654D0">
            <w:pPr>
              <w:pStyle w:val="TAL"/>
            </w:pPr>
            <w:r>
              <w:t>This feature indicates the support of the analytics related to the load of NF instances.</w:t>
            </w:r>
          </w:p>
        </w:tc>
      </w:tr>
      <w:tr w:rsidR="005654D0" w14:paraId="508D5F0D" w14:textId="77777777" w:rsidTr="005654D0">
        <w:trPr>
          <w:jc w:val="center"/>
        </w:trPr>
        <w:tc>
          <w:tcPr>
            <w:tcW w:w="1529" w:type="dxa"/>
            <w:tcBorders>
              <w:top w:val="single" w:sz="4" w:space="0" w:color="auto"/>
              <w:left w:val="single" w:sz="4" w:space="0" w:color="auto"/>
              <w:bottom w:val="single" w:sz="4" w:space="0" w:color="auto"/>
              <w:right w:val="single" w:sz="4" w:space="0" w:color="auto"/>
            </w:tcBorders>
          </w:tcPr>
          <w:p w14:paraId="3574CB76" w14:textId="77777777" w:rsidR="005654D0" w:rsidRDefault="005654D0" w:rsidP="005654D0">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5CAE4A67" w14:textId="77777777" w:rsidR="005654D0" w:rsidRDefault="005654D0" w:rsidP="005654D0">
            <w:pPr>
              <w:pStyle w:val="TAL"/>
            </w:pPr>
            <w:r>
              <w:t>NsiLoad</w:t>
            </w:r>
          </w:p>
        </w:tc>
        <w:tc>
          <w:tcPr>
            <w:tcW w:w="5758" w:type="dxa"/>
            <w:tcBorders>
              <w:top w:val="single" w:sz="4" w:space="0" w:color="auto"/>
              <w:left w:val="single" w:sz="4" w:space="0" w:color="auto"/>
              <w:bottom w:val="single" w:sz="4" w:space="0" w:color="auto"/>
              <w:right w:val="single" w:sz="4" w:space="0" w:color="auto"/>
            </w:tcBorders>
          </w:tcPr>
          <w:p w14:paraId="256937C6" w14:textId="77777777" w:rsidR="005654D0" w:rsidRDefault="005654D0" w:rsidP="005654D0">
            <w:pPr>
              <w:pStyle w:val="TAL"/>
            </w:pPr>
            <w:r>
              <w:t>This feature indicates the support of the analytics related to the load level of Network Slice and the optionally associated Network Slice Instance.</w:t>
            </w:r>
          </w:p>
        </w:tc>
      </w:tr>
      <w:tr w:rsidR="005654D0" w14:paraId="1F0F1E7C" w14:textId="77777777" w:rsidTr="005654D0">
        <w:trPr>
          <w:jc w:val="center"/>
          <w:ins w:id="466" w:author="Nokia" w:date="2021-04-15T12:18:00Z"/>
        </w:trPr>
        <w:tc>
          <w:tcPr>
            <w:tcW w:w="1529" w:type="dxa"/>
            <w:tcBorders>
              <w:top w:val="single" w:sz="4" w:space="0" w:color="auto"/>
              <w:left w:val="single" w:sz="4" w:space="0" w:color="auto"/>
              <w:bottom w:val="single" w:sz="4" w:space="0" w:color="auto"/>
              <w:right w:val="single" w:sz="4" w:space="0" w:color="auto"/>
            </w:tcBorders>
          </w:tcPr>
          <w:p w14:paraId="5A84516F" w14:textId="77777777" w:rsidR="005654D0" w:rsidRDefault="005654D0" w:rsidP="005654D0">
            <w:pPr>
              <w:pStyle w:val="TAL"/>
              <w:rPr>
                <w:ins w:id="467" w:author="Nokia" w:date="2021-04-15T12:18:00Z"/>
              </w:rPr>
            </w:pPr>
            <w:ins w:id="468" w:author="Nokia" w:date="2021-04-15T12:18:00Z">
              <w:r>
                <w:t>1y</w:t>
              </w:r>
            </w:ins>
          </w:p>
        </w:tc>
        <w:tc>
          <w:tcPr>
            <w:tcW w:w="2207" w:type="dxa"/>
            <w:tcBorders>
              <w:top w:val="single" w:sz="4" w:space="0" w:color="auto"/>
              <w:left w:val="single" w:sz="4" w:space="0" w:color="auto"/>
              <w:bottom w:val="single" w:sz="4" w:space="0" w:color="auto"/>
              <w:right w:val="single" w:sz="4" w:space="0" w:color="auto"/>
            </w:tcBorders>
          </w:tcPr>
          <w:p w14:paraId="2134F5C1" w14:textId="77777777" w:rsidR="005654D0" w:rsidRDefault="005654D0" w:rsidP="005654D0">
            <w:pPr>
              <w:pStyle w:val="TAL"/>
              <w:rPr>
                <w:ins w:id="469" w:author="Nokia" w:date="2021-04-15T12:18:00Z"/>
              </w:rPr>
            </w:pPr>
            <w:ins w:id="470" w:author="Nokia" w:date="2021-04-15T12:18:00Z">
              <w:r>
                <w:t>EneNA</w:t>
              </w:r>
            </w:ins>
          </w:p>
        </w:tc>
        <w:tc>
          <w:tcPr>
            <w:tcW w:w="5758" w:type="dxa"/>
            <w:tcBorders>
              <w:top w:val="single" w:sz="4" w:space="0" w:color="auto"/>
              <w:left w:val="single" w:sz="4" w:space="0" w:color="auto"/>
              <w:bottom w:val="single" w:sz="4" w:space="0" w:color="auto"/>
              <w:right w:val="single" w:sz="4" w:space="0" w:color="auto"/>
            </w:tcBorders>
          </w:tcPr>
          <w:p w14:paraId="07C4AC35" w14:textId="77777777" w:rsidR="005654D0" w:rsidRDefault="005654D0" w:rsidP="005654D0">
            <w:pPr>
              <w:pStyle w:val="TAL"/>
              <w:rPr>
                <w:ins w:id="471" w:author="Nokia" w:date="2021-04-15T12:18:00Z"/>
              </w:rPr>
            </w:pPr>
            <w:ins w:id="472" w:author="Nokia" w:date="2021-04-15T12:18:00Z">
              <w:r w:rsidRPr="00D34D83">
                <w:t>This feature indicates</w:t>
              </w:r>
              <w:r>
                <w:t xml:space="preserve"> support for the enhancements of network data analytics requirements.</w:t>
              </w:r>
            </w:ins>
          </w:p>
        </w:tc>
      </w:tr>
    </w:tbl>
    <w:p w14:paraId="6542EC3A" w14:textId="77777777" w:rsidR="00A70E2A" w:rsidRPr="0061791A" w:rsidRDefault="00A70E2A" w:rsidP="00A70E2A"/>
    <w:p w14:paraId="536D53CC" w14:textId="18322BAC"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24349413" w14:textId="77777777" w:rsidR="00A70E2A" w:rsidRDefault="00A70E2A" w:rsidP="00A70E2A">
      <w:pPr>
        <w:pStyle w:val="Heading1"/>
        <w:rPr>
          <w:noProof/>
        </w:rPr>
      </w:pPr>
      <w:bookmarkStart w:id="473" w:name="_Toc28012880"/>
      <w:bookmarkStart w:id="474" w:name="_Toc34266366"/>
      <w:bookmarkStart w:id="475" w:name="_Toc36102537"/>
      <w:bookmarkStart w:id="476" w:name="_Toc43563581"/>
      <w:bookmarkStart w:id="477" w:name="_Toc45134130"/>
      <w:bookmarkStart w:id="478" w:name="_Toc50032062"/>
      <w:bookmarkStart w:id="479" w:name="_Toc51762982"/>
      <w:bookmarkStart w:id="480" w:name="_Toc56641051"/>
      <w:bookmarkStart w:id="481" w:name="_Toc59018019"/>
      <w:bookmarkStart w:id="482" w:name="_Toc66231887"/>
      <w:bookmarkStart w:id="483" w:name="_Toc68169048"/>
      <w:bookmarkStart w:id="484" w:name="_Hlk56636785"/>
      <w:r>
        <w:t>A.2</w:t>
      </w:r>
      <w:r>
        <w:tab/>
      </w:r>
      <w:r>
        <w:rPr>
          <w:noProof/>
        </w:rPr>
        <w:t>Nnwdaf_EventsSubscription API</w:t>
      </w:r>
      <w:bookmarkEnd w:id="473"/>
      <w:bookmarkEnd w:id="474"/>
      <w:bookmarkEnd w:id="475"/>
      <w:bookmarkEnd w:id="476"/>
      <w:bookmarkEnd w:id="477"/>
      <w:bookmarkEnd w:id="478"/>
      <w:bookmarkEnd w:id="479"/>
      <w:bookmarkEnd w:id="480"/>
      <w:bookmarkEnd w:id="481"/>
      <w:bookmarkEnd w:id="482"/>
      <w:bookmarkEnd w:id="483"/>
    </w:p>
    <w:p w14:paraId="10216403" w14:textId="77777777" w:rsidR="00A70E2A" w:rsidRDefault="00A70E2A" w:rsidP="00A70E2A">
      <w:pPr>
        <w:pStyle w:val="PL"/>
      </w:pPr>
      <w:r>
        <w:t>openapi: 3.0.0</w:t>
      </w:r>
    </w:p>
    <w:p w14:paraId="6C068906" w14:textId="77777777" w:rsidR="00A70E2A" w:rsidRDefault="00A70E2A" w:rsidP="00A70E2A">
      <w:pPr>
        <w:pStyle w:val="PL"/>
      </w:pPr>
      <w:r>
        <w:t>info:</w:t>
      </w:r>
    </w:p>
    <w:p w14:paraId="51C3A563" w14:textId="77777777" w:rsidR="00A70E2A" w:rsidRDefault="00A70E2A" w:rsidP="00A70E2A">
      <w:pPr>
        <w:pStyle w:val="PL"/>
      </w:pPr>
      <w:r>
        <w:t xml:space="preserve">  version: 1.2.0-alpha.3</w:t>
      </w:r>
    </w:p>
    <w:p w14:paraId="59ACAAB1" w14:textId="77777777" w:rsidR="00A70E2A" w:rsidRDefault="00A70E2A" w:rsidP="00A70E2A">
      <w:pPr>
        <w:pStyle w:val="PL"/>
      </w:pPr>
      <w:r>
        <w:t xml:space="preserve">  title: Nnwdaf_EventsSubscription</w:t>
      </w:r>
    </w:p>
    <w:p w14:paraId="501D3F70" w14:textId="77777777" w:rsidR="00A70E2A" w:rsidRDefault="00A70E2A" w:rsidP="00A70E2A">
      <w:pPr>
        <w:pStyle w:val="PL"/>
      </w:pPr>
      <w:r>
        <w:t xml:space="preserve">  description: |</w:t>
      </w:r>
    </w:p>
    <w:p w14:paraId="0D177E30" w14:textId="77777777" w:rsidR="00A70E2A" w:rsidRDefault="00A70E2A" w:rsidP="00A70E2A">
      <w:pPr>
        <w:pStyle w:val="PL"/>
      </w:pPr>
      <w:r>
        <w:t xml:space="preserve">    Nnwdaf_EventsSubscription Service API.</w:t>
      </w:r>
    </w:p>
    <w:p w14:paraId="5950AA63" w14:textId="77777777" w:rsidR="00A70E2A" w:rsidRDefault="00A70E2A" w:rsidP="00A70E2A">
      <w:pPr>
        <w:pStyle w:val="PL"/>
      </w:pPr>
      <w:r>
        <w:t xml:space="preserve">    © 2021, 3GPP Organizational Partners (ARIB, ATIS, CCSA, ETSI, TSDSI, TTA, TTC).</w:t>
      </w:r>
    </w:p>
    <w:p w14:paraId="06A58597" w14:textId="77777777" w:rsidR="00A70E2A" w:rsidRDefault="00A70E2A" w:rsidP="00A70E2A">
      <w:pPr>
        <w:pStyle w:val="PL"/>
      </w:pPr>
      <w:r>
        <w:t xml:space="preserve">    All rights reserved.</w:t>
      </w:r>
    </w:p>
    <w:p w14:paraId="17029B5E" w14:textId="77777777" w:rsidR="00A70E2A" w:rsidRDefault="00A70E2A" w:rsidP="00A70E2A">
      <w:pPr>
        <w:pStyle w:val="PL"/>
        <w:rPr>
          <w:rFonts w:eastAsia="DengXian"/>
        </w:rPr>
      </w:pPr>
      <w:r>
        <w:rPr>
          <w:rFonts w:eastAsia="DengXian"/>
        </w:rPr>
        <w:t>externalDocs:</w:t>
      </w:r>
    </w:p>
    <w:p w14:paraId="5A0F30C0" w14:textId="77777777" w:rsidR="00A70E2A" w:rsidRDefault="00A70E2A" w:rsidP="00A70E2A">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13CE1A28" w14:textId="77777777" w:rsidR="00A70E2A" w:rsidRDefault="00A70E2A" w:rsidP="00A70E2A">
      <w:pPr>
        <w:pStyle w:val="PL"/>
      </w:pPr>
      <w:r>
        <w:rPr>
          <w:rFonts w:eastAsia="DengXian"/>
        </w:rPr>
        <w:t xml:space="preserve">  url: 'http://www.3gpp.org/ftp/Specs/archive/29_series/29.520/'</w:t>
      </w:r>
    </w:p>
    <w:p w14:paraId="64CE334A" w14:textId="77777777" w:rsidR="00A70E2A" w:rsidRDefault="00A70E2A" w:rsidP="00A70E2A">
      <w:pPr>
        <w:pStyle w:val="PL"/>
        <w:rPr>
          <w:rFonts w:eastAsia="DengXian"/>
          <w:lang w:val="en-US"/>
        </w:rPr>
      </w:pPr>
      <w:r>
        <w:rPr>
          <w:rFonts w:eastAsia="DengXian"/>
          <w:lang w:val="en-US"/>
        </w:rPr>
        <w:lastRenderedPageBreak/>
        <w:t>security:</w:t>
      </w:r>
    </w:p>
    <w:p w14:paraId="55929804" w14:textId="77777777" w:rsidR="00A70E2A" w:rsidRDefault="00A70E2A" w:rsidP="00A70E2A">
      <w:pPr>
        <w:pStyle w:val="PL"/>
        <w:rPr>
          <w:rFonts w:eastAsia="DengXian"/>
          <w:lang w:val="en-US"/>
        </w:rPr>
      </w:pPr>
      <w:r>
        <w:rPr>
          <w:rFonts w:eastAsia="DengXian"/>
          <w:lang w:val="en-US"/>
        </w:rPr>
        <w:t xml:space="preserve">  - {}</w:t>
      </w:r>
    </w:p>
    <w:p w14:paraId="73DEAE23" w14:textId="77777777" w:rsidR="00A70E2A" w:rsidRDefault="00A70E2A" w:rsidP="00A70E2A">
      <w:pPr>
        <w:pStyle w:val="PL"/>
        <w:rPr>
          <w:rFonts w:eastAsia="DengXian"/>
          <w:lang w:val="en-US"/>
        </w:rPr>
      </w:pPr>
      <w:r>
        <w:rPr>
          <w:rFonts w:eastAsia="DengXian"/>
          <w:lang w:val="en-US"/>
        </w:rPr>
        <w:t xml:space="preserve">  - oAuth2ClientCredentials:</w:t>
      </w:r>
    </w:p>
    <w:p w14:paraId="40CB6901" w14:textId="77777777" w:rsidR="00A70E2A" w:rsidRDefault="00A70E2A" w:rsidP="00A70E2A">
      <w:pPr>
        <w:pStyle w:val="PL"/>
        <w:rPr>
          <w:rFonts w:eastAsia="DengXian"/>
          <w:lang w:val="en-US"/>
        </w:rPr>
      </w:pPr>
      <w:r>
        <w:rPr>
          <w:rFonts w:eastAsia="DengXian"/>
          <w:lang w:val="en-US"/>
        </w:rPr>
        <w:t xml:space="preserve">    - </w:t>
      </w:r>
      <w:r>
        <w:rPr>
          <w:rFonts w:eastAsia="DengXian"/>
        </w:rPr>
        <w:t>nnwdaf-eventssubscription</w:t>
      </w:r>
    </w:p>
    <w:p w14:paraId="5688219B" w14:textId="77777777" w:rsidR="00A70E2A" w:rsidRDefault="00A70E2A" w:rsidP="00A70E2A">
      <w:pPr>
        <w:pStyle w:val="PL"/>
      </w:pPr>
      <w:r>
        <w:t>servers:</w:t>
      </w:r>
    </w:p>
    <w:p w14:paraId="3F7E13C5" w14:textId="77777777" w:rsidR="00A70E2A" w:rsidRDefault="00A70E2A" w:rsidP="00A70E2A">
      <w:pPr>
        <w:pStyle w:val="PL"/>
      </w:pPr>
      <w:r>
        <w:t xml:space="preserve">  - url: '{apiRoot}/nnwdaf-eventssubscription/v1'</w:t>
      </w:r>
    </w:p>
    <w:p w14:paraId="62C94BF3" w14:textId="77777777" w:rsidR="00A70E2A" w:rsidRDefault="00A70E2A" w:rsidP="00A70E2A">
      <w:pPr>
        <w:pStyle w:val="PL"/>
      </w:pPr>
      <w:r>
        <w:t xml:space="preserve">    variables:</w:t>
      </w:r>
    </w:p>
    <w:p w14:paraId="5F738BE2" w14:textId="77777777" w:rsidR="00A70E2A" w:rsidRDefault="00A70E2A" w:rsidP="00A70E2A">
      <w:pPr>
        <w:pStyle w:val="PL"/>
      </w:pPr>
      <w:r>
        <w:t xml:space="preserve">      apiRoot:</w:t>
      </w:r>
    </w:p>
    <w:p w14:paraId="6ECA3870" w14:textId="77777777" w:rsidR="00A70E2A" w:rsidRDefault="00A70E2A" w:rsidP="00A70E2A">
      <w:pPr>
        <w:pStyle w:val="PL"/>
      </w:pPr>
      <w:r>
        <w:t xml:space="preserve">        default: https://example.com</w:t>
      </w:r>
    </w:p>
    <w:p w14:paraId="5EE40AA2" w14:textId="77777777" w:rsidR="00A70E2A" w:rsidRDefault="00A70E2A" w:rsidP="00A70E2A">
      <w:pPr>
        <w:pStyle w:val="PL"/>
      </w:pPr>
      <w:r>
        <w:t xml:space="preserve">        description: apiRoot as defined in subclause 4.4 of 3GPP TS 29.501.</w:t>
      </w:r>
    </w:p>
    <w:p w14:paraId="6D78E30F" w14:textId="77777777" w:rsidR="00A70E2A" w:rsidRDefault="00A70E2A" w:rsidP="00A70E2A">
      <w:pPr>
        <w:pStyle w:val="PL"/>
      </w:pPr>
      <w:r>
        <w:t>paths:</w:t>
      </w:r>
    </w:p>
    <w:p w14:paraId="51AB9A1A" w14:textId="77777777" w:rsidR="00A70E2A" w:rsidRDefault="00A70E2A" w:rsidP="00A70E2A">
      <w:pPr>
        <w:pStyle w:val="PL"/>
      </w:pPr>
      <w:r>
        <w:t xml:space="preserve">  /subscriptions:</w:t>
      </w:r>
    </w:p>
    <w:p w14:paraId="3F43C7C3" w14:textId="77777777" w:rsidR="00A70E2A" w:rsidRDefault="00A70E2A" w:rsidP="00A70E2A">
      <w:pPr>
        <w:pStyle w:val="PL"/>
      </w:pPr>
      <w:r>
        <w:t xml:space="preserve">    post:</w:t>
      </w:r>
    </w:p>
    <w:p w14:paraId="26536865" w14:textId="77777777" w:rsidR="00A70E2A" w:rsidRDefault="00A70E2A" w:rsidP="00A70E2A">
      <w:pPr>
        <w:pStyle w:val="PL"/>
      </w:pPr>
      <w:r>
        <w:t xml:space="preserve">      summary: Create a new Individual NWDAF Events Subscription</w:t>
      </w:r>
    </w:p>
    <w:p w14:paraId="68D8BB63" w14:textId="77777777" w:rsidR="00A70E2A" w:rsidRDefault="00A70E2A" w:rsidP="00A70E2A">
      <w:pPr>
        <w:pStyle w:val="PL"/>
      </w:pPr>
      <w:r>
        <w:t xml:space="preserve">      operationId: CreateNWDAFEventsSubscription</w:t>
      </w:r>
    </w:p>
    <w:p w14:paraId="5D99B6DB" w14:textId="77777777" w:rsidR="00A70E2A" w:rsidRDefault="00A70E2A" w:rsidP="00A70E2A">
      <w:pPr>
        <w:pStyle w:val="PL"/>
      </w:pPr>
      <w:r>
        <w:t xml:space="preserve">      tags:</w:t>
      </w:r>
    </w:p>
    <w:p w14:paraId="6D08CCFE" w14:textId="77777777" w:rsidR="00A70E2A" w:rsidRDefault="00A70E2A" w:rsidP="00A70E2A">
      <w:pPr>
        <w:pStyle w:val="PL"/>
      </w:pPr>
      <w:r>
        <w:t xml:space="preserve">        - NWDAF Events Subscriptions (Collection)</w:t>
      </w:r>
    </w:p>
    <w:p w14:paraId="05AD1986" w14:textId="77777777" w:rsidR="00A70E2A" w:rsidRDefault="00A70E2A" w:rsidP="00A70E2A">
      <w:pPr>
        <w:pStyle w:val="PL"/>
      </w:pPr>
      <w:r>
        <w:t xml:space="preserve">      requestBody:</w:t>
      </w:r>
    </w:p>
    <w:p w14:paraId="5CB8D6DC" w14:textId="77777777" w:rsidR="00A70E2A" w:rsidRDefault="00A70E2A" w:rsidP="00A70E2A">
      <w:pPr>
        <w:pStyle w:val="PL"/>
      </w:pPr>
      <w:r>
        <w:t xml:space="preserve">        required: true</w:t>
      </w:r>
    </w:p>
    <w:p w14:paraId="3A17A411" w14:textId="77777777" w:rsidR="00A70E2A" w:rsidRDefault="00A70E2A" w:rsidP="00A70E2A">
      <w:pPr>
        <w:pStyle w:val="PL"/>
      </w:pPr>
      <w:r>
        <w:t xml:space="preserve">        content:</w:t>
      </w:r>
    </w:p>
    <w:p w14:paraId="37FDFA77" w14:textId="77777777" w:rsidR="00A70E2A" w:rsidRDefault="00A70E2A" w:rsidP="00A70E2A">
      <w:pPr>
        <w:pStyle w:val="PL"/>
      </w:pPr>
      <w:r>
        <w:t xml:space="preserve">          application/json:</w:t>
      </w:r>
    </w:p>
    <w:p w14:paraId="257E7C5A" w14:textId="77777777" w:rsidR="00A70E2A" w:rsidRDefault="00A70E2A" w:rsidP="00A70E2A">
      <w:pPr>
        <w:pStyle w:val="PL"/>
      </w:pPr>
      <w:r>
        <w:t xml:space="preserve">            schema:</w:t>
      </w:r>
    </w:p>
    <w:p w14:paraId="0075495D" w14:textId="77777777" w:rsidR="00A70E2A" w:rsidRDefault="00A70E2A" w:rsidP="00A70E2A">
      <w:pPr>
        <w:pStyle w:val="PL"/>
      </w:pPr>
      <w:r>
        <w:t xml:space="preserve">              $ref: '#/components/schemas/NnwdafEventsSubscription'</w:t>
      </w:r>
    </w:p>
    <w:p w14:paraId="2E8C1EE5" w14:textId="77777777" w:rsidR="00A70E2A" w:rsidRDefault="00A70E2A" w:rsidP="00A70E2A">
      <w:pPr>
        <w:pStyle w:val="PL"/>
      </w:pPr>
      <w:r>
        <w:t xml:space="preserve">      responses:</w:t>
      </w:r>
    </w:p>
    <w:p w14:paraId="508A142E" w14:textId="77777777" w:rsidR="00A70E2A" w:rsidRDefault="00A70E2A" w:rsidP="00A70E2A">
      <w:pPr>
        <w:pStyle w:val="PL"/>
      </w:pPr>
      <w:r>
        <w:t xml:space="preserve">        '201':</w:t>
      </w:r>
    </w:p>
    <w:p w14:paraId="5C34F7A6" w14:textId="77777777" w:rsidR="00A70E2A" w:rsidRDefault="00A70E2A" w:rsidP="00A70E2A">
      <w:pPr>
        <w:pStyle w:val="PL"/>
      </w:pPr>
      <w:r>
        <w:t xml:space="preserve">          description: Create a new Individual NWDAF Event Subscription resource.</w:t>
      </w:r>
    </w:p>
    <w:p w14:paraId="770D6FAC" w14:textId="77777777" w:rsidR="00A70E2A" w:rsidRDefault="00A70E2A" w:rsidP="00A70E2A">
      <w:pPr>
        <w:pStyle w:val="PL"/>
        <w:rPr>
          <w:rFonts w:eastAsia="DengXian"/>
        </w:rPr>
      </w:pPr>
      <w:r>
        <w:rPr>
          <w:rFonts w:eastAsia="DengXian"/>
        </w:rPr>
        <w:t xml:space="preserve">          headers:</w:t>
      </w:r>
    </w:p>
    <w:p w14:paraId="5982078E" w14:textId="77777777" w:rsidR="00A70E2A" w:rsidRDefault="00A70E2A" w:rsidP="00A70E2A">
      <w:pPr>
        <w:pStyle w:val="PL"/>
        <w:rPr>
          <w:rFonts w:eastAsia="DengXian"/>
        </w:rPr>
      </w:pPr>
      <w:r>
        <w:rPr>
          <w:rFonts w:eastAsia="DengXian"/>
        </w:rPr>
        <w:t xml:space="preserve">            Location:</w:t>
      </w:r>
    </w:p>
    <w:p w14:paraId="6C68A5FB" w14:textId="77777777" w:rsidR="00A70E2A" w:rsidRDefault="00A70E2A" w:rsidP="00A70E2A">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5B46E65" w14:textId="77777777" w:rsidR="00A70E2A" w:rsidRDefault="00A70E2A" w:rsidP="00A70E2A">
      <w:pPr>
        <w:pStyle w:val="PL"/>
        <w:rPr>
          <w:rFonts w:eastAsia="DengXian"/>
        </w:rPr>
      </w:pPr>
      <w:r>
        <w:rPr>
          <w:rFonts w:eastAsia="DengXian"/>
        </w:rPr>
        <w:t xml:space="preserve">              required: true</w:t>
      </w:r>
    </w:p>
    <w:p w14:paraId="75FBD4DB" w14:textId="77777777" w:rsidR="00A70E2A" w:rsidRDefault="00A70E2A" w:rsidP="00A70E2A">
      <w:pPr>
        <w:pStyle w:val="PL"/>
        <w:rPr>
          <w:rFonts w:eastAsia="DengXian"/>
        </w:rPr>
      </w:pPr>
      <w:r>
        <w:rPr>
          <w:rFonts w:eastAsia="DengXian"/>
        </w:rPr>
        <w:t xml:space="preserve">              schema:</w:t>
      </w:r>
    </w:p>
    <w:p w14:paraId="5921D04A" w14:textId="77777777" w:rsidR="00A70E2A" w:rsidRDefault="00A70E2A" w:rsidP="00A70E2A">
      <w:pPr>
        <w:pStyle w:val="PL"/>
        <w:rPr>
          <w:rFonts w:eastAsia="DengXian"/>
        </w:rPr>
      </w:pPr>
      <w:r>
        <w:rPr>
          <w:rFonts w:eastAsia="DengXian"/>
        </w:rPr>
        <w:t xml:space="preserve">                type: string</w:t>
      </w:r>
    </w:p>
    <w:p w14:paraId="0140951B" w14:textId="77777777" w:rsidR="00A70E2A" w:rsidRDefault="00A70E2A" w:rsidP="00A70E2A">
      <w:pPr>
        <w:pStyle w:val="PL"/>
      </w:pPr>
      <w:r>
        <w:t xml:space="preserve">          content:</w:t>
      </w:r>
    </w:p>
    <w:p w14:paraId="25A4E7B4" w14:textId="77777777" w:rsidR="00A70E2A" w:rsidRDefault="00A70E2A" w:rsidP="00A70E2A">
      <w:pPr>
        <w:pStyle w:val="PL"/>
      </w:pPr>
      <w:r>
        <w:t xml:space="preserve">            application/json:</w:t>
      </w:r>
    </w:p>
    <w:p w14:paraId="4259B564" w14:textId="77777777" w:rsidR="00A70E2A" w:rsidRDefault="00A70E2A" w:rsidP="00A70E2A">
      <w:pPr>
        <w:pStyle w:val="PL"/>
      </w:pPr>
      <w:r>
        <w:t xml:space="preserve">              schema:</w:t>
      </w:r>
    </w:p>
    <w:p w14:paraId="069089DF" w14:textId="77777777" w:rsidR="00A70E2A" w:rsidRDefault="00A70E2A" w:rsidP="00A70E2A">
      <w:pPr>
        <w:pStyle w:val="PL"/>
      </w:pPr>
      <w:r>
        <w:t xml:space="preserve">                $ref: '#/components/schemas/NnwdafEventsSubscription'</w:t>
      </w:r>
    </w:p>
    <w:p w14:paraId="7205E535" w14:textId="77777777" w:rsidR="00A70E2A" w:rsidRDefault="00A70E2A" w:rsidP="00A70E2A">
      <w:pPr>
        <w:pStyle w:val="PL"/>
      </w:pPr>
      <w:r>
        <w:t xml:space="preserve">        '400':</w:t>
      </w:r>
    </w:p>
    <w:p w14:paraId="6737211B" w14:textId="77777777" w:rsidR="00A70E2A" w:rsidRDefault="00A70E2A" w:rsidP="00A70E2A">
      <w:pPr>
        <w:pStyle w:val="PL"/>
      </w:pPr>
      <w:r>
        <w:t xml:space="preserve">          $ref: 'TS29571_CommonData.yaml#/components/responses/400'</w:t>
      </w:r>
    </w:p>
    <w:p w14:paraId="48FDF694" w14:textId="77777777" w:rsidR="00A70E2A" w:rsidRDefault="00A70E2A" w:rsidP="00A70E2A">
      <w:pPr>
        <w:pStyle w:val="PL"/>
      </w:pPr>
      <w:r>
        <w:t xml:space="preserve">        '401':</w:t>
      </w:r>
    </w:p>
    <w:p w14:paraId="51E96993" w14:textId="77777777" w:rsidR="00A70E2A" w:rsidRDefault="00A70E2A" w:rsidP="00A70E2A">
      <w:pPr>
        <w:pStyle w:val="PL"/>
      </w:pPr>
      <w:r>
        <w:t xml:space="preserve">          $ref: 'TS29571_CommonData.yaml#/components/responses/401'</w:t>
      </w:r>
    </w:p>
    <w:p w14:paraId="02841621" w14:textId="77777777" w:rsidR="00A70E2A" w:rsidRDefault="00A70E2A" w:rsidP="00A70E2A">
      <w:pPr>
        <w:pStyle w:val="PL"/>
        <w:rPr>
          <w:rFonts w:eastAsia="DengXian"/>
        </w:rPr>
      </w:pPr>
      <w:r>
        <w:rPr>
          <w:rFonts w:eastAsia="DengXian"/>
        </w:rPr>
        <w:t xml:space="preserve">        '403':</w:t>
      </w:r>
    </w:p>
    <w:p w14:paraId="2051AEC8" w14:textId="77777777" w:rsidR="00A70E2A" w:rsidRDefault="00A70E2A" w:rsidP="00A70E2A">
      <w:pPr>
        <w:pStyle w:val="PL"/>
        <w:rPr>
          <w:rFonts w:eastAsia="DengXian"/>
        </w:rPr>
      </w:pPr>
      <w:r>
        <w:rPr>
          <w:rFonts w:eastAsia="DengXian"/>
        </w:rPr>
        <w:t xml:space="preserve">          $ref: 'TS29571_CommonData.yaml#/components/responses/403'</w:t>
      </w:r>
    </w:p>
    <w:p w14:paraId="78AAEA60" w14:textId="77777777" w:rsidR="00A70E2A" w:rsidRDefault="00A70E2A" w:rsidP="00A70E2A">
      <w:pPr>
        <w:pStyle w:val="PL"/>
      </w:pPr>
      <w:r>
        <w:t xml:space="preserve">        '404':</w:t>
      </w:r>
    </w:p>
    <w:p w14:paraId="4FEE4CCD" w14:textId="77777777" w:rsidR="00A70E2A" w:rsidRDefault="00A70E2A" w:rsidP="00A70E2A">
      <w:pPr>
        <w:pStyle w:val="PL"/>
      </w:pPr>
      <w:r>
        <w:t xml:space="preserve">          $ref: 'TS29571_CommonData.yaml#/components/responses/404'</w:t>
      </w:r>
    </w:p>
    <w:p w14:paraId="04052BEB" w14:textId="77777777" w:rsidR="00A70E2A" w:rsidRDefault="00A70E2A" w:rsidP="00A70E2A">
      <w:pPr>
        <w:pStyle w:val="PL"/>
      </w:pPr>
      <w:r>
        <w:t xml:space="preserve">        '411':</w:t>
      </w:r>
    </w:p>
    <w:p w14:paraId="557288DF" w14:textId="77777777" w:rsidR="00A70E2A" w:rsidRDefault="00A70E2A" w:rsidP="00A70E2A">
      <w:pPr>
        <w:pStyle w:val="PL"/>
      </w:pPr>
      <w:r>
        <w:t xml:space="preserve">          $ref: 'TS29571_CommonData.yaml#/components/responses/411'</w:t>
      </w:r>
    </w:p>
    <w:p w14:paraId="25F9BD30" w14:textId="77777777" w:rsidR="00A70E2A" w:rsidRDefault="00A70E2A" w:rsidP="00A70E2A">
      <w:pPr>
        <w:pStyle w:val="PL"/>
      </w:pPr>
      <w:r>
        <w:t xml:space="preserve">        '413':</w:t>
      </w:r>
    </w:p>
    <w:p w14:paraId="78DB9CAC" w14:textId="77777777" w:rsidR="00A70E2A" w:rsidRDefault="00A70E2A" w:rsidP="00A70E2A">
      <w:pPr>
        <w:pStyle w:val="PL"/>
      </w:pPr>
      <w:r>
        <w:t xml:space="preserve">          $ref: 'TS29571_CommonData.yaml#/components/responses/413'</w:t>
      </w:r>
    </w:p>
    <w:p w14:paraId="1C166234" w14:textId="77777777" w:rsidR="00A70E2A" w:rsidRDefault="00A70E2A" w:rsidP="00A70E2A">
      <w:pPr>
        <w:pStyle w:val="PL"/>
      </w:pPr>
      <w:r>
        <w:t xml:space="preserve">        '415':</w:t>
      </w:r>
    </w:p>
    <w:p w14:paraId="21C23823" w14:textId="77777777" w:rsidR="00A70E2A" w:rsidRDefault="00A70E2A" w:rsidP="00A70E2A">
      <w:pPr>
        <w:pStyle w:val="PL"/>
      </w:pPr>
      <w:r>
        <w:t xml:space="preserve">          $ref: 'TS29571_CommonData.yaml#/components/responses/415'</w:t>
      </w:r>
    </w:p>
    <w:p w14:paraId="32F068FD" w14:textId="77777777" w:rsidR="00A70E2A" w:rsidRDefault="00A70E2A" w:rsidP="00A70E2A">
      <w:pPr>
        <w:pStyle w:val="PL"/>
        <w:rPr>
          <w:rFonts w:eastAsia="DengXian"/>
        </w:rPr>
      </w:pPr>
      <w:r>
        <w:rPr>
          <w:rFonts w:eastAsia="DengXian"/>
        </w:rPr>
        <w:t xml:space="preserve">        '429':</w:t>
      </w:r>
    </w:p>
    <w:p w14:paraId="4BF87652" w14:textId="77777777" w:rsidR="00A70E2A" w:rsidRDefault="00A70E2A" w:rsidP="00A70E2A">
      <w:pPr>
        <w:pStyle w:val="PL"/>
        <w:rPr>
          <w:rFonts w:eastAsia="DengXian"/>
        </w:rPr>
      </w:pPr>
      <w:r>
        <w:rPr>
          <w:rFonts w:eastAsia="DengXian"/>
        </w:rPr>
        <w:t xml:space="preserve">          $ref: 'TS29571_CommonData.yaml#/components/responses/429'</w:t>
      </w:r>
    </w:p>
    <w:p w14:paraId="15DFFB69" w14:textId="77777777" w:rsidR="00A70E2A" w:rsidRDefault="00A70E2A" w:rsidP="00A70E2A">
      <w:pPr>
        <w:pStyle w:val="PL"/>
      </w:pPr>
      <w:r>
        <w:t xml:space="preserve">        '500':</w:t>
      </w:r>
    </w:p>
    <w:p w14:paraId="13DAB5D5" w14:textId="4BA2CDD4" w:rsidR="00BE4416" w:rsidRDefault="00A70E2A" w:rsidP="00BE4416">
      <w:pPr>
        <w:pStyle w:val="PL"/>
      </w:pPr>
      <w:r>
        <w:t xml:space="preserve">          $ref: 'TS29571_CommonData.yaml#/components/responses/500'</w:t>
      </w:r>
    </w:p>
    <w:p w14:paraId="7F345C5B" w14:textId="77777777" w:rsidR="00A70E2A" w:rsidRDefault="00A70E2A" w:rsidP="00A70E2A">
      <w:pPr>
        <w:pStyle w:val="PL"/>
      </w:pPr>
      <w:r>
        <w:t xml:space="preserve">        '503':</w:t>
      </w:r>
    </w:p>
    <w:p w14:paraId="16C80AEB" w14:textId="77777777" w:rsidR="00A70E2A" w:rsidRDefault="00A70E2A" w:rsidP="00A70E2A">
      <w:pPr>
        <w:pStyle w:val="PL"/>
      </w:pPr>
      <w:r>
        <w:t xml:space="preserve">          $ref: 'TS29571_CommonData.yaml#/components/responses/503'</w:t>
      </w:r>
    </w:p>
    <w:p w14:paraId="13579697" w14:textId="77777777" w:rsidR="00A70E2A" w:rsidRDefault="00A70E2A" w:rsidP="00A70E2A">
      <w:pPr>
        <w:pStyle w:val="PL"/>
      </w:pPr>
      <w:r>
        <w:t xml:space="preserve">        default:</w:t>
      </w:r>
    </w:p>
    <w:p w14:paraId="2238E1B2" w14:textId="77777777" w:rsidR="00A70E2A" w:rsidRDefault="00A70E2A" w:rsidP="00A70E2A">
      <w:pPr>
        <w:pStyle w:val="PL"/>
      </w:pPr>
      <w:r>
        <w:t xml:space="preserve">          $ref: 'TS29571_CommonData.yaml#/components/responses/default'</w:t>
      </w:r>
    </w:p>
    <w:p w14:paraId="7B371E09" w14:textId="77777777" w:rsidR="00A70E2A" w:rsidRDefault="00A70E2A" w:rsidP="00A70E2A">
      <w:pPr>
        <w:pStyle w:val="PL"/>
      </w:pPr>
      <w:r>
        <w:t xml:space="preserve">      callbacks:</w:t>
      </w:r>
    </w:p>
    <w:p w14:paraId="0C883E34" w14:textId="77777777" w:rsidR="00A70E2A" w:rsidRDefault="00A70E2A" w:rsidP="00A70E2A">
      <w:pPr>
        <w:pStyle w:val="PL"/>
      </w:pPr>
      <w:r>
        <w:t xml:space="preserve">        myNotification:</w:t>
      </w:r>
    </w:p>
    <w:p w14:paraId="61C6F8FA" w14:textId="77777777" w:rsidR="00A70E2A" w:rsidRDefault="00A70E2A" w:rsidP="00A70E2A">
      <w:pPr>
        <w:pStyle w:val="PL"/>
      </w:pPr>
      <w:r>
        <w:t xml:space="preserve">          '{$request.body#/notificationURI}': </w:t>
      </w:r>
    </w:p>
    <w:p w14:paraId="294A6F7B" w14:textId="77777777" w:rsidR="00A70E2A" w:rsidRDefault="00A70E2A" w:rsidP="00A70E2A">
      <w:pPr>
        <w:pStyle w:val="PL"/>
      </w:pPr>
      <w:r>
        <w:t xml:space="preserve">            post:</w:t>
      </w:r>
    </w:p>
    <w:p w14:paraId="27A3814D" w14:textId="77777777" w:rsidR="00A70E2A" w:rsidRDefault="00A70E2A" w:rsidP="00A70E2A">
      <w:pPr>
        <w:pStyle w:val="PL"/>
      </w:pPr>
      <w:r>
        <w:t xml:space="preserve">              requestBody:</w:t>
      </w:r>
    </w:p>
    <w:p w14:paraId="46A4229E" w14:textId="77777777" w:rsidR="00A70E2A" w:rsidRDefault="00A70E2A" w:rsidP="00A70E2A">
      <w:pPr>
        <w:pStyle w:val="PL"/>
      </w:pPr>
      <w:r>
        <w:t xml:space="preserve">                required: true</w:t>
      </w:r>
    </w:p>
    <w:p w14:paraId="21D0D15B" w14:textId="77777777" w:rsidR="00A70E2A" w:rsidRDefault="00A70E2A" w:rsidP="00A70E2A">
      <w:pPr>
        <w:pStyle w:val="PL"/>
      </w:pPr>
      <w:r>
        <w:t xml:space="preserve">                content:</w:t>
      </w:r>
    </w:p>
    <w:p w14:paraId="62FC4E3F" w14:textId="77777777" w:rsidR="00A70E2A" w:rsidRDefault="00A70E2A" w:rsidP="00A70E2A">
      <w:pPr>
        <w:pStyle w:val="PL"/>
      </w:pPr>
      <w:r>
        <w:t xml:space="preserve">                  application/json:</w:t>
      </w:r>
    </w:p>
    <w:p w14:paraId="0452BDF4" w14:textId="77777777" w:rsidR="00A70E2A" w:rsidRDefault="00A70E2A" w:rsidP="00A70E2A">
      <w:pPr>
        <w:pStyle w:val="PL"/>
      </w:pPr>
      <w:r>
        <w:t xml:space="preserve">                    schema:</w:t>
      </w:r>
    </w:p>
    <w:p w14:paraId="754DDECD" w14:textId="77777777" w:rsidR="00A70E2A" w:rsidRDefault="00A70E2A" w:rsidP="00A70E2A">
      <w:pPr>
        <w:pStyle w:val="PL"/>
      </w:pPr>
      <w:r>
        <w:t xml:space="preserve">                      type: array</w:t>
      </w:r>
    </w:p>
    <w:p w14:paraId="47696245" w14:textId="77777777" w:rsidR="00A70E2A" w:rsidRDefault="00A70E2A" w:rsidP="00A70E2A">
      <w:pPr>
        <w:pStyle w:val="PL"/>
      </w:pPr>
      <w:r>
        <w:t xml:space="preserve">                      items:</w:t>
      </w:r>
    </w:p>
    <w:p w14:paraId="30EBDE63" w14:textId="77777777" w:rsidR="00A70E2A" w:rsidRDefault="00A70E2A" w:rsidP="00A70E2A">
      <w:pPr>
        <w:pStyle w:val="PL"/>
      </w:pPr>
      <w:r>
        <w:t xml:space="preserve">                        $ref: '#/components/schemas/NnwdafEventsSubscriptionNotification'</w:t>
      </w:r>
    </w:p>
    <w:p w14:paraId="63BF5654" w14:textId="77777777" w:rsidR="00A70E2A" w:rsidRDefault="00A70E2A" w:rsidP="00A70E2A">
      <w:pPr>
        <w:pStyle w:val="PL"/>
      </w:pPr>
      <w:r>
        <w:t xml:space="preserve">                      minItems: 1</w:t>
      </w:r>
    </w:p>
    <w:p w14:paraId="3E5FB09A" w14:textId="77777777" w:rsidR="00A70E2A" w:rsidRDefault="00A70E2A" w:rsidP="00A70E2A">
      <w:pPr>
        <w:pStyle w:val="PL"/>
      </w:pPr>
      <w:r>
        <w:t xml:space="preserve">              responses:</w:t>
      </w:r>
    </w:p>
    <w:p w14:paraId="7806E6D9" w14:textId="77777777" w:rsidR="00A70E2A" w:rsidRDefault="00A70E2A" w:rsidP="00A70E2A">
      <w:pPr>
        <w:pStyle w:val="PL"/>
      </w:pPr>
      <w:r>
        <w:t xml:space="preserve">                '204':</w:t>
      </w:r>
    </w:p>
    <w:p w14:paraId="3BD30A0B" w14:textId="77777777" w:rsidR="00A70E2A" w:rsidRDefault="00A70E2A" w:rsidP="00A70E2A">
      <w:pPr>
        <w:pStyle w:val="PL"/>
      </w:pPr>
      <w:r>
        <w:t xml:space="preserve">                  description: The receipt of the Notification is acknowledged.</w:t>
      </w:r>
    </w:p>
    <w:p w14:paraId="2A352189" w14:textId="77777777" w:rsidR="00A70E2A" w:rsidRDefault="00A70E2A" w:rsidP="00A70E2A">
      <w:pPr>
        <w:pStyle w:val="PL"/>
        <w:rPr>
          <w:noProof w:val="0"/>
        </w:rPr>
      </w:pPr>
      <w:r>
        <w:rPr>
          <w:noProof w:val="0"/>
        </w:rPr>
        <w:t xml:space="preserve">                '307':</w:t>
      </w:r>
    </w:p>
    <w:p w14:paraId="535460EE" w14:textId="77777777" w:rsidR="00A70E2A" w:rsidRDefault="00A70E2A" w:rsidP="00A70E2A">
      <w:pPr>
        <w:pStyle w:val="PL"/>
        <w:rPr>
          <w:noProof w:val="0"/>
        </w:rPr>
      </w:pPr>
      <w:r>
        <w:rPr>
          <w:noProof w:val="0"/>
        </w:rPr>
        <w:t xml:space="preserve">                  description: Temporary Redirect</w:t>
      </w:r>
    </w:p>
    <w:p w14:paraId="67177455" w14:textId="77777777" w:rsidR="00A70E2A" w:rsidRDefault="00A70E2A" w:rsidP="00A70E2A">
      <w:pPr>
        <w:pStyle w:val="PL"/>
      </w:pPr>
      <w:r>
        <w:t xml:space="preserve">                  content:</w:t>
      </w:r>
    </w:p>
    <w:p w14:paraId="09D6D3F9" w14:textId="77777777" w:rsidR="00A70E2A" w:rsidRDefault="00A70E2A" w:rsidP="00A70E2A">
      <w:pPr>
        <w:pStyle w:val="PL"/>
      </w:pPr>
      <w:r>
        <w:lastRenderedPageBreak/>
        <w:t xml:space="preserve">                    application/problem+json:</w:t>
      </w:r>
    </w:p>
    <w:p w14:paraId="118EAAF0" w14:textId="77777777" w:rsidR="00A70E2A" w:rsidRDefault="00A70E2A" w:rsidP="00A70E2A">
      <w:pPr>
        <w:pStyle w:val="PL"/>
      </w:pPr>
      <w:r>
        <w:t xml:space="preserve">                      schema:</w:t>
      </w:r>
    </w:p>
    <w:p w14:paraId="2940647F" w14:textId="77777777" w:rsidR="00A70E2A" w:rsidRDefault="00A70E2A" w:rsidP="00A70E2A">
      <w:pPr>
        <w:pStyle w:val="PL"/>
      </w:pPr>
      <w:r>
        <w:t xml:space="preserve">                        $ref: 'TS29571_CommonData.yaml#/components/schemas/ProblemDetails'</w:t>
      </w:r>
    </w:p>
    <w:p w14:paraId="265C358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headers:</w:t>
      </w:r>
    </w:p>
    <w:p w14:paraId="3A7E4A45"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9F404D2"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required: true</w:t>
      </w:r>
    </w:p>
    <w:p w14:paraId="4169B844" w14:textId="77777777" w:rsidR="00A70E2A" w:rsidRDefault="00A70E2A" w:rsidP="00A70E2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FCEE99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0FE3F40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3714ECBC" w14:textId="77777777" w:rsidR="00A70E2A" w:rsidRDefault="00A70E2A" w:rsidP="00A70E2A">
      <w:pPr>
        <w:pStyle w:val="PL"/>
        <w:rPr>
          <w:lang w:val="en-US"/>
        </w:rPr>
      </w:pPr>
      <w:r>
        <w:rPr>
          <w:lang w:val="en-US"/>
        </w:rPr>
        <w:t xml:space="preserve">                    3gpp-Sbi-Target-Nf-Id:</w:t>
      </w:r>
    </w:p>
    <w:p w14:paraId="38CAB360" w14:textId="77777777" w:rsidR="00A70E2A" w:rsidRDefault="00A70E2A" w:rsidP="00A70E2A">
      <w:pPr>
        <w:pStyle w:val="PL"/>
        <w:rPr>
          <w:lang w:val="en-US"/>
        </w:rPr>
      </w:pPr>
      <w:r>
        <w:rPr>
          <w:lang w:val="en-US"/>
        </w:rPr>
        <w:t xml:space="preserve">                      description: 'Identifier of the target NF (service) instance towards which the notification request is redirected'</w:t>
      </w:r>
    </w:p>
    <w:p w14:paraId="535043DD" w14:textId="77777777" w:rsidR="00A70E2A" w:rsidRDefault="00A70E2A" w:rsidP="00A70E2A">
      <w:pPr>
        <w:pStyle w:val="PL"/>
        <w:rPr>
          <w:lang w:val="en-US"/>
        </w:rPr>
      </w:pPr>
      <w:r>
        <w:rPr>
          <w:lang w:val="en-US"/>
        </w:rPr>
        <w:t xml:space="preserve">                      schema:</w:t>
      </w:r>
    </w:p>
    <w:p w14:paraId="494854E5" w14:textId="77777777" w:rsidR="00A70E2A" w:rsidRDefault="00A70E2A" w:rsidP="00A70E2A">
      <w:pPr>
        <w:pStyle w:val="PL"/>
        <w:rPr>
          <w:lang w:val="en-US"/>
        </w:rPr>
      </w:pPr>
      <w:r>
        <w:rPr>
          <w:lang w:val="en-US"/>
        </w:rPr>
        <w:t xml:space="preserve">                        type: string</w:t>
      </w:r>
    </w:p>
    <w:p w14:paraId="76EDA656" w14:textId="77777777" w:rsidR="00A70E2A" w:rsidRDefault="00A70E2A" w:rsidP="00A70E2A">
      <w:pPr>
        <w:pStyle w:val="PL"/>
        <w:rPr>
          <w:noProof w:val="0"/>
        </w:rPr>
      </w:pPr>
      <w:r>
        <w:rPr>
          <w:noProof w:val="0"/>
        </w:rPr>
        <w:t xml:space="preserve">                '308':</w:t>
      </w:r>
    </w:p>
    <w:p w14:paraId="16132695" w14:textId="77777777" w:rsidR="00A70E2A" w:rsidRDefault="00A70E2A" w:rsidP="00A70E2A">
      <w:pPr>
        <w:pStyle w:val="PL"/>
        <w:rPr>
          <w:noProof w:val="0"/>
        </w:rPr>
      </w:pPr>
      <w:r>
        <w:rPr>
          <w:noProof w:val="0"/>
        </w:rPr>
        <w:t xml:space="preserve">                  description: Permanent Redirect</w:t>
      </w:r>
    </w:p>
    <w:p w14:paraId="77BBE6FC" w14:textId="77777777" w:rsidR="00A70E2A" w:rsidRDefault="00A70E2A" w:rsidP="00A70E2A">
      <w:pPr>
        <w:pStyle w:val="PL"/>
      </w:pPr>
      <w:r>
        <w:t xml:space="preserve">                  content:</w:t>
      </w:r>
    </w:p>
    <w:p w14:paraId="7E994EF9" w14:textId="77777777" w:rsidR="00A70E2A" w:rsidRDefault="00A70E2A" w:rsidP="00A70E2A">
      <w:pPr>
        <w:pStyle w:val="PL"/>
      </w:pPr>
      <w:r>
        <w:t xml:space="preserve">                    application/problem+json:</w:t>
      </w:r>
    </w:p>
    <w:p w14:paraId="5A77A95B" w14:textId="77777777" w:rsidR="00A70E2A" w:rsidRDefault="00A70E2A" w:rsidP="00A70E2A">
      <w:pPr>
        <w:pStyle w:val="PL"/>
      </w:pPr>
      <w:r>
        <w:t xml:space="preserve">                      schema:</w:t>
      </w:r>
    </w:p>
    <w:p w14:paraId="3BA8EE7C" w14:textId="77777777" w:rsidR="00A70E2A" w:rsidRDefault="00A70E2A" w:rsidP="00A70E2A">
      <w:pPr>
        <w:pStyle w:val="PL"/>
      </w:pPr>
      <w:r>
        <w:t xml:space="preserve">                        $ref: 'TS29571_CommonData.yaml#/components/schemas/ProblemDetails'</w:t>
      </w:r>
    </w:p>
    <w:p w14:paraId="5AD1F080" w14:textId="77777777" w:rsidR="00A70E2A" w:rsidRDefault="00A70E2A" w:rsidP="00A70E2A">
      <w:pPr>
        <w:pStyle w:val="PL"/>
        <w:rPr>
          <w:noProof w:val="0"/>
        </w:rPr>
      </w:pPr>
      <w:r>
        <w:rPr>
          <w:noProof w:val="0"/>
        </w:rPr>
        <w:t xml:space="preserve">          </w:t>
      </w:r>
      <w:r>
        <w:rPr>
          <w:noProof w:val="0"/>
          <w:lang w:eastAsia="zh-CN"/>
        </w:rPr>
        <w:t xml:space="preserve">        </w:t>
      </w:r>
      <w:r>
        <w:rPr>
          <w:noProof w:val="0"/>
        </w:rPr>
        <w:t>headers:</w:t>
      </w:r>
    </w:p>
    <w:p w14:paraId="4304361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39BF729"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required: true</w:t>
      </w:r>
    </w:p>
    <w:p w14:paraId="61659B76" w14:textId="77777777" w:rsidR="00A70E2A" w:rsidRDefault="00A70E2A" w:rsidP="00A70E2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209E73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0F811A8"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67CA2A5A" w14:textId="77777777" w:rsidR="00A70E2A" w:rsidRDefault="00A70E2A" w:rsidP="00A70E2A">
      <w:pPr>
        <w:pStyle w:val="PL"/>
        <w:rPr>
          <w:lang w:val="en-US"/>
        </w:rPr>
      </w:pPr>
      <w:r>
        <w:rPr>
          <w:lang w:val="en-US"/>
        </w:rPr>
        <w:t xml:space="preserve">                    3gpp-Sbi-Target-Nf-Id:</w:t>
      </w:r>
    </w:p>
    <w:p w14:paraId="51C7B41B" w14:textId="77777777" w:rsidR="00A70E2A" w:rsidRDefault="00A70E2A" w:rsidP="00A70E2A">
      <w:pPr>
        <w:pStyle w:val="PL"/>
        <w:rPr>
          <w:lang w:val="en-US"/>
        </w:rPr>
      </w:pPr>
      <w:r>
        <w:rPr>
          <w:lang w:val="en-US"/>
        </w:rPr>
        <w:t xml:space="preserve">                      description: 'Identifier of the target NF (service) instance towards which the notification request is redirected'</w:t>
      </w:r>
    </w:p>
    <w:p w14:paraId="755561D9" w14:textId="77777777" w:rsidR="00A70E2A" w:rsidRDefault="00A70E2A" w:rsidP="00A70E2A">
      <w:pPr>
        <w:pStyle w:val="PL"/>
        <w:rPr>
          <w:lang w:val="en-US"/>
        </w:rPr>
      </w:pPr>
      <w:r>
        <w:rPr>
          <w:lang w:val="en-US"/>
        </w:rPr>
        <w:t xml:space="preserve">                      schema:</w:t>
      </w:r>
    </w:p>
    <w:p w14:paraId="6797AD34" w14:textId="77777777" w:rsidR="00A70E2A" w:rsidRDefault="00A70E2A" w:rsidP="00A70E2A">
      <w:pPr>
        <w:pStyle w:val="PL"/>
      </w:pPr>
      <w:r>
        <w:rPr>
          <w:lang w:val="en-US"/>
        </w:rPr>
        <w:t xml:space="preserve">                        type: string</w:t>
      </w:r>
    </w:p>
    <w:p w14:paraId="40DC88F8" w14:textId="77777777" w:rsidR="00A70E2A" w:rsidRDefault="00A70E2A" w:rsidP="00A70E2A">
      <w:pPr>
        <w:pStyle w:val="PL"/>
      </w:pPr>
      <w:r>
        <w:t xml:space="preserve">                '400':</w:t>
      </w:r>
    </w:p>
    <w:p w14:paraId="677F6D34" w14:textId="77777777" w:rsidR="00A70E2A" w:rsidRDefault="00A70E2A" w:rsidP="00A70E2A">
      <w:pPr>
        <w:pStyle w:val="PL"/>
      </w:pPr>
      <w:r>
        <w:t xml:space="preserve">                  $ref: 'TS29571_CommonData.yaml#/components/responses/400'</w:t>
      </w:r>
    </w:p>
    <w:p w14:paraId="1E8D5F4D" w14:textId="77777777" w:rsidR="00A70E2A" w:rsidRDefault="00A70E2A" w:rsidP="00A70E2A">
      <w:pPr>
        <w:pStyle w:val="PL"/>
      </w:pPr>
      <w:r>
        <w:t xml:space="preserve">                '401':</w:t>
      </w:r>
    </w:p>
    <w:p w14:paraId="308DC6AB" w14:textId="77777777" w:rsidR="00A70E2A" w:rsidRDefault="00A70E2A" w:rsidP="00A70E2A">
      <w:pPr>
        <w:pStyle w:val="PL"/>
      </w:pPr>
      <w:r>
        <w:t xml:space="preserve">                  $ref: 'TS29571_CommonData.yaml#/components/responses/401'</w:t>
      </w:r>
    </w:p>
    <w:p w14:paraId="4A0B62B7" w14:textId="77777777" w:rsidR="00A70E2A" w:rsidRDefault="00A70E2A" w:rsidP="00A70E2A">
      <w:pPr>
        <w:pStyle w:val="PL"/>
        <w:rPr>
          <w:rFonts w:eastAsia="DengXian"/>
        </w:rPr>
      </w:pPr>
      <w:r>
        <w:rPr>
          <w:rFonts w:eastAsia="DengXian"/>
        </w:rPr>
        <w:t xml:space="preserve">                '403':</w:t>
      </w:r>
    </w:p>
    <w:p w14:paraId="31D6E318" w14:textId="77777777" w:rsidR="00A70E2A" w:rsidRDefault="00A70E2A" w:rsidP="00A70E2A">
      <w:pPr>
        <w:pStyle w:val="PL"/>
        <w:rPr>
          <w:rFonts w:eastAsia="DengXian"/>
        </w:rPr>
      </w:pPr>
      <w:r>
        <w:rPr>
          <w:rFonts w:eastAsia="DengXian"/>
        </w:rPr>
        <w:t xml:space="preserve">                  $ref: 'TS29571_CommonData.yaml#/components/responses/403'</w:t>
      </w:r>
    </w:p>
    <w:p w14:paraId="1BD2D6AE" w14:textId="77777777" w:rsidR="00A70E2A" w:rsidRDefault="00A70E2A" w:rsidP="00A70E2A">
      <w:pPr>
        <w:pStyle w:val="PL"/>
      </w:pPr>
      <w:r>
        <w:t xml:space="preserve">                '404':</w:t>
      </w:r>
    </w:p>
    <w:p w14:paraId="02828537" w14:textId="77777777" w:rsidR="00A70E2A" w:rsidRDefault="00A70E2A" w:rsidP="00A70E2A">
      <w:pPr>
        <w:pStyle w:val="PL"/>
      </w:pPr>
      <w:r>
        <w:t xml:space="preserve">                  $ref: 'TS29571_CommonData.yaml#/components/responses/404'</w:t>
      </w:r>
    </w:p>
    <w:p w14:paraId="643D44B4" w14:textId="77777777" w:rsidR="00A70E2A" w:rsidRDefault="00A70E2A" w:rsidP="00A70E2A">
      <w:pPr>
        <w:pStyle w:val="PL"/>
      </w:pPr>
      <w:r>
        <w:t xml:space="preserve">                '411':</w:t>
      </w:r>
    </w:p>
    <w:p w14:paraId="1D81904D" w14:textId="77777777" w:rsidR="00A70E2A" w:rsidRDefault="00A70E2A" w:rsidP="00A70E2A">
      <w:pPr>
        <w:pStyle w:val="PL"/>
      </w:pPr>
      <w:r>
        <w:t xml:space="preserve">                  $ref: 'TS29571_CommonData.yaml#/components/responses/411'</w:t>
      </w:r>
    </w:p>
    <w:p w14:paraId="0E899B77" w14:textId="77777777" w:rsidR="00A70E2A" w:rsidRDefault="00A70E2A" w:rsidP="00A70E2A">
      <w:pPr>
        <w:pStyle w:val="PL"/>
      </w:pPr>
      <w:r>
        <w:t xml:space="preserve">                '413':</w:t>
      </w:r>
    </w:p>
    <w:p w14:paraId="501DCE44" w14:textId="77777777" w:rsidR="00A70E2A" w:rsidRDefault="00A70E2A" w:rsidP="00A70E2A">
      <w:pPr>
        <w:pStyle w:val="PL"/>
      </w:pPr>
      <w:r>
        <w:t xml:space="preserve">                  $ref: 'TS29571_CommonData.yaml#/components/responses/413'</w:t>
      </w:r>
    </w:p>
    <w:p w14:paraId="227EDCB9" w14:textId="77777777" w:rsidR="00A70E2A" w:rsidRDefault="00A70E2A" w:rsidP="00A70E2A">
      <w:pPr>
        <w:pStyle w:val="PL"/>
      </w:pPr>
      <w:r>
        <w:t xml:space="preserve">                '415':</w:t>
      </w:r>
    </w:p>
    <w:p w14:paraId="77E66CC3" w14:textId="77777777" w:rsidR="00A70E2A" w:rsidRDefault="00A70E2A" w:rsidP="00A70E2A">
      <w:pPr>
        <w:pStyle w:val="PL"/>
      </w:pPr>
      <w:r>
        <w:t xml:space="preserve">                  $ref: 'TS29571_CommonData.yaml#/components/responses/415'</w:t>
      </w:r>
    </w:p>
    <w:p w14:paraId="5DE76096" w14:textId="77777777" w:rsidR="00A70E2A" w:rsidRDefault="00A70E2A" w:rsidP="00A70E2A">
      <w:pPr>
        <w:pStyle w:val="PL"/>
        <w:rPr>
          <w:rFonts w:eastAsia="DengXian"/>
        </w:rPr>
      </w:pPr>
      <w:r>
        <w:rPr>
          <w:rFonts w:eastAsia="DengXian"/>
        </w:rPr>
        <w:t xml:space="preserve">                '429':</w:t>
      </w:r>
    </w:p>
    <w:p w14:paraId="10713C21" w14:textId="77777777" w:rsidR="00A70E2A" w:rsidRDefault="00A70E2A" w:rsidP="00A70E2A">
      <w:pPr>
        <w:pStyle w:val="PL"/>
        <w:rPr>
          <w:rFonts w:eastAsia="DengXian"/>
        </w:rPr>
      </w:pPr>
      <w:r>
        <w:rPr>
          <w:rFonts w:eastAsia="DengXian"/>
        </w:rPr>
        <w:t xml:space="preserve">                  $ref: 'TS29571_CommonData.yaml#/components/responses/429'</w:t>
      </w:r>
    </w:p>
    <w:p w14:paraId="631C6519" w14:textId="77777777" w:rsidR="00A70E2A" w:rsidRDefault="00A70E2A" w:rsidP="00A70E2A">
      <w:pPr>
        <w:pStyle w:val="PL"/>
      </w:pPr>
      <w:r>
        <w:t xml:space="preserve">                '500':</w:t>
      </w:r>
    </w:p>
    <w:p w14:paraId="535F693D" w14:textId="77777777" w:rsidR="00A70E2A" w:rsidRDefault="00A70E2A" w:rsidP="00A70E2A">
      <w:pPr>
        <w:pStyle w:val="PL"/>
      </w:pPr>
      <w:r>
        <w:t xml:space="preserve">                  $ref: 'TS29571_CommonData.yaml#/components/responses/500'</w:t>
      </w:r>
    </w:p>
    <w:p w14:paraId="0E553E5A" w14:textId="77777777" w:rsidR="00A70E2A" w:rsidRDefault="00A70E2A" w:rsidP="00A70E2A">
      <w:pPr>
        <w:pStyle w:val="PL"/>
      </w:pPr>
      <w:r>
        <w:t xml:space="preserve">                '503':</w:t>
      </w:r>
    </w:p>
    <w:p w14:paraId="7745B977" w14:textId="77777777" w:rsidR="00A70E2A" w:rsidRDefault="00A70E2A" w:rsidP="00A70E2A">
      <w:pPr>
        <w:pStyle w:val="PL"/>
      </w:pPr>
      <w:r>
        <w:t xml:space="preserve">                  $ref: 'TS29571_CommonData.yaml#/components/responses/503'</w:t>
      </w:r>
    </w:p>
    <w:p w14:paraId="48E901F7" w14:textId="77777777" w:rsidR="00A70E2A" w:rsidRDefault="00A70E2A" w:rsidP="00A70E2A">
      <w:pPr>
        <w:pStyle w:val="PL"/>
      </w:pPr>
      <w:r>
        <w:t xml:space="preserve">                default:</w:t>
      </w:r>
    </w:p>
    <w:p w14:paraId="2DFD44C3" w14:textId="77777777" w:rsidR="00A70E2A" w:rsidRDefault="00A70E2A" w:rsidP="00A70E2A">
      <w:pPr>
        <w:pStyle w:val="PL"/>
      </w:pPr>
      <w:r>
        <w:t xml:space="preserve">                  $ref: 'TS29571_CommonData.yaml#/components/responses/default'</w:t>
      </w:r>
    </w:p>
    <w:p w14:paraId="6843B31F" w14:textId="77777777" w:rsidR="00A70E2A" w:rsidRDefault="00A70E2A" w:rsidP="00A70E2A">
      <w:pPr>
        <w:pStyle w:val="PL"/>
      </w:pPr>
      <w:r>
        <w:t xml:space="preserve">  /subscriptions/{subscriptionId}:</w:t>
      </w:r>
    </w:p>
    <w:p w14:paraId="083B94A4" w14:textId="77777777" w:rsidR="00A70E2A" w:rsidRDefault="00A70E2A" w:rsidP="00A70E2A">
      <w:pPr>
        <w:pStyle w:val="PL"/>
      </w:pPr>
      <w:r>
        <w:t xml:space="preserve">    delete:</w:t>
      </w:r>
    </w:p>
    <w:p w14:paraId="70C20C06" w14:textId="77777777" w:rsidR="00A70E2A" w:rsidRDefault="00A70E2A" w:rsidP="00A70E2A">
      <w:pPr>
        <w:pStyle w:val="PL"/>
      </w:pPr>
      <w:r>
        <w:t xml:space="preserve">      summary: Delete an existing Individual NWDAF Events Subscription</w:t>
      </w:r>
    </w:p>
    <w:p w14:paraId="5F544813" w14:textId="77777777" w:rsidR="00A70E2A" w:rsidRDefault="00A70E2A" w:rsidP="00A70E2A">
      <w:pPr>
        <w:pStyle w:val="PL"/>
      </w:pPr>
      <w:r>
        <w:t xml:space="preserve">      operationId: DeleteNWDAFEventsSubscription</w:t>
      </w:r>
    </w:p>
    <w:p w14:paraId="3F5DF185" w14:textId="77777777" w:rsidR="00A70E2A" w:rsidRDefault="00A70E2A" w:rsidP="00A70E2A">
      <w:pPr>
        <w:pStyle w:val="PL"/>
      </w:pPr>
      <w:r>
        <w:t xml:space="preserve">      tags:</w:t>
      </w:r>
    </w:p>
    <w:p w14:paraId="12075562" w14:textId="77777777" w:rsidR="00A70E2A" w:rsidRDefault="00A70E2A" w:rsidP="00A70E2A">
      <w:pPr>
        <w:pStyle w:val="PL"/>
      </w:pPr>
      <w:r>
        <w:t xml:space="preserve">        - Individual NWDAF Events Subscription (Document)</w:t>
      </w:r>
    </w:p>
    <w:p w14:paraId="3E6350D1" w14:textId="77777777" w:rsidR="00A70E2A" w:rsidRDefault="00A70E2A" w:rsidP="00A70E2A">
      <w:pPr>
        <w:pStyle w:val="PL"/>
      </w:pPr>
      <w:r>
        <w:t xml:space="preserve">      parameters:</w:t>
      </w:r>
    </w:p>
    <w:p w14:paraId="03202EF5" w14:textId="77777777" w:rsidR="00A70E2A" w:rsidRDefault="00A70E2A" w:rsidP="00A70E2A">
      <w:pPr>
        <w:pStyle w:val="PL"/>
      </w:pPr>
      <w:r>
        <w:t xml:space="preserve">        - name: subscriptionId</w:t>
      </w:r>
    </w:p>
    <w:p w14:paraId="04B615FE" w14:textId="77777777" w:rsidR="00A70E2A" w:rsidRDefault="00A70E2A" w:rsidP="00A70E2A">
      <w:pPr>
        <w:pStyle w:val="PL"/>
      </w:pPr>
      <w:r>
        <w:t xml:space="preserve">          in: path</w:t>
      </w:r>
    </w:p>
    <w:p w14:paraId="58767276" w14:textId="77777777" w:rsidR="00A70E2A" w:rsidRDefault="00A70E2A" w:rsidP="00A70E2A">
      <w:pPr>
        <w:pStyle w:val="PL"/>
      </w:pPr>
      <w:r>
        <w:t xml:space="preserve">          description: String identifying a subscription to the Nnwdaf_EventsSubscription Service</w:t>
      </w:r>
    </w:p>
    <w:p w14:paraId="53120ABF" w14:textId="77777777" w:rsidR="00A70E2A" w:rsidRDefault="00A70E2A" w:rsidP="00A70E2A">
      <w:pPr>
        <w:pStyle w:val="PL"/>
      </w:pPr>
      <w:r>
        <w:t xml:space="preserve">          required: true</w:t>
      </w:r>
    </w:p>
    <w:p w14:paraId="763335E6" w14:textId="77777777" w:rsidR="00A70E2A" w:rsidRDefault="00A70E2A" w:rsidP="00A70E2A">
      <w:pPr>
        <w:pStyle w:val="PL"/>
      </w:pPr>
      <w:r>
        <w:t xml:space="preserve">          schema:</w:t>
      </w:r>
    </w:p>
    <w:p w14:paraId="25A7A3B4" w14:textId="77777777" w:rsidR="00A70E2A" w:rsidRDefault="00A70E2A" w:rsidP="00A70E2A">
      <w:pPr>
        <w:pStyle w:val="PL"/>
      </w:pPr>
      <w:r>
        <w:t xml:space="preserve">            type: string</w:t>
      </w:r>
    </w:p>
    <w:p w14:paraId="2B4000A4" w14:textId="77777777" w:rsidR="00A70E2A" w:rsidRDefault="00A70E2A" w:rsidP="00A70E2A">
      <w:pPr>
        <w:pStyle w:val="PL"/>
      </w:pPr>
      <w:r>
        <w:t xml:space="preserve">      responses:</w:t>
      </w:r>
    </w:p>
    <w:p w14:paraId="51655BA9" w14:textId="77777777" w:rsidR="00A70E2A" w:rsidRDefault="00A70E2A" w:rsidP="00A70E2A">
      <w:pPr>
        <w:pStyle w:val="PL"/>
      </w:pPr>
      <w:r>
        <w:t xml:space="preserve">        '204':</w:t>
      </w:r>
    </w:p>
    <w:p w14:paraId="387A3232" w14:textId="77777777" w:rsidR="00A70E2A" w:rsidRDefault="00A70E2A" w:rsidP="00A70E2A">
      <w:pPr>
        <w:pStyle w:val="PL"/>
      </w:pPr>
      <w:r>
        <w:t xml:space="preserve">          description: No Content. The Individual NWDAF Event Subscription resource matching the subscriptionId was deleted.</w:t>
      </w:r>
    </w:p>
    <w:p w14:paraId="42E46CCC" w14:textId="77777777" w:rsidR="00A70E2A" w:rsidRDefault="00A70E2A" w:rsidP="00A70E2A">
      <w:pPr>
        <w:pStyle w:val="PL"/>
        <w:rPr>
          <w:noProof w:val="0"/>
        </w:rPr>
      </w:pPr>
      <w:r>
        <w:rPr>
          <w:noProof w:val="0"/>
        </w:rPr>
        <w:t xml:space="preserve">        '307':</w:t>
      </w:r>
    </w:p>
    <w:p w14:paraId="502EB6A2" w14:textId="77777777" w:rsidR="00A70E2A" w:rsidRDefault="00A70E2A" w:rsidP="00A70E2A">
      <w:pPr>
        <w:pStyle w:val="PL"/>
        <w:rPr>
          <w:noProof w:val="0"/>
        </w:rPr>
      </w:pPr>
      <w:r>
        <w:rPr>
          <w:noProof w:val="0"/>
        </w:rPr>
        <w:t xml:space="preserve">          description: Temporary Redirect</w:t>
      </w:r>
    </w:p>
    <w:p w14:paraId="2B214D9A" w14:textId="77777777" w:rsidR="00A70E2A" w:rsidRDefault="00A70E2A" w:rsidP="00A70E2A">
      <w:pPr>
        <w:pStyle w:val="PL"/>
      </w:pPr>
      <w:r>
        <w:t xml:space="preserve">          content:</w:t>
      </w:r>
    </w:p>
    <w:p w14:paraId="37AAE43D" w14:textId="77777777" w:rsidR="00A70E2A" w:rsidRDefault="00A70E2A" w:rsidP="00A70E2A">
      <w:pPr>
        <w:pStyle w:val="PL"/>
      </w:pPr>
      <w:r>
        <w:t xml:space="preserve">            application/problem+json:</w:t>
      </w:r>
    </w:p>
    <w:p w14:paraId="3202C317" w14:textId="77777777" w:rsidR="00A70E2A" w:rsidRDefault="00A70E2A" w:rsidP="00A70E2A">
      <w:pPr>
        <w:pStyle w:val="PL"/>
      </w:pPr>
      <w:r>
        <w:t xml:space="preserve">              schema:</w:t>
      </w:r>
    </w:p>
    <w:p w14:paraId="2F031569" w14:textId="77777777" w:rsidR="00A70E2A" w:rsidRDefault="00A70E2A" w:rsidP="00A70E2A">
      <w:pPr>
        <w:pStyle w:val="PL"/>
      </w:pPr>
      <w:r>
        <w:t xml:space="preserve">                $ref: 'TS29571_CommonData.yaml#/components/schemas/ProblemDetails'</w:t>
      </w:r>
    </w:p>
    <w:p w14:paraId="24591EA2" w14:textId="77777777" w:rsidR="00A70E2A" w:rsidRDefault="00A70E2A" w:rsidP="00A70E2A">
      <w:pPr>
        <w:pStyle w:val="PL"/>
        <w:rPr>
          <w:noProof w:val="0"/>
        </w:rPr>
      </w:pPr>
      <w:r>
        <w:rPr>
          <w:noProof w:val="0"/>
        </w:rPr>
        <w:lastRenderedPageBreak/>
        <w:t xml:space="preserve">          headers:</w:t>
      </w:r>
    </w:p>
    <w:p w14:paraId="09F8FD41"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30185645"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0B25CA0"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45982B82"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79C9FBB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54CA34A8" w14:textId="77777777" w:rsidR="00A70E2A" w:rsidRDefault="00A70E2A" w:rsidP="00A70E2A">
      <w:pPr>
        <w:pStyle w:val="PL"/>
        <w:rPr>
          <w:lang w:val="en-US"/>
        </w:rPr>
      </w:pPr>
      <w:r>
        <w:rPr>
          <w:lang w:val="en-US"/>
        </w:rPr>
        <w:t xml:space="preserve">            3gpp-Sbi-Target-Nf-Id:</w:t>
      </w:r>
    </w:p>
    <w:p w14:paraId="6C52EC11"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44373C9D" w14:textId="77777777" w:rsidR="00A70E2A" w:rsidRDefault="00A70E2A" w:rsidP="00A70E2A">
      <w:pPr>
        <w:pStyle w:val="PL"/>
        <w:rPr>
          <w:lang w:val="en-US"/>
        </w:rPr>
      </w:pPr>
      <w:r>
        <w:rPr>
          <w:lang w:val="en-US"/>
        </w:rPr>
        <w:t xml:space="preserve">              schema:</w:t>
      </w:r>
    </w:p>
    <w:p w14:paraId="161D375E" w14:textId="77777777" w:rsidR="00A70E2A" w:rsidRDefault="00A70E2A" w:rsidP="00A70E2A">
      <w:pPr>
        <w:pStyle w:val="PL"/>
        <w:rPr>
          <w:lang w:val="en-US"/>
        </w:rPr>
      </w:pPr>
      <w:r>
        <w:rPr>
          <w:lang w:val="en-US"/>
        </w:rPr>
        <w:t xml:space="preserve">                type: string</w:t>
      </w:r>
    </w:p>
    <w:p w14:paraId="79E1CCF0" w14:textId="77777777" w:rsidR="00A70E2A" w:rsidRDefault="00A70E2A" w:rsidP="00A70E2A">
      <w:pPr>
        <w:pStyle w:val="PL"/>
        <w:rPr>
          <w:noProof w:val="0"/>
        </w:rPr>
      </w:pPr>
      <w:r>
        <w:rPr>
          <w:noProof w:val="0"/>
        </w:rPr>
        <w:t xml:space="preserve">        '308':</w:t>
      </w:r>
    </w:p>
    <w:p w14:paraId="66801171" w14:textId="77777777" w:rsidR="00A70E2A" w:rsidRDefault="00A70E2A" w:rsidP="00A70E2A">
      <w:pPr>
        <w:pStyle w:val="PL"/>
        <w:rPr>
          <w:noProof w:val="0"/>
        </w:rPr>
      </w:pPr>
      <w:r>
        <w:rPr>
          <w:noProof w:val="0"/>
        </w:rPr>
        <w:t xml:space="preserve">          description: Permanent Redirect</w:t>
      </w:r>
    </w:p>
    <w:p w14:paraId="5A29F870" w14:textId="77777777" w:rsidR="00A70E2A" w:rsidRDefault="00A70E2A" w:rsidP="00A70E2A">
      <w:pPr>
        <w:pStyle w:val="PL"/>
      </w:pPr>
      <w:r>
        <w:t xml:space="preserve">          content:</w:t>
      </w:r>
    </w:p>
    <w:p w14:paraId="172CB91B" w14:textId="77777777" w:rsidR="00A70E2A" w:rsidRDefault="00A70E2A" w:rsidP="00A70E2A">
      <w:pPr>
        <w:pStyle w:val="PL"/>
      </w:pPr>
      <w:r>
        <w:t xml:space="preserve">            application/problem+json:</w:t>
      </w:r>
    </w:p>
    <w:p w14:paraId="29C6012C" w14:textId="77777777" w:rsidR="00A70E2A" w:rsidRDefault="00A70E2A" w:rsidP="00A70E2A">
      <w:pPr>
        <w:pStyle w:val="PL"/>
      </w:pPr>
      <w:r>
        <w:t xml:space="preserve">              schema:</w:t>
      </w:r>
    </w:p>
    <w:p w14:paraId="2C27CFF3" w14:textId="77777777" w:rsidR="00A70E2A" w:rsidRDefault="00A70E2A" w:rsidP="00A70E2A">
      <w:pPr>
        <w:pStyle w:val="PL"/>
      </w:pPr>
      <w:r>
        <w:t xml:space="preserve">                $ref: 'TS29571_CommonData.yaml#/components/schemas/ProblemDetails'</w:t>
      </w:r>
    </w:p>
    <w:p w14:paraId="0E616463" w14:textId="77777777" w:rsidR="00A70E2A" w:rsidRDefault="00A70E2A" w:rsidP="00A70E2A">
      <w:pPr>
        <w:pStyle w:val="PL"/>
        <w:rPr>
          <w:noProof w:val="0"/>
        </w:rPr>
      </w:pPr>
      <w:r>
        <w:rPr>
          <w:noProof w:val="0"/>
        </w:rPr>
        <w:t xml:space="preserve">          headers:</w:t>
      </w:r>
    </w:p>
    <w:p w14:paraId="4954EBE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59EAD0C3"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2057AC7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5E814DF1"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197ED2C"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5C72638F" w14:textId="77777777" w:rsidR="00A70E2A" w:rsidRDefault="00A70E2A" w:rsidP="00A70E2A">
      <w:pPr>
        <w:pStyle w:val="PL"/>
        <w:rPr>
          <w:lang w:val="en-US"/>
        </w:rPr>
      </w:pPr>
      <w:r>
        <w:rPr>
          <w:lang w:val="en-US"/>
        </w:rPr>
        <w:t xml:space="preserve">            3gpp-Sbi-Target-Nf-Id:</w:t>
      </w:r>
    </w:p>
    <w:p w14:paraId="2B625618"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768D94D5" w14:textId="77777777" w:rsidR="00A70E2A" w:rsidRDefault="00A70E2A" w:rsidP="00A70E2A">
      <w:pPr>
        <w:pStyle w:val="PL"/>
        <w:rPr>
          <w:lang w:val="en-US"/>
        </w:rPr>
      </w:pPr>
      <w:r>
        <w:rPr>
          <w:lang w:val="en-US"/>
        </w:rPr>
        <w:t xml:space="preserve">              schema:</w:t>
      </w:r>
    </w:p>
    <w:p w14:paraId="30939F79" w14:textId="77777777" w:rsidR="00A70E2A" w:rsidRDefault="00A70E2A" w:rsidP="00A70E2A">
      <w:pPr>
        <w:pStyle w:val="PL"/>
      </w:pPr>
      <w:r>
        <w:rPr>
          <w:lang w:val="en-US"/>
        </w:rPr>
        <w:t xml:space="preserve">                type: string</w:t>
      </w:r>
    </w:p>
    <w:p w14:paraId="2A59B49C" w14:textId="77777777" w:rsidR="00A70E2A" w:rsidRDefault="00A70E2A" w:rsidP="00A70E2A">
      <w:pPr>
        <w:pStyle w:val="PL"/>
      </w:pPr>
      <w:r>
        <w:t xml:space="preserve">        '400':</w:t>
      </w:r>
    </w:p>
    <w:p w14:paraId="4E727B5E" w14:textId="77777777" w:rsidR="00A70E2A" w:rsidRDefault="00A70E2A" w:rsidP="00A70E2A">
      <w:pPr>
        <w:pStyle w:val="PL"/>
      </w:pPr>
      <w:r>
        <w:t xml:space="preserve">          $ref: 'TS29571_CommonData.yaml#/components/responses/400'</w:t>
      </w:r>
    </w:p>
    <w:p w14:paraId="18F3B5EB" w14:textId="77777777" w:rsidR="00A70E2A" w:rsidRDefault="00A70E2A" w:rsidP="00A70E2A">
      <w:pPr>
        <w:pStyle w:val="PL"/>
      </w:pPr>
      <w:r>
        <w:t xml:space="preserve">        '401':</w:t>
      </w:r>
    </w:p>
    <w:p w14:paraId="5896BA02" w14:textId="77777777" w:rsidR="00A70E2A" w:rsidRDefault="00A70E2A" w:rsidP="00A70E2A">
      <w:pPr>
        <w:pStyle w:val="PL"/>
      </w:pPr>
      <w:r>
        <w:t xml:space="preserve">          $ref: 'TS29571_CommonData.yaml#/components/responses/401'</w:t>
      </w:r>
    </w:p>
    <w:p w14:paraId="296ABD10" w14:textId="77777777" w:rsidR="00A70E2A" w:rsidRDefault="00A70E2A" w:rsidP="00A70E2A">
      <w:pPr>
        <w:pStyle w:val="PL"/>
        <w:rPr>
          <w:rFonts w:eastAsia="DengXian"/>
        </w:rPr>
      </w:pPr>
      <w:r>
        <w:rPr>
          <w:rFonts w:eastAsia="DengXian"/>
        </w:rPr>
        <w:t xml:space="preserve">        '403':</w:t>
      </w:r>
    </w:p>
    <w:p w14:paraId="7EE3DC96" w14:textId="77777777" w:rsidR="00A70E2A" w:rsidRDefault="00A70E2A" w:rsidP="00A70E2A">
      <w:pPr>
        <w:pStyle w:val="PL"/>
        <w:rPr>
          <w:rFonts w:eastAsia="DengXian"/>
        </w:rPr>
      </w:pPr>
      <w:r>
        <w:rPr>
          <w:rFonts w:eastAsia="DengXian"/>
        </w:rPr>
        <w:t xml:space="preserve">          $ref: 'TS29571_CommonData.yaml#/components/responses/403'</w:t>
      </w:r>
    </w:p>
    <w:p w14:paraId="0692552A" w14:textId="77777777" w:rsidR="00A70E2A" w:rsidRDefault="00A70E2A" w:rsidP="00A70E2A">
      <w:pPr>
        <w:pStyle w:val="PL"/>
      </w:pPr>
      <w:r>
        <w:t xml:space="preserve">        '404':</w:t>
      </w:r>
    </w:p>
    <w:p w14:paraId="36D9EAAD" w14:textId="77777777" w:rsidR="00A70E2A" w:rsidRDefault="00A70E2A" w:rsidP="00A70E2A">
      <w:pPr>
        <w:pStyle w:val="PL"/>
      </w:pPr>
      <w:r>
        <w:t xml:space="preserve">          description: The Individual NWDAF Event Subscription resource does not exist.</w:t>
      </w:r>
    </w:p>
    <w:p w14:paraId="610CAE16" w14:textId="77777777" w:rsidR="00A70E2A" w:rsidRDefault="00A70E2A" w:rsidP="00A70E2A">
      <w:pPr>
        <w:pStyle w:val="PL"/>
      </w:pPr>
      <w:r>
        <w:t xml:space="preserve">          content:</w:t>
      </w:r>
    </w:p>
    <w:p w14:paraId="3E7F6785" w14:textId="77777777" w:rsidR="00A70E2A" w:rsidRDefault="00A70E2A" w:rsidP="00A70E2A">
      <w:pPr>
        <w:pStyle w:val="PL"/>
      </w:pPr>
      <w:r>
        <w:t xml:space="preserve">            application/problem+json:</w:t>
      </w:r>
    </w:p>
    <w:p w14:paraId="38B337E0" w14:textId="77777777" w:rsidR="00A70E2A" w:rsidRDefault="00A70E2A" w:rsidP="00A70E2A">
      <w:pPr>
        <w:pStyle w:val="PL"/>
      </w:pPr>
      <w:r>
        <w:t xml:space="preserve">              schema:</w:t>
      </w:r>
    </w:p>
    <w:p w14:paraId="4E736F0E" w14:textId="77777777" w:rsidR="00A70E2A" w:rsidRDefault="00A70E2A" w:rsidP="00A70E2A">
      <w:pPr>
        <w:pStyle w:val="PL"/>
      </w:pPr>
      <w:r>
        <w:t xml:space="preserve">                $ref: 'TS29571_CommonData.yaml#/components/schemas/ProblemDetails'</w:t>
      </w:r>
    </w:p>
    <w:p w14:paraId="3D784E64" w14:textId="77777777" w:rsidR="00A70E2A" w:rsidRDefault="00A70E2A" w:rsidP="00A70E2A">
      <w:pPr>
        <w:pStyle w:val="PL"/>
        <w:rPr>
          <w:rFonts w:eastAsia="DengXian"/>
        </w:rPr>
      </w:pPr>
      <w:r>
        <w:rPr>
          <w:rFonts w:eastAsia="DengXian"/>
        </w:rPr>
        <w:t xml:space="preserve">        '429':</w:t>
      </w:r>
    </w:p>
    <w:p w14:paraId="4B643828" w14:textId="77777777" w:rsidR="00A70E2A" w:rsidRDefault="00A70E2A" w:rsidP="00A70E2A">
      <w:pPr>
        <w:pStyle w:val="PL"/>
        <w:rPr>
          <w:rFonts w:eastAsia="DengXian"/>
        </w:rPr>
      </w:pPr>
      <w:r>
        <w:rPr>
          <w:rFonts w:eastAsia="DengXian"/>
        </w:rPr>
        <w:t xml:space="preserve">          $ref: 'TS29571_CommonData.yaml#/components/responses/429'</w:t>
      </w:r>
    </w:p>
    <w:p w14:paraId="5ECB2A99" w14:textId="77777777" w:rsidR="00A70E2A" w:rsidRDefault="00A70E2A" w:rsidP="00A70E2A">
      <w:pPr>
        <w:pStyle w:val="PL"/>
      </w:pPr>
      <w:r>
        <w:t xml:space="preserve">        '500':</w:t>
      </w:r>
    </w:p>
    <w:p w14:paraId="332E2825" w14:textId="77777777" w:rsidR="00A70E2A" w:rsidRDefault="00A70E2A" w:rsidP="00A70E2A">
      <w:pPr>
        <w:pStyle w:val="PL"/>
      </w:pPr>
      <w:r>
        <w:t xml:space="preserve">          $ref: 'TS29571_CommonData.yaml#/components/responses/500'</w:t>
      </w:r>
    </w:p>
    <w:p w14:paraId="0CC6D0E3" w14:textId="77777777" w:rsidR="00A70E2A" w:rsidRDefault="00A70E2A" w:rsidP="00A70E2A">
      <w:pPr>
        <w:pStyle w:val="PL"/>
      </w:pPr>
      <w:r>
        <w:t xml:space="preserve">        '501':</w:t>
      </w:r>
    </w:p>
    <w:p w14:paraId="424845D8" w14:textId="77777777" w:rsidR="00A70E2A" w:rsidRDefault="00A70E2A" w:rsidP="00A70E2A">
      <w:pPr>
        <w:pStyle w:val="PL"/>
      </w:pPr>
      <w:r>
        <w:t xml:space="preserve">          $ref: 'TS29571_CommonData.yaml#/components/responses/501'</w:t>
      </w:r>
    </w:p>
    <w:p w14:paraId="69AC3DD7" w14:textId="77777777" w:rsidR="00A70E2A" w:rsidRDefault="00A70E2A" w:rsidP="00A70E2A">
      <w:pPr>
        <w:pStyle w:val="PL"/>
      </w:pPr>
      <w:r>
        <w:t xml:space="preserve">        '503':</w:t>
      </w:r>
    </w:p>
    <w:p w14:paraId="0FCD6129" w14:textId="77777777" w:rsidR="00A70E2A" w:rsidRDefault="00A70E2A" w:rsidP="00A70E2A">
      <w:pPr>
        <w:pStyle w:val="PL"/>
      </w:pPr>
      <w:r>
        <w:t xml:space="preserve">          $ref: 'TS29571_CommonData.yaml#/components/responses/503'</w:t>
      </w:r>
    </w:p>
    <w:p w14:paraId="551525A1" w14:textId="77777777" w:rsidR="00A70E2A" w:rsidRDefault="00A70E2A" w:rsidP="00A70E2A">
      <w:pPr>
        <w:pStyle w:val="PL"/>
      </w:pPr>
      <w:r>
        <w:t xml:space="preserve">        default:</w:t>
      </w:r>
    </w:p>
    <w:p w14:paraId="2751731F" w14:textId="77777777" w:rsidR="00A70E2A" w:rsidRDefault="00A70E2A" w:rsidP="00A70E2A">
      <w:pPr>
        <w:pStyle w:val="PL"/>
      </w:pPr>
      <w:r>
        <w:t xml:space="preserve">          $ref: 'TS29571_CommonData.yaml#/components/responses/default'</w:t>
      </w:r>
    </w:p>
    <w:p w14:paraId="7ABA39BC" w14:textId="77777777" w:rsidR="00A70E2A" w:rsidRDefault="00A70E2A" w:rsidP="00A70E2A">
      <w:pPr>
        <w:pStyle w:val="PL"/>
      </w:pPr>
      <w:r>
        <w:t xml:space="preserve">    put:</w:t>
      </w:r>
    </w:p>
    <w:p w14:paraId="5545DA74" w14:textId="77777777" w:rsidR="00A70E2A" w:rsidRDefault="00A70E2A" w:rsidP="00A70E2A">
      <w:pPr>
        <w:pStyle w:val="PL"/>
      </w:pPr>
      <w:r>
        <w:t xml:space="preserve">      summary: Update an existing Individual NWDAF Events Subscription</w:t>
      </w:r>
    </w:p>
    <w:p w14:paraId="73DA8967" w14:textId="77777777" w:rsidR="00A70E2A" w:rsidRDefault="00A70E2A" w:rsidP="00A70E2A">
      <w:pPr>
        <w:pStyle w:val="PL"/>
      </w:pPr>
      <w:r>
        <w:t xml:space="preserve">      operationId: UpdateNWDAFEventsSubscription</w:t>
      </w:r>
    </w:p>
    <w:p w14:paraId="21D61886" w14:textId="77777777" w:rsidR="00A70E2A" w:rsidRDefault="00A70E2A" w:rsidP="00A70E2A">
      <w:pPr>
        <w:pStyle w:val="PL"/>
      </w:pPr>
      <w:r>
        <w:t xml:space="preserve">      tags:</w:t>
      </w:r>
    </w:p>
    <w:p w14:paraId="2D7799EF" w14:textId="77777777" w:rsidR="00A70E2A" w:rsidRDefault="00A70E2A" w:rsidP="00A70E2A">
      <w:pPr>
        <w:pStyle w:val="PL"/>
      </w:pPr>
      <w:r>
        <w:t xml:space="preserve">        - Individual NWDAF Events Subscription (Document)</w:t>
      </w:r>
    </w:p>
    <w:p w14:paraId="605923B7" w14:textId="77777777" w:rsidR="00A70E2A" w:rsidRDefault="00A70E2A" w:rsidP="00A70E2A">
      <w:pPr>
        <w:pStyle w:val="PL"/>
      </w:pPr>
      <w:r>
        <w:t xml:space="preserve">      requestBody:</w:t>
      </w:r>
    </w:p>
    <w:p w14:paraId="56BBFEAB" w14:textId="77777777" w:rsidR="00A70E2A" w:rsidRDefault="00A70E2A" w:rsidP="00A70E2A">
      <w:pPr>
        <w:pStyle w:val="PL"/>
      </w:pPr>
      <w:r>
        <w:t xml:space="preserve">        required: true</w:t>
      </w:r>
    </w:p>
    <w:p w14:paraId="0525C223" w14:textId="77777777" w:rsidR="00A70E2A" w:rsidRDefault="00A70E2A" w:rsidP="00A70E2A">
      <w:pPr>
        <w:pStyle w:val="PL"/>
      </w:pPr>
      <w:r>
        <w:t xml:space="preserve">        content:</w:t>
      </w:r>
    </w:p>
    <w:p w14:paraId="14956E4B" w14:textId="77777777" w:rsidR="00A70E2A" w:rsidRDefault="00A70E2A" w:rsidP="00A70E2A">
      <w:pPr>
        <w:pStyle w:val="PL"/>
      </w:pPr>
      <w:r>
        <w:t xml:space="preserve">          application/json:</w:t>
      </w:r>
    </w:p>
    <w:p w14:paraId="43B4E1DA" w14:textId="77777777" w:rsidR="00A70E2A" w:rsidRDefault="00A70E2A" w:rsidP="00A70E2A">
      <w:pPr>
        <w:pStyle w:val="PL"/>
      </w:pPr>
      <w:r>
        <w:t xml:space="preserve">            schema:</w:t>
      </w:r>
    </w:p>
    <w:p w14:paraId="0D49414A" w14:textId="77777777" w:rsidR="00A70E2A" w:rsidRDefault="00A70E2A" w:rsidP="00A70E2A">
      <w:pPr>
        <w:pStyle w:val="PL"/>
      </w:pPr>
      <w:r>
        <w:t xml:space="preserve">              $ref: '#/components/schemas/NnwdafEventsSubscription'</w:t>
      </w:r>
    </w:p>
    <w:p w14:paraId="4E5A663C" w14:textId="77777777" w:rsidR="00A70E2A" w:rsidRDefault="00A70E2A" w:rsidP="00A70E2A">
      <w:pPr>
        <w:pStyle w:val="PL"/>
      </w:pPr>
      <w:r>
        <w:t xml:space="preserve">      parameters:</w:t>
      </w:r>
    </w:p>
    <w:p w14:paraId="7D10E808" w14:textId="77777777" w:rsidR="00A70E2A" w:rsidRDefault="00A70E2A" w:rsidP="00A70E2A">
      <w:pPr>
        <w:pStyle w:val="PL"/>
      </w:pPr>
      <w:r>
        <w:t xml:space="preserve">        - name: subscriptionId</w:t>
      </w:r>
    </w:p>
    <w:p w14:paraId="0CA26BC0" w14:textId="77777777" w:rsidR="00A70E2A" w:rsidRDefault="00A70E2A" w:rsidP="00A70E2A">
      <w:pPr>
        <w:pStyle w:val="PL"/>
      </w:pPr>
      <w:r>
        <w:t xml:space="preserve">          in: path</w:t>
      </w:r>
    </w:p>
    <w:p w14:paraId="4E0C6D81" w14:textId="77777777" w:rsidR="00A70E2A" w:rsidRDefault="00A70E2A" w:rsidP="00A70E2A">
      <w:pPr>
        <w:pStyle w:val="PL"/>
      </w:pPr>
      <w:r>
        <w:t xml:space="preserve">          description: String identifying a subscription to the Nnwdaf_EventsSubscription Service</w:t>
      </w:r>
    </w:p>
    <w:p w14:paraId="4DD1D603" w14:textId="77777777" w:rsidR="00A70E2A" w:rsidRDefault="00A70E2A" w:rsidP="00A70E2A">
      <w:pPr>
        <w:pStyle w:val="PL"/>
      </w:pPr>
      <w:r>
        <w:t xml:space="preserve">          required: true</w:t>
      </w:r>
    </w:p>
    <w:p w14:paraId="060C1D5D" w14:textId="77777777" w:rsidR="00A70E2A" w:rsidRDefault="00A70E2A" w:rsidP="00A70E2A">
      <w:pPr>
        <w:pStyle w:val="PL"/>
      </w:pPr>
      <w:r>
        <w:t xml:space="preserve">          schema:</w:t>
      </w:r>
    </w:p>
    <w:p w14:paraId="19CF3E52" w14:textId="77777777" w:rsidR="00A70E2A" w:rsidRDefault="00A70E2A" w:rsidP="00A70E2A">
      <w:pPr>
        <w:pStyle w:val="PL"/>
      </w:pPr>
      <w:r>
        <w:t xml:space="preserve">            type: string</w:t>
      </w:r>
    </w:p>
    <w:p w14:paraId="3E9698D8" w14:textId="77777777" w:rsidR="00A70E2A" w:rsidRDefault="00A70E2A" w:rsidP="00A70E2A">
      <w:pPr>
        <w:pStyle w:val="PL"/>
      </w:pPr>
      <w:r>
        <w:t xml:space="preserve">      responses:</w:t>
      </w:r>
    </w:p>
    <w:p w14:paraId="32727421" w14:textId="77777777" w:rsidR="00A70E2A" w:rsidRDefault="00A70E2A" w:rsidP="00A70E2A">
      <w:pPr>
        <w:pStyle w:val="PL"/>
      </w:pPr>
      <w:r>
        <w:t xml:space="preserve">        '200':</w:t>
      </w:r>
    </w:p>
    <w:p w14:paraId="6BDDF1C6" w14:textId="77777777" w:rsidR="00A70E2A" w:rsidRDefault="00A70E2A" w:rsidP="00A70E2A">
      <w:pPr>
        <w:pStyle w:val="PL"/>
      </w:pPr>
      <w:r>
        <w:t xml:space="preserve">          description: The Individual NWDAF Event Subscription resource was modified successfully and a representation of that resource is returned.</w:t>
      </w:r>
    </w:p>
    <w:p w14:paraId="3C912653" w14:textId="77777777" w:rsidR="00A70E2A" w:rsidRDefault="00A70E2A" w:rsidP="00A70E2A">
      <w:pPr>
        <w:pStyle w:val="PL"/>
      </w:pPr>
      <w:r>
        <w:t xml:space="preserve">          content:</w:t>
      </w:r>
    </w:p>
    <w:p w14:paraId="27781F7C" w14:textId="77777777" w:rsidR="00A70E2A" w:rsidRDefault="00A70E2A" w:rsidP="00A70E2A">
      <w:pPr>
        <w:pStyle w:val="PL"/>
      </w:pPr>
      <w:r>
        <w:t xml:space="preserve">            application/json:</w:t>
      </w:r>
    </w:p>
    <w:p w14:paraId="465CB003" w14:textId="77777777" w:rsidR="00A70E2A" w:rsidRDefault="00A70E2A" w:rsidP="00A70E2A">
      <w:pPr>
        <w:pStyle w:val="PL"/>
      </w:pPr>
      <w:r>
        <w:t xml:space="preserve">              schema:</w:t>
      </w:r>
    </w:p>
    <w:p w14:paraId="6CD9465E" w14:textId="77777777" w:rsidR="00A70E2A" w:rsidRDefault="00A70E2A" w:rsidP="00A70E2A">
      <w:pPr>
        <w:pStyle w:val="PL"/>
      </w:pPr>
      <w:r>
        <w:t xml:space="preserve">                $ref: '#/components/schemas/NnwdafEventsSubscription'</w:t>
      </w:r>
    </w:p>
    <w:p w14:paraId="666D77D6" w14:textId="77777777" w:rsidR="00A70E2A" w:rsidRDefault="00A70E2A" w:rsidP="00A70E2A">
      <w:pPr>
        <w:pStyle w:val="PL"/>
      </w:pPr>
      <w:r>
        <w:lastRenderedPageBreak/>
        <w:t xml:space="preserve">        '204':</w:t>
      </w:r>
    </w:p>
    <w:p w14:paraId="109B37F8" w14:textId="77777777" w:rsidR="00A70E2A" w:rsidRDefault="00A70E2A" w:rsidP="00A70E2A">
      <w:pPr>
        <w:pStyle w:val="PL"/>
      </w:pPr>
      <w:r>
        <w:t xml:space="preserve">          description: The Individual NWDAF Event Subscription resource was modified successfully.</w:t>
      </w:r>
    </w:p>
    <w:p w14:paraId="2DBED5CC" w14:textId="77777777" w:rsidR="00A70E2A" w:rsidRDefault="00A70E2A" w:rsidP="00A70E2A">
      <w:pPr>
        <w:pStyle w:val="PL"/>
        <w:rPr>
          <w:noProof w:val="0"/>
        </w:rPr>
      </w:pPr>
      <w:r>
        <w:rPr>
          <w:noProof w:val="0"/>
        </w:rPr>
        <w:t xml:space="preserve">        '307':</w:t>
      </w:r>
    </w:p>
    <w:p w14:paraId="0D1CCF80" w14:textId="77777777" w:rsidR="00A70E2A" w:rsidRDefault="00A70E2A" w:rsidP="00A70E2A">
      <w:pPr>
        <w:pStyle w:val="PL"/>
        <w:rPr>
          <w:noProof w:val="0"/>
        </w:rPr>
      </w:pPr>
      <w:r>
        <w:rPr>
          <w:noProof w:val="0"/>
        </w:rPr>
        <w:t xml:space="preserve">          description: Temporary Redirect</w:t>
      </w:r>
    </w:p>
    <w:p w14:paraId="2551138E" w14:textId="77777777" w:rsidR="00A70E2A" w:rsidRDefault="00A70E2A" w:rsidP="00A70E2A">
      <w:pPr>
        <w:pStyle w:val="PL"/>
      </w:pPr>
      <w:r>
        <w:t xml:space="preserve">          content:</w:t>
      </w:r>
    </w:p>
    <w:p w14:paraId="3267EEF3" w14:textId="77777777" w:rsidR="00A70E2A" w:rsidRDefault="00A70E2A" w:rsidP="00A70E2A">
      <w:pPr>
        <w:pStyle w:val="PL"/>
      </w:pPr>
      <w:r>
        <w:t xml:space="preserve">            application/problem+json:</w:t>
      </w:r>
    </w:p>
    <w:p w14:paraId="5846BB3D" w14:textId="77777777" w:rsidR="00A70E2A" w:rsidRDefault="00A70E2A" w:rsidP="00A70E2A">
      <w:pPr>
        <w:pStyle w:val="PL"/>
      </w:pPr>
      <w:r>
        <w:t xml:space="preserve">              schema:</w:t>
      </w:r>
    </w:p>
    <w:p w14:paraId="2C8A00A2" w14:textId="77777777" w:rsidR="00A70E2A" w:rsidRDefault="00A70E2A" w:rsidP="00A70E2A">
      <w:pPr>
        <w:pStyle w:val="PL"/>
      </w:pPr>
      <w:r>
        <w:t xml:space="preserve">                $ref: 'TS29571_CommonData.yaml#/components/schemas/ProblemDetails'</w:t>
      </w:r>
    </w:p>
    <w:p w14:paraId="454708CA" w14:textId="77777777" w:rsidR="00A70E2A" w:rsidRDefault="00A70E2A" w:rsidP="00A70E2A">
      <w:pPr>
        <w:pStyle w:val="PL"/>
        <w:rPr>
          <w:noProof w:val="0"/>
        </w:rPr>
      </w:pPr>
      <w:r>
        <w:rPr>
          <w:noProof w:val="0"/>
        </w:rPr>
        <w:t xml:space="preserve">          headers:</w:t>
      </w:r>
    </w:p>
    <w:p w14:paraId="5129013A"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2D20F1BA"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3E6365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11C0D77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E17D5B7"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636E9842" w14:textId="77777777" w:rsidR="00A70E2A" w:rsidRDefault="00A70E2A" w:rsidP="00A70E2A">
      <w:pPr>
        <w:pStyle w:val="PL"/>
        <w:rPr>
          <w:lang w:val="en-US"/>
        </w:rPr>
      </w:pPr>
      <w:r>
        <w:rPr>
          <w:lang w:val="en-US"/>
        </w:rPr>
        <w:t xml:space="preserve">            3gpp-Sbi-Target-Nf-Id:</w:t>
      </w:r>
    </w:p>
    <w:p w14:paraId="24D40075"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7422523B" w14:textId="77777777" w:rsidR="00A70E2A" w:rsidRDefault="00A70E2A" w:rsidP="00A70E2A">
      <w:pPr>
        <w:pStyle w:val="PL"/>
        <w:rPr>
          <w:lang w:val="en-US"/>
        </w:rPr>
      </w:pPr>
      <w:r>
        <w:rPr>
          <w:lang w:val="en-US"/>
        </w:rPr>
        <w:t xml:space="preserve">              schema:</w:t>
      </w:r>
    </w:p>
    <w:p w14:paraId="63B99772" w14:textId="77777777" w:rsidR="00A70E2A" w:rsidRDefault="00A70E2A" w:rsidP="00A70E2A">
      <w:pPr>
        <w:pStyle w:val="PL"/>
        <w:rPr>
          <w:lang w:val="en-US"/>
        </w:rPr>
      </w:pPr>
      <w:r>
        <w:rPr>
          <w:lang w:val="en-US"/>
        </w:rPr>
        <w:t xml:space="preserve">                type: string</w:t>
      </w:r>
    </w:p>
    <w:p w14:paraId="61F3CD8C" w14:textId="77777777" w:rsidR="00A70E2A" w:rsidRDefault="00A70E2A" w:rsidP="00A70E2A">
      <w:pPr>
        <w:pStyle w:val="PL"/>
        <w:rPr>
          <w:noProof w:val="0"/>
        </w:rPr>
      </w:pPr>
      <w:r>
        <w:rPr>
          <w:noProof w:val="0"/>
        </w:rPr>
        <w:t xml:space="preserve">        '308':</w:t>
      </w:r>
    </w:p>
    <w:p w14:paraId="61216B98" w14:textId="77777777" w:rsidR="00A70E2A" w:rsidRDefault="00A70E2A" w:rsidP="00A70E2A">
      <w:pPr>
        <w:pStyle w:val="PL"/>
        <w:rPr>
          <w:noProof w:val="0"/>
        </w:rPr>
      </w:pPr>
      <w:r>
        <w:rPr>
          <w:noProof w:val="0"/>
        </w:rPr>
        <w:t xml:space="preserve">          description: Permanent Redirect</w:t>
      </w:r>
    </w:p>
    <w:p w14:paraId="5A298A19" w14:textId="77777777" w:rsidR="00A70E2A" w:rsidRDefault="00A70E2A" w:rsidP="00A70E2A">
      <w:pPr>
        <w:pStyle w:val="PL"/>
      </w:pPr>
      <w:r>
        <w:t xml:space="preserve">          content:</w:t>
      </w:r>
    </w:p>
    <w:p w14:paraId="06A3BFCC" w14:textId="77777777" w:rsidR="00A70E2A" w:rsidRDefault="00A70E2A" w:rsidP="00A70E2A">
      <w:pPr>
        <w:pStyle w:val="PL"/>
      </w:pPr>
      <w:r>
        <w:t xml:space="preserve">            application/problem+json:</w:t>
      </w:r>
    </w:p>
    <w:p w14:paraId="53019900" w14:textId="77777777" w:rsidR="00A70E2A" w:rsidRDefault="00A70E2A" w:rsidP="00A70E2A">
      <w:pPr>
        <w:pStyle w:val="PL"/>
      </w:pPr>
      <w:r>
        <w:t xml:space="preserve">              schema:</w:t>
      </w:r>
    </w:p>
    <w:p w14:paraId="7F576F0F" w14:textId="77777777" w:rsidR="00A70E2A" w:rsidRDefault="00A70E2A" w:rsidP="00A70E2A">
      <w:pPr>
        <w:pStyle w:val="PL"/>
      </w:pPr>
      <w:r>
        <w:t xml:space="preserve">                $ref: 'TS29571_CommonData.yaml#/components/schemas/ProblemDetails'</w:t>
      </w:r>
    </w:p>
    <w:p w14:paraId="584C9F63" w14:textId="77777777" w:rsidR="00A70E2A" w:rsidRDefault="00A70E2A" w:rsidP="00A70E2A">
      <w:pPr>
        <w:pStyle w:val="PL"/>
        <w:rPr>
          <w:noProof w:val="0"/>
        </w:rPr>
      </w:pPr>
      <w:r>
        <w:rPr>
          <w:noProof w:val="0"/>
        </w:rPr>
        <w:t xml:space="preserve">          headers:</w:t>
      </w:r>
    </w:p>
    <w:p w14:paraId="0E8B8C6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A972E4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4D73D39"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40548EF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06FDA31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4B65E7B8" w14:textId="77777777" w:rsidR="00A70E2A" w:rsidRDefault="00A70E2A" w:rsidP="00A70E2A">
      <w:pPr>
        <w:pStyle w:val="PL"/>
        <w:rPr>
          <w:lang w:val="en-US"/>
        </w:rPr>
      </w:pPr>
      <w:r>
        <w:rPr>
          <w:lang w:val="en-US"/>
        </w:rPr>
        <w:t xml:space="preserve">            3gpp-Sbi-Target-Nf-Id:</w:t>
      </w:r>
    </w:p>
    <w:p w14:paraId="1F775330"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3FBF2E02" w14:textId="77777777" w:rsidR="00A70E2A" w:rsidRDefault="00A70E2A" w:rsidP="00A70E2A">
      <w:pPr>
        <w:pStyle w:val="PL"/>
        <w:rPr>
          <w:lang w:val="en-US"/>
        </w:rPr>
      </w:pPr>
      <w:r>
        <w:rPr>
          <w:lang w:val="en-US"/>
        </w:rPr>
        <w:t xml:space="preserve">              schema:</w:t>
      </w:r>
    </w:p>
    <w:p w14:paraId="2454C6D7" w14:textId="77777777" w:rsidR="00A70E2A" w:rsidRDefault="00A70E2A" w:rsidP="00A70E2A">
      <w:pPr>
        <w:pStyle w:val="PL"/>
      </w:pPr>
      <w:r>
        <w:rPr>
          <w:lang w:val="en-US"/>
        </w:rPr>
        <w:t xml:space="preserve">                type: string</w:t>
      </w:r>
    </w:p>
    <w:p w14:paraId="635CDDDA" w14:textId="77777777" w:rsidR="00A70E2A" w:rsidRDefault="00A70E2A" w:rsidP="00A70E2A">
      <w:pPr>
        <w:pStyle w:val="PL"/>
      </w:pPr>
      <w:r>
        <w:t xml:space="preserve">        '400':</w:t>
      </w:r>
    </w:p>
    <w:p w14:paraId="7CB7D36D" w14:textId="77777777" w:rsidR="00A70E2A" w:rsidRDefault="00A70E2A" w:rsidP="00A70E2A">
      <w:pPr>
        <w:pStyle w:val="PL"/>
      </w:pPr>
      <w:r>
        <w:t xml:space="preserve">          $ref: 'TS29571_CommonData.yaml#/components/responses/400'</w:t>
      </w:r>
    </w:p>
    <w:p w14:paraId="3336F7A2" w14:textId="77777777" w:rsidR="00A70E2A" w:rsidRDefault="00A70E2A" w:rsidP="00A70E2A">
      <w:pPr>
        <w:pStyle w:val="PL"/>
      </w:pPr>
      <w:r>
        <w:t xml:space="preserve">        '401':</w:t>
      </w:r>
    </w:p>
    <w:p w14:paraId="5EC6BF37" w14:textId="77777777" w:rsidR="00A70E2A" w:rsidRDefault="00A70E2A" w:rsidP="00A70E2A">
      <w:pPr>
        <w:pStyle w:val="PL"/>
      </w:pPr>
      <w:r>
        <w:t xml:space="preserve">          $ref: 'TS29571_CommonData.yaml#/components/responses/401'</w:t>
      </w:r>
    </w:p>
    <w:p w14:paraId="09A2981F" w14:textId="77777777" w:rsidR="00A70E2A" w:rsidRDefault="00A70E2A" w:rsidP="00A70E2A">
      <w:pPr>
        <w:pStyle w:val="PL"/>
        <w:rPr>
          <w:rFonts w:eastAsia="DengXian"/>
        </w:rPr>
      </w:pPr>
      <w:r>
        <w:rPr>
          <w:rFonts w:eastAsia="DengXian"/>
        </w:rPr>
        <w:t xml:space="preserve">        '403':</w:t>
      </w:r>
    </w:p>
    <w:p w14:paraId="3DB28965" w14:textId="77777777" w:rsidR="00A70E2A" w:rsidRDefault="00A70E2A" w:rsidP="00A70E2A">
      <w:pPr>
        <w:pStyle w:val="PL"/>
        <w:rPr>
          <w:rFonts w:eastAsia="DengXian"/>
        </w:rPr>
      </w:pPr>
      <w:r>
        <w:rPr>
          <w:rFonts w:eastAsia="DengXian"/>
        </w:rPr>
        <w:t xml:space="preserve">          $ref: 'TS29571_CommonData.yaml#/components/responses/403'</w:t>
      </w:r>
    </w:p>
    <w:p w14:paraId="054DC103" w14:textId="77777777" w:rsidR="00A70E2A" w:rsidRDefault="00A70E2A" w:rsidP="00A70E2A">
      <w:pPr>
        <w:pStyle w:val="PL"/>
      </w:pPr>
      <w:r>
        <w:t xml:space="preserve">        '404':</w:t>
      </w:r>
    </w:p>
    <w:p w14:paraId="12F230FD" w14:textId="77777777" w:rsidR="00A70E2A" w:rsidRDefault="00A70E2A" w:rsidP="00A70E2A">
      <w:pPr>
        <w:pStyle w:val="PL"/>
      </w:pPr>
      <w:r>
        <w:t xml:space="preserve">          description: The Individual NWDAF Event Subscription resource does not exist.</w:t>
      </w:r>
    </w:p>
    <w:p w14:paraId="704E036B" w14:textId="77777777" w:rsidR="00A70E2A" w:rsidRDefault="00A70E2A" w:rsidP="00A70E2A">
      <w:pPr>
        <w:pStyle w:val="PL"/>
      </w:pPr>
      <w:r>
        <w:t xml:space="preserve">          content:</w:t>
      </w:r>
    </w:p>
    <w:p w14:paraId="7BE611D5" w14:textId="77777777" w:rsidR="00A70E2A" w:rsidRDefault="00A70E2A" w:rsidP="00A70E2A">
      <w:pPr>
        <w:pStyle w:val="PL"/>
      </w:pPr>
      <w:r>
        <w:t xml:space="preserve">            application/problem+json:</w:t>
      </w:r>
    </w:p>
    <w:p w14:paraId="44472339" w14:textId="77777777" w:rsidR="00A70E2A" w:rsidRDefault="00A70E2A" w:rsidP="00A70E2A">
      <w:pPr>
        <w:pStyle w:val="PL"/>
      </w:pPr>
      <w:r>
        <w:t xml:space="preserve">              schema:</w:t>
      </w:r>
    </w:p>
    <w:p w14:paraId="781F0B82" w14:textId="77777777" w:rsidR="00A70E2A" w:rsidRDefault="00A70E2A" w:rsidP="00A70E2A">
      <w:pPr>
        <w:pStyle w:val="PL"/>
      </w:pPr>
      <w:r>
        <w:t xml:space="preserve">                $ref: 'TS29571_CommonData.yaml#/components/schemas/ProblemDetails'</w:t>
      </w:r>
    </w:p>
    <w:p w14:paraId="5A097735" w14:textId="77777777" w:rsidR="00A70E2A" w:rsidRDefault="00A70E2A" w:rsidP="00A70E2A">
      <w:pPr>
        <w:pStyle w:val="PL"/>
      </w:pPr>
      <w:r>
        <w:t xml:space="preserve">        '411':</w:t>
      </w:r>
    </w:p>
    <w:p w14:paraId="382F0532" w14:textId="77777777" w:rsidR="00A70E2A" w:rsidRDefault="00A70E2A" w:rsidP="00A70E2A">
      <w:pPr>
        <w:pStyle w:val="PL"/>
      </w:pPr>
      <w:r>
        <w:t xml:space="preserve">          $ref: 'TS29571_CommonData.yaml#/components/responses/411'</w:t>
      </w:r>
    </w:p>
    <w:p w14:paraId="7EE719F0" w14:textId="77777777" w:rsidR="00A70E2A" w:rsidRDefault="00A70E2A" w:rsidP="00A70E2A">
      <w:pPr>
        <w:pStyle w:val="PL"/>
      </w:pPr>
      <w:r>
        <w:t xml:space="preserve">        '413':</w:t>
      </w:r>
    </w:p>
    <w:p w14:paraId="02DB1709" w14:textId="77777777" w:rsidR="00A70E2A" w:rsidRDefault="00A70E2A" w:rsidP="00A70E2A">
      <w:pPr>
        <w:pStyle w:val="PL"/>
      </w:pPr>
      <w:r>
        <w:t xml:space="preserve">          $ref: 'TS29571_CommonData.yaml#/components/responses/413'</w:t>
      </w:r>
    </w:p>
    <w:p w14:paraId="2A0F57B6" w14:textId="77777777" w:rsidR="00A70E2A" w:rsidRDefault="00A70E2A" w:rsidP="00A70E2A">
      <w:pPr>
        <w:pStyle w:val="PL"/>
      </w:pPr>
      <w:r>
        <w:t xml:space="preserve">        '415':</w:t>
      </w:r>
    </w:p>
    <w:p w14:paraId="29A4B7BD" w14:textId="77777777" w:rsidR="00A70E2A" w:rsidRDefault="00A70E2A" w:rsidP="00A70E2A">
      <w:pPr>
        <w:pStyle w:val="PL"/>
      </w:pPr>
      <w:r>
        <w:t xml:space="preserve">          $ref: 'TS29571_CommonData.yaml#/components/responses/415'</w:t>
      </w:r>
    </w:p>
    <w:p w14:paraId="2F29973E" w14:textId="77777777" w:rsidR="00A70E2A" w:rsidRDefault="00A70E2A" w:rsidP="00A70E2A">
      <w:pPr>
        <w:pStyle w:val="PL"/>
        <w:rPr>
          <w:rFonts w:eastAsia="DengXian"/>
        </w:rPr>
      </w:pPr>
      <w:r>
        <w:rPr>
          <w:rFonts w:eastAsia="DengXian"/>
        </w:rPr>
        <w:t xml:space="preserve">        '429':</w:t>
      </w:r>
    </w:p>
    <w:p w14:paraId="699BE73C" w14:textId="77777777" w:rsidR="00A70E2A" w:rsidRDefault="00A70E2A" w:rsidP="00A70E2A">
      <w:pPr>
        <w:pStyle w:val="PL"/>
        <w:rPr>
          <w:rFonts w:eastAsia="DengXian"/>
        </w:rPr>
      </w:pPr>
      <w:r>
        <w:rPr>
          <w:rFonts w:eastAsia="DengXian"/>
        </w:rPr>
        <w:t xml:space="preserve">          $ref: 'TS29571_CommonData.yaml#/components/responses/429'</w:t>
      </w:r>
    </w:p>
    <w:p w14:paraId="1D02CE1A" w14:textId="77777777" w:rsidR="00A70E2A" w:rsidRDefault="00A70E2A" w:rsidP="00A70E2A">
      <w:pPr>
        <w:pStyle w:val="PL"/>
      </w:pPr>
      <w:r>
        <w:t xml:space="preserve">        '500':</w:t>
      </w:r>
    </w:p>
    <w:p w14:paraId="43054530" w14:textId="40B1BFC5" w:rsidR="00A47DCA" w:rsidRDefault="00A70E2A" w:rsidP="00A47DCA">
      <w:pPr>
        <w:pStyle w:val="PL"/>
      </w:pPr>
      <w:r>
        <w:t xml:space="preserve">          $ref: 'TS29571_CommonData.yaml#/components/responses/500'</w:t>
      </w:r>
    </w:p>
    <w:p w14:paraId="7563FF1F" w14:textId="77777777" w:rsidR="00A70E2A" w:rsidRDefault="00A70E2A" w:rsidP="00A70E2A">
      <w:pPr>
        <w:pStyle w:val="PL"/>
      </w:pPr>
      <w:r>
        <w:t xml:space="preserve">        '501':</w:t>
      </w:r>
    </w:p>
    <w:p w14:paraId="183F4FCF" w14:textId="77777777" w:rsidR="00A70E2A" w:rsidRDefault="00A70E2A" w:rsidP="00A70E2A">
      <w:pPr>
        <w:pStyle w:val="PL"/>
      </w:pPr>
      <w:r>
        <w:t xml:space="preserve">          $ref: 'TS29571_CommonData.yaml#/components/responses/501'</w:t>
      </w:r>
    </w:p>
    <w:p w14:paraId="4FE5824D" w14:textId="77777777" w:rsidR="00A70E2A" w:rsidRDefault="00A70E2A" w:rsidP="00A70E2A">
      <w:pPr>
        <w:pStyle w:val="PL"/>
      </w:pPr>
      <w:r>
        <w:t xml:space="preserve">        '503':</w:t>
      </w:r>
    </w:p>
    <w:p w14:paraId="32C4B677" w14:textId="77777777" w:rsidR="00A70E2A" w:rsidRDefault="00A70E2A" w:rsidP="00A70E2A">
      <w:pPr>
        <w:pStyle w:val="PL"/>
      </w:pPr>
      <w:r>
        <w:t xml:space="preserve">          $ref: 'TS29571_CommonData.yaml#/components/responses/503'</w:t>
      </w:r>
    </w:p>
    <w:p w14:paraId="3F98BBB0" w14:textId="77777777" w:rsidR="00A70E2A" w:rsidRDefault="00A70E2A" w:rsidP="00A70E2A">
      <w:pPr>
        <w:pStyle w:val="PL"/>
      </w:pPr>
      <w:r>
        <w:t xml:space="preserve">        default:</w:t>
      </w:r>
    </w:p>
    <w:p w14:paraId="61651B36" w14:textId="77777777" w:rsidR="00A70E2A" w:rsidRDefault="00A70E2A" w:rsidP="00A70E2A">
      <w:pPr>
        <w:pStyle w:val="PL"/>
      </w:pPr>
      <w:r>
        <w:t xml:space="preserve">          $ref: 'TS29571_CommonData.yaml#/components/responses/default'</w:t>
      </w:r>
    </w:p>
    <w:p w14:paraId="7ED1E35F" w14:textId="77777777" w:rsidR="00A70E2A" w:rsidRDefault="00A70E2A" w:rsidP="00A70E2A">
      <w:pPr>
        <w:pStyle w:val="PL"/>
      </w:pPr>
      <w:r>
        <w:t>components:</w:t>
      </w:r>
    </w:p>
    <w:p w14:paraId="550C9DE9" w14:textId="77777777" w:rsidR="00A70E2A" w:rsidRDefault="00A70E2A" w:rsidP="00A70E2A">
      <w:pPr>
        <w:pStyle w:val="PL"/>
        <w:rPr>
          <w:rFonts w:eastAsia="DengXian"/>
          <w:lang w:val="en-US"/>
        </w:rPr>
      </w:pPr>
      <w:r>
        <w:rPr>
          <w:rFonts w:eastAsia="DengXian"/>
          <w:lang w:val="en-US"/>
        </w:rPr>
        <w:t xml:space="preserve">  securitySchemes:</w:t>
      </w:r>
    </w:p>
    <w:p w14:paraId="6012CAC9" w14:textId="77777777" w:rsidR="00A70E2A" w:rsidRDefault="00A70E2A" w:rsidP="00A70E2A">
      <w:pPr>
        <w:pStyle w:val="PL"/>
        <w:rPr>
          <w:rFonts w:eastAsia="DengXian"/>
          <w:lang w:val="en-US"/>
        </w:rPr>
      </w:pPr>
      <w:r>
        <w:rPr>
          <w:rFonts w:eastAsia="DengXian"/>
          <w:lang w:val="en-US"/>
        </w:rPr>
        <w:t xml:space="preserve">    oAuth2ClientCredentials:</w:t>
      </w:r>
    </w:p>
    <w:p w14:paraId="4BFA6460" w14:textId="77777777" w:rsidR="00A70E2A" w:rsidRDefault="00A70E2A" w:rsidP="00A70E2A">
      <w:pPr>
        <w:pStyle w:val="PL"/>
        <w:rPr>
          <w:rFonts w:eastAsia="DengXian"/>
          <w:lang w:val="en-US"/>
        </w:rPr>
      </w:pPr>
      <w:r>
        <w:rPr>
          <w:rFonts w:eastAsia="DengXian"/>
          <w:lang w:val="en-US"/>
        </w:rPr>
        <w:t xml:space="preserve">      type: oauth2</w:t>
      </w:r>
    </w:p>
    <w:p w14:paraId="5FE98B2B" w14:textId="77777777" w:rsidR="00A70E2A" w:rsidRDefault="00A70E2A" w:rsidP="00A70E2A">
      <w:pPr>
        <w:pStyle w:val="PL"/>
        <w:rPr>
          <w:rFonts w:eastAsia="DengXian"/>
          <w:lang w:val="en-US"/>
        </w:rPr>
      </w:pPr>
      <w:r>
        <w:rPr>
          <w:rFonts w:eastAsia="DengXian"/>
          <w:lang w:val="en-US"/>
        </w:rPr>
        <w:t xml:space="preserve">      flows:</w:t>
      </w:r>
    </w:p>
    <w:p w14:paraId="1D8CD7BA" w14:textId="77777777" w:rsidR="00A70E2A" w:rsidRDefault="00A70E2A" w:rsidP="00A70E2A">
      <w:pPr>
        <w:pStyle w:val="PL"/>
        <w:rPr>
          <w:rFonts w:eastAsia="DengXian"/>
          <w:lang w:val="en-US"/>
        </w:rPr>
      </w:pPr>
      <w:r>
        <w:rPr>
          <w:rFonts w:eastAsia="DengXian"/>
          <w:lang w:val="en-US"/>
        </w:rPr>
        <w:t xml:space="preserve">        clientCredentials:</w:t>
      </w:r>
    </w:p>
    <w:p w14:paraId="3F3CABA6" w14:textId="77777777" w:rsidR="00A70E2A" w:rsidRDefault="00A70E2A" w:rsidP="00A70E2A">
      <w:pPr>
        <w:pStyle w:val="PL"/>
        <w:rPr>
          <w:rFonts w:eastAsia="DengXian"/>
          <w:lang w:val="en-US"/>
        </w:rPr>
      </w:pPr>
      <w:r>
        <w:rPr>
          <w:rFonts w:eastAsia="DengXian"/>
          <w:lang w:val="en-US"/>
        </w:rPr>
        <w:t xml:space="preserve">          tokenUrl: '{nrfApiRoot}/oauth2/token'</w:t>
      </w:r>
    </w:p>
    <w:p w14:paraId="1591D82C" w14:textId="77777777" w:rsidR="00A70E2A" w:rsidRDefault="00A70E2A" w:rsidP="00A70E2A">
      <w:pPr>
        <w:pStyle w:val="PL"/>
        <w:rPr>
          <w:rFonts w:eastAsia="DengXian"/>
          <w:lang w:val="en-US"/>
        </w:rPr>
      </w:pPr>
      <w:r>
        <w:rPr>
          <w:rFonts w:eastAsia="DengXian"/>
          <w:lang w:val="en-US"/>
        </w:rPr>
        <w:t xml:space="preserve">          scopes:</w:t>
      </w:r>
    </w:p>
    <w:p w14:paraId="171ED3CC" w14:textId="77777777" w:rsidR="00A70E2A" w:rsidRDefault="00A70E2A" w:rsidP="00A70E2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4AFFB59" w14:textId="77777777" w:rsidR="00A70E2A" w:rsidRDefault="00A70E2A" w:rsidP="00A70E2A">
      <w:pPr>
        <w:pStyle w:val="PL"/>
      </w:pPr>
      <w:r>
        <w:t xml:space="preserve">  schemas:</w:t>
      </w:r>
    </w:p>
    <w:p w14:paraId="3E4A4EB0" w14:textId="77777777" w:rsidR="00A70E2A" w:rsidRDefault="00A70E2A" w:rsidP="00A70E2A">
      <w:pPr>
        <w:pStyle w:val="PL"/>
      </w:pPr>
      <w:r>
        <w:t xml:space="preserve">    NnwdafEventsSubscription:</w:t>
      </w:r>
    </w:p>
    <w:p w14:paraId="43B9891C" w14:textId="77777777" w:rsidR="00A70E2A" w:rsidRDefault="00A70E2A" w:rsidP="00A70E2A">
      <w:pPr>
        <w:pStyle w:val="PL"/>
      </w:pPr>
      <w:r>
        <w:t xml:space="preserve">      description: Represents an Individual NWDAF Event Subscription resource.</w:t>
      </w:r>
    </w:p>
    <w:p w14:paraId="3FCDC27A" w14:textId="77777777" w:rsidR="00A70E2A" w:rsidRDefault="00A70E2A" w:rsidP="00A70E2A">
      <w:pPr>
        <w:pStyle w:val="PL"/>
      </w:pPr>
      <w:r>
        <w:lastRenderedPageBreak/>
        <w:t xml:space="preserve">      type: object</w:t>
      </w:r>
    </w:p>
    <w:p w14:paraId="53AA8ADA" w14:textId="77777777" w:rsidR="00A70E2A" w:rsidRDefault="00A70E2A" w:rsidP="00A70E2A">
      <w:pPr>
        <w:pStyle w:val="PL"/>
      </w:pPr>
      <w:r>
        <w:t xml:space="preserve">      properties:</w:t>
      </w:r>
    </w:p>
    <w:p w14:paraId="509DA071" w14:textId="77777777" w:rsidR="00A70E2A" w:rsidRDefault="00A70E2A" w:rsidP="00A70E2A">
      <w:pPr>
        <w:pStyle w:val="PL"/>
      </w:pPr>
      <w:r>
        <w:t xml:space="preserve">        eventSubscriptions:</w:t>
      </w:r>
    </w:p>
    <w:p w14:paraId="4A20E152" w14:textId="77777777" w:rsidR="00A70E2A" w:rsidRDefault="00A70E2A" w:rsidP="00A70E2A">
      <w:pPr>
        <w:pStyle w:val="PL"/>
      </w:pPr>
      <w:r>
        <w:t xml:space="preserve">          type: array</w:t>
      </w:r>
    </w:p>
    <w:p w14:paraId="6A70F18F" w14:textId="77777777" w:rsidR="00A70E2A" w:rsidRDefault="00A70E2A" w:rsidP="00A70E2A">
      <w:pPr>
        <w:pStyle w:val="PL"/>
      </w:pPr>
      <w:r>
        <w:t xml:space="preserve">          items:</w:t>
      </w:r>
    </w:p>
    <w:p w14:paraId="09EFF4F0" w14:textId="77777777" w:rsidR="00A70E2A" w:rsidRDefault="00A70E2A" w:rsidP="00A70E2A">
      <w:pPr>
        <w:pStyle w:val="PL"/>
      </w:pPr>
      <w:r>
        <w:t xml:space="preserve">            $ref: '#/components/schemas/EventSubscription'</w:t>
      </w:r>
    </w:p>
    <w:p w14:paraId="55944393" w14:textId="77777777" w:rsidR="00A70E2A" w:rsidRDefault="00A70E2A" w:rsidP="00A70E2A">
      <w:pPr>
        <w:pStyle w:val="PL"/>
      </w:pPr>
      <w:r>
        <w:t xml:space="preserve">          minItems: 1</w:t>
      </w:r>
    </w:p>
    <w:p w14:paraId="33F13492" w14:textId="77777777" w:rsidR="00A70E2A" w:rsidRDefault="00A70E2A" w:rsidP="00A70E2A">
      <w:pPr>
        <w:pStyle w:val="PL"/>
      </w:pPr>
      <w:r>
        <w:t xml:space="preserve">          description: Subscribed events</w:t>
      </w:r>
    </w:p>
    <w:p w14:paraId="477A9A88" w14:textId="77777777" w:rsidR="00A70E2A" w:rsidRDefault="00A70E2A" w:rsidP="00A70E2A">
      <w:pPr>
        <w:pStyle w:val="PL"/>
      </w:pPr>
      <w:r>
        <w:t xml:space="preserve">        evtReq:</w:t>
      </w:r>
    </w:p>
    <w:p w14:paraId="458736E9" w14:textId="77777777" w:rsidR="00A70E2A" w:rsidRDefault="00A70E2A" w:rsidP="00A70E2A">
      <w:pPr>
        <w:pStyle w:val="PL"/>
      </w:pPr>
      <w:r>
        <w:t xml:space="preserve">          $ref: 'TS29523_Npcf_EventExposure.yaml#/components/schemas/ReportingInformation'</w:t>
      </w:r>
    </w:p>
    <w:p w14:paraId="6F526ADF" w14:textId="77777777" w:rsidR="00A70E2A" w:rsidRDefault="00A70E2A" w:rsidP="00A70E2A">
      <w:pPr>
        <w:pStyle w:val="PL"/>
      </w:pPr>
      <w:r>
        <w:t xml:space="preserve">        notificationURI:</w:t>
      </w:r>
    </w:p>
    <w:p w14:paraId="47DAF23C" w14:textId="77777777" w:rsidR="00A70E2A" w:rsidRDefault="00A70E2A" w:rsidP="00A70E2A">
      <w:pPr>
        <w:pStyle w:val="PL"/>
      </w:pPr>
      <w:r>
        <w:t xml:space="preserve">          $ref: 'TS29571_CommonData.yaml#/components/schemas/Uri'</w:t>
      </w:r>
    </w:p>
    <w:p w14:paraId="358BC023" w14:textId="77777777" w:rsidR="00A70E2A" w:rsidRDefault="00A70E2A" w:rsidP="00A70E2A">
      <w:pPr>
        <w:pStyle w:val="PL"/>
      </w:pPr>
      <w:r>
        <w:t xml:space="preserve">        supportedFeatures:</w:t>
      </w:r>
    </w:p>
    <w:p w14:paraId="4D56DE79" w14:textId="77777777" w:rsidR="00A70E2A" w:rsidRDefault="00A70E2A" w:rsidP="00A70E2A">
      <w:pPr>
        <w:pStyle w:val="PL"/>
      </w:pPr>
      <w:r>
        <w:t xml:space="preserve">          $ref: 'TS29571_CommonData.yaml#/components/schemas/SupportedFeatures'</w:t>
      </w:r>
    </w:p>
    <w:p w14:paraId="18A1A70B" w14:textId="77777777" w:rsidR="00A70E2A" w:rsidRDefault="00A70E2A" w:rsidP="00A70E2A">
      <w:pPr>
        <w:pStyle w:val="PL"/>
      </w:pPr>
      <w:r>
        <w:t xml:space="preserve">        eventNotifications:</w:t>
      </w:r>
    </w:p>
    <w:p w14:paraId="0C9217BB" w14:textId="77777777" w:rsidR="00A70E2A" w:rsidRDefault="00A70E2A" w:rsidP="00A70E2A">
      <w:pPr>
        <w:pStyle w:val="PL"/>
      </w:pPr>
      <w:r>
        <w:t xml:space="preserve">          type: array</w:t>
      </w:r>
    </w:p>
    <w:p w14:paraId="5BA52664" w14:textId="77777777" w:rsidR="00A70E2A" w:rsidRDefault="00A70E2A" w:rsidP="00A70E2A">
      <w:pPr>
        <w:pStyle w:val="PL"/>
      </w:pPr>
      <w:r>
        <w:t xml:space="preserve">          items:</w:t>
      </w:r>
    </w:p>
    <w:p w14:paraId="69BEB2C7" w14:textId="77777777" w:rsidR="00A70E2A" w:rsidRDefault="00A70E2A" w:rsidP="00A70E2A">
      <w:pPr>
        <w:pStyle w:val="PL"/>
      </w:pPr>
      <w:r>
        <w:t xml:space="preserve">            $ref: '#/components/schemas/EventNotification'</w:t>
      </w:r>
    </w:p>
    <w:p w14:paraId="53DD5E13" w14:textId="77777777" w:rsidR="00A70E2A" w:rsidRDefault="00A70E2A" w:rsidP="00A70E2A">
      <w:pPr>
        <w:pStyle w:val="PL"/>
      </w:pPr>
      <w:r>
        <w:t xml:space="preserve">          minItems: 1</w:t>
      </w:r>
    </w:p>
    <w:p w14:paraId="6E6EDA50" w14:textId="77777777" w:rsidR="00A70E2A" w:rsidRDefault="00A70E2A" w:rsidP="00A70E2A">
      <w:pPr>
        <w:pStyle w:val="PL"/>
      </w:pPr>
      <w:r>
        <w:t xml:space="preserve">        failEventReports:</w:t>
      </w:r>
    </w:p>
    <w:p w14:paraId="2DBA1FFB" w14:textId="77777777" w:rsidR="00A70E2A" w:rsidRDefault="00A70E2A" w:rsidP="00A70E2A">
      <w:pPr>
        <w:pStyle w:val="PL"/>
      </w:pPr>
      <w:r>
        <w:t xml:space="preserve">          type: array</w:t>
      </w:r>
    </w:p>
    <w:p w14:paraId="5869AFD5" w14:textId="77777777" w:rsidR="00A70E2A" w:rsidRDefault="00A70E2A" w:rsidP="00A70E2A">
      <w:pPr>
        <w:pStyle w:val="PL"/>
      </w:pPr>
      <w:r>
        <w:t xml:space="preserve">          items:</w:t>
      </w:r>
    </w:p>
    <w:p w14:paraId="698B5B70" w14:textId="77777777" w:rsidR="00A70E2A" w:rsidRDefault="00A70E2A" w:rsidP="00A70E2A">
      <w:pPr>
        <w:pStyle w:val="PL"/>
      </w:pPr>
      <w:r>
        <w:t xml:space="preserve">            $ref: '#/components/schemas/FailureEventInfo'</w:t>
      </w:r>
    </w:p>
    <w:p w14:paraId="223FC875" w14:textId="77777777" w:rsidR="00A70E2A" w:rsidRDefault="00A70E2A" w:rsidP="00A70E2A">
      <w:pPr>
        <w:pStyle w:val="PL"/>
      </w:pPr>
      <w:r>
        <w:t xml:space="preserve">          minItems: 1</w:t>
      </w:r>
    </w:p>
    <w:p w14:paraId="03F9F225" w14:textId="77777777" w:rsidR="00A70E2A" w:rsidRDefault="00A70E2A" w:rsidP="00A70E2A">
      <w:pPr>
        <w:pStyle w:val="PL"/>
      </w:pPr>
      <w:r>
        <w:t xml:space="preserve">      required:</w:t>
      </w:r>
    </w:p>
    <w:p w14:paraId="26CB2D6A" w14:textId="77777777" w:rsidR="00A70E2A" w:rsidRDefault="00A70E2A" w:rsidP="00A70E2A">
      <w:pPr>
        <w:pStyle w:val="PL"/>
      </w:pPr>
      <w:r>
        <w:t xml:space="preserve">        - eventSubscriptions</w:t>
      </w:r>
    </w:p>
    <w:p w14:paraId="5B9A0948" w14:textId="77777777" w:rsidR="00A70E2A" w:rsidRDefault="00A70E2A" w:rsidP="00A70E2A">
      <w:pPr>
        <w:pStyle w:val="PL"/>
      </w:pPr>
      <w:r>
        <w:t xml:space="preserve">    EventSubscription:</w:t>
      </w:r>
    </w:p>
    <w:p w14:paraId="3F62FDD3" w14:textId="77777777" w:rsidR="00A70E2A" w:rsidRDefault="00A70E2A" w:rsidP="00A70E2A">
      <w:pPr>
        <w:pStyle w:val="PL"/>
      </w:pPr>
      <w:r>
        <w:t xml:space="preserve">      description: Represents a subscription to a single event.</w:t>
      </w:r>
    </w:p>
    <w:p w14:paraId="53B06C5B" w14:textId="77777777" w:rsidR="00A70E2A" w:rsidRDefault="00A70E2A" w:rsidP="00A70E2A">
      <w:pPr>
        <w:pStyle w:val="PL"/>
      </w:pPr>
      <w:r>
        <w:t xml:space="preserve">      type: object</w:t>
      </w:r>
    </w:p>
    <w:p w14:paraId="3239BDB2" w14:textId="77777777" w:rsidR="00A70E2A" w:rsidRDefault="00A70E2A" w:rsidP="00A70E2A">
      <w:pPr>
        <w:pStyle w:val="PL"/>
      </w:pPr>
      <w:r>
        <w:t xml:space="preserve">      properties:</w:t>
      </w:r>
    </w:p>
    <w:p w14:paraId="6C2F18F3" w14:textId="77777777" w:rsidR="00A70E2A" w:rsidRDefault="00A70E2A" w:rsidP="00A70E2A">
      <w:pPr>
        <w:pStyle w:val="PL"/>
      </w:pPr>
      <w:r>
        <w:t xml:space="preserve">        anySlice:</w:t>
      </w:r>
    </w:p>
    <w:p w14:paraId="65DD0076" w14:textId="77777777" w:rsidR="00A70E2A" w:rsidRDefault="00A70E2A" w:rsidP="00A70E2A">
      <w:pPr>
        <w:pStyle w:val="PL"/>
      </w:pPr>
      <w:r>
        <w:t xml:space="preserve">          $ref: '#/components/schemas/AnySlice'</w:t>
      </w:r>
    </w:p>
    <w:p w14:paraId="6A679524" w14:textId="77777777" w:rsidR="00A70E2A" w:rsidRDefault="00A70E2A" w:rsidP="00A70E2A">
      <w:pPr>
        <w:pStyle w:val="PL"/>
      </w:pPr>
      <w:r>
        <w:t xml:space="preserve">        appIds:</w:t>
      </w:r>
    </w:p>
    <w:p w14:paraId="22D183F6" w14:textId="77777777" w:rsidR="00A70E2A" w:rsidRDefault="00A70E2A" w:rsidP="00A70E2A">
      <w:pPr>
        <w:pStyle w:val="PL"/>
      </w:pPr>
      <w:r>
        <w:t xml:space="preserve">          type: array</w:t>
      </w:r>
    </w:p>
    <w:p w14:paraId="5AC02DD6" w14:textId="77777777" w:rsidR="00A70E2A" w:rsidRDefault="00A70E2A" w:rsidP="00A70E2A">
      <w:pPr>
        <w:pStyle w:val="PL"/>
      </w:pPr>
      <w:r>
        <w:t xml:space="preserve">          items:</w:t>
      </w:r>
    </w:p>
    <w:p w14:paraId="19AB50CC" w14:textId="77777777" w:rsidR="00A70E2A" w:rsidRDefault="00A70E2A" w:rsidP="00A70E2A">
      <w:pPr>
        <w:pStyle w:val="PL"/>
      </w:pPr>
      <w:r>
        <w:t xml:space="preserve">            $ref: 'TS29571_CommonData.yaml#/components/schemas/ApplicationId'</w:t>
      </w:r>
    </w:p>
    <w:p w14:paraId="5C4764B8" w14:textId="77777777" w:rsidR="00A70E2A" w:rsidRDefault="00A70E2A" w:rsidP="00A70E2A">
      <w:pPr>
        <w:pStyle w:val="PL"/>
      </w:pPr>
      <w:r>
        <w:t xml:space="preserve">          minItems: 1</w:t>
      </w:r>
    </w:p>
    <w:p w14:paraId="39EFD30A" w14:textId="77777777" w:rsidR="00A70E2A" w:rsidRDefault="00A70E2A" w:rsidP="00A70E2A">
      <w:pPr>
        <w:pStyle w:val="PL"/>
      </w:pPr>
      <w:r>
        <w:t xml:space="preserve">          description: Identification(s) of application to which the subscription applies.</w:t>
      </w:r>
    </w:p>
    <w:p w14:paraId="40800B90" w14:textId="77777777" w:rsidR="00A70E2A" w:rsidRDefault="00A70E2A" w:rsidP="00A70E2A">
      <w:pPr>
        <w:pStyle w:val="PL"/>
      </w:pPr>
      <w:r>
        <w:t xml:space="preserve">        dnns:</w:t>
      </w:r>
    </w:p>
    <w:p w14:paraId="0B48607E" w14:textId="77777777" w:rsidR="00A70E2A" w:rsidRDefault="00A70E2A" w:rsidP="00A70E2A">
      <w:pPr>
        <w:pStyle w:val="PL"/>
      </w:pPr>
      <w:r>
        <w:t xml:space="preserve">          type: array</w:t>
      </w:r>
    </w:p>
    <w:p w14:paraId="72AA78B1" w14:textId="77777777" w:rsidR="00A70E2A" w:rsidRDefault="00A70E2A" w:rsidP="00A70E2A">
      <w:pPr>
        <w:pStyle w:val="PL"/>
      </w:pPr>
      <w:r>
        <w:t xml:space="preserve">          items:</w:t>
      </w:r>
    </w:p>
    <w:p w14:paraId="10E523FA" w14:textId="77777777" w:rsidR="00A70E2A" w:rsidRDefault="00A70E2A" w:rsidP="00A70E2A">
      <w:pPr>
        <w:pStyle w:val="PL"/>
      </w:pPr>
      <w:r>
        <w:t xml:space="preserve">            $ref: 'TS29571_CommonData.yaml#/components/schemas/Dnn'</w:t>
      </w:r>
    </w:p>
    <w:p w14:paraId="41A1E318" w14:textId="77777777" w:rsidR="00A70E2A" w:rsidRDefault="00A70E2A" w:rsidP="00A70E2A">
      <w:pPr>
        <w:pStyle w:val="PL"/>
      </w:pPr>
      <w:r>
        <w:t xml:space="preserve">          minItems: 1</w:t>
      </w:r>
    </w:p>
    <w:p w14:paraId="7A91EF2D" w14:textId="77777777" w:rsidR="00A70E2A" w:rsidRDefault="00A70E2A" w:rsidP="00A70E2A">
      <w:pPr>
        <w:pStyle w:val="PL"/>
      </w:pPr>
      <w:r>
        <w:t xml:space="preserve">          description: Identification(s) of DNN to which the subscription applies.</w:t>
      </w:r>
    </w:p>
    <w:p w14:paraId="4B917AEC" w14:textId="77777777" w:rsidR="00A70E2A" w:rsidRDefault="00A70E2A" w:rsidP="00A70E2A">
      <w:pPr>
        <w:pStyle w:val="PL"/>
      </w:pPr>
      <w:r>
        <w:t xml:space="preserve">        dnais:</w:t>
      </w:r>
    </w:p>
    <w:p w14:paraId="27258707" w14:textId="77777777" w:rsidR="00A70E2A" w:rsidRDefault="00A70E2A" w:rsidP="00A70E2A">
      <w:pPr>
        <w:pStyle w:val="PL"/>
      </w:pPr>
      <w:r>
        <w:t xml:space="preserve">          type: array</w:t>
      </w:r>
    </w:p>
    <w:p w14:paraId="65B9E278" w14:textId="77777777" w:rsidR="00A70E2A" w:rsidRDefault="00A70E2A" w:rsidP="00A70E2A">
      <w:pPr>
        <w:pStyle w:val="PL"/>
      </w:pPr>
      <w:r>
        <w:t xml:space="preserve">          items:</w:t>
      </w:r>
    </w:p>
    <w:p w14:paraId="27320803" w14:textId="77777777" w:rsidR="00A70E2A" w:rsidRDefault="00A70E2A" w:rsidP="00A70E2A">
      <w:pPr>
        <w:pStyle w:val="PL"/>
      </w:pPr>
      <w:r>
        <w:t xml:space="preserve">            $ref: 'TS29571_CommonData.yaml#/components/schemas/Dnai'</w:t>
      </w:r>
    </w:p>
    <w:p w14:paraId="456A1C94" w14:textId="77777777" w:rsidR="00A70E2A" w:rsidRDefault="00A70E2A" w:rsidP="00A70E2A">
      <w:pPr>
        <w:pStyle w:val="PL"/>
      </w:pPr>
      <w:r>
        <w:t xml:space="preserve">          minItems: 1</w:t>
      </w:r>
    </w:p>
    <w:p w14:paraId="12D72A2B" w14:textId="77777777" w:rsidR="00A70E2A" w:rsidRDefault="00A70E2A" w:rsidP="00A70E2A">
      <w:pPr>
        <w:pStyle w:val="PL"/>
      </w:pPr>
      <w:r>
        <w:t xml:space="preserve">        event:</w:t>
      </w:r>
    </w:p>
    <w:p w14:paraId="63796346" w14:textId="77777777" w:rsidR="00A70E2A" w:rsidRDefault="00A70E2A" w:rsidP="00A70E2A">
      <w:pPr>
        <w:pStyle w:val="PL"/>
      </w:pPr>
      <w:r>
        <w:t xml:space="preserve">          $ref: '#/components/schemas/NwdafEvent'</w:t>
      </w:r>
    </w:p>
    <w:p w14:paraId="42E2625A" w14:textId="77777777" w:rsidR="00A70E2A" w:rsidRDefault="00A70E2A" w:rsidP="00A70E2A">
      <w:pPr>
        <w:pStyle w:val="PL"/>
      </w:pPr>
      <w:r>
        <w:t xml:space="preserve">        extraReportReq:</w:t>
      </w:r>
    </w:p>
    <w:p w14:paraId="01E3DC15" w14:textId="77777777" w:rsidR="00A70E2A" w:rsidRDefault="00A70E2A" w:rsidP="00A70E2A">
      <w:pPr>
        <w:pStyle w:val="PL"/>
      </w:pPr>
      <w:r>
        <w:t xml:space="preserve">          $ref: '#/components/schemas/EventReportingRequirement'</w:t>
      </w:r>
    </w:p>
    <w:p w14:paraId="1D7ECCC0" w14:textId="77777777" w:rsidR="00A70E2A" w:rsidRDefault="00A70E2A" w:rsidP="00A70E2A">
      <w:pPr>
        <w:pStyle w:val="PL"/>
      </w:pPr>
      <w:r>
        <w:t xml:space="preserve">        loadLevelThreshold:</w:t>
      </w:r>
    </w:p>
    <w:p w14:paraId="2481A14B" w14:textId="77777777" w:rsidR="00A70E2A" w:rsidRDefault="00A70E2A" w:rsidP="00A70E2A">
      <w:pPr>
        <w:pStyle w:val="PL"/>
      </w:pPr>
      <w:r>
        <w:t xml:space="preserve">          type: integer</w:t>
      </w:r>
    </w:p>
    <w:p w14:paraId="1C1585ED" w14:textId="77777777" w:rsidR="00A70E2A" w:rsidRDefault="00A70E2A" w:rsidP="00A70E2A">
      <w:pPr>
        <w:pStyle w:val="PL"/>
      </w:pPr>
      <w:r>
        <w:t xml:space="preserve">          description: Indicates that the NWDAF shall report the corresponding network slice load level to the NF service consumer where the load level of the network slice instance identified by snssais is reached.</w:t>
      </w:r>
    </w:p>
    <w:p w14:paraId="00BF9A1C" w14:textId="77777777" w:rsidR="00A70E2A" w:rsidRDefault="00A70E2A" w:rsidP="00A70E2A">
      <w:pPr>
        <w:pStyle w:val="PL"/>
      </w:pPr>
      <w:r>
        <w:t xml:space="preserve">        notificationMethod:</w:t>
      </w:r>
    </w:p>
    <w:p w14:paraId="5187E2D0" w14:textId="77777777" w:rsidR="00A70E2A" w:rsidRDefault="00A70E2A" w:rsidP="00A70E2A">
      <w:pPr>
        <w:pStyle w:val="PL"/>
      </w:pPr>
      <w:r>
        <w:t xml:space="preserve">          $ref: '#/components/schemas/NotificationMethod'</w:t>
      </w:r>
    </w:p>
    <w:p w14:paraId="651519B5" w14:textId="77777777" w:rsidR="00A70E2A" w:rsidRDefault="00A70E2A" w:rsidP="00A70E2A">
      <w:pPr>
        <w:pStyle w:val="PL"/>
      </w:pPr>
      <w:r>
        <w:t xml:space="preserve">        matchingDir:</w:t>
      </w:r>
    </w:p>
    <w:p w14:paraId="75881961" w14:textId="77777777" w:rsidR="00A70E2A" w:rsidRDefault="00A70E2A" w:rsidP="00A70E2A">
      <w:pPr>
        <w:pStyle w:val="PL"/>
      </w:pPr>
      <w:r>
        <w:t xml:space="preserve">          $ref: '#/components/schemas/MatchingDirection'</w:t>
      </w:r>
    </w:p>
    <w:p w14:paraId="01429C46" w14:textId="77777777" w:rsidR="00A70E2A" w:rsidRDefault="00A70E2A" w:rsidP="00A70E2A">
      <w:pPr>
        <w:pStyle w:val="PL"/>
      </w:pPr>
      <w:r>
        <w:t xml:space="preserve">        nfLoadLvlThds:</w:t>
      </w:r>
    </w:p>
    <w:p w14:paraId="7371CA9F" w14:textId="77777777" w:rsidR="00A70E2A" w:rsidRDefault="00A70E2A" w:rsidP="00A70E2A">
      <w:pPr>
        <w:pStyle w:val="PL"/>
      </w:pPr>
      <w:r>
        <w:t xml:space="preserve">          type: array</w:t>
      </w:r>
    </w:p>
    <w:p w14:paraId="6F772182" w14:textId="77777777" w:rsidR="00A70E2A" w:rsidRDefault="00A70E2A" w:rsidP="00A70E2A">
      <w:pPr>
        <w:pStyle w:val="PL"/>
      </w:pPr>
      <w:r>
        <w:t xml:space="preserve">          items:</w:t>
      </w:r>
    </w:p>
    <w:p w14:paraId="484D653F" w14:textId="77777777" w:rsidR="00A70E2A" w:rsidRDefault="00A70E2A" w:rsidP="00A70E2A">
      <w:pPr>
        <w:pStyle w:val="PL"/>
      </w:pPr>
      <w:r>
        <w:t xml:space="preserve">            $ref: '#/components/schemas/ThresholdLevel'</w:t>
      </w:r>
    </w:p>
    <w:p w14:paraId="5C3206D0" w14:textId="77777777" w:rsidR="00A70E2A" w:rsidRDefault="00A70E2A" w:rsidP="00A70E2A">
      <w:pPr>
        <w:pStyle w:val="PL"/>
      </w:pPr>
      <w:r>
        <w:t xml:space="preserve">          minItems: 1</w:t>
      </w:r>
    </w:p>
    <w:p w14:paraId="063C4D1B" w14:textId="77777777" w:rsidR="00A70E2A" w:rsidRDefault="00A70E2A" w:rsidP="00A70E2A">
      <w:pPr>
        <w:pStyle w:val="PL"/>
      </w:pPr>
      <w:r>
        <w:t xml:space="preserve">          description: Shall be supplied in order to start reporting when an average load level is reached.</w:t>
      </w:r>
    </w:p>
    <w:p w14:paraId="5266BBBB" w14:textId="77777777" w:rsidR="00A70E2A" w:rsidRDefault="00A70E2A" w:rsidP="00A70E2A">
      <w:pPr>
        <w:pStyle w:val="PL"/>
      </w:pPr>
      <w:r>
        <w:t xml:space="preserve">        nfInstanceIds:</w:t>
      </w:r>
    </w:p>
    <w:p w14:paraId="4A3CD43E" w14:textId="77777777" w:rsidR="00A70E2A" w:rsidRDefault="00A70E2A" w:rsidP="00A70E2A">
      <w:pPr>
        <w:pStyle w:val="PL"/>
      </w:pPr>
      <w:r>
        <w:t xml:space="preserve">          type: array</w:t>
      </w:r>
    </w:p>
    <w:p w14:paraId="1AA72A2A" w14:textId="77777777" w:rsidR="00A70E2A" w:rsidRDefault="00A70E2A" w:rsidP="00A70E2A">
      <w:pPr>
        <w:pStyle w:val="PL"/>
      </w:pPr>
      <w:r>
        <w:t xml:space="preserve">          items:</w:t>
      </w:r>
    </w:p>
    <w:p w14:paraId="1A09465B" w14:textId="77777777" w:rsidR="00A70E2A" w:rsidRDefault="00A70E2A" w:rsidP="00A70E2A">
      <w:pPr>
        <w:pStyle w:val="PL"/>
      </w:pPr>
      <w:r>
        <w:t xml:space="preserve">            $ref: 'TS29571_CommonData.yaml#/components/schemas/NfInstanceId'</w:t>
      </w:r>
    </w:p>
    <w:p w14:paraId="70DCD444" w14:textId="77777777" w:rsidR="00A70E2A" w:rsidRDefault="00A70E2A" w:rsidP="00A70E2A">
      <w:pPr>
        <w:pStyle w:val="PL"/>
      </w:pPr>
      <w:r>
        <w:t xml:space="preserve">          minItems: 1</w:t>
      </w:r>
    </w:p>
    <w:p w14:paraId="62C83248" w14:textId="77777777" w:rsidR="00A70E2A" w:rsidRDefault="00A70E2A" w:rsidP="00A70E2A">
      <w:pPr>
        <w:pStyle w:val="PL"/>
      </w:pPr>
      <w:r>
        <w:t xml:space="preserve">        nfSetIds:</w:t>
      </w:r>
    </w:p>
    <w:p w14:paraId="353DDE7B" w14:textId="77777777" w:rsidR="00A70E2A" w:rsidRDefault="00A70E2A" w:rsidP="00A70E2A">
      <w:pPr>
        <w:pStyle w:val="PL"/>
      </w:pPr>
      <w:r>
        <w:t xml:space="preserve">          type: array</w:t>
      </w:r>
    </w:p>
    <w:p w14:paraId="218CE4DC" w14:textId="77777777" w:rsidR="00A70E2A" w:rsidRDefault="00A70E2A" w:rsidP="00A70E2A">
      <w:pPr>
        <w:pStyle w:val="PL"/>
      </w:pPr>
      <w:r>
        <w:t xml:space="preserve">          items:</w:t>
      </w:r>
    </w:p>
    <w:p w14:paraId="35348D09" w14:textId="77777777" w:rsidR="00A70E2A" w:rsidRDefault="00A70E2A" w:rsidP="00A70E2A">
      <w:pPr>
        <w:pStyle w:val="PL"/>
      </w:pPr>
      <w:r>
        <w:t xml:space="preserve">            $ref: 'TS29571_CommonData.yaml#/components/schemas/NfSetId'</w:t>
      </w:r>
    </w:p>
    <w:p w14:paraId="3C136631" w14:textId="77777777" w:rsidR="00A70E2A" w:rsidRDefault="00A70E2A" w:rsidP="00A70E2A">
      <w:pPr>
        <w:pStyle w:val="PL"/>
      </w:pPr>
      <w:r>
        <w:lastRenderedPageBreak/>
        <w:t xml:space="preserve">          minItems: 1</w:t>
      </w:r>
    </w:p>
    <w:p w14:paraId="4F442A0F" w14:textId="77777777" w:rsidR="00A70E2A" w:rsidRDefault="00A70E2A" w:rsidP="00A70E2A">
      <w:pPr>
        <w:pStyle w:val="PL"/>
      </w:pPr>
      <w:r>
        <w:t xml:space="preserve">        nfTypes:</w:t>
      </w:r>
    </w:p>
    <w:p w14:paraId="050E6D80" w14:textId="77777777" w:rsidR="00A70E2A" w:rsidRDefault="00A70E2A" w:rsidP="00A70E2A">
      <w:pPr>
        <w:pStyle w:val="PL"/>
      </w:pPr>
      <w:r>
        <w:t xml:space="preserve">          type: array</w:t>
      </w:r>
    </w:p>
    <w:p w14:paraId="158B7822" w14:textId="77777777" w:rsidR="00A70E2A" w:rsidRDefault="00A70E2A" w:rsidP="00A70E2A">
      <w:pPr>
        <w:pStyle w:val="PL"/>
      </w:pPr>
      <w:r>
        <w:t xml:space="preserve">          items:</w:t>
      </w:r>
    </w:p>
    <w:p w14:paraId="228C5F69" w14:textId="77777777" w:rsidR="00A70E2A" w:rsidRDefault="00A70E2A" w:rsidP="00A70E2A">
      <w:pPr>
        <w:pStyle w:val="PL"/>
      </w:pPr>
      <w:r>
        <w:t xml:space="preserve">            $ref: 'TS29510_Nnrf_NFManagement.yaml#/components/schemas/NFType'</w:t>
      </w:r>
    </w:p>
    <w:p w14:paraId="7E34F550" w14:textId="77777777" w:rsidR="00A70E2A" w:rsidRDefault="00A70E2A" w:rsidP="00A70E2A">
      <w:pPr>
        <w:pStyle w:val="PL"/>
      </w:pPr>
      <w:r>
        <w:t xml:space="preserve">          minItems: 1</w:t>
      </w:r>
    </w:p>
    <w:p w14:paraId="50B40AC7" w14:textId="77777777" w:rsidR="00A70E2A" w:rsidRDefault="00A70E2A" w:rsidP="00A70E2A">
      <w:pPr>
        <w:pStyle w:val="PL"/>
      </w:pPr>
      <w:r>
        <w:t xml:space="preserve">        networkArea:</w:t>
      </w:r>
    </w:p>
    <w:p w14:paraId="260E52EE" w14:textId="77777777" w:rsidR="00A70E2A" w:rsidRDefault="00A70E2A" w:rsidP="00A70E2A">
      <w:pPr>
        <w:pStyle w:val="PL"/>
      </w:pPr>
      <w:r>
        <w:t xml:space="preserve">          $ref: 'TS29554_Npcf_BDTPolicyControl.yaml#/components/schemas/NetworkAreaInfo'</w:t>
      </w:r>
    </w:p>
    <w:p w14:paraId="0E9037C0" w14:textId="77777777" w:rsidR="00A70E2A" w:rsidRDefault="00A70E2A" w:rsidP="00A70E2A">
      <w:pPr>
        <w:pStyle w:val="PL"/>
      </w:pPr>
      <w:r>
        <w:t xml:space="preserve">        nsiIdInfos:</w:t>
      </w:r>
    </w:p>
    <w:p w14:paraId="4DB77892" w14:textId="77777777" w:rsidR="00A70E2A" w:rsidRDefault="00A70E2A" w:rsidP="00A70E2A">
      <w:pPr>
        <w:pStyle w:val="PL"/>
      </w:pPr>
      <w:r>
        <w:t xml:space="preserve">          type: array</w:t>
      </w:r>
    </w:p>
    <w:p w14:paraId="12995F3F" w14:textId="77777777" w:rsidR="00A70E2A" w:rsidRDefault="00A70E2A" w:rsidP="00A70E2A">
      <w:pPr>
        <w:pStyle w:val="PL"/>
      </w:pPr>
      <w:r>
        <w:t xml:space="preserve">          items:</w:t>
      </w:r>
    </w:p>
    <w:p w14:paraId="20E79E13" w14:textId="77777777" w:rsidR="00A70E2A" w:rsidRDefault="00A70E2A" w:rsidP="00A70E2A">
      <w:pPr>
        <w:pStyle w:val="PL"/>
      </w:pPr>
      <w:r>
        <w:t xml:space="preserve">            $ref: '#/components/schemas/NsiIdInfo'</w:t>
      </w:r>
    </w:p>
    <w:p w14:paraId="70A7FC7E" w14:textId="77777777" w:rsidR="00A70E2A" w:rsidRDefault="00A70E2A" w:rsidP="00A70E2A">
      <w:pPr>
        <w:pStyle w:val="PL"/>
      </w:pPr>
      <w:r>
        <w:t xml:space="preserve">          minItems: 1</w:t>
      </w:r>
    </w:p>
    <w:p w14:paraId="778E5373" w14:textId="77777777" w:rsidR="00A70E2A" w:rsidRDefault="00A70E2A" w:rsidP="00A70E2A">
      <w:pPr>
        <w:pStyle w:val="PL"/>
      </w:pPr>
      <w:r>
        <w:t xml:space="preserve">        nsiLevelThrds:</w:t>
      </w:r>
    </w:p>
    <w:p w14:paraId="2A244F5A" w14:textId="77777777" w:rsidR="00A70E2A" w:rsidRDefault="00A70E2A" w:rsidP="00A70E2A">
      <w:pPr>
        <w:pStyle w:val="PL"/>
      </w:pPr>
      <w:r>
        <w:t xml:space="preserve">          type: array</w:t>
      </w:r>
    </w:p>
    <w:p w14:paraId="4E04EAD0" w14:textId="77777777" w:rsidR="00A70E2A" w:rsidRDefault="00A70E2A" w:rsidP="00A70E2A">
      <w:pPr>
        <w:pStyle w:val="PL"/>
      </w:pPr>
      <w:r>
        <w:t xml:space="preserve">          items:</w:t>
      </w:r>
    </w:p>
    <w:p w14:paraId="2DB11377" w14:textId="77777777" w:rsidR="00A70E2A" w:rsidRDefault="00A70E2A" w:rsidP="00A70E2A">
      <w:pPr>
        <w:pStyle w:val="PL"/>
      </w:pPr>
      <w:r>
        <w:t xml:space="preserve">            $ref: 'TS29571_CommonData.yaml#/components/schemas/Uinteger'</w:t>
      </w:r>
    </w:p>
    <w:p w14:paraId="7D449744" w14:textId="77777777" w:rsidR="00A70E2A" w:rsidRDefault="00A70E2A" w:rsidP="00A70E2A">
      <w:pPr>
        <w:pStyle w:val="PL"/>
      </w:pPr>
      <w:r>
        <w:t xml:space="preserve">          minItems: 1</w:t>
      </w:r>
    </w:p>
    <w:p w14:paraId="4B6C0024" w14:textId="77777777" w:rsidR="00A70E2A" w:rsidRDefault="00A70E2A" w:rsidP="00A70E2A">
      <w:pPr>
        <w:pStyle w:val="PL"/>
      </w:pPr>
      <w:r>
        <w:t xml:space="preserve">        qosRequ:</w:t>
      </w:r>
    </w:p>
    <w:p w14:paraId="094E4969" w14:textId="77777777" w:rsidR="00A70E2A" w:rsidRDefault="00A70E2A" w:rsidP="00A70E2A">
      <w:pPr>
        <w:pStyle w:val="PL"/>
      </w:pPr>
      <w:r>
        <w:t xml:space="preserve">          $ref: '#/components/schemas/QosRequirement'</w:t>
      </w:r>
    </w:p>
    <w:p w14:paraId="1B62FCF1" w14:textId="77777777" w:rsidR="00A70E2A" w:rsidRDefault="00A70E2A" w:rsidP="00A70E2A">
      <w:pPr>
        <w:pStyle w:val="PL"/>
      </w:pPr>
      <w:r>
        <w:t xml:space="preserve">        qosFlowRetThds:</w:t>
      </w:r>
    </w:p>
    <w:p w14:paraId="3F8E5B14" w14:textId="77777777" w:rsidR="00A70E2A" w:rsidRDefault="00A70E2A" w:rsidP="00A70E2A">
      <w:pPr>
        <w:pStyle w:val="PL"/>
      </w:pPr>
      <w:r>
        <w:t xml:space="preserve">          type: array</w:t>
      </w:r>
    </w:p>
    <w:p w14:paraId="5348EA94" w14:textId="77777777" w:rsidR="00A70E2A" w:rsidRDefault="00A70E2A" w:rsidP="00A70E2A">
      <w:pPr>
        <w:pStyle w:val="PL"/>
      </w:pPr>
      <w:r>
        <w:t xml:space="preserve">          items:</w:t>
      </w:r>
    </w:p>
    <w:p w14:paraId="2F5C0137" w14:textId="77777777" w:rsidR="00A70E2A" w:rsidRDefault="00A70E2A" w:rsidP="00A70E2A">
      <w:pPr>
        <w:pStyle w:val="PL"/>
      </w:pPr>
      <w:r>
        <w:t xml:space="preserve">            $ref: '#/components/schemas/RetainabilityThreshold'</w:t>
      </w:r>
    </w:p>
    <w:p w14:paraId="77A75F76" w14:textId="77777777" w:rsidR="00A70E2A" w:rsidRDefault="00A70E2A" w:rsidP="00A70E2A">
      <w:pPr>
        <w:pStyle w:val="PL"/>
      </w:pPr>
      <w:r>
        <w:t xml:space="preserve">          minItems: 1</w:t>
      </w:r>
    </w:p>
    <w:p w14:paraId="6B0632D1" w14:textId="77777777" w:rsidR="00A70E2A" w:rsidRDefault="00A70E2A" w:rsidP="00A70E2A">
      <w:pPr>
        <w:pStyle w:val="PL"/>
      </w:pPr>
      <w:r>
        <w:t xml:space="preserve">        ranUeThrouThds:</w:t>
      </w:r>
    </w:p>
    <w:p w14:paraId="67D86CFE" w14:textId="77777777" w:rsidR="00A70E2A" w:rsidRDefault="00A70E2A" w:rsidP="00A70E2A">
      <w:pPr>
        <w:pStyle w:val="PL"/>
      </w:pPr>
      <w:r>
        <w:t xml:space="preserve">          type: array</w:t>
      </w:r>
    </w:p>
    <w:p w14:paraId="74DA29DB" w14:textId="77777777" w:rsidR="00A70E2A" w:rsidRDefault="00A70E2A" w:rsidP="00A70E2A">
      <w:pPr>
        <w:pStyle w:val="PL"/>
      </w:pPr>
      <w:r>
        <w:t xml:space="preserve">          items:</w:t>
      </w:r>
    </w:p>
    <w:p w14:paraId="7084B1BD" w14:textId="77777777" w:rsidR="00A70E2A" w:rsidRDefault="00A70E2A" w:rsidP="00A70E2A">
      <w:pPr>
        <w:pStyle w:val="PL"/>
      </w:pPr>
      <w:r>
        <w:t xml:space="preserve">            $ref: 'TS29571_CommonData.yaml#/components/schemas/BitRate'</w:t>
      </w:r>
    </w:p>
    <w:p w14:paraId="2DA3912E" w14:textId="77777777" w:rsidR="00A70E2A" w:rsidRDefault="00A70E2A" w:rsidP="00A70E2A">
      <w:pPr>
        <w:pStyle w:val="PL"/>
      </w:pPr>
      <w:r>
        <w:t xml:space="preserve">          minItems: 1</w:t>
      </w:r>
    </w:p>
    <w:p w14:paraId="77054C60" w14:textId="77777777" w:rsidR="00A70E2A" w:rsidRDefault="00A70E2A" w:rsidP="00A70E2A">
      <w:pPr>
        <w:pStyle w:val="PL"/>
      </w:pPr>
      <w:r>
        <w:t xml:space="preserve">        repetitionPeriod:</w:t>
      </w:r>
    </w:p>
    <w:p w14:paraId="215007B2" w14:textId="77777777" w:rsidR="00A70E2A" w:rsidRDefault="00A70E2A" w:rsidP="00A70E2A">
      <w:pPr>
        <w:pStyle w:val="PL"/>
      </w:pPr>
      <w:r>
        <w:t xml:space="preserve">          $ref: 'TS29571_CommonData.yaml#/components/schemas/DurationSec'</w:t>
      </w:r>
    </w:p>
    <w:p w14:paraId="16440538" w14:textId="77777777" w:rsidR="00A70E2A" w:rsidRDefault="00A70E2A" w:rsidP="00A70E2A">
      <w:pPr>
        <w:pStyle w:val="PL"/>
      </w:pPr>
      <w:r>
        <w:t xml:space="preserve">        snssaia:</w:t>
      </w:r>
    </w:p>
    <w:p w14:paraId="4A88E8BF" w14:textId="77777777" w:rsidR="00A70E2A" w:rsidRDefault="00A70E2A" w:rsidP="00A70E2A">
      <w:pPr>
        <w:pStyle w:val="PL"/>
      </w:pPr>
      <w:r>
        <w:t xml:space="preserve">          type: array</w:t>
      </w:r>
    </w:p>
    <w:p w14:paraId="0155B218" w14:textId="77777777" w:rsidR="00A70E2A" w:rsidRDefault="00A70E2A" w:rsidP="00A70E2A">
      <w:pPr>
        <w:pStyle w:val="PL"/>
      </w:pPr>
      <w:r>
        <w:t xml:space="preserve">          items:</w:t>
      </w:r>
    </w:p>
    <w:p w14:paraId="4F9DF9DE" w14:textId="77777777" w:rsidR="00A70E2A" w:rsidRDefault="00A70E2A" w:rsidP="00A70E2A">
      <w:pPr>
        <w:pStyle w:val="PL"/>
      </w:pPr>
      <w:r>
        <w:t xml:space="preserve">            $ref: 'TS29571_CommonData.yaml#/components/schemas/Snssai'</w:t>
      </w:r>
    </w:p>
    <w:p w14:paraId="7A87877F" w14:textId="77777777" w:rsidR="00A70E2A" w:rsidRDefault="00A70E2A" w:rsidP="00A70E2A">
      <w:pPr>
        <w:pStyle w:val="PL"/>
      </w:pPr>
      <w:r>
        <w:t xml:space="preserve">          minItems: 1</w:t>
      </w:r>
    </w:p>
    <w:p w14:paraId="3C66143D" w14:textId="77777777" w:rsidR="00A70E2A" w:rsidRDefault="00A70E2A" w:rsidP="00A70E2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32340CD" w14:textId="77777777" w:rsidR="00A70E2A" w:rsidRDefault="00A70E2A" w:rsidP="00A70E2A">
      <w:pPr>
        <w:pStyle w:val="PL"/>
      </w:pPr>
      <w:r>
        <w:t xml:space="preserve">        tgtUe:</w:t>
      </w:r>
    </w:p>
    <w:p w14:paraId="6A79CDBD" w14:textId="77777777" w:rsidR="00A70E2A" w:rsidRDefault="00A70E2A" w:rsidP="00A70E2A">
      <w:pPr>
        <w:pStyle w:val="PL"/>
      </w:pPr>
      <w:r>
        <w:t xml:space="preserve">          $ref: '#/components/schemas/TargetUeInformation'</w:t>
      </w:r>
    </w:p>
    <w:p w14:paraId="5DD6C09F" w14:textId="77777777" w:rsidR="00A70E2A" w:rsidRDefault="00A70E2A" w:rsidP="00A70E2A">
      <w:pPr>
        <w:pStyle w:val="PL"/>
      </w:pPr>
      <w:r>
        <w:t xml:space="preserve">        congThresholds:</w:t>
      </w:r>
    </w:p>
    <w:p w14:paraId="12A8825C" w14:textId="77777777" w:rsidR="00A70E2A" w:rsidRDefault="00A70E2A" w:rsidP="00A70E2A">
      <w:pPr>
        <w:pStyle w:val="PL"/>
      </w:pPr>
      <w:r>
        <w:t xml:space="preserve">          type: array</w:t>
      </w:r>
    </w:p>
    <w:p w14:paraId="659DBACB" w14:textId="77777777" w:rsidR="00A70E2A" w:rsidRDefault="00A70E2A" w:rsidP="00A70E2A">
      <w:pPr>
        <w:pStyle w:val="PL"/>
      </w:pPr>
      <w:r>
        <w:t xml:space="preserve">          items:</w:t>
      </w:r>
    </w:p>
    <w:p w14:paraId="6F13E080" w14:textId="77777777" w:rsidR="00A70E2A" w:rsidRDefault="00A70E2A" w:rsidP="00A70E2A">
      <w:pPr>
        <w:pStyle w:val="PL"/>
      </w:pPr>
      <w:r>
        <w:t xml:space="preserve">            $ref: '#/components/schemas/ThresholdLevel'</w:t>
      </w:r>
    </w:p>
    <w:p w14:paraId="689877C6" w14:textId="77777777" w:rsidR="00A70E2A" w:rsidRDefault="00A70E2A" w:rsidP="00A70E2A">
      <w:pPr>
        <w:pStyle w:val="PL"/>
      </w:pPr>
      <w:r>
        <w:t xml:space="preserve">          minItems: 1</w:t>
      </w:r>
    </w:p>
    <w:p w14:paraId="3C37C8B6" w14:textId="77777777" w:rsidR="00A70E2A" w:rsidRDefault="00A70E2A" w:rsidP="00A70E2A">
      <w:pPr>
        <w:pStyle w:val="PL"/>
      </w:pPr>
      <w:r>
        <w:t xml:space="preserve">        nwPerfRequs:</w:t>
      </w:r>
    </w:p>
    <w:p w14:paraId="431BC988" w14:textId="77777777" w:rsidR="00A70E2A" w:rsidRDefault="00A70E2A" w:rsidP="00A70E2A">
      <w:pPr>
        <w:pStyle w:val="PL"/>
      </w:pPr>
      <w:r>
        <w:t xml:space="preserve">          type: array</w:t>
      </w:r>
    </w:p>
    <w:p w14:paraId="1C0F30F6" w14:textId="77777777" w:rsidR="00A70E2A" w:rsidRDefault="00A70E2A" w:rsidP="00A70E2A">
      <w:pPr>
        <w:pStyle w:val="PL"/>
      </w:pPr>
      <w:r>
        <w:t xml:space="preserve">          items:</w:t>
      </w:r>
    </w:p>
    <w:p w14:paraId="0DD61CF2" w14:textId="77777777" w:rsidR="00A70E2A" w:rsidRDefault="00A70E2A" w:rsidP="00A70E2A">
      <w:pPr>
        <w:pStyle w:val="PL"/>
      </w:pPr>
      <w:r>
        <w:t xml:space="preserve">            $ref: '#/components/schemas/NetworkPerfRequirement'</w:t>
      </w:r>
    </w:p>
    <w:p w14:paraId="6A211FA4" w14:textId="77777777" w:rsidR="00A70E2A" w:rsidRDefault="00A70E2A" w:rsidP="00A70E2A">
      <w:pPr>
        <w:pStyle w:val="PL"/>
      </w:pPr>
      <w:r>
        <w:t xml:space="preserve">          minItems: 1</w:t>
      </w:r>
    </w:p>
    <w:p w14:paraId="13C7CB78" w14:textId="77777777" w:rsidR="00A70E2A" w:rsidRDefault="00A70E2A" w:rsidP="00A70E2A">
      <w:pPr>
        <w:pStyle w:val="PL"/>
      </w:pPr>
      <w:r>
        <w:t xml:space="preserve">        bwRequs:</w:t>
      </w:r>
    </w:p>
    <w:p w14:paraId="72D57BDB" w14:textId="77777777" w:rsidR="00A70E2A" w:rsidRDefault="00A70E2A" w:rsidP="00A70E2A">
      <w:pPr>
        <w:pStyle w:val="PL"/>
      </w:pPr>
      <w:r>
        <w:t xml:space="preserve">          type: array</w:t>
      </w:r>
    </w:p>
    <w:p w14:paraId="02FD626B" w14:textId="77777777" w:rsidR="00A70E2A" w:rsidRDefault="00A70E2A" w:rsidP="00A70E2A">
      <w:pPr>
        <w:pStyle w:val="PL"/>
      </w:pPr>
      <w:r>
        <w:t xml:space="preserve">          items:</w:t>
      </w:r>
    </w:p>
    <w:p w14:paraId="4DB55F0A" w14:textId="77777777" w:rsidR="00A70E2A" w:rsidRDefault="00A70E2A" w:rsidP="00A70E2A">
      <w:pPr>
        <w:pStyle w:val="PL"/>
      </w:pPr>
      <w:r>
        <w:t xml:space="preserve">            $ref: '#/components/schemas/BwRequirement'</w:t>
      </w:r>
    </w:p>
    <w:p w14:paraId="420BD701" w14:textId="77777777" w:rsidR="00A70E2A" w:rsidRDefault="00A70E2A" w:rsidP="00A70E2A">
      <w:pPr>
        <w:pStyle w:val="PL"/>
      </w:pPr>
      <w:r>
        <w:t xml:space="preserve">          minItems: 1</w:t>
      </w:r>
    </w:p>
    <w:p w14:paraId="5B442012" w14:textId="77777777" w:rsidR="00A70E2A" w:rsidRDefault="00A70E2A" w:rsidP="00A70E2A">
      <w:pPr>
        <w:pStyle w:val="PL"/>
      </w:pPr>
      <w:r>
        <w:t xml:space="preserve">        excepRequs:</w:t>
      </w:r>
    </w:p>
    <w:p w14:paraId="5F8F4328" w14:textId="77777777" w:rsidR="00A70E2A" w:rsidRDefault="00A70E2A" w:rsidP="00A70E2A">
      <w:pPr>
        <w:pStyle w:val="PL"/>
      </w:pPr>
      <w:r>
        <w:t xml:space="preserve">          type: array</w:t>
      </w:r>
    </w:p>
    <w:p w14:paraId="16102F99" w14:textId="77777777" w:rsidR="00A70E2A" w:rsidRDefault="00A70E2A" w:rsidP="00A70E2A">
      <w:pPr>
        <w:pStyle w:val="PL"/>
      </w:pPr>
      <w:r>
        <w:t xml:space="preserve">          items:</w:t>
      </w:r>
    </w:p>
    <w:p w14:paraId="05FEC0CD" w14:textId="77777777" w:rsidR="00A70E2A" w:rsidRDefault="00A70E2A" w:rsidP="00A70E2A">
      <w:pPr>
        <w:pStyle w:val="PL"/>
      </w:pPr>
      <w:r>
        <w:t xml:space="preserve">            $ref: '#/components/schemas/Exception'</w:t>
      </w:r>
    </w:p>
    <w:p w14:paraId="19371F23" w14:textId="77777777" w:rsidR="00A70E2A" w:rsidRDefault="00A70E2A" w:rsidP="00A70E2A">
      <w:pPr>
        <w:pStyle w:val="PL"/>
      </w:pPr>
      <w:r>
        <w:t xml:space="preserve">          minItems: 1</w:t>
      </w:r>
    </w:p>
    <w:p w14:paraId="72B25110" w14:textId="77777777" w:rsidR="00A70E2A" w:rsidRDefault="00A70E2A" w:rsidP="00A70E2A">
      <w:pPr>
        <w:pStyle w:val="PL"/>
      </w:pPr>
      <w:r>
        <w:t xml:space="preserve">        exptAnaType:</w:t>
      </w:r>
    </w:p>
    <w:p w14:paraId="3DDCBA5D" w14:textId="77777777" w:rsidR="00A70E2A" w:rsidRDefault="00A70E2A" w:rsidP="00A70E2A">
      <w:pPr>
        <w:pStyle w:val="PL"/>
      </w:pPr>
      <w:r>
        <w:t xml:space="preserve">          $ref: '#/components/schemas/ExpectedAnalyticsType'</w:t>
      </w:r>
    </w:p>
    <w:p w14:paraId="57E65CD2" w14:textId="77777777" w:rsidR="00A70E2A" w:rsidRDefault="00A70E2A" w:rsidP="00A70E2A">
      <w:pPr>
        <w:pStyle w:val="PL"/>
      </w:pPr>
      <w:r>
        <w:t xml:space="preserve">        exptUeBehav:</w:t>
      </w:r>
    </w:p>
    <w:p w14:paraId="3B83D8BA" w14:textId="77777777" w:rsidR="00A70E2A" w:rsidRDefault="00A70E2A" w:rsidP="00A70E2A">
      <w:pPr>
        <w:pStyle w:val="PL"/>
      </w:pPr>
      <w:r>
        <w:t xml:space="preserve">          $ref: 'TS29503_Nudm_SDM.yaml#/components/schemas/ExpectedUeBehaviourData'</w:t>
      </w:r>
    </w:p>
    <w:p w14:paraId="4C1E3BC0" w14:textId="77777777" w:rsidR="00A70E2A" w:rsidRDefault="00A70E2A" w:rsidP="00A70E2A">
      <w:pPr>
        <w:pStyle w:val="PL"/>
      </w:pPr>
      <w:r>
        <w:t xml:space="preserve">      required:</w:t>
      </w:r>
    </w:p>
    <w:p w14:paraId="3EE708F8" w14:textId="77777777" w:rsidR="00A70E2A" w:rsidRDefault="00A70E2A" w:rsidP="00A70E2A">
      <w:pPr>
        <w:pStyle w:val="PL"/>
      </w:pPr>
      <w:r>
        <w:t xml:space="preserve">        - event</w:t>
      </w:r>
    </w:p>
    <w:p w14:paraId="404FF23A" w14:textId="77777777" w:rsidR="00A70E2A" w:rsidRDefault="00A70E2A" w:rsidP="00A70E2A">
      <w:pPr>
        <w:pStyle w:val="PL"/>
      </w:pPr>
      <w:r>
        <w:t xml:space="preserve">    NnwdafEventsSubscriptionNotification:</w:t>
      </w:r>
    </w:p>
    <w:p w14:paraId="560C76A2" w14:textId="77777777" w:rsidR="00A70E2A" w:rsidRDefault="00A70E2A" w:rsidP="00A70E2A">
      <w:pPr>
        <w:pStyle w:val="PL"/>
      </w:pPr>
      <w:r>
        <w:t xml:space="preserve">      description: Represents an Individual NWDAF Event Subscription Notification resource.</w:t>
      </w:r>
    </w:p>
    <w:p w14:paraId="372FFD58" w14:textId="77777777" w:rsidR="00A70E2A" w:rsidRDefault="00A70E2A" w:rsidP="00A70E2A">
      <w:pPr>
        <w:pStyle w:val="PL"/>
      </w:pPr>
      <w:r>
        <w:t xml:space="preserve">      type: object</w:t>
      </w:r>
    </w:p>
    <w:p w14:paraId="4716E04D" w14:textId="77777777" w:rsidR="00A70E2A" w:rsidRDefault="00A70E2A" w:rsidP="00A70E2A">
      <w:pPr>
        <w:pStyle w:val="PL"/>
      </w:pPr>
      <w:r>
        <w:t xml:space="preserve">      properties:</w:t>
      </w:r>
    </w:p>
    <w:p w14:paraId="53A7C0D0" w14:textId="77777777" w:rsidR="00A70E2A" w:rsidRDefault="00A70E2A" w:rsidP="00A70E2A">
      <w:pPr>
        <w:pStyle w:val="PL"/>
      </w:pPr>
      <w:r>
        <w:t xml:space="preserve">        eventNotifications:</w:t>
      </w:r>
    </w:p>
    <w:p w14:paraId="659CD968" w14:textId="77777777" w:rsidR="00A70E2A" w:rsidRDefault="00A70E2A" w:rsidP="00A70E2A">
      <w:pPr>
        <w:pStyle w:val="PL"/>
      </w:pPr>
      <w:r>
        <w:t xml:space="preserve">          type: array</w:t>
      </w:r>
    </w:p>
    <w:p w14:paraId="4D4D4F8F" w14:textId="77777777" w:rsidR="00A70E2A" w:rsidRDefault="00A70E2A" w:rsidP="00A70E2A">
      <w:pPr>
        <w:pStyle w:val="PL"/>
      </w:pPr>
      <w:r>
        <w:t xml:space="preserve">          items:</w:t>
      </w:r>
    </w:p>
    <w:p w14:paraId="29F2068E" w14:textId="77777777" w:rsidR="00A70E2A" w:rsidRDefault="00A70E2A" w:rsidP="00A70E2A">
      <w:pPr>
        <w:pStyle w:val="PL"/>
      </w:pPr>
      <w:r>
        <w:t xml:space="preserve">            $ref: '#/components/schemas/EventNotification'</w:t>
      </w:r>
    </w:p>
    <w:p w14:paraId="44F234C0" w14:textId="77777777" w:rsidR="00A70E2A" w:rsidRDefault="00A70E2A" w:rsidP="00A70E2A">
      <w:pPr>
        <w:pStyle w:val="PL"/>
      </w:pPr>
      <w:r>
        <w:lastRenderedPageBreak/>
        <w:t xml:space="preserve">          minItems: 1</w:t>
      </w:r>
    </w:p>
    <w:p w14:paraId="1ADE8850" w14:textId="77777777" w:rsidR="00A70E2A" w:rsidRDefault="00A70E2A" w:rsidP="00A70E2A">
      <w:pPr>
        <w:pStyle w:val="PL"/>
      </w:pPr>
      <w:r>
        <w:t xml:space="preserve">          description: Notifications about Individual Events</w:t>
      </w:r>
    </w:p>
    <w:p w14:paraId="66202161" w14:textId="77777777" w:rsidR="00A70E2A" w:rsidRDefault="00A70E2A" w:rsidP="00A70E2A">
      <w:pPr>
        <w:pStyle w:val="PL"/>
      </w:pPr>
      <w:r>
        <w:t xml:space="preserve">        subscriptionId:</w:t>
      </w:r>
    </w:p>
    <w:p w14:paraId="79AD688A" w14:textId="77777777" w:rsidR="00A70E2A" w:rsidRDefault="00A70E2A" w:rsidP="00A70E2A">
      <w:pPr>
        <w:pStyle w:val="PL"/>
      </w:pPr>
      <w:r>
        <w:t xml:space="preserve">          type: string</w:t>
      </w:r>
    </w:p>
    <w:p w14:paraId="0C908254" w14:textId="77777777" w:rsidR="00A70E2A" w:rsidRDefault="00A70E2A" w:rsidP="00A70E2A">
      <w:pPr>
        <w:pStyle w:val="PL"/>
      </w:pPr>
      <w:r>
        <w:t xml:space="preserve">          description: String identifying a subscription to the Nnwdaf_EventsSubscription Service</w:t>
      </w:r>
    </w:p>
    <w:p w14:paraId="1EE47E4D" w14:textId="77777777" w:rsidR="00A70E2A" w:rsidRDefault="00A70E2A" w:rsidP="00A70E2A">
      <w:pPr>
        <w:pStyle w:val="PL"/>
      </w:pPr>
      <w:r>
        <w:t xml:space="preserve">      required:</w:t>
      </w:r>
    </w:p>
    <w:p w14:paraId="3ECE02C6" w14:textId="77777777" w:rsidR="00A70E2A" w:rsidRDefault="00A70E2A" w:rsidP="00A70E2A">
      <w:pPr>
        <w:pStyle w:val="PL"/>
      </w:pPr>
      <w:r>
        <w:t xml:space="preserve">        - eventNotifications</w:t>
      </w:r>
    </w:p>
    <w:p w14:paraId="004D459E" w14:textId="77777777" w:rsidR="00A70E2A" w:rsidRDefault="00A70E2A" w:rsidP="00A70E2A">
      <w:pPr>
        <w:pStyle w:val="PL"/>
      </w:pPr>
      <w:r>
        <w:t xml:space="preserve">        - subscriptionId</w:t>
      </w:r>
    </w:p>
    <w:p w14:paraId="2F747027" w14:textId="77777777" w:rsidR="00A70E2A" w:rsidRDefault="00A70E2A" w:rsidP="00A70E2A">
      <w:pPr>
        <w:pStyle w:val="PL"/>
      </w:pPr>
      <w:r>
        <w:t xml:space="preserve">    EventNotification:</w:t>
      </w:r>
    </w:p>
    <w:p w14:paraId="20FF5306" w14:textId="77777777" w:rsidR="00A70E2A" w:rsidRDefault="00A70E2A" w:rsidP="00A70E2A">
      <w:pPr>
        <w:pStyle w:val="PL"/>
      </w:pPr>
      <w:r>
        <w:t xml:space="preserve">      description: Represents a notification on events that occurred.</w:t>
      </w:r>
    </w:p>
    <w:p w14:paraId="7E20E0A5" w14:textId="77777777" w:rsidR="00A70E2A" w:rsidRDefault="00A70E2A" w:rsidP="00A70E2A">
      <w:pPr>
        <w:pStyle w:val="PL"/>
      </w:pPr>
      <w:r>
        <w:t xml:space="preserve">      type: object</w:t>
      </w:r>
    </w:p>
    <w:p w14:paraId="4E57277B" w14:textId="77777777" w:rsidR="00A70E2A" w:rsidRDefault="00A70E2A" w:rsidP="00A70E2A">
      <w:pPr>
        <w:pStyle w:val="PL"/>
      </w:pPr>
      <w:r>
        <w:t xml:space="preserve">      properties:</w:t>
      </w:r>
    </w:p>
    <w:p w14:paraId="0092782C" w14:textId="77777777" w:rsidR="00A70E2A" w:rsidRDefault="00A70E2A" w:rsidP="00A70E2A">
      <w:pPr>
        <w:pStyle w:val="PL"/>
      </w:pPr>
      <w:r>
        <w:t xml:space="preserve">        event:</w:t>
      </w:r>
    </w:p>
    <w:p w14:paraId="0E18E556" w14:textId="77777777" w:rsidR="00A70E2A" w:rsidRDefault="00A70E2A" w:rsidP="00A70E2A">
      <w:pPr>
        <w:pStyle w:val="PL"/>
      </w:pPr>
      <w:r>
        <w:t xml:space="preserve">          $ref: '#/components/schemas/NwdafEvent'</w:t>
      </w:r>
    </w:p>
    <w:p w14:paraId="6C22D44E" w14:textId="77777777" w:rsidR="00A70E2A" w:rsidRDefault="00A70E2A" w:rsidP="00A70E2A">
      <w:pPr>
        <w:pStyle w:val="PL"/>
      </w:pPr>
      <w:r>
        <w:t xml:space="preserve">        start:</w:t>
      </w:r>
    </w:p>
    <w:p w14:paraId="0F37A54B" w14:textId="77777777" w:rsidR="00A70E2A" w:rsidRDefault="00A70E2A" w:rsidP="00A70E2A">
      <w:pPr>
        <w:pStyle w:val="PL"/>
      </w:pPr>
      <w:r>
        <w:t xml:space="preserve">          $ref: 'TS29571_CommonData.yaml#/components/schemas/DateTime'</w:t>
      </w:r>
    </w:p>
    <w:p w14:paraId="64CCEE28" w14:textId="77777777" w:rsidR="00A70E2A" w:rsidRDefault="00A70E2A" w:rsidP="00A70E2A">
      <w:pPr>
        <w:pStyle w:val="PL"/>
      </w:pPr>
      <w:r>
        <w:t xml:space="preserve">        expiry:</w:t>
      </w:r>
    </w:p>
    <w:p w14:paraId="24D9726A" w14:textId="77777777" w:rsidR="00A70E2A" w:rsidRDefault="00A70E2A" w:rsidP="00A70E2A">
      <w:pPr>
        <w:pStyle w:val="PL"/>
      </w:pPr>
      <w:r>
        <w:t xml:space="preserve">          $ref: 'TS29571_CommonData.yaml#/components/schemas/DateTime'</w:t>
      </w:r>
    </w:p>
    <w:p w14:paraId="450705FA" w14:textId="77777777" w:rsidR="00A70E2A" w:rsidRDefault="00A70E2A" w:rsidP="00A70E2A">
      <w:pPr>
        <w:pStyle w:val="PL"/>
      </w:pPr>
      <w:r>
        <w:t xml:space="preserve">        timeStampGen:</w:t>
      </w:r>
    </w:p>
    <w:p w14:paraId="397D2DE0" w14:textId="77777777" w:rsidR="00A70E2A" w:rsidRDefault="00A70E2A" w:rsidP="00A70E2A">
      <w:pPr>
        <w:pStyle w:val="PL"/>
        <w:rPr>
          <w:ins w:id="485" w:author="Huawei_v1" w:date="2021-04-21T14:28:00Z"/>
        </w:rPr>
      </w:pPr>
      <w:r>
        <w:t xml:space="preserve">          $ref: 'TS29571_CommonData.yaml#/components/schemas/DateTime'</w:t>
      </w:r>
    </w:p>
    <w:p w14:paraId="415FDD37" w14:textId="0F214197" w:rsidR="008133FB" w:rsidRDefault="008133FB" w:rsidP="008133FB">
      <w:pPr>
        <w:pStyle w:val="PL"/>
        <w:rPr>
          <w:ins w:id="486" w:author="Huawei_v1" w:date="2021-04-21T14:28:00Z"/>
        </w:rPr>
      </w:pPr>
      <w:ins w:id="487" w:author="Huawei_v1" w:date="2021-04-21T14:28:00Z">
        <w:r>
          <w:t xml:space="preserve">        failNotifyCode:</w:t>
        </w:r>
      </w:ins>
    </w:p>
    <w:p w14:paraId="1FE8CF27" w14:textId="48E5CD37" w:rsidR="008133FB" w:rsidRPr="008133FB" w:rsidRDefault="008133FB" w:rsidP="00A70E2A">
      <w:pPr>
        <w:pStyle w:val="PL"/>
        <w:rPr>
          <w:ins w:id="488" w:author="Nokia" w:date="2021-04-05T08:47:00Z"/>
        </w:rPr>
      </w:pPr>
      <w:ins w:id="489" w:author="Huawei_v1" w:date="2021-04-21T14:28:00Z">
        <w:r>
          <w:t xml:space="preserve">          $ref: '#/components/schemas/</w:t>
        </w:r>
      </w:ins>
      <w:ins w:id="490" w:author="Huawei_v1" w:date="2021-04-21T14:29:00Z">
        <w:r>
          <w:rPr>
            <w:lang w:eastAsia="zh-CN"/>
          </w:rPr>
          <w:t>NwdafFailureCode</w:t>
        </w:r>
      </w:ins>
      <w:ins w:id="491" w:author="Huawei_v1" w:date="2021-04-21T14:28:00Z">
        <w:r>
          <w:t>'</w:t>
        </w:r>
      </w:ins>
    </w:p>
    <w:p w14:paraId="1255ACFD" w14:textId="06527DCA" w:rsidR="00A70E2A" w:rsidRDefault="00A70E2A" w:rsidP="00A70E2A">
      <w:pPr>
        <w:pStyle w:val="PL"/>
        <w:rPr>
          <w:ins w:id="492" w:author="Nokia" w:date="2021-04-05T08:47:00Z"/>
        </w:rPr>
      </w:pPr>
      <w:ins w:id="493" w:author="Nokia" w:date="2021-04-05T08:47:00Z">
        <w:r>
          <w:t xml:space="preserve">        rv</w:t>
        </w:r>
      </w:ins>
      <w:ins w:id="494" w:author="Nokia-r1" w:date="2021-04-15T13:58:00Z">
        <w:r w:rsidR="00316DE0">
          <w:t>Wait</w:t>
        </w:r>
      </w:ins>
      <w:ins w:id="495" w:author="Nokia" w:date="2021-04-05T08:47:00Z">
        <w:r>
          <w:t>Time:</w:t>
        </w:r>
      </w:ins>
    </w:p>
    <w:p w14:paraId="7BDA2BBD" w14:textId="77777777" w:rsidR="00A70E2A" w:rsidRDefault="00A70E2A" w:rsidP="00A70E2A">
      <w:pPr>
        <w:pStyle w:val="PL"/>
      </w:pPr>
      <w:ins w:id="496" w:author="Nokia" w:date="2021-04-05T08:47:00Z">
        <w:r>
          <w:t xml:space="preserve">          $ref: 'TS29571_CommonData.yaml#/components/schemas/DateTime'</w:t>
        </w:r>
      </w:ins>
    </w:p>
    <w:p w14:paraId="7BCCFCF3" w14:textId="77777777" w:rsidR="00A70E2A" w:rsidRDefault="00A70E2A" w:rsidP="00A70E2A">
      <w:pPr>
        <w:pStyle w:val="PL"/>
      </w:pPr>
      <w:r>
        <w:t xml:space="preserve">        nfLoadLevelInfos:</w:t>
      </w:r>
    </w:p>
    <w:p w14:paraId="0210E9E5" w14:textId="77777777" w:rsidR="00A70E2A" w:rsidRDefault="00A70E2A" w:rsidP="00A70E2A">
      <w:pPr>
        <w:pStyle w:val="PL"/>
      </w:pPr>
      <w:r>
        <w:t xml:space="preserve">          type: array</w:t>
      </w:r>
    </w:p>
    <w:p w14:paraId="5DE9B428" w14:textId="77777777" w:rsidR="00A70E2A" w:rsidRDefault="00A70E2A" w:rsidP="00A70E2A">
      <w:pPr>
        <w:pStyle w:val="PL"/>
      </w:pPr>
      <w:r>
        <w:t xml:space="preserve">          items:</w:t>
      </w:r>
    </w:p>
    <w:p w14:paraId="69B144B0" w14:textId="77777777" w:rsidR="00A70E2A" w:rsidRDefault="00A70E2A" w:rsidP="00A70E2A">
      <w:pPr>
        <w:pStyle w:val="PL"/>
      </w:pPr>
      <w:r>
        <w:t xml:space="preserve">            $ref: '#/components/schemas/NfLoadLevelInformation'</w:t>
      </w:r>
    </w:p>
    <w:p w14:paraId="50A502D5" w14:textId="77777777" w:rsidR="00A70E2A" w:rsidRDefault="00A70E2A" w:rsidP="00A70E2A">
      <w:pPr>
        <w:pStyle w:val="PL"/>
      </w:pPr>
      <w:r>
        <w:t xml:space="preserve">          minItems: 1</w:t>
      </w:r>
    </w:p>
    <w:p w14:paraId="656A789F" w14:textId="77777777" w:rsidR="00A70E2A" w:rsidRDefault="00A70E2A" w:rsidP="00A70E2A">
      <w:pPr>
        <w:pStyle w:val="PL"/>
      </w:pPr>
      <w:r>
        <w:t xml:space="preserve">        nsiLoadLevelInfos:</w:t>
      </w:r>
    </w:p>
    <w:p w14:paraId="40A26466" w14:textId="77777777" w:rsidR="00A70E2A" w:rsidRDefault="00A70E2A" w:rsidP="00A70E2A">
      <w:pPr>
        <w:pStyle w:val="PL"/>
      </w:pPr>
      <w:r>
        <w:t xml:space="preserve">          type: array</w:t>
      </w:r>
    </w:p>
    <w:p w14:paraId="30F26177" w14:textId="77777777" w:rsidR="00A70E2A" w:rsidRDefault="00A70E2A" w:rsidP="00A70E2A">
      <w:pPr>
        <w:pStyle w:val="PL"/>
      </w:pPr>
      <w:r>
        <w:t xml:space="preserve">          items:</w:t>
      </w:r>
    </w:p>
    <w:p w14:paraId="5D91E5D9" w14:textId="77777777" w:rsidR="00A70E2A" w:rsidRDefault="00A70E2A" w:rsidP="00A70E2A">
      <w:pPr>
        <w:pStyle w:val="PL"/>
      </w:pPr>
      <w:r>
        <w:t xml:space="preserve">            $ref: '#/components/schemas/NsiLoadLevelInfo'</w:t>
      </w:r>
    </w:p>
    <w:p w14:paraId="412BAAF2" w14:textId="77777777" w:rsidR="00A70E2A" w:rsidRDefault="00A70E2A" w:rsidP="00A70E2A">
      <w:pPr>
        <w:pStyle w:val="PL"/>
      </w:pPr>
      <w:r>
        <w:t xml:space="preserve">          minItems: 1</w:t>
      </w:r>
    </w:p>
    <w:p w14:paraId="4349DC15" w14:textId="77777777" w:rsidR="00A70E2A" w:rsidRDefault="00A70E2A" w:rsidP="00A70E2A">
      <w:pPr>
        <w:pStyle w:val="PL"/>
      </w:pPr>
      <w:r>
        <w:t xml:space="preserve">        sliceLoadLevelInfo:</w:t>
      </w:r>
    </w:p>
    <w:p w14:paraId="038CE720" w14:textId="77777777" w:rsidR="00A70E2A" w:rsidRDefault="00A70E2A" w:rsidP="00A70E2A">
      <w:pPr>
        <w:pStyle w:val="PL"/>
      </w:pPr>
      <w:r>
        <w:t xml:space="preserve">          $ref: '#/components/schemas/SliceLoadLevelInformation'</w:t>
      </w:r>
    </w:p>
    <w:p w14:paraId="4F8B73C4" w14:textId="77777777" w:rsidR="00A70E2A" w:rsidRDefault="00A70E2A" w:rsidP="00A70E2A">
      <w:pPr>
        <w:pStyle w:val="PL"/>
      </w:pPr>
      <w:r>
        <w:t xml:space="preserve">        svcExps:</w:t>
      </w:r>
    </w:p>
    <w:p w14:paraId="33E5086F" w14:textId="77777777" w:rsidR="00A70E2A" w:rsidRDefault="00A70E2A" w:rsidP="00A70E2A">
      <w:pPr>
        <w:pStyle w:val="PL"/>
      </w:pPr>
      <w:r>
        <w:t xml:space="preserve">          type: array</w:t>
      </w:r>
    </w:p>
    <w:p w14:paraId="7481692E" w14:textId="77777777" w:rsidR="00A70E2A" w:rsidRDefault="00A70E2A" w:rsidP="00A70E2A">
      <w:pPr>
        <w:pStyle w:val="PL"/>
      </w:pPr>
      <w:r>
        <w:t xml:space="preserve">          items:</w:t>
      </w:r>
    </w:p>
    <w:p w14:paraId="23AD0844" w14:textId="77777777" w:rsidR="00A70E2A" w:rsidRDefault="00A70E2A" w:rsidP="00A70E2A">
      <w:pPr>
        <w:pStyle w:val="PL"/>
      </w:pPr>
      <w:r>
        <w:t xml:space="preserve">            $ref: '#/components/schemas/ServiceExperienceInfo'</w:t>
      </w:r>
    </w:p>
    <w:p w14:paraId="4022EA9A" w14:textId="77777777" w:rsidR="00A70E2A" w:rsidRDefault="00A70E2A" w:rsidP="00A70E2A">
      <w:pPr>
        <w:pStyle w:val="PL"/>
      </w:pPr>
      <w:r>
        <w:t xml:space="preserve">          minItems: 1</w:t>
      </w:r>
    </w:p>
    <w:p w14:paraId="168EDDE1" w14:textId="77777777" w:rsidR="00A70E2A" w:rsidRDefault="00A70E2A" w:rsidP="00A70E2A">
      <w:pPr>
        <w:pStyle w:val="PL"/>
      </w:pPr>
      <w:r>
        <w:t xml:space="preserve">        qosSustainInfos:</w:t>
      </w:r>
    </w:p>
    <w:p w14:paraId="01E2C29B" w14:textId="77777777" w:rsidR="00A70E2A" w:rsidRDefault="00A70E2A" w:rsidP="00A70E2A">
      <w:pPr>
        <w:pStyle w:val="PL"/>
      </w:pPr>
      <w:r>
        <w:t xml:space="preserve">          type: array</w:t>
      </w:r>
    </w:p>
    <w:p w14:paraId="73505AD2" w14:textId="77777777" w:rsidR="00A70E2A" w:rsidRDefault="00A70E2A" w:rsidP="00A70E2A">
      <w:pPr>
        <w:pStyle w:val="PL"/>
      </w:pPr>
      <w:r>
        <w:t xml:space="preserve">          items:</w:t>
      </w:r>
    </w:p>
    <w:p w14:paraId="6CB91211" w14:textId="77777777" w:rsidR="00A70E2A" w:rsidRDefault="00A70E2A" w:rsidP="00A70E2A">
      <w:pPr>
        <w:pStyle w:val="PL"/>
      </w:pPr>
      <w:r>
        <w:t xml:space="preserve">            $ref: '#/components/schemas/QosSustainabilityInfo'</w:t>
      </w:r>
    </w:p>
    <w:p w14:paraId="12F6F69D" w14:textId="77777777" w:rsidR="00A70E2A" w:rsidRDefault="00A70E2A" w:rsidP="00A70E2A">
      <w:pPr>
        <w:pStyle w:val="PL"/>
      </w:pPr>
      <w:r>
        <w:t xml:space="preserve">          minItems: 1</w:t>
      </w:r>
    </w:p>
    <w:p w14:paraId="275F8FD2" w14:textId="77777777" w:rsidR="00A70E2A" w:rsidRDefault="00A70E2A" w:rsidP="00A70E2A">
      <w:pPr>
        <w:pStyle w:val="PL"/>
      </w:pPr>
      <w:r>
        <w:t xml:space="preserve">        ueComms:</w:t>
      </w:r>
    </w:p>
    <w:p w14:paraId="181D3A44" w14:textId="77777777" w:rsidR="00A70E2A" w:rsidRDefault="00A70E2A" w:rsidP="00A70E2A">
      <w:pPr>
        <w:pStyle w:val="PL"/>
      </w:pPr>
      <w:r>
        <w:t xml:space="preserve">          type: array</w:t>
      </w:r>
    </w:p>
    <w:p w14:paraId="3451076A" w14:textId="77777777" w:rsidR="00A70E2A" w:rsidRDefault="00A70E2A" w:rsidP="00A70E2A">
      <w:pPr>
        <w:pStyle w:val="PL"/>
      </w:pPr>
      <w:r>
        <w:t xml:space="preserve">          items:</w:t>
      </w:r>
    </w:p>
    <w:p w14:paraId="239636A4" w14:textId="77777777" w:rsidR="00A70E2A" w:rsidRDefault="00A70E2A" w:rsidP="00A70E2A">
      <w:pPr>
        <w:pStyle w:val="PL"/>
      </w:pPr>
      <w:r>
        <w:t xml:space="preserve">            $ref: '#/components/schemas/UeCommunication'</w:t>
      </w:r>
    </w:p>
    <w:p w14:paraId="54BAEFD8" w14:textId="77777777" w:rsidR="00A70E2A" w:rsidRDefault="00A70E2A" w:rsidP="00A70E2A">
      <w:pPr>
        <w:pStyle w:val="PL"/>
      </w:pPr>
      <w:r>
        <w:t xml:space="preserve">          minItems: 1</w:t>
      </w:r>
    </w:p>
    <w:p w14:paraId="22900923" w14:textId="77777777" w:rsidR="00A70E2A" w:rsidRDefault="00A70E2A" w:rsidP="00A70E2A">
      <w:pPr>
        <w:pStyle w:val="PL"/>
      </w:pPr>
      <w:r>
        <w:t xml:space="preserve">        ueMobs:</w:t>
      </w:r>
    </w:p>
    <w:p w14:paraId="0ABB4B20" w14:textId="77777777" w:rsidR="00A70E2A" w:rsidRDefault="00A70E2A" w:rsidP="00A70E2A">
      <w:pPr>
        <w:pStyle w:val="PL"/>
      </w:pPr>
      <w:r>
        <w:t xml:space="preserve">          type: array</w:t>
      </w:r>
    </w:p>
    <w:p w14:paraId="4E3DC212" w14:textId="77777777" w:rsidR="00A70E2A" w:rsidRDefault="00A70E2A" w:rsidP="00A70E2A">
      <w:pPr>
        <w:pStyle w:val="PL"/>
      </w:pPr>
      <w:r>
        <w:t xml:space="preserve">          items:</w:t>
      </w:r>
    </w:p>
    <w:p w14:paraId="324B1644" w14:textId="77777777" w:rsidR="00A70E2A" w:rsidRDefault="00A70E2A" w:rsidP="00A70E2A">
      <w:pPr>
        <w:pStyle w:val="PL"/>
      </w:pPr>
      <w:r>
        <w:t xml:space="preserve">            $ref: '#/components/schemas/UeMobility'</w:t>
      </w:r>
    </w:p>
    <w:p w14:paraId="05A1ED7F" w14:textId="77777777" w:rsidR="00A70E2A" w:rsidRDefault="00A70E2A" w:rsidP="00A70E2A">
      <w:pPr>
        <w:pStyle w:val="PL"/>
      </w:pPr>
      <w:r>
        <w:t xml:space="preserve">          minItems: 1</w:t>
      </w:r>
    </w:p>
    <w:p w14:paraId="3020DCDB" w14:textId="77777777" w:rsidR="00A70E2A" w:rsidRDefault="00A70E2A" w:rsidP="00A70E2A">
      <w:pPr>
        <w:pStyle w:val="PL"/>
      </w:pPr>
      <w:r>
        <w:t xml:space="preserve">        userDataCongInfos:</w:t>
      </w:r>
    </w:p>
    <w:p w14:paraId="77C58E7A" w14:textId="77777777" w:rsidR="00A70E2A" w:rsidRDefault="00A70E2A" w:rsidP="00A70E2A">
      <w:pPr>
        <w:pStyle w:val="PL"/>
      </w:pPr>
      <w:r>
        <w:t xml:space="preserve">          type: array</w:t>
      </w:r>
    </w:p>
    <w:p w14:paraId="70F7E51D" w14:textId="77777777" w:rsidR="00A70E2A" w:rsidRDefault="00A70E2A" w:rsidP="00A70E2A">
      <w:pPr>
        <w:pStyle w:val="PL"/>
      </w:pPr>
      <w:r>
        <w:t xml:space="preserve">          items:</w:t>
      </w:r>
    </w:p>
    <w:p w14:paraId="711D810B" w14:textId="77777777" w:rsidR="00A70E2A" w:rsidRDefault="00A70E2A" w:rsidP="00A70E2A">
      <w:pPr>
        <w:pStyle w:val="PL"/>
      </w:pPr>
      <w:r>
        <w:t xml:space="preserve">            $ref: '#/components/schemas/UserDataCongestionInfo'</w:t>
      </w:r>
    </w:p>
    <w:p w14:paraId="13EC7869" w14:textId="77777777" w:rsidR="00A70E2A" w:rsidRDefault="00A70E2A" w:rsidP="00A70E2A">
      <w:pPr>
        <w:pStyle w:val="PL"/>
      </w:pPr>
      <w:r>
        <w:t xml:space="preserve">          minItems: 1</w:t>
      </w:r>
    </w:p>
    <w:p w14:paraId="71D41FE5" w14:textId="77777777" w:rsidR="00A70E2A" w:rsidRDefault="00A70E2A" w:rsidP="00A70E2A">
      <w:pPr>
        <w:pStyle w:val="PL"/>
      </w:pPr>
      <w:r>
        <w:t xml:space="preserve">        abnorBehavrs:</w:t>
      </w:r>
    </w:p>
    <w:p w14:paraId="71D88687" w14:textId="77777777" w:rsidR="00A70E2A" w:rsidRDefault="00A70E2A" w:rsidP="00A70E2A">
      <w:pPr>
        <w:pStyle w:val="PL"/>
      </w:pPr>
      <w:r>
        <w:t xml:space="preserve">          type: array</w:t>
      </w:r>
    </w:p>
    <w:p w14:paraId="1AADF071" w14:textId="77777777" w:rsidR="00A70E2A" w:rsidRDefault="00A70E2A" w:rsidP="00A70E2A">
      <w:pPr>
        <w:pStyle w:val="PL"/>
      </w:pPr>
      <w:r>
        <w:t xml:space="preserve">          items:</w:t>
      </w:r>
    </w:p>
    <w:p w14:paraId="1DEDDB38" w14:textId="77777777" w:rsidR="00A70E2A" w:rsidRDefault="00A70E2A" w:rsidP="00A70E2A">
      <w:pPr>
        <w:pStyle w:val="PL"/>
      </w:pPr>
      <w:r>
        <w:t xml:space="preserve">            $ref: '#/components/schemas/AbnormalBehaviour'</w:t>
      </w:r>
    </w:p>
    <w:p w14:paraId="48FFC7B6" w14:textId="77777777" w:rsidR="00A70E2A" w:rsidRDefault="00A70E2A" w:rsidP="00A70E2A">
      <w:pPr>
        <w:pStyle w:val="PL"/>
      </w:pPr>
      <w:r>
        <w:t xml:space="preserve">          minItems: 1</w:t>
      </w:r>
    </w:p>
    <w:p w14:paraId="179D7F31" w14:textId="77777777" w:rsidR="00A70E2A" w:rsidRDefault="00A70E2A" w:rsidP="00A70E2A">
      <w:pPr>
        <w:pStyle w:val="PL"/>
      </w:pPr>
      <w:r>
        <w:t xml:space="preserve">        nwPerfs:</w:t>
      </w:r>
    </w:p>
    <w:p w14:paraId="102527C3" w14:textId="77777777" w:rsidR="00A70E2A" w:rsidRDefault="00A70E2A" w:rsidP="00A70E2A">
      <w:pPr>
        <w:pStyle w:val="PL"/>
      </w:pPr>
      <w:r>
        <w:t xml:space="preserve">          type: array</w:t>
      </w:r>
    </w:p>
    <w:p w14:paraId="7C7316B6" w14:textId="77777777" w:rsidR="00A70E2A" w:rsidRDefault="00A70E2A" w:rsidP="00A70E2A">
      <w:pPr>
        <w:pStyle w:val="PL"/>
      </w:pPr>
      <w:r>
        <w:t xml:space="preserve">          items:</w:t>
      </w:r>
    </w:p>
    <w:p w14:paraId="663B5121" w14:textId="77777777" w:rsidR="00A70E2A" w:rsidRDefault="00A70E2A" w:rsidP="00A70E2A">
      <w:pPr>
        <w:pStyle w:val="PL"/>
      </w:pPr>
      <w:r>
        <w:t xml:space="preserve">            $ref: '#/components/schemas/NetworkPerfInfo'</w:t>
      </w:r>
    </w:p>
    <w:p w14:paraId="0CA45980" w14:textId="77777777" w:rsidR="00A70E2A" w:rsidRDefault="00A70E2A" w:rsidP="00A70E2A">
      <w:pPr>
        <w:pStyle w:val="PL"/>
      </w:pPr>
      <w:r>
        <w:t xml:space="preserve">          minItems: 1</w:t>
      </w:r>
    </w:p>
    <w:p w14:paraId="180A364E" w14:textId="77777777" w:rsidR="00A70E2A" w:rsidRDefault="00A70E2A" w:rsidP="00A70E2A">
      <w:pPr>
        <w:pStyle w:val="PL"/>
      </w:pPr>
      <w:r>
        <w:t xml:space="preserve">      required:</w:t>
      </w:r>
    </w:p>
    <w:p w14:paraId="5AD207A8" w14:textId="77777777" w:rsidR="00A70E2A" w:rsidRDefault="00A70E2A" w:rsidP="00A70E2A">
      <w:pPr>
        <w:pStyle w:val="PL"/>
      </w:pPr>
      <w:r>
        <w:t xml:space="preserve">        - event</w:t>
      </w:r>
    </w:p>
    <w:p w14:paraId="467C9026" w14:textId="77777777" w:rsidR="00A70E2A" w:rsidRDefault="00A70E2A" w:rsidP="00A70E2A">
      <w:pPr>
        <w:pStyle w:val="PL"/>
      </w:pPr>
      <w:r>
        <w:t xml:space="preserve">    ServiceExperienceInfo:</w:t>
      </w:r>
    </w:p>
    <w:p w14:paraId="33B2CCA9" w14:textId="77777777" w:rsidR="00A70E2A" w:rsidRDefault="00A70E2A" w:rsidP="00A70E2A">
      <w:pPr>
        <w:pStyle w:val="PL"/>
      </w:pPr>
      <w:r>
        <w:t xml:space="preserve">      description: Represents service experience information.</w:t>
      </w:r>
    </w:p>
    <w:p w14:paraId="6D62347A" w14:textId="77777777" w:rsidR="00A70E2A" w:rsidRDefault="00A70E2A" w:rsidP="00A70E2A">
      <w:pPr>
        <w:pStyle w:val="PL"/>
      </w:pPr>
      <w:r>
        <w:t xml:space="preserve">      type: object</w:t>
      </w:r>
    </w:p>
    <w:p w14:paraId="6B84184A" w14:textId="77777777" w:rsidR="00A70E2A" w:rsidRDefault="00A70E2A" w:rsidP="00A70E2A">
      <w:pPr>
        <w:pStyle w:val="PL"/>
      </w:pPr>
      <w:r>
        <w:t xml:space="preserve">      properties:</w:t>
      </w:r>
    </w:p>
    <w:p w14:paraId="45A4C558" w14:textId="77777777" w:rsidR="00A70E2A" w:rsidRDefault="00A70E2A" w:rsidP="00A70E2A">
      <w:pPr>
        <w:pStyle w:val="PL"/>
      </w:pPr>
      <w:r>
        <w:t xml:space="preserve">        svcExprc:</w:t>
      </w:r>
    </w:p>
    <w:p w14:paraId="5D33A18D" w14:textId="77777777" w:rsidR="00A70E2A" w:rsidRDefault="00A70E2A" w:rsidP="00A70E2A">
      <w:pPr>
        <w:pStyle w:val="PL"/>
      </w:pPr>
      <w:r>
        <w:lastRenderedPageBreak/>
        <w:t xml:space="preserve">          $ref: 'TS29517_Naf_EventExposure.yaml#/components/schemas/SvcExperience'</w:t>
      </w:r>
    </w:p>
    <w:p w14:paraId="20C97D3C" w14:textId="77777777" w:rsidR="00A70E2A" w:rsidRDefault="00A70E2A" w:rsidP="00A70E2A">
      <w:pPr>
        <w:pStyle w:val="PL"/>
      </w:pPr>
      <w:r>
        <w:t xml:space="preserve">        svcExprcVariance:</w:t>
      </w:r>
    </w:p>
    <w:p w14:paraId="6CD6268F" w14:textId="77777777" w:rsidR="00A70E2A" w:rsidRDefault="00A70E2A" w:rsidP="00A70E2A">
      <w:pPr>
        <w:pStyle w:val="PL"/>
      </w:pPr>
      <w:r>
        <w:t xml:space="preserve">          $ref: 'TS29571_CommonData.yaml#/components/schemas/Float'</w:t>
      </w:r>
    </w:p>
    <w:p w14:paraId="6E922BE4" w14:textId="77777777" w:rsidR="00A70E2A" w:rsidRDefault="00A70E2A" w:rsidP="00A70E2A">
      <w:pPr>
        <w:pStyle w:val="PL"/>
      </w:pPr>
      <w:r>
        <w:t xml:space="preserve">        supis:</w:t>
      </w:r>
    </w:p>
    <w:p w14:paraId="78AAB20D" w14:textId="77777777" w:rsidR="00A70E2A" w:rsidRDefault="00A70E2A" w:rsidP="00A70E2A">
      <w:pPr>
        <w:pStyle w:val="PL"/>
      </w:pPr>
      <w:r>
        <w:t xml:space="preserve">          type: array</w:t>
      </w:r>
    </w:p>
    <w:p w14:paraId="477D900A" w14:textId="77777777" w:rsidR="00A70E2A" w:rsidRDefault="00A70E2A" w:rsidP="00A70E2A">
      <w:pPr>
        <w:pStyle w:val="PL"/>
      </w:pPr>
      <w:r>
        <w:t xml:space="preserve">          items:</w:t>
      </w:r>
    </w:p>
    <w:p w14:paraId="370B9817" w14:textId="77777777" w:rsidR="00A70E2A" w:rsidRDefault="00A70E2A" w:rsidP="00A70E2A">
      <w:pPr>
        <w:pStyle w:val="PL"/>
      </w:pPr>
      <w:r>
        <w:t xml:space="preserve">            $ref: 'TS29571_CommonData.yaml#/components/schemas/Supi'</w:t>
      </w:r>
    </w:p>
    <w:p w14:paraId="52D676A2" w14:textId="77777777" w:rsidR="00A70E2A" w:rsidRDefault="00A70E2A" w:rsidP="00A70E2A">
      <w:pPr>
        <w:pStyle w:val="PL"/>
      </w:pPr>
      <w:r>
        <w:t xml:space="preserve">          minItems: 1</w:t>
      </w:r>
    </w:p>
    <w:p w14:paraId="0891FB3F" w14:textId="77777777" w:rsidR="00A70E2A" w:rsidRDefault="00A70E2A" w:rsidP="00A70E2A">
      <w:pPr>
        <w:pStyle w:val="PL"/>
      </w:pPr>
      <w:r>
        <w:t xml:space="preserve">        snssai:</w:t>
      </w:r>
    </w:p>
    <w:p w14:paraId="636063EB" w14:textId="77777777" w:rsidR="00A70E2A" w:rsidRDefault="00A70E2A" w:rsidP="00A70E2A">
      <w:pPr>
        <w:pStyle w:val="PL"/>
      </w:pPr>
      <w:r>
        <w:t xml:space="preserve">          $ref: 'TS29571_CommonData.yaml#/components/schemas/Snssai'</w:t>
      </w:r>
    </w:p>
    <w:p w14:paraId="03E62BE1" w14:textId="77777777" w:rsidR="00A70E2A" w:rsidRDefault="00A70E2A" w:rsidP="00A70E2A">
      <w:pPr>
        <w:pStyle w:val="PL"/>
      </w:pPr>
      <w:r>
        <w:t xml:space="preserve">        appId:</w:t>
      </w:r>
    </w:p>
    <w:p w14:paraId="302E13BB" w14:textId="77777777" w:rsidR="00A70E2A" w:rsidRDefault="00A70E2A" w:rsidP="00A70E2A">
      <w:pPr>
        <w:pStyle w:val="PL"/>
      </w:pPr>
      <w:r>
        <w:t xml:space="preserve">          $ref: 'TS29571_CommonData.yaml#/components/schemas/ApplicationId'</w:t>
      </w:r>
    </w:p>
    <w:p w14:paraId="72B7C13A" w14:textId="77777777" w:rsidR="00A70E2A" w:rsidRDefault="00A70E2A" w:rsidP="00A70E2A">
      <w:pPr>
        <w:pStyle w:val="PL"/>
      </w:pPr>
      <w:r>
        <w:t xml:space="preserve">        confidence:</w:t>
      </w:r>
    </w:p>
    <w:p w14:paraId="0E7CB52D" w14:textId="77777777" w:rsidR="00A70E2A" w:rsidRDefault="00A70E2A" w:rsidP="00A70E2A">
      <w:pPr>
        <w:pStyle w:val="PL"/>
      </w:pPr>
      <w:r>
        <w:t xml:space="preserve">          $ref: 'TS29571_CommonData.yaml#/components/schemas/Uinteger'</w:t>
      </w:r>
    </w:p>
    <w:p w14:paraId="613F306D" w14:textId="77777777" w:rsidR="00A70E2A" w:rsidRDefault="00A70E2A" w:rsidP="00A70E2A">
      <w:pPr>
        <w:pStyle w:val="PL"/>
      </w:pPr>
      <w:r>
        <w:t xml:space="preserve">        dnn:</w:t>
      </w:r>
    </w:p>
    <w:p w14:paraId="50319E76" w14:textId="77777777" w:rsidR="00A70E2A" w:rsidRDefault="00A70E2A" w:rsidP="00A70E2A">
      <w:pPr>
        <w:pStyle w:val="PL"/>
      </w:pPr>
      <w:r>
        <w:t xml:space="preserve">          $ref: 'TS29571_CommonData.yaml#/components/schemas/Dnn'</w:t>
      </w:r>
    </w:p>
    <w:p w14:paraId="1A98FF0B" w14:textId="77777777" w:rsidR="00A70E2A" w:rsidRDefault="00A70E2A" w:rsidP="00A70E2A">
      <w:pPr>
        <w:pStyle w:val="PL"/>
      </w:pPr>
      <w:r>
        <w:t xml:space="preserve">        networkArea:</w:t>
      </w:r>
    </w:p>
    <w:p w14:paraId="7A7D0B3B" w14:textId="77777777" w:rsidR="00A70E2A" w:rsidRDefault="00A70E2A" w:rsidP="00A70E2A">
      <w:pPr>
        <w:pStyle w:val="PL"/>
      </w:pPr>
      <w:r>
        <w:t xml:space="preserve">          $ref: 'TS29554_Npcf_BDTPolicyControl.yaml#/components/schemas/NetworkAreaInfo'</w:t>
      </w:r>
    </w:p>
    <w:p w14:paraId="2A24C627" w14:textId="77777777" w:rsidR="00A70E2A" w:rsidRDefault="00A70E2A" w:rsidP="00A70E2A">
      <w:pPr>
        <w:pStyle w:val="PL"/>
      </w:pPr>
      <w:r>
        <w:t xml:space="preserve">        nsiId:</w:t>
      </w:r>
    </w:p>
    <w:p w14:paraId="5FD29969" w14:textId="77777777" w:rsidR="00A70E2A" w:rsidRDefault="00A70E2A" w:rsidP="00A70E2A">
      <w:pPr>
        <w:pStyle w:val="PL"/>
      </w:pPr>
      <w:r>
        <w:t xml:space="preserve">          $ref: 'TS29531_Nnssf_NSSelection.yaml#/components/schemas/NsiId'</w:t>
      </w:r>
    </w:p>
    <w:p w14:paraId="2D5449C8" w14:textId="77777777" w:rsidR="00A70E2A" w:rsidRDefault="00A70E2A" w:rsidP="00A70E2A">
      <w:pPr>
        <w:pStyle w:val="PL"/>
      </w:pPr>
      <w:r>
        <w:t xml:space="preserve">        ratio:</w:t>
      </w:r>
    </w:p>
    <w:p w14:paraId="159F4212" w14:textId="77777777" w:rsidR="00A70E2A" w:rsidRDefault="00A70E2A" w:rsidP="00A70E2A">
      <w:pPr>
        <w:pStyle w:val="PL"/>
      </w:pPr>
      <w:r>
        <w:t xml:space="preserve">          $ref: 'TS29571_CommonData.yaml#/components/schemas/SamplingRatio'</w:t>
      </w:r>
    </w:p>
    <w:p w14:paraId="19B659CC" w14:textId="77777777" w:rsidR="00A70E2A" w:rsidRDefault="00A70E2A" w:rsidP="00A70E2A">
      <w:pPr>
        <w:pStyle w:val="PL"/>
      </w:pPr>
      <w:r>
        <w:t xml:space="preserve">      required:</w:t>
      </w:r>
    </w:p>
    <w:p w14:paraId="039FB5DD" w14:textId="77777777" w:rsidR="00A70E2A" w:rsidRDefault="00A70E2A" w:rsidP="00A70E2A">
      <w:pPr>
        <w:pStyle w:val="PL"/>
      </w:pPr>
      <w:r>
        <w:t xml:space="preserve">        - svcExprc</w:t>
      </w:r>
    </w:p>
    <w:p w14:paraId="21108F17" w14:textId="77777777" w:rsidR="00A70E2A" w:rsidRDefault="00A70E2A" w:rsidP="00A70E2A">
      <w:pPr>
        <w:pStyle w:val="PL"/>
      </w:pPr>
      <w:r>
        <w:t xml:space="preserve">    BwRequirement:</w:t>
      </w:r>
    </w:p>
    <w:p w14:paraId="134E3ADA" w14:textId="77777777" w:rsidR="00A70E2A" w:rsidRDefault="00A70E2A" w:rsidP="00A70E2A">
      <w:pPr>
        <w:pStyle w:val="PL"/>
      </w:pPr>
      <w:r>
        <w:t xml:space="preserve">      description: Represents bandwidth requirements.</w:t>
      </w:r>
    </w:p>
    <w:p w14:paraId="3B347A56" w14:textId="77777777" w:rsidR="00A70E2A" w:rsidRDefault="00A70E2A" w:rsidP="00A70E2A">
      <w:pPr>
        <w:pStyle w:val="PL"/>
      </w:pPr>
      <w:r>
        <w:t xml:space="preserve">      type: object</w:t>
      </w:r>
    </w:p>
    <w:p w14:paraId="67461779" w14:textId="77777777" w:rsidR="00A70E2A" w:rsidRDefault="00A70E2A" w:rsidP="00A70E2A">
      <w:pPr>
        <w:pStyle w:val="PL"/>
      </w:pPr>
      <w:r>
        <w:t xml:space="preserve">      properties:</w:t>
      </w:r>
    </w:p>
    <w:p w14:paraId="06FF5BD2" w14:textId="77777777" w:rsidR="00A70E2A" w:rsidRDefault="00A70E2A" w:rsidP="00A70E2A">
      <w:pPr>
        <w:pStyle w:val="PL"/>
      </w:pPr>
      <w:r>
        <w:t xml:space="preserve">        appId:</w:t>
      </w:r>
    </w:p>
    <w:p w14:paraId="0D72391F" w14:textId="77777777" w:rsidR="00A70E2A" w:rsidRDefault="00A70E2A" w:rsidP="00A70E2A">
      <w:pPr>
        <w:pStyle w:val="PL"/>
      </w:pPr>
      <w:r>
        <w:t xml:space="preserve">          $ref: 'TS29571_CommonData.yaml#/components/schemas/ApplicationId'</w:t>
      </w:r>
    </w:p>
    <w:p w14:paraId="720605B8" w14:textId="77777777" w:rsidR="00A70E2A" w:rsidRDefault="00A70E2A" w:rsidP="00A70E2A">
      <w:pPr>
        <w:pStyle w:val="PL"/>
      </w:pPr>
      <w:r>
        <w:t xml:space="preserve">        marBwDl:</w:t>
      </w:r>
    </w:p>
    <w:p w14:paraId="6C164B2B" w14:textId="77777777" w:rsidR="00A70E2A" w:rsidRDefault="00A70E2A" w:rsidP="00A70E2A">
      <w:pPr>
        <w:pStyle w:val="PL"/>
      </w:pPr>
      <w:r>
        <w:t xml:space="preserve">          $ref: 'TS29571_CommonData.yaml#/components/schemas/BitRate'</w:t>
      </w:r>
    </w:p>
    <w:p w14:paraId="2E4E9D0B" w14:textId="77777777" w:rsidR="00A70E2A" w:rsidRDefault="00A70E2A" w:rsidP="00A70E2A">
      <w:pPr>
        <w:pStyle w:val="PL"/>
      </w:pPr>
      <w:r>
        <w:t xml:space="preserve">        marBwUl:</w:t>
      </w:r>
    </w:p>
    <w:p w14:paraId="18EB828B" w14:textId="77777777" w:rsidR="00A70E2A" w:rsidRDefault="00A70E2A" w:rsidP="00A70E2A">
      <w:pPr>
        <w:pStyle w:val="PL"/>
      </w:pPr>
      <w:r>
        <w:t xml:space="preserve">          $ref: 'TS29571_CommonData.yaml#/components/schemas/BitRate'</w:t>
      </w:r>
    </w:p>
    <w:p w14:paraId="1DFBD648" w14:textId="77777777" w:rsidR="00A70E2A" w:rsidRDefault="00A70E2A" w:rsidP="00A70E2A">
      <w:pPr>
        <w:pStyle w:val="PL"/>
      </w:pPr>
      <w:r>
        <w:t xml:space="preserve">        mirBwDl:</w:t>
      </w:r>
    </w:p>
    <w:p w14:paraId="61583C14" w14:textId="77777777" w:rsidR="00A70E2A" w:rsidRDefault="00A70E2A" w:rsidP="00A70E2A">
      <w:pPr>
        <w:pStyle w:val="PL"/>
      </w:pPr>
      <w:r>
        <w:t xml:space="preserve">          $ref: 'TS29571_CommonData.yaml#/components/schemas/BitRate'</w:t>
      </w:r>
    </w:p>
    <w:p w14:paraId="1105C6C0" w14:textId="77777777" w:rsidR="00A70E2A" w:rsidRDefault="00A70E2A" w:rsidP="00A70E2A">
      <w:pPr>
        <w:pStyle w:val="PL"/>
      </w:pPr>
      <w:r>
        <w:t xml:space="preserve">        mirBwUl:</w:t>
      </w:r>
    </w:p>
    <w:p w14:paraId="25A6746A" w14:textId="77777777" w:rsidR="00A70E2A" w:rsidRDefault="00A70E2A" w:rsidP="00A70E2A">
      <w:pPr>
        <w:pStyle w:val="PL"/>
      </w:pPr>
      <w:r>
        <w:t xml:space="preserve">          $ref: 'TS29571_CommonData.yaml#/components/schemas/BitRate'</w:t>
      </w:r>
    </w:p>
    <w:p w14:paraId="7DCCD6FA" w14:textId="77777777" w:rsidR="00A70E2A" w:rsidRDefault="00A70E2A" w:rsidP="00A70E2A">
      <w:pPr>
        <w:pStyle w:val="PL"/>
      </w:pPr>
      <w:r>
        <w:t xml:space="preserve">      required:</w:t>
      </w:r>
    </w:p>
    <w:p w14:paraId="3660382C" w14:textId="77777777" w:rsidR="00A70E2A" w:rsidRDefault="00A70E2A" w:rsidP="00A70E2A">
      <w:pPr>
        <w:pStyle w:val="PL"/>
      </w:pPr>
      <w:r>
        <w:t xml:space="preserve">        - appId</w:t>
      </w:r>
    </w:p>
    <w:p w14:paraId="2457B37F" w14:textId="77777777" w:rsidR="00A70E2A" w:rsidRDefault="00A70E2A" w:rsidP="00A70E2A">
      <w:pPr>
        <w:pStyle w:val="PL"/>
      </w:pPr>
      <w:r>
        <w:t xml:space="preserve">    SliceLoadLevelInformation:</w:t>
      </w:r>
    </w:p>
    <w:p w14:paraId="538DDBDD" w14:textId="77777777" w:rsidR="00A70E2A" w:rsidRDefault="00A70E2A" w:rsidP="00A70E2A">
      <w:pPr>
        <w:pStyle w:val="PL"/>
      </w:pPr>
      <w:r>
        <w:t xml:space="preserve">      description: Contains load level information applicable for one or several slices.</w:t>
      </w:r>
    </w:p>
    <w:p w14:paraId="04388721" w14:textId="77777777" w:rsidR="00A70E2A" w:rsidRDefault="00A70E2A" w:rsidP="00A70E2A">
      <w:pPr>
        <w:pStyle w:val="PL"/>
      </w:pPr>
      <w:r>
        <w:t xml:space="preserve">      type: object</w:t>
      </w:r>
    </w:p>
    <w:p w14:paraId="07A4A84D" w14:textId="77777777" w:rsidR="00A70E2A" w:rsidRDefault="00A70E2A" w:rsidP="00A70E2A">
      <w:pPr>
        <w:pStyle w:val="PL"/>
      </w:pPr>
      <w:r>
        <w:t xml:space="preserve">      properties:</w:t>
      </w:r>
    </w:p>
    <w:p w14:paraId="52D944FF" w14:textId="77777777" w:rsidR="00A70E2A" w:rsidRDefault="00A70E2A" w:rsidP="00A70E2A">
      <w:pPr>
        <w:pStyle w:val="PL"/>
      </w:pPr>
      <w:r>
        <w:t xml:space="preserve">        loadLevelInformation:</w:t>
      </w:r>
    </w:p>
    <w:p w14:paraId="7438DF39" w14:textId="77777777" w:rsidR="00A70E2A" w:rsidRDefault="00A70E2A" w:rsidP="00A70E2A">
      <w:pPr>
        <w:pStyle w:val="PL"/>
      </w:pPr>
      <w:r>
        <w:t xml:space="preserve">          $ref: '#/components/schemas/LoadLevelInformation'</w:t>
      </w:r>
    </w:p>
    <w:p w14:paraId="44D87FD3" w14:textId="77777777" w:rsidR="00A70E2A" w:rsidRDefault="00A70E2A" w:rsidP="00A70E2A">
      <w:pPr>
        <w:pStyle w:val="PL"/>
      </w:pPr>
      <w:r>
        <w:t xml:space="preserve">        snssais:</w:t>
      </w:r>
    </w:p>
    <w:p w14:paraId="40AC8DB4" w14:textId="77777777" w:rsidR="00A70E2A" w:rsidRDefault="00A70E2A" w:rsidP="00A70E2A">
      <w:pPr>
        <w:pStyle w:val="PL"/>
      </w:pPr>
      <w:r>
        <w:t xml:space="preserve">          type: array</w:t>
      </w:r>
    </w:p>
    <w:p w14:paraId="36C51A3E" w14:textId="77777777" w:rsidR="00A70E2A" w:rsidRDefault="00A70E2A" w:rsidP="00A70E2A">
      <w:pPr>
        <w:pStyle w:val="PL"/>
      </w:pPr>
      <w:r>
        <w:t xml:space="preserve">          items:</w:t>
      </w:r>
    </w:p>
    <w:p w14:paraId="428C8CEC" w14:textId="77777777" w:rsidR="00A70E2A" w:rsidRDefault="00A70E2A" w:rsidP="00A70E2A">
      <w:pPr>
        <w:pStyle w:val="PL"/>
      </w:pPr>
      <w:r>
        <w:t xml:space="preserve">            $ref: 'TS29571_CommonData.yaml#/components/schemas/Snssai'</w:t>
      </w:r>
    </w:p>
    <w:p w14:paraId="25070FC1" w14:textId="77777777" w:rsidR="00A70E2A" w:rsidRDefault="00A70E2A" w:rsidP="00A70E2A">
      <w:pPr>
        <w:pStyle w:val="PL"/>
      </w:pPr>
      <w:r>
        <w:t xml:space="preserve">          minItems: 1</w:t>
      </w:r>
    </w:p>
    <w:p w14:paraId="1AF426AC" w14:textId="77777777" w:rsidR="00A70E2A" w:rsidRDefault="00A70E2A" w:rsidP="00A70E2A">
      <w:pPr>
        <w:pStyle w:val="PL"/>
      </w:pPr>
      <w:r>
        <w:t xml:space="preserve">          description: Identification(s) of network slice to which the subscription.</w:t>
      </w:r>
    </w:p>
    <w:p w14:paraId="237C59DF" w14:textId="77777777" w:rsidR="00A70E2A" w:rsidRDefault="00A70E2A" w:rsidP="00A70E2A">
      <w:pPr>
        <w:pStyle w:val="PL"/>
      </w:pPr>
      <w:r>
        <w:t xml:space="preserve">      required:</w:t>
      </w:r>
    </w:p>
    <w:p w14:paraId="74907B21" w14:textId="77777777" w:rsidR="00A70E2A" w:rsidRDefault="00A70E2A" w:rsidP="00A70E2A">
      <w:pPr>
        <w:pStyle w:val="PL"/>
      </w:pPr>
      <w:r>
        <w:t xml:space="preserve">        - loadLevelInformation</w:t>
      </w:r>
    </w:p>
    <w:p w14:paraId="65D086E4" w14:textId="77777777" w:rsidR="00A70E2A" w:rsidRDefault="00A70E2A" w:rsidP="00A70E2A">
      <w:pPr>
        <w:pStyle w:val="PL"/>
      </w:pPr>
      <w:r>
        <w:t xml:space="preserve">        - snssais</w:t>
      </w:r>
    </w:p>
    <w:p w14:paraId="0BD3B3DF" w14:textId="77777777" w:rsidR="00A70E2A" w:rsidRDefault="00A70E2A" w:rsidP="00A70E2A">
      <w:pPr>
        <w:pStyle w:val="PL"/>
      </w:pPr>
      <w:r>
        <w:t xml:space="preserve">    NsiLoadLevelInfo:</w:t>
      </w:r>
    </w:p>
    <w:p w14:paraId="53A819B9" w14:textId="77777777" w:rsidR="00A70E2A" w:rsidRDefault="00A70E2A" w:rsidP="00A70E2A">
      <w:pPr>
        <w:pStyle w:val="PL"/>
      </w:pPr>
      <w:r>
        <w:t xml:space="preserve">      description: Represents the slice instance and the load level information.</w:t>
      </w:r>
    </w:p>
    <w:p w14:paraId="72EFB262" w14:textId="77777777" w:rsidR="00A70E2A" w:rsidRDefault="00A70E2A" w:rsidP="00A70E2A">
      <w:pPr>
        <w:pStyle w:val="PL"/>
      </w:pPr>
      <w:r>
        <w:t xml:space="preserve">      type: object</w:t>
      </w:r>
    </w:p>
    <w:p w14:paraId="709B542E" w14:textId="77777777" w:rsidR="00A70E2A" w:rsidRDefault="00A70E2A" w:rsidP="00A70E2A">
      <w:pPr>
        <w:pStyle w:val="PL"/>
      </w:pPr>
      <w:r>
        <w:t xml:space="preserve">      properties:</w:t>
      </w:r>
    </w:p>
    <w:p w14:paraId="11F96F36" w14:textId="77777777" w:rsidR="00A70E2A" w:rsidRDefault="00A70E2A" w:rsidP="00A70E2A">
      <w:pPr>
        <w:pStyle w:val="PL"/>
      </w:pPr>
      <w:r>
        <w:t xml:space="preserve">        loadLevelInformation:</w:t>
      </w:r>
    </w:p>
    <w:p w14:paraId="292C1FE5" w14:textId="77777777" w:rsidR="00A70E2A" w:rsidRDefault="00A70E2A" w:rsidP="00A70E2A">
      <w:pPr>
        <w:pStyle w:val="PL"/>
      </w:pPr>
      <w:r>
        <w:t xml:space="preserve">          $ref: '#/components/schemas/LoadLevelInformation'</w:t>
      </w:r>
    </w:p>
    <w:p w14:paraId="1CD04D4A" w14:textId="77777777" w:rsidR="00A70E2A" w:rsidRDefault="00A70E2A" w:rsidP="00A70E2A">
      <w:pPr>
        <w:pStyle w:val="PL"/>
      </w:pPr>
      <w:r>
        <w:t xml:space="preserve">        snssai:</w:t>
      </w:r>
    </w:p>
    <w:p w14:paraId="7E31D317" w14:textId="77777777" w:rsidR="00A70E2A" w:rsidRDefault="00A70E2A" w:rsidP="00A70E2A">
      <w:pPr>
        <w:pStyle w:val="PL"/>
      </w:pPr>
      <w:r>
        <w:t xml:space="preserve">          $ref: 'TS29571_CommonData.yaml#/components/schemas/Snssai'</w:t>
      </w:r>
    </w:p>
    <w:p w14:paraId="587C16EF" w14:textId="77777777" w:rsidR="00A70E2A" w:rsidRDefault="00A70E2A" w:rsidP="00A70E2A">
      <w:pPr>
        <w:pStyle w:val="PL"/>
      </w:pPr>
      <w:r>
        <w:t xml:space="preserve">        nsiId:</w:t>
      </w:r>
    </w:p>
    <w:p w14:paraId="2B88B926" w14:textId="77777777" w:rsidR="00A70E2A" w:rsidRDefault="00A70E2A" w:rsidP="00A70E2A">
      <w:pPr>
        <w:pStyle w:val="PL"/>
      </w:pPr>
      <w:r>
        <w:t xml:space="preserve">          $ref: 'TS29531_Nnssf_NSSelection.yaml#/components/schemas/NsiId'</w:t>
      </w:r>
    </w:p>
    <w:p w14:paraId="3733B6FB" w14:textId="77777777" w:rsidR="00A70E2A" w:rsidRDefault="00A70E2A" w:rsidP="00A70E2A">
      <w:pPr>
        <w:pStyle w:val="PL"/>
      </w:pPr>
      <w:r>
        <w:t xml:space="preserve">      required:</w:t>
      </w:r>
    </w:p>
    <w:p w14:paraId="55FF7C4C" w14:textId="77777777" w:rsidR="00A70E2A" w:rsidRDefault="00A70E2A" w:rsidP="00A70E2A">
      <w:pPr>
        <w:pStyle w:val="PL"/>
      </w:pPr>
      <w:r>
        <w:t xml:space="preserve">        - loadLevelInformation</w:t>
      </w:r>
    </w:p>
    <w:p w14:paraId="45504387" w14:textId="77777777" w:rsidR="00A70E2A" w:rsidRDefault="00A70E2A" w:rsidP="00A70E2A">
      <w:pPr>
        <w:pStyle w:val="PL"/>
      </w:pPr>
      <w:r>
        <w:t xml:space="preserve">        - snssai</w:t>
      </w:r>
    </w:p>
    <w:p w14:paraId="333B7CAB" w14:textId="77777777" w:rsidR="00A70E2A" w:rsidRDefault="00A70E2A" w:rsidP="00A70E2A">
      <w:pPr>
        <w:pStyle w:val="PL"/>
      </w:pPr>
      <w:r>
        <w:t xml:space="preserve">    NsiIdInfo:</w:t>
      </w:r>
    </w:p>
    <w:p w14:paraId="0C2A71CF" w14:textId="77777777" w:rsidR="00A70E2A" w:rsidRDefault="00A70E2A" w:rsidP="00A70E2A">
      <w:pPr>
        <w:pStyle w:val="PL"/>
      </w:pPr>
      <w:r>
        <w:t xml:space="preserve">      description: Represents the S-NSSAI and the optionally associated Network Slice Instance(s).</w:t>
      </w:r>
    </w:p>
    <w:p w14:paraId="535CC2D4" w14:textId="77777777" w:rsidR="00A70E2A" w:rsidRDefault="00A70E2A" w:rsidP="00A70E2A">
      <w:pPr>
        <w:pStyle w:val="PL"/>
      </w:pPr>
      <w:r>
        <w:t xml:space="preserve">      type: object</w:t>
      </w:r>
    </w:p>
    <w:p w14:paraId="28AB1470" w14:textId="77777777" w:rsidR="00A70E2A" w:rsidRDefault="00A70E2A" w:rsidP="00A70E2A">
      <w:pPr>
        <w:pStyle w:val="PL"/>
      </w:pPr>
      <w:r>
        <w:t xml:space="preserve">      properties:</w:t>
      </w:r>
    </w:p>
    <w:p w14:paraId="463BC2DC" w14:textId="77777777" w:rsidR="00A70E2A" w:rsidRDefault="00A70E2A" w:rsidP="00A70E2A">
      <w:pPr>
        <w:pStyle w:val="PL"/>
      </w:pPr>
      <w:r>
        <w:t xml:space="preserve">        snssai:</w:t>
      </w:r>
    </w:p>
    <w:p w14:paraId="7DAF5845" w14:textId="77777777" w:rsidR="00A70E2A" w:rsidRDefault="00A70E2A" w:rsidP="00A70E2A">
      <w:pPr>
        <w:pStyle w:val="PL"/>
      </w:pPr>
      <w:r>
        <w:t xml:space="preserve">          $ref: 'TS29571_CommonData.yaml#/components/schemas/Snssai'</w:t>
      </w:r>
    </w:p>
    <w:p w14:paraId="4ADA53EA" w14:textId="77777777" w:rsidR="00A70E2A" w:rsidRDefault="00A70E2A" w:rsidP="00A70E2A">
      <w:pPr>
        <w:pStyle w:val="PL"/>
      </w:pPr>
      <w:r>
        <w:t xml:space="preserve">        nsiIds:</w:t>
      </w:r>
    </w:p>
    <w:p w14:paraId="34D213CC" w14:textId="77777777" w:rsidR="00A70E2A" w:rsidRDefault="00A70E2A" w:rsidP="00A70E2A">
      <w:pPr>
        <w:pStyle w:val="PL"/>
      </w:pPr>
      <w:r>
        <w:t xml:space="preserve">          type: array</w:t>
      </w:r>
    </w:p>
    <w:p w14:paraId="7A4E4023" w14:textId="77777777" w:rsidR="00A70E2A" w:rsidRDefault="00A70E2A" w:rsidP="00A70E2A">
      <w:pPr>
        <w:pStyle w:val="PL"/>
      </w:pPr>
      <w:r>
        <w:t xml:space="preserve">          items:</w:t>
      </w:r>
    </w:p>
    <w:p w14:paraId="26FF8669" w14:textId="77777777" w:rsidR="00A70E2A" w:rsidRDefault="00A70E2A" w:rsidP="00A70E2A">
      <w:pPr>
        <w:pStyle w:val="PL"/>
      </w:pPr>
      <w:r>
        <w:t xml:space="preserve">            $ref: 'TS29531_Nnssf_NSSelection.yaml#/components/schemas/NsiId'</w:t>
      </w:r>
    </w:p>
    <w:p w14:paraId="33D44230" w14:textId="77777777" w:rsidR="00A70E2A" w:rsidRDefault="00A70E2A" w:rsidP="00A70E2A">
      <w:pPr>
        <w:pStyle w:val="PL"/>
      </w:pPr>
      <w:r>
        <w:lastRenderedPageBreak/>
        <w:t xml:space="preserve">          minItems: 1</w:t>
      </w:r>
    </w:p>
    <w:p w14:paraId="70FBEF52" w14:textId="77777777" w:rsidR="00A70E2A" w:rsidRDefault="00A70E2A" w:rsidP="00A70E2A">
      <w:pPr>
        <w:pStyle w:val="PL"/>
      </w:pPr>
      <w:r>
        <w:t xml:space="preserve">      required:</w:t>
      </w:r>
    </w:p>
    <w:p w14:paraId="0C190C5C" w14:textId="77777777" w:rsidR="00A70E2A" w:rsidRDefault="00A70E2A" w:rsidP="00A70E2A">
      <w:pPr>
        <w:pStyle w:val="PL"/>
      </w:pPr>
      <w:r>
        <w:t xml:space="preserve">        - snssai</w:t>
      </w:r>
    </w:p>
    <w:p w14:paraId="37FBEABB" w14:textId="77777777" w:rsidR="00A70E2A" w:rsidRDefault="00A70E2A" w:rsidP="00A70E2A">
      <w:pPr>
        <w:pStyle w:val="PL"/>
      </w:pPr>
      <w:r>
        <w:t xml:space="preserve">    EventReportingRequirement:</w:t>
      </w:r>
    </w:p>
    <w:p w14:paraId="5668E272" w14:textId="77777777" w:rsidR="00A70E2A" w:rsidRDefault="00A70E2A" w:rsidP="00A70E2A">
      <w:pPr>
        <w:pStyle w:val="PL"/>
      </w:pPr>
      <w:r>
        <w:t xml:space="preserve">      description: Represents the type of reporting that the subscription requires.</w:t>
      </w:r>
    </w:p>
    <w:p w14:paraId="10C41971" w14:textId="77777777" w:rsidR="00A70E2A" w:rsidRDefault="00A70E2A" w:rsidP="00A70E2A">
      <w:pPr>
        <w:pStyle w:val="PL"/>
      </w:pPr>
      <w:r>
        <w:t xml:space="preserve">      type: object</w:t>
      </w:r>
    </w:p>
    <w:p w14:paraId="4E10B85A" w14:textId="77777777" w:rsidR="00A70E2A" w:rsidRDefault="00A70E2A" w:rsidP="00A70E2A">
      <w:pPr>
        <w:pStyle w:val="PL"/>
      </w:pPr>
      <w:r>
        <w:t xml:space="preserve">      properties:</w:t>
      </w:r>
    </w:p>
    <w:p w14:paraId="727D264A" w14:textId="77777777" w:rsidR="00A70E2A" w:rsidRDefault="00A70E2A" w:rsidP="00A70E2A">
      <w:pPr>
        <w:pStyle w:val="PL"/>
      </w:pPr>
      <w:r>
        <w:t xml:space="preserve">        accuracy:</w:t>
      </w:r>
    </w:p>
    <w:p w14:paraId="4632DDAB" w14:textId="77777777" w:rsidR="00A70E2A" w:rsidRDefault="00A70E2A" w:rsidP="00A70E2A">
      <w:pPr>
        <w:pStyle w:val="PL"/>
      </w:pPr>
      <w:r>
        <w:t xml:space="preserve">          $ref: '#/components/schemas/Accuracy'</w:t>
      </w:r>
    </w:p>
    <w:p w14:paraId="286EBB78" w14:textId="77777777" w:rsidR="00A70E2A" w:rsidRDefault="00A70E2A" w:rsidP="00A70E2A">
      <w:pPr>
        <w:pStyle w:val="PL"/>
      </w:pPr>
      <w:r>
        <w:t xml:space="preserve">        startTs:</w:t>
      </w:r>
    </w:p>
    <w:p w14:paraId="3B1AB5F9" w14:textId="77777777" w:rsidR="00A70E2A" w:rsidRDefault="00A70E2A" w:rsidP="00A70E2A">
      <w:pPr>
        <w:pStyle w:val="PL"/>
      </w:pPr>
      <w:r>
        <w:t xml:space="preserve">          $ref: 'TS29571_CommonData.yaml#/components/schemas/DateTime'</w:t>
      </w:r>
    </w:p>
    <w:p w14:paraId="0AC3E0F6" w14:textId="77777777" w:rsidR="00A70E2A" w:rsidRDefault="00A70E2A" w:rsidP="00A70E2A">
      <w:pPr>
        <w:pStyle w:val="PL"/>
      </w:pPr>
      <w:r>
        <w:t xml:space="preserve">        endTs:</w:t>
      </w:r>
    </w:p>
    <w:p w14:paraId="1799E622" w14:textId="77777777" w:rsidR="00A70E2A" w:rsidRDefault="00A70E2A" w:rsidP="00A70E2A">
      <w:pPr>
        <w:pStyle w:val="PL"/>
      </w:pPr>
      <w:r>
        <w:t xml:space="preserve">          $ref: 'TS29571_CommonData.yaml#/components/schemas/DateTime'</w:t>
      </w:r>
    </w:p>
    <w:p w14:paraId="061E52A3" w14:textId="77777777" w:rsidR="00A70E2A" w:rsidRDefault="00A70E2A" w:rsidP="00A70E2A">
      <w:pPr>
        <w:pStyle w:val="PL"/>
      </w:pPr>
      <w:r>
        <w:t xml:space="preserve">        sampRatio:</w:t>
      </w:r>
    </w:p>
    <w:p w14:paraId="5454F81A" w14:textId="77777777" w:rsidR="00A70E2A" w:rsidRDefault="00A70E2A" w:rsidP="00A70E2A">
      <w:pPr>
        <w:pStyle w:val="PL"/>
      </w:pPr>
      <w:r>
        <w:t xml:space="preserve">          $ref: 'TS29571_CommonData.yaml#/components/schemas/SamplingRatio'</w:t>
      </w:r>
    </w:p>
    <w:p w14:paraId="5ABEE2D2" w14:textId="77777777" w:rsidR="00A70E2A" w:rsidRDefault="00A70E2A" w:rsidP="00A70E2A">
      <w:pPr>
        <w:pStyle w:val="PL"/>
      </w:pPr>
      <w:r>
        <w:t xml:space="preserve">        maxObjectNbr:</w:t>
      </w:r>
    </w:p>
    <w:p w14:paraId="68108946" w14:textId="77777777" w:rsidR="00A70E2A" w:rsidRDefault="00A70E2A" w:rsidP="00A70E2A">
      <w:pPr>
        <w:pStyle w:val="PL"/>
      </w:pPr>
      <w:r>
        <w:t xml:space="preserve">          $ref: 'TS29571_CommonData.yaml#/components/schemas/Uinteger'</w:t>
      </w:r>
    </w:p>
    <w:p w14:paraId="5D6F2D5A" w14:textId="77777777" w:rsidR="00A70E2A" w:rsidRDefault="00A70E2A" w:rsidP="00A70E2A">
      <w:pPr>
        <w:pStyle w:val="PL"/>
      </w:pPr>
      <w:r>
        <w:t xml:space="preserve">        maxSupiNbr:</w:t>
      </w:r>
    </w:p>
    <w:p w14:paraId="0D2BB741" w14:textId="77777777" w:rsidR="00A70E2A" w:rsidRDefault="00A70E2A" w:rsidP="00A70E2A">
      <w:pPr>
        <w:pStyle w:val="PL"/>
      </w:pPr>
      <w:r>
        <w:t xml:space="preserve">          $ref: 'TS29571_CommonData.yaml#/components/schemas/Uinteger'</w:t>
      </w:r>
    </w:p>
    <w:p w14:paraId="6121FF1E" w14:textId="77777777" w:rsidR="00A70E2A" w:rsidRDefault="00A70E2A" w:rsidP="00A70E2A">
      <w:pPr>
        <w:pStyle w:val="PL"/>
      </w:pPr>
      <w:r>
        <w:t xml:space="preserve">        timeAnaNeeded:</w:t>
      </w:r>
    </w:p>
    <w:p w14:paraId="70451F2D" w14:textId="77777777" w:rsidR="00A70E2A" w:rsidRDefault="00A70E2A" w:rsidP="00A70E2A">
      <w:pPr>
        <w:pStyle w:val="PL"/>
      </w:pPr>
      <w:r>
        <w:t xml:space="preserve">          $ref: 'TS29571_CommonData.yaml#/components/schemas/DateTime'</w:t>
      </w:r>
    </w:p>
    <w:p w14:paraId="26C9F62A" w14:textId="77777777" w:rsidR="00A70E2A" w:rsidRDefault="00A70E2A" w:rsidP="00A70E2A">
      <w:pPr>
        <w:pStyle w:val="PL"/>
      </w:pPr>
      <w:r>
        <w:t xml:space="preserve">    TargetUeInformation:</w:t>
      </w:r>
    </w:p>
    <w:p w14:paraId="2CF563A1" w14:textId="77777777" w:rsidR="00A70E2A" w:rsidRDefault="00A70E2A" w:rsidP="00A70E2A">
      <w:pPr>
        <w:pStyle w:val="PL"/>
      </w:pPr>
      <w:r>
        <w:t xml:space="preserve">      description: Identifies the target UE information.</w:t>
      </w:r>
    </w:p>
    <w:p w14:paraId="5CFBDE12" w14:textId="77777777" w:rsidR="00A70E2A" w:rsidRDefault="00A70E2A" w:rsidP="00A70E2A">
      <w:pPr>
        <w:pStyle w:val="PL"/>
      </w:pPr>
      <w:r>
        <w:t xml:space="preserve">      type: object</w:t>
      </w:r>
    </w:p>
    <w:p w14:paraId="4583366D" w14:textId="77777777" w:rsidR="00A70E2A" w:rsidRDefault="00A70E2A" w:rsidP="00A70E2A">
      <w:pPr>
        <w:pStyle w:val="PL"/>
      </w:pPr>
      <w:r>
        <w:t xml:space="preserve">      properties:</w:t>
      </w:r>
    </w:p>
    <w:p w14:paraId="55CBBDED" w14:textId="77777777" w:rsidR="00A70E2A" w:rsidRDefault="00A70E2A" w:rsidP="00A70E2A">
      <w:pPr>
        <w:pStyle w:val="PL"/>
      </w:pPr>
      <w:r>
        <w:t xml:space="preserve">        anyUe:</w:t>
      </w:r>
    </w:p>
    <w:p w14:paraId="04420E22" w14:textId="77777777" w:rsidR="00A70E2A" w:rsidRDefault="00A70E2A" w:rsidP="00A70E2A">
      <w:pPr>
        <w:pStyle w:val="PL"/>
      </w:pPr>
      <w:r>
        <w:t xml:space="preserve">          type: boolean</w:t>
      </w:r>
    </w:p>
    <w:p w14:paraId="7524EA71" w14:textId="77777777" w:rsidR="00A70E2A" w:rsidRDefault="00A70E2A" w:rsidP="00A70E2A">
      <w:pPr>
        <w:pStyle w:val="PL"/>
      </w:pPr>
      <w:r>
        <w:t xml:space="preserve">        supis:</w:t>
      </w:r>
    </w:p>
    <w:p w14:paraId="2442E4D1" w14:textId="77777777" w:rsidR="00A70E2A" w:rsidRDefault="00A70E2A" w:rsidP="00A70E2A">
      <w:pPr>
        <w:pStyle w:val="PL"/>
      </w:pPr>
      <w:r>
        <w:t xml:space="preserve">          type: array</w:t>
      </w:r>
    </w:p>
    <w:p w14:paraId="3550F1D4" w14:textId="77777777" w:rsidR="00A70E2A" w:rsidRDefault="00A70E2A" w:rsidP="00A70E2A">
      <w:pPr>
        <w:pStyle w:val="PL"/>
      </w:pPr>
      <w:r>
        <w:t xml:space="preserve">          items:</w:t>
      </w:r>
    </w:p>
    <w:p w14:paraId="7D5A2BED" w14:textId="77777777" w:rsidR="00A70E2A" w:rsidRDefault="00A70E2A" w:rsidP="00A70E2A">
      <w:pPr>
        <w:pStyle w:val="PL"/>
      </w:pPr>
      <w:r>
        <w:t xml:space="preserve">            $ref: 'TS29571_CommonData.yaml#/components/schemas/Supi'</w:t>
      </w:r>
    </w:p>
    <w:p w14:paraId="0754221B" w14:textId="77777777" w:rsidR="00A70E2A" w:rsidRDefault="00A70E2A" w:rsidP="00A70E2A">
      <w:pPr>
        <w:pStyle w:val="PL"/>
      </w:pPr>
      <w:r>
        <w:t xml:space="preserve">        intGroupIds:</w:t>
      </w:r>
    </w:p>
    <w:p w14:paraId="41AD14CA" w14:textId="77777777" w:rsidR="00A70E2A" w:rsidRDefault="00A70E2A" w:rsidP="00A70E2A">
      <w:pPr>
        <w:pStyle w:val="PL"/>
      </w:pPr>
      <w:r>
        <w:t xml:space="preserve">          type: array</w:t>
      </w:r>
    </w:p>
    <w:p w14:paraId="28035EF4" w14:textId="77777777" w:rsidR="00A70E2A" w:rsidRDefault="00A70E2A" w:rsidP="00A70E2A">
      <w:pPr>
        <w:pStyle w:val="PL"/>
      </w:pPr>
      <w:r>
        <w:t xml:space="preserve">          items:</w:t>
      </w:r>
    </w:p>
    <w:p w14:paraId="245E7AC1" w14:textId="77777777" w:rsidR="00A70E2A" w:rsidRDefault="00A70E2A" w:rsidP="00A70E2A">
      <w:pPr>
        <w:pStyle w:val="PL"/>
      </w:pPr>
      <w:r>
        <w:t xml:space="preserve">            $ref: 'TS29571_CommonData.yaml#/components/schemas/GroupId'</w:t>
      </w:r>
    </w:p>
    <w:p w14:paraId="5797F5DC" w14:textId="77777777" w:rsidR="00A70E2A" w:rsidRDefault="00A70E2A" w:rsidP="00A70E2A">
      <w:pPr>
        <w:pStyle w:val="PL"/>
      </w:pPr>
      <w:r>
        <w:t xml:space="preserve">    UeMobility:</w:t>
      </w:r>
    </w:p>
    <w:p w14:paraId="7BBFD827" w14:textId="77777777" w:rsidR="00A70E2A" w:rsidRDefault="00A70E2A" w:rsidP="00A70E2A">
      <w:pPr>
        <w:pStyle w:val="PL"/>
      </w:pPr>
      <w:r>
        <w:t xml:space="preserve">      description: Represents UE mobility information.</w:t>
      </w:r>
    </w:p>
    <w:p w14:paraId="09D44B34" w14:textId="77777777" w:rsidR="00A70E2A" w:rsidRDefault="00A70E2A" w:rsidP="00A70E2A">
      <w:pPr>
        <w:pStyle w:val="PL"/>
      </w:pPr>
      <w:r>
        <w:t xml:space="preserve">      type: object</w:t>
      </w:r>
    </w:p>
    <w:p w14:paraId="3055C742" w14:textId="77777777" w:rsidR="00A70E2A" w:rsidRDefault="00A70E2A" w:rsidP="00A70E2A">
      <w:pPr>
        <w:pStyle w:val="PL"/>
      </w:pPr>
      <w:r>
        <w:t xml:space="preserve">      properties:</w:t>
      </w:r>
    </w:p>
    <w:p w14:paraId="65C9FFBF" w14:textId="77777777" w:rsidR="00A70E2A" w:rsidRDefault="00A70E2A" w:rsidP="00A70E2A">
      <w:pPr>
        <w:pStyle w:val="PL"/>
      </w:pPr>
      <w:r>
        <w:t xml:space="preserve">        ts:</w:t>
      </w:r>
    </w:p>
    <w:p w14:paraId="11653B40" w14:textId="77777777" w:rsidR="00A70E2A" w:rsidRDefault="00A70E2A" w:rsidP="00A70E2A">
      <w:pPr>
        <w:pStyle w:val="PL"/>
      </w:pPr>
      <w:r>
        <w:t xml:space="preserve">          $ref: 'TS29571_CommonData.yaml#/components/schemas/DateTime'</w:t>
      </w:r>
    </w:p>
    <w:p w14:paraId="739EB933" w14:textId="77777777" w:rsidR="00A70E2A" w:rsidRDefault="00A70E2A" w:rsidP="00A70E2A">
      <w:pPr>
        <w:pStyle w:val="PL"/>
      </w:pPr>
      <w:r>
        <w:t xml:space="preserve">        recurringTime:</w:t>
      </w:r>
    </w:p>
    <w:p w14:paraId="2B33C726" w14:textId="77777777" w:rsidR="00A70E2A" w:rsidRDefault="00A70E2A" w:rsidP="00A70E2A">
      <w:pPr>
        <w:pStyle w:val="PL"/>
      </w:pPr>
      <w:r>
        <w:t xml:space="preserve">          $ref: 'TS29122_CpProvisioning.yaml#/components/schemas/ScheduledCommunicationTime'</w:t>
      </w:r>
    </w:p>
    <w:p w14:paraId="7C6BCCC0" w14:textId="77777777" w:rsidR="00A70E2A" w:rsidRDefault="00A70E2A" w:rsidP="00A70E2A">
      <w:pPr>
        <w:pStyle w:val="PL"/>
      </w:pPr>
      <w:r>
        <w:t xml:space="preserve">        duration:</w:t>
      </w:r>
    </w:p>
    <w:p w14:paraId="4E9ADAAF" w14:textId="77777777" w:rsidR="00A70E2A" w:rsidRDefault="00A70E2A" w:rsidP="00A70E2A">
      <w:pPr>
        <w:pStyle w:val="PL"/>
      </w:pPr>
      <w:r>
        <w:t xml:space="preserve">          $ref: 'TS29571_CommonData.yaml#/components/schemas/DurationSec'</w:t>
      </w:r>
    </w:p>
    <w:p w14:paraId="25C44C02" w14:textId="77777777" w:rsidR="00A70E2A" w:rsidRDefault="00A70E2A" w:rsidP="00A70E2A">
      <w:pPr>
        <w:pStyle w:val="PL"/>
      </w:pPr>
      <w:r>
        <w:t xml:space="preserve">        durationVariance:</w:t>
      </w:r>
    </w:p>
    <w:p w14:paraId="76A4B9CC" w14:textId="77777777" w:rsidR="00A70E2A" w:rsidRDefault="00A70E2A" w:rsidP="00A70E2A">
      <w:pPr>
        <w:pStyle w:val="PL"/>
      </w:pPr>
      <w:r>
        <w:t xml:space="preserve">          $ref: 'TS29571_CommonData.yaml#/components/schemas/Float'</w:t>
      </w:r>
    </w:p>
    <w:p w14:paraId="2878B57B" w14:textId="77777777" w:rsidR="00A70E2A" w:rsidRDefault="00A70E2A" w:rsidP="00A70E2A">
      <w:pPr>
        <w:pStyle w:val="PL"/>
      </w:pPr>
      <w:r>
        <w:t xml:space="preserve">        locInfos:</w:t>
      </w:r>
    </w:p>
    <w:p w14:paraId="39D6F897" w14:textId="77777777" w:rsidR="00A70E2A" w:rsidRDefault="00A70E2A" w:rsidP="00A70E2A">
      <w:pPr>
        <w:pStyle w:val="PL"/>
      </w:pPr>
      <w:r>
        <w:t xml:space="preserve">          type: array</w:t>
      </w:r>
    </w:p>
    <w:p w14:paraId="070B8895" w14:textId="77777777" w:rsidR="00A70E2A" w:rsidRDefault="00A70E2A" w:rsidP="00A70E2A">
      <w:pPr>
        <w:pStyle w:val="PL"/>
      </w:pPr>
      <w:r>
        <w:t xml:space="preserve">          items:</w:t>
      </w:r>
    </w:p>
    <w:p w14:paraId="608379CB" w14:textId="77777777" w:rsidR="00A70E2A" w:rsidRDefault="00A70E2A" w:rsidP="00A70E2A">
      <w:pPr>
        <w:pStyle w:val="PL"/>
      </w:pPr>
      <w:r>
        <w:t xml:space="preserve">            $ref: '#/components/schemas/LocationInfo'</w:t>
      </w:r>
    </w:p>
    <w:p w14:paraId="2EE44D65" w14:textId="77777777" w:rsidR="00A70E2A" w:rsidRDefault="00A70E2A" w:rsidP="00A70E2A">
      <w:pPr>
        <w:pStyle w:val="PL"/>
      </w:pPr>
      <w:r>
        <w:t xml:space="preserve">          minItems: 1</w:t>
      </w:r>
    </w:p>
    <w:p w14:paraId="0779DDB5" w14:textId="77777777" w:rsidR="00A70E2A" w:rsidRDefault="00A70E2A" w:rsidP="00A70E2A">
      <w:pPr>
        <w:pStyle w:val="PL"/>
      </w:pPr>
      <w:r>
        <w:t xml:space="preserve">      required:</w:t>
      </w:r>
    </w:p>
    <w:p w14:paraId="693B1D34" w14:textId="77777777" w:rsidR="00A70E2A" w:rsidRDefault="00A70E2A" w:rsidP="00A70E2A">
      <w:pPr>
        <w:pStyle w:val="PL"/>
      </w:pPr>
      <w:r>
        <w:t xml:space="preserve">        - duration</w:t>
      </w:r>
    </w:p>
    <w:p w14:paraId="1BDC336D" w14:textId="77777777" w:rsidR="00A70E2A" w:rsidRDefault="00A70E2A" w:rsidP="00A70E2A">
      <w:pPr>
        <w:pStyle w:val="PL"/>
      </w:pPr>
      <w:r>
        <w:t xml:space="preserve">        - locInfos</w:t>
      </w:r>
    </w:p>
    <w:p w14:paraId="69ADA6C6" w14:textId="77777777" w:rsidR="00A70E2A" w:rsidRDefault="00A70E2A" w:rsidP="00A70E2A">
      <w:pPr>
        <w:pStyle w:val="PL"/>
      </w:pPr>
      <w:r>
        <w:t xml:space="preserve">    LocationInfo:</w:t>
      </w:r>
    </w:p>
    <w:p w14:paraId="45E3F363" w14:textId="77777777" w:rsidR="00A70E2A" w:rsidRDefault="00A70E2A" w:rsidP="00A70E2A">
      <w:pPr>
        <w:pStyle w:val="PL"/>
      </w:pPr>
      <w:r>
        <w:t xml:space="preserve">      description: Represents UE location information.</w:t>
      </w:r>
    </w:p>
    <w:p w14:paraId="54FD07A9" w14:textId="77777777" w:rsidR="00A70E2A" w:rsidRDefault="00A70E2A" w:rsidP="00A70E2A">
      <w:pPr>
        <w:pStyle w:val="PL"/>
      </w:pPr>
      <w:r>
        <w:t xml:space="preserve">      type: object</w:t>
      </w:r>
    </w:p>
    <w:p w14:paraId="0A1BD16A" w14:textId="77777777" w:rsidR="00A70E2A" w:rsidRDefault="00A70E2A" w:rsidP="00A70E2A">
      <w:pPr>
        <w:pStyle w:val="PL"/>
      </w:pPr>
      <w:r>
        <w:t xml:space="preserve">      properties:</w:t>
      </w:r>
    </w:p>
    <w:p w14:paraId="683D7C03" w14:textId="77777777" w:rsidR="00A70E2A" w:rsidRDefault="00A70E2A" w:rsidP="00A70E2A">
      <w:pPr>
        <w:pStyle w:val="PL"/>
      </w:pPr>
      <w:r>
        <w:t xml:space="preserve">        loc:</w:t>
      </w:r>
    </w:p>
    <w:p w14:paraId="19CB7B40" w14:textId="77777777" w:rsidR="00A70E2A" w:rsidRDefault="00A70E2A" w:rsidP="00A70E2A">
      <w:pPr>
        <w:pStyle w:val="PL"/>
      </w:pPr>
      <w:r>
        <w:t xml:space="preserve">          $ref: 'TS29571_CommonData.yaml#/components/schemas/UserLocation'</w:t>
      </w:r>
    </w:p>
    <w:p w14:paraId="2E43F8E7" w14:textId="77777777" w:rsidR="00A70E2A" w:rsidRDefault="00A70E2A" w:rsidP="00A70E2A">
      <w:pPr>
        <w:pStyle w:val="PL"/>
      </w:pPr>
      <w:r>
        <w:t xml:space="preserve">        ratio:</w:t>
      </w:r>
    </w:p>
    <w:p w14:paraId="00B087AB" w14:textId="77777777" w:rsidR="00A70E2A" w:rsidRDefault="00A70E2A" w:rsidP="00A70E2A">
      <w:pPr>
        <w:pStyle w:val="PL"/>
      </w:pPr>
      <w:r>
        <w:t xml:space="preserve">          $ref: 'TS29571_CommonData.yaml#/components/schemas/SamplingRatio'</w:t>
      </w:r>
    </w:p>
    <w:p w14:paraId="0F51651E" w14:textId="77777777" w:rsidR="00A70E2A" w:rsidRDefault="00A70E2A" w:rsidP="00A70E2A">
      <w:pPr>
        <w:pStyle w:val="PL"/>
      </w:pPr>
      <w:r>
        <w:t xml:space="preserve">        confidence:</w:t>
      </w:r>
    </w:p>
    <w:p w14:paraId="40A0FA01" w14:textId="77777777" w:rsidR="00A70E2A" w:rsidRDefault="00A70E2A" w:rsidP="00A70E2A">
      <w:pPr>
        <w:pStyle w:val="PL"/>
      </w:pPr>
      <w:r>
        <w:t xml:space="preserve">          $ref: 'TS29571_CommonData.yaml#/components/schemas/Uinteger'</w:t>
      </w:r>
    </w:p>
    <w:p w14:paraId="7AA3CFFD" w14:textId="77777777" w:rsidR="00A70E2A" w:rsidRDefault="00A70E2A" w:rsidP="00A70E2A">
      <w:pPr>
        <w:pStyle w:val="PL"/>
      </w:pPr>
      <w:r>
        <w:t xml:space="preserve">      required:</w:t>
      </w:r>
    </w:p>
    <w:p w14:paraId="796F1A56" w14:textId="77777777" w:rsidR="00A70E2A" w:rsidRDefault="00A70E2A" w:rsidP="00A70E2A">
      <w:pPr>
        <w:pStyle w:val="PL"/>
      </w:pPr>
      <w:r>
        <w:t xml:space="preserve">        - loc</w:t>
      </w:r>
    </w:p>
    <w:p w14:paraId="36525825" w14:textId="77777777" w:rsidR="00A70E2A" w:rsidRDefault="00A70E2A" w:rsidP="00A70E2A">
      <w:pPr>
        <w:pStyle w:val="PL"/>
      </w:pPr>
      <w:r>
        <w:t xml:space="preserve">    UeCommunication:</w:t>
      </w:r>
    </w:p>
    <w:p w14:paraId="100C4382" w14:textId="77777777" w:rsidR="00A70E2A" w:rsidRDefault="00A70E2A" w:rsidP="00A70E2A">
      <w:pPr>
        <w:pStyle w:val="PL"/>
      </w:pPr>
      <w:r>
        <w:t xml:space="preserve">      description: Represents UE communication information.</w:t>
      </w:r>
    </w:p>
    <w:p w14:paraId="41869151" w14:textId="77777777" w:rsidR="00A70E2A" w:rsidRDefault="00A70E2A" w:rsidP="00A70E2A">
      <w:pPr>
        <w:pStyle w:val="PL"/>
      </w:pPr>
      <w:r>
        <w:t xml:space="preserve">      type: object</w:t>
      </w:r>
    </w:p>
    <w:p w14:paraId="6281A804" w14:textId="77777777" w:rsidR="00A70E2A" w:rsidRDefault="00A70E2A" w:rsidP="00A70E2A">
      <w:pPr>
        <w:pStyle w:val="PL"/>
      </w:pPr>
      <w:r>
        <w:t xml:space="preserve">      properties:</w:t>
      </w:r>
    </w:p>
    <w:p w14:paraId="23178842" w14:textId="77777777" w:rsidR="00A70E2A" w:rsidRDefault="00A70E2A" w:rsidP="00A70E2A">
      <w:pPr>
        <w:pStyle w:val="PL"/>
      </w:pPr>
      <w:r>
        <w:t xml:space="preserve">        commDur:</w:t>
      </w:r>
    </w:p>
    <w:p w14:paraId="58D3078B" w14:textId="77777777" w:rsidR="00A70E2A" w:rsidRDefault="00A70E2A" w:rsidP="00A70E2A">
      <w:pPr>
        <w:pStyle w:val="PL"/>
      </w:pPr>
      <w:r>
        <w:t xml:space="preserve">          $ref: 'TS29571_CommonData.yaml#/components/schemas/DurationSec'</w:t>
      </w:r>
    </w:p>
    <w:p w14:paraId="32D548D9" w14:textId="77777777" w:rsidR="00A70E2A" w:rsidRDefault="00A70E2A" w:rsidP="00A70E2A">
      <w:pPr>
        <w:pStyle w:val="PL"/>
      </w:pPr>
      <w:r>
        <w:t xml:space="preserve">        commDurVariance:</w:t>
      </w:r>
    </w:p>
    <w:p w14:paraId="3B586F25" w14:textId="77777777" w:rsidR="00A70E2A" w:rsidRDefault="00A70E2A" w:rsidP="00A70E2A">
      <w:pPr>
        <w:pStyle w:val="PL"/>
      </w:pPr>
      <w:r>
        <w:t xml:space="preserve">          $ref: 'TS29571_CommonData.yaml#/components/schemas/Float'</w:t>
      </w:r>
    </w:p>
    <w:p w14:paraId="4AACAEC4" w14:textId="77777777" w:rsidR="00A70E2A" w:rsidRDefault="00A70E2A" w:rsidP="00A70E2A">
      <w:pPr>
        <w:pStyle w:val="PL"/>
      </w:pPr>
      <w:r>
        <w:t xml:space="preserve">        perioTime:</w:t>
      </w:r>
    </w:p>
    <w:p w14:paraId="5DB96440" w14:textId="77777777" w:rsidR="00A70E2A" w:rsidRDefault="00A70E2A" w:rsidP="00A70E2A">
      <w:pPr>
        <w:pStyle w:val="PL"/>
      </w:pPr>
      <w:r>
        <w:t xml:space="preserve">          $ref: 'TS29571_CommonData.yaml#/components/schemas/DurationSec'</w:t>
      </w:r>
    </w:p>
    <w:p w14:paraId="2C47DD4B" w14:textId="77777777" w:rsidR="00A70E2A" w:rsidRDefault="00A70E2A" w:rsidP="00A70E2A">
      <w:pPr>
        <w:pStyle w:val="PL"/>
      </w:pPr>
      <w:r>
        <w:t xml:space="preserve">        perioTimeVariance:</w:t>
      </w:r>
    </w:p>
    <w:p w14:paraId="5C014B41" w14:textId="77777777" w:rsidR="00A70E2A" w:rsidRDefault="00A70E2A" w:rsidP="00A70E2A">
      <w:pPr>
        <w:pStyle w:val="PL"/>
      </w:pPr>
      <w:r>
        <w:lastRenderedPageBreak/>
        <w:t xml:space="preserve">          $ref: 'TS29571_CommonData.yaml#/components/schemas/Float'</w:t>
      </w:r>
    </w:p>
    <w:p w14:paraId="38B0E19E" w14:textId="77777777" w:rsidR="00A70E2A" w:rsidRDefault="00A70E2A" w:rsidP="00A70E2A">
      <w:pPr>
        <w:pStyle w:val="PL"/>
      </w:pPr>
      <w:r>
        <w:t xml:space="preserve">        ts:</w:t>
      </w:r>
    </w:p>
    <w:p w14:paraId="74CC3E8A" w14:textId="77777777" w:rsidR="00A70E2A" w:rsidRDefault="00A70E2A" w:rsidP="00A70E2A">
      <w:pPr>
        <w:pStyle w:val="PL"/>
      </w:pPr>
      <w:r>
        <w:t xml:space="preserve">          $ref: 'TS29571_CommonData.yaml#/components/schemas/DateTime'</w:t>
      </w:r>
    </w:p>
    <w:p w14:paraId="5A8833A9" w14:textId="77777777" w:rsidR="00A70E2A" w:rsidRDefault="00A70E2A" w:rsidP="00A70E2A">
      <w:pPr>
        <w:pStyle w:val="PL"/>
      </w:pPr>
      <w:r>
        <w:t xml:space="preserve">        tsVariance:</w:t>
      </w:r>
    </w:p>
    <w:p w14:paraId="3632BA3B" w14:textId="77777777" w:rsidR="00A70E2A" w:rsidRDefault="00A70E2A" w:rsidP="00A70E2A">
      <w:pPr>
        <w:pStyle w:val="PL"/>
      </w:pPr>
      <w:r>
        <w:t xml:space="preserve">          $ref: 'TS29571_CommonData.yaml#/components/schemas/Float'</w:t>
      </w:r>
    </w:p>
    <w:p w14:paraId="531F291F" w14:textId="77777777" w:rsidR="00A70E2A" w:rsidRDefault="00A70E2A" w:rsidP="00A70E2A">
      <w:pPr>
        <w:pStyle w:val="PL"/>
      </w:pPr>
      <w:r>
        <w:t xml:space="preserve">        recurringTime:</w:t>
      </w:r>
    </w:p>
    <w:p w14:paraId="6D79733C" w14:textId="77777777" w:rsidR="00A70E2A" w:rsidRDefault="00A70E2A" w:rsidP="00A70E2A">
      <w:pPr>
        <w:pStyle w:val="PL"/>
      </w:pPr>
      <w:r>
        <w:t xml:space="preserve">          $ref: 'TS29122_CpProvisioning.yaml#/components/schemas/ScheduledCommunicationTime'</w:t>
      </w:r>
    </w:p>
    <w:p w14:paraId="6746B0FE" w14:textId="77777777" w:rsidR="00A70E2A" w:rsidRDefault="00A70E2A" w:rsidP="00A70E2A">
      <w:pPr>
        <w:pStyle w:val="PL"/>
      </w:pPr>
      <w:r>
        <w:t xml:space="preserve">        trafChar:</w:t>
      </w:r>
    </w:p>
    <w:p w14:paraId="1E00E534" w14:textId="77777777" w:rsidR="00A70E2A" w:rsidRDefault="00A70E2A" w:rsidP="00A70E2A">
      <w:pPr>
        <w:pStyle w:val="PL"/>
      </w:pPr>
      <w:r>
        <w:t xml:space="preserve">          $ref: '#/components/schemas/TrafficCharacterization'</w:t>
      </w:r>
    </w:p>
    <w:p w14:paraId="2365C912" w14:textId="77777777" w:rsidR="00A70E2A" w:rsidRDefault="00A70E2A" w:rsidP="00A70E2A">
      <w:pPr>
        <w:pStyle w:val="PL"/>
      </w:pPr>
      <w:r>
        <w:t xml:space="preserve">        ratio:</w:t>
      </w:r>
    </w:p>
    <w:p w14:paraId="12DF6E77" w14:textId="77777777" w:rsidR="00A70E2A" w:rsidRDefault="00A70E2A" w:rsidP="00A70E2A">
      <w:pPr>
        <w:pStyle w:val="PL"/>
      </w:pPr>
      <w:r>
        <w:t xml:space="preserve">          $ref: 'TS29571_CommonData.yaml#/components/schemas/SamplingRatio'</w:t>
      </w:r>
    </w:p>
    <w:p w14:paraId="209D842E" w14:textId="77777777" w:rsidR="00A70E2A" w:rsidRDefault="00A70E2A" w:rsidP="00A70E2A">
      <w:pPr>
        <w:pStyle w:val="PL"/>
      </w:pPr>
      <w:r>
        <w:t xml:space="preserve">        confidence:</w:t>
      </w:r>
    </w:p>
    <w:p w14:paraId="55E48DFC" w14:textId="77777777" w:rsidR="00A70E2A" w:rsidRDefault="00A70E2A" w:rsidP="00A70E2A">
      <w:pPr>
        <w:pStyle w:val="PL"/>
      </w:pPr>
      <w:r>
        <w:t xml:space="preserve">          $ref: 'TS29571_CommonData.yaml#/components/schemas/Uinteger'</w:t>
      </w:r>
    </w:p>
    <w:p w14:paraId="3C27DC02" w14:textId="77777777" w:rsidR="00A70E2A" w:rsidRDefault="00A70E2A" w:rsidP="00A70E2A">
      <w:pPr>
        <w:pStyle w:val="PL"/>
      </w:pPr>
      <w:r>
        <w:t xml:space="preserve">      required:</w:t>
      </w:r>
    </w:p>
    <w:p w14:paraId="602FFBF0" w14:textId="77777777" w:rsidR="00A70E2A" w:rsidRDefault="00A70E2A" w:rsidP="00A70E2A">
      <w:pPr>
        <w:pStyle w:val="PL"/>
      </w:pPr>
      <w:r>
        <w:t xml:space="preserve">        - commDur</w:t>
      </w:r>
    </w:p>
    <w:p w14:paraId="2BE0FD68" w14:textId="77777777" w:rsidR="00A70E2A" w:rsidRDefault="00A70E2A" w:rsidP="00A70E2A">
      <w:pPr>
        <w:pStyle w:val="PL"/>
      </w:pPr>
      <w:r>
        <w:t xml:space="preserve">        - trafChar</w:t>
      </w:r>
    </w:p>
    <w:p w14:paraId="716642BD" w14:textId="77777777" w:rsidR="00A70E2A" w:rsidRDefault="00A70E2A" w:rsidP="00A70E2A">
      <w:pPr>
        <w:pStyle w:val="PL"/>
      </w:pPr>
      <w:r>
        <w:t xml:space="preserve">    TrafficCharacterization:</w:t>
      </w:r>
    </w:p>
    <w:p w14:paraId="7B1B4332" w14:textId="77777777" w:rsidR="00A70E2A" w:rsidRDefault="00A70E2A" w:rsidP="00A70E2A">
      <w:pPr>
        <w:pStyle w:val="PL"/>
      </w:pPr>
      <w:r>
        <w:t xml:space="preserve">      description: Identifies the detailed traffic characterization.</w:t>
      </w:r>
    </w:p>
    <w:p w14:paraId="5FEDBCCA" w14:textId="77777777" w:rsidR="00A70E2A" w:rsidRDefault="00A70E2A" w:rsidP="00A70E2A">
      <w:pPr>
        <w:pStyle w:val="PL"/>
      </w:pPr>
      <w:r>
        <w:t xml:space="preserve">      type: object</w:t>
      </w:r>
    </w:p>
    <w:p w14:paraId="3E707351" w14:textId="77777777" w:rsidR="00A70E2A" w:rsidRDefault="00A70E2A" w:rsidP="00A70E2A">
      <w:pPr>
        <w:pStyle w:val="PL"/>
      </w:pPr>
      <w:r>
        <w:t xml:space="preserve">      properties:</w:t>
      </w:r>
    </w:p>
    <w:p w14:paraId="7B04AD69" w14:textId="77777777" w:rsidR="00A70E2A" w:rsidRDefault="00A70E2A" w:rsidP="00A70E2A">
      <w:pPr>
        <w:pStyle w:val="PL"/>
      </w:pPr>
      <w:r>
        <w:t xml:space="preserve">        dnn:</w:t>
      </w:r>
    </w:p>
    <w:p w14:paraId="7D7D7DD1" w14:textId="77777777" w:rsidR="00A70E2A" w:rsidRDefault="00A70E2A" w:rsidP="00A70E2A">
      <w:pPr>
        <w:pStyle w:val="PL"/>
      </w:pPr>
      <w:r>
        <w:t xml:space="preserve">          $ref: 'TS29571_CommonData.yaml#/components/schemas/Dnn'</w:t>
      </w:r>
    </w:p>
    <w:p w14:paraId="5250B1B0" w14:textId="77777777" w:rsidR="00A70E2A" w:rsidRDefault="00A70E2A" w:rsidP="00A70E2A">
      <w:pPr>
        <w:pStyle w:val="PL"/>
      </w:pPr>
      <w:r>
        <w:t xml:space="preserve">        snssai:</w:t>
      </w:r>
    </w:p>
    <w:p w14:paraId="7CBD8307" w14:textId="77777777" w:rsidR="00A70E2A" w:rsidRDefault="00A70E2A" w:rsidP="00A70E2A">
      <w:pPr>
        <w:pStyle w:val="PL"/>
      </w:pPr>
      <w:r>
        <w:t xml:space="preserve">          $ref: 'TS29571_CommonData.yaml#/components/schemas/Snssai'</w:t>
      </w:r>
    </w:p>
    <w:p w14:paraId="0D58986F" w14:textId="77777777" w:rsidR="00A70E2A" w:rsidRDefault="00A70E2A" w:rsidP="00A70E2A">
      <w:pPr>
        <w:pStyle w:val="PL"/>
      </w:pPr>
      <w:r>
        <w:t xml:space="preserve">        appId:</w:t>
      </w:r>
    </w:p>
    <w:p w14:paraId="1ADC9B97" w14:textId="77777777" w:rsidR="00A70E2A" w:rsidRDefault="00A70E2A" w:rsidP="00A70E2A">
      <w:pPr>
        <w:pStyle w:val="PL"/>
      </w:pPr>
      <w:r>
        <w:t xml:space="preserve">          $ref: 'TS29571_CommonData.yaml#/components/schemas/ApplicationId'</w:t>
      </w:r>
    </w:p>
    <w:p w14:paraId="1C49AB5A" w14:textId="77777777" w:rsidR="00A70E2A" w:rsidRDefault="00A70E2A" w:rsidP="00A70E2A">
      <w:pPr>
        <w:pStyle w:val="PL"/>
      </w:pPr>
      <w:r>
        <w:t xml:space="preserve">        fDescs:</w:t>
      </w:r>
    </w:p>
    <w:p w14:paraId="513F57B6" w14:textId="77777777" w:rsidR="00A70E2A" w:rsidRDefault="00A70E2A" w:rsidP="00A70E2A">
      <w:pPr>
        <w:pStyle w:val="PL"/>
      </w:pPr>
      <w:r>
        <w:t xml:space="preserve">          type: array</w:t>
      </w:r>
    </w:p>
    <w:p w14:paraId="0614CDEB" w14:textId="77777777" w:rsidR="00A70E2A" w:rsidRDefault="00A70E2A" w:rsidP="00A70E2A">
      <w:pPr>
        <w:pStyle w:val="PL"/>
      </w:pPr>
      <w:r>
        <w:t xml:space="preserve">          items:</w:t>
      </w:r>
    </w:p>
    <w:p w14:paraId="672C59F4" w14:textId="77777777" w:rsidR="00A70E2A" w:rsidRDefault="00A70E2A" w:rsidP="00A70E2A">
      <w:pPr>
        <w:pStyle w:val="PL"/>
      </w:pPr>
      <w:r>
        <w:t xml:space="preserve">            $ref: '#/components/schemas/IpEthFlowDescription'</w:t>
      </w:r>
    </w:p>
    <w:p w14:paraId="2B83DE94" w14:textId="77777777" w:rsidR="00A70E2A" w:rsidRDefault="00A70E2A" w:rsidP="00A70E2A">
      <w:pPr>
        <w:pStyle w:val="PL"/>
      </w:pPr>
      <w:r>
        <w:t xml:space="preserve">          minItems: 1</w:t>
      </w:r>
    </w:p>
    <w:p w14:paraId="7CFE8DAF" w14:textId="77777777" w:rsidR="00A70E2A" w:rsidRDefault="00A70E2A" w:rsidP="00A70E2A">
      <w:pPr>
        <w:pStyle w:val="PL"/>
      </w:pPr>
      <w:r>
        <w:t xml:space="preserve">          maxItems: 2</w:t>
      </w:r>
    </w:p>
    <w:p w14:paraId="4C8E5C13" w14:textId="77777777" w:rsidR="00A70E2A" w:rsidRDefault="00A70E2A" w:rsidP="00A70E2A">
      <w:pPr>
        <w:pStyle w:val="PL"/>
      </w:pPr>
      <w:r>
        <w:t xml:space="preserve">        ulVol:</w:t>
      </w:r>
    </w:p>
    <w:p w14:paraId="0C6F1527" w14:textId="77777777" w:rsidR="00A70E2A" w:rsidRDefault="00A70E2A" w:rsidP="00A70E2A">
      <w:pPr>
        <w:pStyle w:val="PL"/>
      </w:pPr>
      <w:r>
        <w:t xml:space="preserve">          $ref: 'TS29122_CommonData.yaml#/components/schemas/Volume'</w:t>
      </w:r>
    </w:p>
    <w:p w14:paraId="1C8B4140" w14:textId="77777777" w:rsidR="00A70E2A" w:rsidRDefault="00A70E2A" w:rsidP="00A70E2A">
      <w:pPr>
        <w:pStyle w:val="PL"/>
      </w:pPr>
      <w:r>
        <w:t xml:space="preserve">        ulVolVariance:</w:t>
      </w:r>
    </w:p>
    <w:p w14:paraId="2553040D" w14:textId="77777777" w:rsidR="00A70E2A" w:rsidRDefault="00A70E2A" w:rsidP="00A70E2A">
      <w:pPr>
        <w:pStyle w:val="PL"/>
      </w:pPr>
      <w:r>
        <w:t xml:space="preserve">          $ref: 'TS29571_CommonData.yaml#/components/schemas/Float'</w:t>
      </w:r>
    </w:p>
    <w:p w14:paraId="7CCF2B5B" w14:textId="77777777" w:rsidR="00A70E2A" w:rsidRDefault="00A70E2A" w:rsidP="00A70E2A">
      <w:pPr>
        <w:pStyle w:val="PL"/>
      </w:pPr>
      <w:r>
        <w:t xml:space="preserve">        dlVol:</w:t>
      </w:r>
    </w:p>
    <w:p w14:paraId="32BF2A96" w14:textId="77777777" w:rsidR="00A70E2A" w:rsidRDefault="00A70E2A" w:rsidP="00A70E2A">
      <w:pPr>
        <w:pStyle w:val="PL"/>
      </w:pPr>
      <w:r>
        <w:t xml:space="preserve">          $ref: 'TS29122_CommonData.yaml#/components/schemas/Volume'</w:t>
      </w:r>
    </w:p>
    <w:p w14:paraId="6AD17EF4" w14:textId="77777777" w:rsidR="00A70E2A" w:rsidRDefault="00A70E2A" w:rsidP="00A70E2A">
      <w:pPr>
        <w:pStyle w:val="PL"/>
      </w:pPr>
      <w:r>
        <w:t xml:space="preserve">        dlVolVariance:</w:t>
      </w:r>
    </w:p>
    <w:p w14:paraId="020034E8" w14:textId="77777777" w:rsidR="00A70E2A" w:rsidRDefault="00A70E2A" w:rsidP="00A70E2A">
      <w:pPr>
        <w:pStyle w:val="PL"/>
      </w:pPr>
      <w:r>
        <w:t xml:space="preserve">          $ref: 'TS29571_CommonData.yaml#/components/schemas/Float'</w:t>
      </w:r>
    </w:p>
    <w:p w14:paraId="5CFA48E0" w14:textId="77777777" w:rsidR="00A70E2A" w:rsidRDefault="00A70E2A" w:rsidP="00A70E2A">
      <w:pPr>
        <w:pStyle w:val="PL"/>
      </w:pPr>
      <w:r>
        <w:t xml:space="preserve">    UserDataCongestionInfo:</w:t>
      </w:r>
    </w:p>
    <w:p w14:paraId="08CA93BF" w14:textId="77777777" w:rsidR="00A70E2A" w:rsidRDefault="00A70E2A" w:rsidP="00A70E2A">
      <w:pPr>
        <w:pStyle w:val="PL"/>
      </w:pPr>
      <w:r>
        <w:t xml:space="preserve">      description: Represents the user data congestion information.</w:t>
      </w:r>
    </w:p>
    <w:p w14:paraId="5E92ACC0" w14:textId="77777777" w:rsidR="00A70E2A" w:rsidRDefault="00A70E2A" w:rsidP="00A70E2A">
      <w:pPr>
        <w:pStyle w:val="PL"/>
      </w:pPr>
      <w:r>
        <w:t xml:space="preserve">      type: object</w:t>
      </w:r>
    </w:p>
    <w:p w14:paraId="3BFA1B97" w14:textId="77777777" w:rsidR="00A70E2A" w:rsidRDefault="00A70E2A" w:rsidP="00A70E2A">
      <w:pPr>
        <w:pStyle w:val="PL"/>
      </w:pPr>
      <w:r>
        <w:t xml:space="preserve">      properties:</w:t>
      </w:r>
    </w:p>
    <w:p w14:paraId="05014188" w14:textId="77777777" w:rsidR="00A70E2A" w:rsidRDefault="00A70E2A" w:rsidP="00A70E2A">
      <w:pPr>
        <w:pStyle w:val="PL"/>
      </w:pPr>
      <w:r>
        <w:t xml:space="preserve">        networkArea:</w:t>
      </w:r>
    </w:p>
    <w:p w14:paraId="1C3BB16F" w14:textId="77777777" w:rsidR="00A70E2A" w:rsidRDefault="00A70E2A" w:rsidP="00A70E2A">
      <w:pPr>
        <w:pStyle w:val="PL"/>
      </w:pPr>
      <w:r>
        <w:t xml:space="preserve">          $ref: 'TS29554_Npcf_BDTPolicyControl.yaml#/components/schemas/NetworkAreaInfo'</w:t>
      </w:r>
    </w:p>
    <w:p w14:paraId="3912BD8D" w14:textId="77777777" w:rsidR="00A70E2A" w:rsidRDefault="00A70E2A" w:rsidP="00A70E2A">
      <w:pPr>
        <w:pStyle w:val="PL"/>
      </w:pPr>
      <w:r>
        <w:t xml:space="preserve">        congestionInfo:</w:t>
      </w:r>
    </w:p>
    <w:p w14:paraId="1EFE95FA" w14:textId="77777777" w:rsidR="00A70E2A" w:rsidRDefault="00A70E2A" w:rsidP="00A70E2A">
      <w:pPr>
        <w:pStyle w:val="PL"/>
      </w:pPr>
      <w:r>
        <w:t xml:space="preserve">          $ref: '#/components/schemas/CongestionInfo'</w:t>
      </w:r>
    </w:p>
    <w:p w14:paraId="27CC63CD" w14:textId="77777777" w:rsidR="00A70E2A" w:rsidRDefault="00A70E2A" w:rsidP="00A70E2A">
      <w:pPr>
        <w:pStyle w:val="PL"/>
      </w:pPr>
      <w:r>
        <w:t xml:space="preserve">        snssai:</w:t>
      </w:r>
    </w:p>
    <w:p w14:paraId="671D69FD" w14:textId="77777777" w:rsidR="00A70E2A" w:rsidRDefault="00A70E2A" w:rsidP="00A70E2A">
      <w:pPr>
        <w:pStyle w:val="PL"/>
      </w:pPr>
      <w:r>
        <w:t xml:space="preserve">          $ref: 'TS29571_CommonData.yaml#/components/schemas/Snssai'</w:t>
      </w:r>
    </w:p>
    <w:p w14:paraId="6E7809CA" w14:textId="77777777" w:rsidR="00A70E2A" w:rsidRDefault="00A70E2A" w:rsidP="00A70E2A">
      <w:pPr>
        <w:pStyle w:val="PL"/>
      </w:pPr>
      <w:r>
        <w:t xml:space="preserve">    CongestionInfo:</w:t>
      </w:r>
    </w:p>
    <w:p w14:paraId="0E1C8664" w14:textId="77777777" w:rsidR="00A70E2A" w:rsidRDefault="00A70E2A" w:rsidP="00A70E2A">
      <w:pPr>
        <w:pStyle w:val="PL"/>
      </w:pPr>
      <w:r>
        <w:t xml:space="preserve">      description: Represents the congestion information.</w:t>
      </w:r>
    </w:p>
    <w:p w14:paraId="775C757A" w14:textId="77777777" w:rsidR="00A70E2A" w:rsidRDefault="00A70E2A" w:rsidP="00A70E2A">
      <w:pPr>
        <w:pStyle w:val="PL"/>
      </w:pPr>
      <w:r>
        <w:t xml:space="preserve">      type: object</w:t>
      </w:r>
    </w:p>
    <w:p w14:paraId="3113D0A4" w14:textId="77777777" w:rsidR="00A70E2A" w:rsidRDefault="00A70E2A" w:rsidP="00A70E2A">
      <w:pPr>
        <w:pStyle w:val="PL"/>
      </w:pPr>
      <w:r>
        <w:t xml:space="preserve">      properties:</w:t>
      </w:r>
    </w:p>
    <w:p w14:paraId="6037FF37" w14:textId="77777777" w:rsidR="00A70E2A" w:rsidRDefault="00A70E2A" w:rsidP="00A70E2A">
      <w:pPr>
        <w:pStyle w:val="PL"/>
      </w:pPr>
      <w:r>
        <w:t xml:space="preserve">        congType:</w:t>
      </w:r>
    </w:p>
    <w:p w14:paraId="5F46C070" w14:textId="77777777" w:rsidR="00A70E2A" w:rsidRDefault="00A70E2A" w:rsidP="00A70E2A">
      <w:pPr>
        <w:pStyle w:val="PL"/>
      </w:pPr>
      <w:r>
        <w:t xml:space="preserve">          $ref: '#/components/schemas/CongestionType'</w:t>
      </w:r>
    </w:p>
    <w:p w14:paraId="38517243" w14:textId="77777777" w:rsidR="00A70E2A" w:rsidRDefault="00A70E2A" w:rsidP="00A70E2A">
      <w:pPr>
        <w:pStyle w:val="PL"/>
      </w:pPr>
      <w:r>
        <w:t xml:space="preserve">        timeIntev:</w:t>
      </w:r>
    </w:p>
    <w:p w14:paraId="27994B8F" w14:textId="77777777" w:rsidR="00A70E2A" w:rsidRDefault="00A70E2A" w:rsidP="00A70E2A">
      <w:pPr>
        <w:pStyle w:val="PL"/>
      </w:pPr>
      <w:r>
        <w:t xml:space="preserve">          $ref: 'TS29122_CommonData.yaml#/components/schemas/TimeWindow'</w:t>
      </w:r>
    </w:p>
    <w:p w14:paraId="3EF470E9" w14:textId="77777777" w:rsidR="00A70E2A" w:rsidRDefault="00A70E2A" w:rsidP="00A70E2A">
      <w:pPr>
        <w:pStyle w:val="PL"/>
      </w:pPr>
      <w:r>
        <w:t xml:space="preserve">        nsi:</w:t>
      </w:r>
    </w:p>
    <w:p w14:paraId="429C6AD1" w14:textId="77777777" w:rsidR="00A70E2A" w:rsidRDefault="00A70E2A" w:rsidP="00A70E2A">
      <w:pPr>
        <w:pStyle w:val="PL"/>
      </w:pPr>
      <w:r>
        <w:t xml:space="preserve">          $ref: '#/components/schemas/ThresholdLevel'</w:t>
      </w:r>
    </w:p>
    <w:p w14:paraId="05BABB68" w14:textId="77777777" w:rsidR="00A70E2A" w:rsidRDefault="00A70E2A" w:rsidP="00A70E2A">
      <w:pPr>
        <w:pStyle w:val="PL"/>
      </w:pPr>
      <w:r>
        <w:t xml:space="preserve">        confidence:</w:t>
      </w:r>
    </w:p>
    <w:p w14:paraId="67B43256" w14:textId="77777777" w:rsidR="00A70E2A" w:rsidRDefault="00A70E2A" w:rsidP="00A70E2A">
      <w:pPr>
        <w:pStyle w:val="PL"/>
      </w:pPr>
      <w:r>
        <w:t xml:space="preserve">          $ref: 'TS29571_CommonData.yaml#/components/schemas/Uinteger'</w:t>
      </w:r>
    </w:p>
    <w:p w14:paraId="06FBF7DE" w14:textId="77777777" w:rsidR="00A70E2A" w:rsidRDefault="00A70E2A" w:rsidP="00A70E2A">
      <w:pPr>
        <w:pStyle w:val="PL"/>
      </w:pPr>
      <w:r>
        <w:t xml:space="preserve">      required:</w:t>
      </w:r>
    </w:p>
    <w:p w14:paraId="0B60C556" w14:textId="77777777" w:rsidR="00A70E2A" w:rsidRDefault="00A70E2A" w:rsidP="00A70E2A">
      <w:pPr>
        <w:pStyle w:val="PL"/>
      </w:pPr>
      <w:r>
        <w:t xml:space="preserve">        - congType</w:t>
      </w:r>
    </w:p>
    <w:p w14:paraId="1A7F24E0" w14:textId="77777777" w:rsidR="00A70E2A" w:rsidRDefault="00A70E2A" w:rsidP="00A70E2A">
      <w:pPr>
        <w:pStyle w:val="PL"/>
      </w:pPr>
      <w:r>
        <w:t xml:space="preserve">        - timeIntev</w:t>
      </w:r>
    </w:p>
    <w:p w14:paraId="1AB6546F" w14:textId="77777777" w:rsidR="00A70E2A" w:rsidRDefault="00A70E2A" w:rsidP="00A70E2A">
      <w:pPr>
        <w:pStyle w:val="PL"/>
      </w:pPr>
      <w:r>
        <w:t xml:space="preserve">        - nsi</w:t>
      </w:r>
    </w:p>
    <w:p w14:paraId="5FD1DC7F" w14:textId="77777777" w:rsidR="00A70E2A" w:rsidRDefault="00A70E2A" w:rsidP="00A70E2A">
      <w:pPr>
        <w:pStyle w:val="PL"/>
      </w:pPr>
      <w:r>
        <w:t xml:space="preserve">    QosSustainabilityInfo:</w:t>
      </w:r>
    </w:p>
    <w:p w14:paraId="1104DA7E" w14:textId="77777777" w:rsidR="00A70E2A" w:rsidRDefault="00A70E2A" w:rsidP="00A70E2A">
      <w:pPr>
        <w:pStyle w:val="PL"/>
      </w:pPr>
      <w:r>
        <w:t xml:space="preserve">      description: Represents the QoS Sustainability information.</w:t>
      </w:r>
    </w:p>
    <w:p w14:paraId="023ECBE6" w14:textId="77777777" w:rsidR="00A70E2A" w:rsidRDefault="00A70E2A" w:rsidP="00A70E2A">
      <w:pPr>
        <w:pStyle w:val="PL"/>
      </w:pPr>
      <w:r>
        <w:t xml:space="preserve">      type: object</w:t>
      </w:r>
    </w:p>
    <w:p w14:paraId="3E20EBE7" w14:textId="77777777" w:rsidR="00A70E2A" w:rsidRDefault="00A70E2A" w:rsidP="00A70E2A">
      <w:pPr>
        <w:pStyle w:val="PL"/>
      </w:pPr>
      <w:r>
        <w:t xml:space="preserve">      properties:</w:t>
      </w:r>
    </w:p>
    <w:p w14:paraId="1006E35A" w14:textId="77777777" w:rsidR="00A70E2A" w:rsidRDefault="00A70E2A" w:rsidP="00A70E2A">
      <w:pPr>
        <w:pStyle w:val="PL"/>
      </w:pPr>
      <w:r>
        <w:t xml:space="preserve">        areaInfo:</w:t>
      </w:r>
    </w:p>
    <w:p w14:paraId="734CA36C" w14:textId="77777777" w:rsidR="00A70E2A" w:rsidRDefault="00A70E2A" w:rsidP="00A70E2A">
      <w:pPr>
        <w:pStyle w:val="PL"/>
      </w:pPr>
      <w:r>
        <w:t xml:space="preserve">          $ref: 'TS29554_Npcf_BDTPolicyControl.yaml#/components/schemas/NetworkAreaInfo'</w:t>
      </w:r>
    </w:p>
    <w:p w14:paraId="5E265B1F" w14:textId="77777777" w:rsidR="00A70E2A" w:rsidRDefault="00A70E2A" w:rsidP="00A70E2A">
      <w:pPr>
        <w:pStyle w:val="PL"/>
      </w:pPr>
      <w:r>
        <w:t xml:space="preserve">        startTs:</w:t>
      </w:r>
    </w:p>
    <w:p w14:paraId="00829BE4" w14:textId="77777777" w:rsidR="00A70E2A" w:rsidRDefault="00A70E2A" w:rsidP="00A70E2A">
      <w:pPr>
        <w:pStyle w:val="PL"/>
      </w:pPr>
      <w:r>
        <w:t xml:space="preserve">          $ref: 'TS29571_CommonData.yaml#/components/schemas/DateTime'</w:t>
      </w:r>
    </w:p>
    <w:p w14:paraId="2DA33553" w14:textId="77777777" w:rsidR="00A70E2A" w:rsidRDefault="00A70E2A" w:rsidP="00A70E2A">
      <w:pPr>
        <w:pStyle w:val="PL"/>
      </w:pPr>
      <w:r>
        <w:t xml:space="preserve">        endTs:</w:t>
      </w:r>
    </w:p>
    <w:p w14:paraId="69416D2B" w14:textId="77777777" w:rsidR="00A70E2A" w:rsidRDefault="00A70E2A" w:rsidP="00A70E2A">
      <w:pPr>
        <w:pStyle w:val="PL"/>
      </w:pPr>
      <w:r>
        <w:t xml:space="preserve">          $ref: 'TS29571_CommonData.yaml#/components/schemas/DateTime'</w:t>
      </w:r>
    </w:p>
    <w:p w14:paraId="0E0602EC" w14:textId="77777777" w:rsidR="00A70E2A" w:rsidRDefault="00A70E2A" w:rsidP="00A70E2A">
      <w:pPr>
        <w:pStyle w:val="PL"/>
      </w:pPr>
      <w:r>
        <w:t xml:space="preserve">        qosFlowRetThd:</w:t>
      </w:r>
    </w:p>
    <w:p w14:paraId="17AACFEF" w14:textId="77777777" w:rsidR="00A70E2A" w:rsidRDefault="00A70E2A" w:rsidP="00A70E2A">
      <w:pPr>
        <w:pStyle w:val="PL"/>
      </w:pPr>
      <w:r>
        <w:t xml:space="preserve">          $ref: '#/components/schemas/RetainabilityThreshold'</w:t>
      </w:r>
    </w:p>
    <w:p w14:paraId="0EF7C025" w14:textId="77777777" w:rsidR="00A70E2A" w:rsidRDefault="00A70E2A" w:rsidP="00A70E2A">
      <w:pPr>
        <w:pStyle w:val="PL"/>
      </w:pPr>
      <w:r>
        <w:lastRenderedPageBreak/>
        <w:t xml:space="preserve">        ranUeThrouThd:</w:t>
      </w:r>
    </w:p>
    <w:p w14:paraId="51930762" w14:textId="77777777" w:rsidR="00A70E2A" w:rsidRDefault="00A70E2A" w:rsidP="00A70E2A">
      <w:pPr>
        <w:pStyle w:val="PL"/>
      </w:pPr>
      <w:r>
        <w:t xml:space="preserve">          $ref: 'TS29571_CommonData.yaml#/components/schemas/BitRate'</w:t>
      </w:r>
    </w:p>
    <w:p w14:paraId="108F206F" w14:textId="77777777" w:rsidR="00A70E2A" w:rsidRDefault="00A70E2A" w:rsidP="00A70E2A">
      <w:pPr>
        <w:pStyle w:val="PL"/>
      </w:pPr>
      <w:r>
        <w:t xml:space="preserve">        snssai:</w:t>
      </w:r>
    </w:p>
    <w:p w14:paraId="5DDBF007" w14:textId="77777777" w:rsidR="00A70E2A" w:rsidRDefault="00A70E2A" w:rsidP="00A70E2A">
      <w:pPr>
        <w:pStyle w:val="PL"/>
      </w:pPr>
      <w:r>
        <w:t xml:space="preserve">          $ref: 'TS29571_CommonData.yaml#/components/schemas/Snssai'</w:t>
      </w:r>
    </w:p>
    <w:p w14:paraId="5994351A" w14:textId="77777777" w:rsidR="00A70E2A" w:rsidRDefault="00A70E2A" w:rsidP="00A70E2A">
      <w:pPr>
        <w:pStyle w:val="PL"/>
      </w:pPr>
      <w:r>
        <w:t xml:space="preserve">        confidence:</w:t>
      </w:r>
    </w:p>
    <w:p w14:paraId="25C60A40" w14:textId="77777777" w:rsidR="00A70E2A" w:rsidRDefault="00A70E2A" w:rsidP="00A70E2A">
      <w:pPr>
        <w:pStyle w:val="PL"/>
      </w:pPr>
      <w:r>
        <w:t xml:space="preserve">          $ref: 'TS29571_CommonData.yaml#/components/schemas/Uinteger'</w:t>
      </w:r>
    </w:p>
    <w:p w14:paraId="398410FE" w14:textId="77777777" w:rsidR="00A70E2A" w:rsidRDefault="00A70E2A" w:rsidP="00A70E2A">
      <w:pPr>
        <w:pStyle w:val="PL"/>
      </w:pPr>
      <w:r>
        <w:t xml:space="preserve">    QosRequirement:</w:t>
      </w:r>
    </w:p>
    <w:p w14:paraId="1A8CAEA7" w14:textId="77777777" w:rsidR="00A70E2A" w:rsidRDefault="00A70E2A" w:rsidP="00A70E2A">
      <w:pPr>
        <w:pStyle w:val="PL"/>
      </w:pPr>
      <w:r>
        <w:t xml:space="preserve">      description: Represents the QoS requirements.</w:t>
      </w:r>
    </w:p>
    <w:p w14:paraId="2214EFFF" w14:textId="77777777" w:rsidR="00A70E2A" w:rsidRDefault="00A70E2A" w:rsidP="00A70E2A">
      <w:pPr>
        <w:pStyle w:val="PL"/>
      </w:pPr>
      <w:r>
        <w:t xml:space="preserve">      type: object</w:t>
      </w:r>
    </w:p>
    <w:p w14:paraId="1847CD60" w14:textId="77777777" w:rsidR="00A70E2A" w:rsidRDefault="00A70E2A" w:rsidP="00A70E2A">
      <w:pPr>
        <w:pStyle w:val="PL"/>
      </w:pPr>
      <w:r>
        <w:t xml:space="preserve">      properties:</w:t>
      </w:r>
    </w:p>
    <w:p w14:paraId="159E9725" w14:textId="77777777" w:rsidR="00A70E2A" w:rsidRDefault="00A70E2A" w:rsidP="00A70E2A">
      <w:pPr>
        <w:pStyle w:val="PL"/>
      </w:pPr>
      <w:r>
        <w:t xml:space="preserve">        5qi:</w:t>
      </w:r>
    </w:p>
    <w:p w14:paraId="001933EC" w14:textId="77777777" w:rsidR="00A70E2A" w:rsidRDefault="00A70E2A" w:rsidP="00A70E2A">
      <w:pPr>
        <w:pStyle w:val="PL"/>
      </w:pPr>
      <w:r>
        <w:t xml:space="preserve">          $ref: 'TS29571_CommonData.yaml#/components/schemas/5Qi'</w:t>
      </w:r>
    </w:p>
    <w:p w14:paraId="61E9912A" w14:textId="77777777" w:rsidR="00A70E2A" w:rsidRDefault="00A70E2A" w:rsidP="00A70E2A">
      <w:pPr>
        <w:pStyle w:val="PL"/>
      </w:pPr>
      <w:r>
        <w:t xml:space="preserve">        gfbrUl:</w:t>
      </w:r>
    </w:p>
    <w:p w14:paraId="5872ED72" w14:textId="77777777" w:rsidR="00A70E2A" w:rsidRDefault="00A70E2A" w:rsidP="00A70E2A">
      <w:pPr>
        <w:pStyle w:val="PL"/>
      </w:pPr>
      <w:r>
        <w:t xml:space="preserve">          $ref: 'TS29571_CommonData.yaml#/components/schemas/BitRate'</w:t>
      </w:r>
    </w:p>
    <w:p w14:paraId="4C0C1930" w14:textId="77777777" w:rsidR="00A70E2A" w:rsidRDefault="00A70E2A" w:rsidP="00A70E2A">
      <w:pPr>
        <w:pStyle w:val="PL"/>
      </w:pPr>
      <w:r>
        <w:t xml:space="preserve">        gfbrDl:</w:t>
      </w:r>
    </w:p>
    <w:p w14:paraId="072F1A10" w14:textId="77777777" w:rsidR="00A70E2A" w:rsidRDefault="00A70E2A" w:rsidP="00A70E2A">
      <w:pPr>
        <w:pStyle w:val="PL"/>
      </w:pPr>
      <w:r>
        <w:t xml:space="preserve">          $ref: 'TS29571_CommonData.yaml#/components/schemas/BitRate'</w:t>
      </w:r>
    </w:p>
    <w:p w14:paraId="35078033" w14:textId="77777777" w:rsidR="00A70E2A" w:rsidRDefault="00A70E2A" w:rsidP="00A70E2A">
      <w:pPr>
        <w:pStyle w:val="PL"/>
      </w:pPr>
      <w:r>
        <w:t xml:space="preserve">        resType:</w:t>
      </w:r>
    </w:p>
    <w:p w14:paraId="7BCDFAB1" w14:textId="77777777" w:rsidR="00A70E2A" w:rsidRDefault="00A70E2A" w:rsidP="00A70E2A">
      <w:pPr>
        <w:pStyle w:val="PL"/>
      </w:pPr>
      <w:r>
        <w:t xml:space="preserve">          $ref: 'TS29571_CommonData.yaml#/components/schemas/QosResourceType'</w:t>
      </w:r>
    </w:p>
    <w:p w14:paraId="28175429" w14:textId="77777777" w:rsidR="00A70E2A" w:rsidRDefault="00A70E2A" w:rsidP="00A70E2A">
      <w:pPr>
        <w:pStyle w:val="PL"/>
      </w:pPr>
      <w:r>
        <w:t xml:space="preserve">        pdb:</w:t>
      </w:r>
    </w:p>
    <w:p w14:paraId="2204661D" w14:textId="77777777" w:rsidR="00A70E2A" w:rsidRDefault="00A70E2A" w:rsidP="00A70E2A">
      <w:pPr>
        <w:pStyle w:val="PL"/>
      </w:pPr>
      <w:r>
        <w:t xml:space="preserve">          $ref: 'TS29571_CommonData.yaml#/components/schemas/PacketDelBudget'</w:t>
      </w:r>
    </w:p>
    <w:p w14:paraId="1DCE2960" w14:textId="77777777" w:rsidR="00A70E2A" w:rsidRDefault="00A70E2A" w:rsidP="00A70E2A">
      <w:pPr>
        <w:pStyle w:val="PL"/>
      </w:pPr>
      <w:r>
        <w:t xml:space="preserve">        per:</w:t>
      </w:r>
    </w:p>
    <w:p w14:paraId="0915FC41" w14:textId="77777777" w:rsidR="00A70E2A" w:rsidRDefault="00A70E2A" w:rsidP="00A70E2A">
      <w:pPr>
        <w:pStyle w:val="PL"/>
      </w:pPr>
      <w:r>
        <w:t xml:space="preserve">          $ref: 'TS29571_CommonData.yaml#/components/schemas/PacketErrRate'</w:t>
      </w:r>
    </w:p>
    <w:p w14:paraId="2B7AFBD1" w14:textId="77777777" w:rsidR="00A70E2A" w:rsidRDefault="00A70E2A" w:rsidP="00A70E2A">
      <w:pPr>
        <w:pStyle w:val="PL"/>
      </w:pPr>
      <w:r>
        <w:t xml:space="preserve">    ThresholdLevel:</w:t>
      </w:r>
    </w:p>
    <w:p w14:paraId="281B4F3A" w14:textId="77777777" w:rsidR="00A70E2A" w:rsidRDefault="00A70E2A" w:rsidP="00A70E2A">
      <w:pPr>
        <w:pStyle w:val="PL"/>
      </w:pPr>
      <w:r>
        <w:t xml:space="preserve">      description: Represents a threshold level.</w:t>
      </w:r>
    </w:p>
    <w:p w14:paraId="3ABB36CB" w14:textId="77777777" w:rsidR="00A70E2A" w:rsidRDefault="00A70E2A" w:rsidP="00A70E2A">
      <w:pPr>
        <w:pStyle w:val="PL"/>
      </w:pPr>
      <w:r>
        <w:t xml:space="preserve">      type: object</w:t>
      </w:r>
    </w:p>
    <w:p w14:paraId="3B31D19A" w14:textId="77777777" w:rsidR="00A70E2A" w:rsidRDefault="00A70E2A" w:rsidP="00A70E2A">
      <w:pPr>
        <w:pStyle w:val="PL"/>
      </w:pPr>
      <w:r>
        <w:t xml:space="preserve">      properties:</w:t>
      </w:r>
    </w:p>
    <w:p w14:paraId="0142E235" w14:textId="77777777" w:rsidR="00A70E2A" w:rsidRDefault="00A70E2A" w:rsidP="00A70E2A">
      <w:pPr>
        <w:pStyle w:val="PL"/>
      </w:pPr>
      <w:r>
        <w:t xml:space="preserve">        congLevel:</w:t>
      </w:r>
    </w:p>
    <w:p w14:paraId="7DECB5E2" w14:textId="77777777" w:rsidR="00A70E2A" w:rsidRDefault="00A70E2A" w:rsidP="00A70E2A">
      <w:pPr>
        <w:pStyle w:val="PL"/>
      </w:pPr>
      <w:r>
        <w:t xml:space="preserve">          type: integer</w:t>
      </w:r>
    </w:p>
    <w:p w14:paraId="7D0AACDD" w14:textId="77777777" w:rsidR="00A70E2A" w:rsidRDefault="00A70E2A" w:rsidP="00A70E2A">
      <w:pPr>
        <w:pStyle w:val="PL"/>
      </w:pPr>
      <w:r>
        <w:t xml:space="preserve">        nfLoadLevel:</w:t>
      </w:r>
    </w:p>
    <w:p w14:paraId="1D969924" w14:textId="77777777" w:rsidR="00A70E2A" w:rsidRDefault="00A70E2A" w:rsidP="00A70E2A">
      <w:pPr>
        <w:pStyle w:val="PL"/>
      </w:pPr>
      <w:r>
        <w:t xml:space="preserve">          type: integer</w:t>
      </w:r>
    </w:p>
    <w:p w14:paraId="357DC17C" w14:textId="77777777" w:rsidR="00A70E2A" w:rsidRDefault="00A70E2A" w:rsidP="00A70E2A">
      <w:pPr>
        <w:pStyle w:val="PL"/>
      </w:pPr>
      <w:r>
        <w:t xml:space="preserve">        nfCpuUsage:</w:t>
      </w:r>
    </w:p>
    <w:p w14:paraId="34748FDC" w14:textId="77777777" w:rsidR="00A70E2A" w:rsidRDefault="00A70E2A" w:rsidP="00A70E2A">
      <w:pPr>
        <w:pStyle w:val="PL"/>
      </w:pPr>
      <w:r>
        <w:t xml:space="preserve">          type: integer</w:t>
      </w:r>
    </w:p>
    <w:p w14:paraId="76BFAE48" w14:textId="77777777" w:rsidR="00A70E2A" w:rsidRDefault="00A70E2A" w:rsidP="00A70E2A">
      <w:pPr>
        <w:pStyle w:val="PL"/>
      </w:pPr>
      <w:r>
        <w:t xml:space="preserve">        nfMemoryUsage:</w:t>
      </w:r>
    </w:p>
    <w:p w14:paraId="328DE550" w14:textId="77777777" w:rsidR="00A70E2A" w:rsidRDefault="00A70E2A" w:rsidP="00A70E2A">
      <w:pPr>
        <w:pStyle w:val="PL"/>
      </w:pPr>
      <w:r>
        <w:t xml:space="preserve">          type: integer</w:t>
      </w:r>
    </w:p>
    <w:p w14:paraId="08A2E9EF" w14:textId="77777777" w:rsidR="00A70E2A" w:rsidRDefault="00A70E2A" w:rsidP="00A70E2A">
      <w:pPr>
        <w:pStyle w:val="PL"/>
      </w:pPr>
      <w:r>
        <w:t xml:space="preserve">        nfStorageUsage:</w:t>
      </w:r>
    </w:p>
    <w:p w14:paraId="6CF52E51" w14:textId="77777777" w:rsidR="00A70E2A" w:rsidRDefault="00A70E2A" w:rsidP="00A70E2A">
      <w:pPr>
        <w:pStyle w:val="PL"/>
      </w:pPr>
      <w:r>
        <w:t xml:space="preserve">          type: integer</w:t>
      </w:r>
    </w:p>
    <w:p w14:paraId="14FED7FC" w14:textId="77777777" w:rsidR="00A70E2A" w:rsidRDefault="00A70E2A" w:rsidP="00A70E2A">
      <w:pPr>
        <w:pStyle w:val="PL"/>
      </w:pPr>
      <w:r>
        <w:t xml:space="preserve">    NfLoadLevelInformation:</w:t>
      </w:r>
    </w:p>
    <w:p w14:paraId="0FB08A15" w14:textId="77777777" w:rsidR="00A70E2A" w:rsidRDefault="00A70E2A" w:rsidP="00A70E2A">
      <w:pPr>
        <w:pStyle w:val="PL"/>
      </w:pPr>
      <w:r>
        <w:t xml:space="preserve">      description: Represents load level information of a given NF instance.</w:t>
      </w:r>
    </w:p>
    <w:p w14:paraId="02AE0F90" w14:textId="77777777" w:rsidR="00A70E2A" w:rsidRDefault="00A70E2A" w:rsidP="00A70E2A">
      <w:pPr>
        <w:pStyle w:val="PL"/>
      </w:pPr>
      <w:r>
        <w:t xml:space="preserve">      type: object</w:t>
      </w:r>
    </w:p>
    <w:p w14:paraId="6A97C92C" w14:textId="77777777" w:rsidR="00A70E2A" w:rsidRDefault="00A70E2A" w:rsidP="00A70E2A">
      <w:pPr>
        <w:pStyle w:val="PL"/>
      </w:pPr>
      <w:r>
        <w:t xml:space="preserve">      properties:</w:t>
      </w:r>
    </w:p>
    <w:p w14:paraId="5C0D903A" w14:textId="77777777" w:rsidR="00A70E2A" w:rsidRDefault="00A70E2A" w:rsidP="00A70E2A">
      <w:pPr>
        <w:pStyle w:val="PL"/>
      </w:pPr>
      <w:r>
        <w:t xml:space="preserve">        nfType:</w:t>
      </w:r>
    </w:p>
    <w:p w14:paraId="0F62D97D" w14:textId="77777777" w:rsidR="00A70E2A" w:rsidRDefault="00A70E2A" w:rsidP="00A70E2A">
      <w:pPr>
        <w:pStyle w:val="PL"/>
      </w:pPr>
      <w:r>
        <w:t xml:space="preserve">          $ref: 'TS29510_Nnrf_NFManagement.yaml#/components/schemas/NFType'</w:t>
      </w:r>
    </w:p>
    <w:p w14:paraId="5E3E50C6" w14:textId="77777777" w:rsidR="00A70E2A" w:rsidRDefault="00A70E2A" w:rsidP="00A70E2A">
      <w:pPr>
        <w:pStyle w:val="PL"/>
      </w:pPr>
      <w:r>
        <w:t xml:space="preserve">        nfInstanceId:</w:t>
      </w:r>
    </w:p>
    <w:p w14:paraId="17AD96E5" w14:textId="77777777" w:rsidR="00A70E2A" w:rsidRDefault="00A70E2A" w:rsidP="00A70E2A">
      <w:pPr>
        <w:pStyle w:val="PL"/>
      </w:pPr>
      <w:r>
        <w:t xml:space="preserve">          $ref: 'TS29571_CommonData.yaml#/components/schemas/NfInstanceId'</w:t>
      </w:r>
    </w:p>
    <w:p w14:paraId="7982964C" w14:textId="77777777" w:rsidR="00A70E2A" w:rsidRDefault="00A70E2A" w:rsidP="00A70E2A">
      <w:pPr>
        <w:pStyle w:val="PL"/>
      </w:pPr>
      <w:r>
        <w:t xml:space="preserve">        nfSetId:</w:t>
      </w:r>
    </w:p>
    <w:p w14:paraId="21CCC9E9" w14:textId="77777777" w:rsidR="00A70E2A" w:rsidRDefault="00A70E2A" w:rsidP="00A70E2A">
      <w:pPr>
        <w:pStyle w:val="PL"/>
      </w:pPr>
      <w:r>
        <w:t xml:space="preserve">          $ref: 'TS29571_CommonData.yaml#/components/schemas/NfSetId'</w:t>
      </w:r>
    </w:p>
    <w:p w14:paraId="486AC37D" w14:textId="77777777" w:rsidR="00A70E2A" w:rsidRDefault="00A70E2A" w:rsidP="00A70E2A">
      <w:pPr>
        <w:pStyle w:val="PL"/>
      </w:pPr>
      <w:r>
        <w:t xml:space="preserve">        nfStatus:</w:t>
      </w:r>
    </w:p>
    <w:p w14:paraId="42DA7611" w14:textId="77777777" w:rsidR="00A70E2A" w:rsidRDefault="00A70E2A" w:rsidP="00A70E2A">
      <w:pPr>
        <w:pStyle w:val="PL"/>
      </w:pPr>
      <w:r>
        <w:t xml:space="preserve">          $ref: '#/components/schemas/NfStatus'</w:t>
      </w:r>
    </w:p>
    <w:p w14:paraId="51F033FB" w14:textId="77777777" w:rsidR="00A70E2A" w:rsidRDefault="00A70E2A" w:rsidP="00A70E2A">
      <w:pPr>
        <w:pStyle w:val="PL"/>
      </w:pPr>
      <w:r>
        <w:t xml:space="preserve">        nfCpuUsage:</w:t>
      </w:r>
    </w:p>
    <w:p w14:paraId="0706FACE" w14:textId="77777777" w:rsidR="00A70E2A" w:rsidRDefault="00A70E2A" w:rsidP="00A70E2A">
      <w:pPr>
        <w:pStyle w:val="PL"/>
      </w:pPr>
      <w:r>
        <w:t xml:space="preserve">          type: integer</w:t>
      </w:r>
    </w:p>
    <w:p w14:paraId="31D0636A" w14:textId="77777777" w:rsidR="00A70E2A" w:rsidRDefault="00A70E2A" w:rsidP="00A70E2A">
      <w:pPr>
        <w:pStyle w:val="PL"/>
      </w:pPr>
      <w:r>
        <w:t xml:space="preserve">        nfMemoryUsage:</w:t>
      </w:r>
    </w:p>
    <w:p w14:paraId="2282A44A" w14:textId="77777777" w:rsidR="00A70E2A" w:rsidRDefault="00A70E2A" w:rsidP="00A70E2A">
      <w:pPr>
        <w:pStyle w:val="PL"/>
      </w:pPr>
      <w:r>
        <w:t xml:space="preserve">          type: integer</w:t>
      </w:r>
    </w:p>
    <w:p w14:paraId="08E56901" w14:textId="77777777" w:rsidR="00A70E2A" w:rsidRDefault="00A70E2A" w:rsidP="00A70E2A">
      <w:pPr>
        <w:pStyle w:val="PL"/>
      </w:pPr>
      <w:r>
        <w:t xml:space="preserve">        nfStorageUsage:</w:t>
      </w:r>
    </w:p>
    <w:p w14:paraId="63F9EEBA" w14:textId="77777777" w:rsidR="00A70E2A" w:rsidRDefault="00A70E2A" w:rsidP="00A70E2A">
      <w:pPr>
        <w:pStyle w:val="PL"/>
      </w:pPr>
      <w:r>
        <w:t xml:space="preserve">          type: integer</w:t>
      </w:r>
    </w:p>
    <w:p w14:paraId="06484B96" w14:textId="77777777" w:rsidR="00A70E2A" w:rsidRDefault="00A70E2A" w:rsidP="00A70E2A">
      <w:pPr>
        <w:pStyle w:val="PL"/>
      </w:pPr>
      <w:r>
        <w:t xml:space="preserve">        nfLoadLevelAverage:</w:t>
      </w:r>
    </w:p>
    <w:p w14:paraId="1E887031" w14:textId="77777777" w:rsidR="00A70E2A" w:rsidRDefault="00A70E2A" w:rsidP="00A70E2A">
      <w:pPr>
        <w:pStyle w:val="PL"/>
      </w:pPr>
      <w:r>
        <w:t xml:space="preserve">          type: integer</w:t>
      </w:r>
    </w:p>
    <w:p w14:paraId="7344D234" w14:textId="77777777" w:rsidR="00A70E2A" w:rsidRDefault="00A70E2A" w:rsidP="00A70E2A">
      <w:pPr>
        <w:pStyle w:val="PL"/>
      </w:pPr>
      <w:r>
        <w:t xml:space="preserve">        nfLoadLevelpeak:</w:t>
      </w:r>
    </w:p>
    <w:p w14:paraId="3240FCE4" w14:textId="77777777" w:rsidR="00A70E2A" w:rsidRDefault="00A70E2A" w:rsidP="00A70E2A">
      <w:pPr>
        <w:pStyle w:val="PL"/>
      </w:pPr>
      <w:r>
        <w:t xml:space="preserve">          type: integer</w:t>
      </w:r>
    </w:p>
    <w:p w14:paraId="0232952B" w14:textId="77777777" w:rsidR="00A70E2A" w:rsidRDefault="00A70E2A" w:rsidP="00A70E2A">
      <w:pPr>
        <w:pStyle w:val="PL"/>
      </w:pPr>
      <w:r>
        <w:t xml:space="preserve">        snssai:</w:t>
      </w:r>
    </w:p>
    <w:p w14:paraId="69913A08" w14:textId="77777777" w:rsidR="00A70E2A" w:rsidRDefault="00A70E2A" w:rsidP="00A70E2A">
      <w:pPr>
        <w:pStyle w:val="PL"/>
      </w:pPr>
      <w:r>
        <w:t xml:space="preserve">          $ref: 'TS29571_CommonData.yaml#/components/schemas/Snssai'</w:t>
      </w:r>
    </w:p>
    <w:p w14:paraId="036C3395" w14:textId="77777777" w:rsidR="00A70E2A" w:rsidRDefault="00A70E2A" w:rsidP="00A70E2A">
      <w:pPr>
        <w:pStyle w:val="PL"/>
      </w:pPr>
      <w:r>
        <w:t xml:space="preserve">        confidence:</w:t>
      </w:r>
    </w:p>
    <w:p w14:paraId="69038A1B" w14:textId="77777777" w:rsidR="00A70E2A" w:rsidRDefault="00A70E2A" w:rsidP="00A70E2A">
      <w:pPr>
        <w:pStyle w:val="PL"/>
      </w:pPr>
      <w:r>
        <w:t xml:space="preserve">          $ref: 'TS29571_CommonData.yaml#/components/schemas/Uinteger'</w:t>
      </w:r>
    </w:p>
    <w:p w14:paraId="47D629BD" w14:textId="77777777" w:rsidR="00A70E2A" w:rsidRDefault="00A70E2A" w:rsidP="00A70E2A">
      <w:pPr>
        <w:pStyle w:val="PL"/>
      </w:pPr>
      <w:r>
        <w:t xml:space="preserve">      required:</w:t>
      </w:r>
    </w:p>
    <w:p w14:paraId="7E0C2221" w14:textId="77777777" w:rsidR="00A70E2A" w:rsidRDefault="00A70E2A" w:rsidP="00A70E2A">
      <w:pPr>
        <w:pStyle w:val="PL"/>
      </w:pPr>
      <w:r>
        <w:t xml:space="preserve">        - nfType</w:t>
      </w:r>
    </w:p>
    <w:p w14:paraId="32865076" w14:textId="77777777" w:rsidR="00A70E2A" w:rsidRDefault="00A70E2A" w:rsidP="00A70E2A">
      <w:pPr>
        <w:pStyle w:val="PL"/>
      </w:pPr>
      <w:r>
        <w:t xml:space="preserve">        - nfInstanceId</w:t>
      </w:r>
    </w:p>
    <w:p w14:paraId="65C99E19" w14:textId="77777777" w:rsidR="00A70E2A" w:rsidRDefault="00A70E2A" w:rsidP="00A70E2A">
      <w:pPr>
        <w:pStyle w:val="PL"/>
      </w:pPr>
      <w:r>
        <w:t xml:space="preserve">    NfStatus:</w:t>
      </w:r>
    </w:p>
    <w:p w14:paraId="02C3201E" w14:textId="77777777" w:rsidR="00A70E2A" w:rsidRDefault="00A70E2A" w:rsidP="00A70E2A">
      <w:pPr>
        <w:pStyle w:val="PL"/>
      </w:pPr>
      <w:r>
        <w:t xml:space="preserve">      description: Contains the percentage of time spent on various NF states.</w:t>
      </w:r>
    </w:p>
    <w:p w14:paraId="12B3DC1E" w14:textId="77777777" w:rsidR="00A70E2A" w:rsidRDefault="00A70E2A" w:rsidP="00A70E2A">
      <w:pPr>
        <w:pStyle w:val="PL"/>
      </w:pPr>
      <w:r>
        <w:t xml:space="preserve">      type: object</w:t>
      </w:r>
    </w:p>
    <w:p w14:paraId="19102DBD" w14:textId="77777777" w:rsidR="00A70E2A" w:rsidRDefault="00A70E2A" w:rsidP="00A70E2A">
      <w:pPr>
        <w:pStyle w:val="PL"/>
      </w:pPr>
      <w:r>
        <w:t xml:space="preserve">      properties:</w:t>
      </w:r>
    </w:p>
    <w:p w14:paraId="1CB7770A" w14:textId="77777777" w:rsidR="00A70E2A" w:rsidRDefault="00A70E2A" w:rsidP="00A70E2A">
      <w:pPr>
        <w:pStyle w:val="PL"/>
      </w:pPr>
      <w:r>
        <w:t xml:space="preserve">        statusRegistered:</w:t>
      </w:r>
    </w:p>
    <w:p w14:paraId="455E8A22" w14:textId="77777777" w:rsidR="00A70E2A" w:rsidRDefault="00A70E2A" w:rsidP="00A70E2A">
      <w:pPr>
        <w:pStyle w:val="PL"/>
      </w:pPr>
      <w:r>
        <w:t xml:space="preserve">          $ref: 'TS29571_CommonData.yaml#/components/schemas/SamplingRatio'</w:t>
      </w:r>
    </w:p>
    <w:p w14:paraId="56E6097A" w14:textId="77777777" w:rsidR="00A70E2A" w:rsidRDefault="00A70E2A" w:rsidP="00A70E2A">
      <w:pPr>
        <w:pStyle w:val="PL"/>
      </w:pPr>
      <w:r>
        <w:t xml:space="preserve">        statusUnregistered:</w:t>
      </w:r>
    </w:p>
    <w:p w14:paraId="52065FF7" w14:textId="77777777" w:rsidR="00A70E2A" w:rsidRDefault="00A70E2A" w:rsidP="00A70E2A">
      <w:pPr>
        <w:pStyle w:val="PL"/>
      </w:pPr>
      <w:r>
        <w:t xml:space="preserve">          $ref: 'TS29571_CommonData.yaml#/components/schemas/SamplingRatio'</w:t>
      </w:r>
    </w:p>
    <w:p w14:paraId="599C6DFB" w14:textId="77777777" w:rsidR="00A70E2A" w:rsidRDefault="00A70E2A" w:rsidP="00A70E2A">
      <w:pPr>
        <w:pStyle w:val="PL"/>
      </w:pPr>
      <w:r>
        <w:t xml:space="preserve">        statusUndiscoverable:</w:t>
      </w:r>
    </w:p>
    <w:p w14:paraId="61341B8F" w14:textId="77777777" w:rsidR="00A70E2A" w:rsidRDefault="00A70E2A" w:rsidP="00A70E2A">
      <w:pPr>
        <w:pStyle w:val="PL"/>
      </w:pPr>
      <w:r>
        <w:t xml:space="preserve">          $ref: 'TS29571_CommonData.yaml#/components/schemas/SamplingRatio'</w:t>
      </w:r>
    </w:p>
    <w:p w14:paraId="271233F0" w14:textId="77777777" w:rsidR="00A70E2A" w:rsidRDefault="00A70E2A" w:rsidP="00A70E2A">
      <w:pPr>
        <w:pStyle w:val="PL"/>
      </w:pPr>
      <w:r>
        <w:t xml:space="preserve">    AnySlice:</w:t>
      </w:r>
    </w:p>
    <w:p w14:paraId="005F42C0" w14:textId="77777777" w:rsidR="00A70E2A" w:rsidRDefault="00A70E2A" w:rsidP="00A70E2A">
      <w:pPr>
        <w:pStyle w:val="PL"/>
      </w:pPr>
      <w:r>
        <w:t xml:space="preserve">      type: boolean</w:t>
      </w:r>
    </w:p>
    <w:p w14:paraId="61907AF1" w14:textId="77777777" w:rsidR="00A70E2A" w:rsidRDefault="00A70E2A" w:rsidP="00A70E2A">
      <w:pPr>
        <w:pStyle w:val="PL"/>
      </w:pPr>
      <w:r>
        <w:lastRenderedPageBreak/>
        <w:t xml:space="preserve">      description: FALSE represents not applicable for all slices. TRUE represents applicable for all slices.</w:t>
      </w:r>
    </w:p>
    <w:p w14:paraId="7EC95C6B" w14:textId="77777777" w:rsidR="00A70E2A" w:rsidRDefault="00A70E2A" w:rsidP="00A70E2A">
      <w:pPr>
        <w:pStyle w:val="PL"/>
      </w:pPr>
      <w:r>
        <w:t xml:space="preserve">    LoadLevelInformation:</w:t>
      </w:r>
    </w:p>
    <w:p w14:paraId="0DEB808A" w14:textId="77777777" w:rsidR="00A70E2A" w:rsidRDefault="00A70E2A" w:rsidP="00A70E2A">
      <w:pPr>
        <w:pStyle w:val="PL"/>
      </w:pPr>
      <w:r>
        <w:t xml:space="preserve">      type: integer</w:t>
      </w:r>
    </w:p>
    <w:p w14:paraId="1EAEF7CA" w14:textId="77777777" w:rsidR="00A70E2A" w:rsidRDefault="00A70E2A" w:rsidP="00A70E2A">
      <w:pPr>
        <w:pStyle w:val="PL"/>
      </w:pPr>
      <w:r>
        <w:t xml:space="preserve">      description: Load level information of the network slice instance.</w:t>
      </w:r>
    </w:p>
    <w:p w14:paraId="3964C910" w14:textId="77777777" w:rsidR="00A70E2A" w:rsidRDefault="00A70E2A" w:rsidP="00A70E2A">
      <w:pPr>
        <w:pStyle w:val="PL"/>
      </w:pPr>
      <w:r>
        <w:t xml:space="preserve">    AbnormalBehaviour:</w:t>
      </w:r>
    </w:p>
    <w:p w14:paraId="6A824BFE" w14:textId="77777777" w:rsidR="00A70E2A" w:rsidRDefault="00A70E2A" w:rsidP="00A70E2A">
      <w:pPr>
        <w:pStyle w:val="PL"/>
      </w:pPr>
      <w:r>
        <w:t xml:space="preserve">      description: Represents the abnormal behaviour information.</w:t>
      </w:r>
    </w:p>
    <w:p w14:paraId="23AA3FAB" w14:textId="77777777" w:rsidR="00A70E2A" w:rsidRDefault="00A70E2A" w:rsidP="00A70E2A">
      <w:pPr>
        <w:pStyle w:val="PL"/>
      </w:pPr>
      <w:r>
        <w:t xml:space="preserve">      type: object</w:t>
      </w:r>
    </w:p>
    <w:p w14:paraId="55594847" w14:textId="77777777" w:rsidR="00A70E2A" w:rsidRDefault="00A70E2A" w:rsidP="00A70E2A">
      <w:pPr>
        <w:pStyle w:val="PL"/>
      </w:pPr>
      <w:r>
        <w:t xml:space="preserve">      properties:</w:t>
      </w:r>
    </w:p>
    <w:p w14:paraId="5D36BEBB" w14:textId="77777777" w:rsidR="00A70E2A" w:rsidRDefault="00A70E2A" w:rsidP="00A70E2A">
      <w:pPr>
        <w:pStyle w:val="PL"/>
      </w:pPr>
      <w:r>
        <w:t xml:space="preserve">        supis:</w:t>
      </w:r>
    </w:p>
    <w:p w14:paraId="183FFE34" w14:textId="77777777" w:rsidR="00A70E2A" w:rsidRDefault="00A70E2A" w:rsidP="00A70E2A">
      <w:pPr>
        <w:pStyle w:val="PL"/>
      </w:pPr>
      <w:r>
        <w:t xml:space="preserve">          type: array</w:t>
      </w:r>
    </w:p>
    <w:p w14:paraId="6A07C470" w14:textId="77777777" w:rsidR="00A70E2A" w:rsidRDefault="00A70E2A" w:rsidP="00A70E2A">
      <w:pPr>
        <w:pStyle w:val="PL"/>
      </w:pPr>
      <w:r>
        <w:t xml:space="preserve">          items:</w:t>
      </w:r>
    </w:p>
    <w:p w14:paraId="4707FBB1" w14:textId="77777777" w:rsidR="00A70E2A" w:rsidRDefault="00A70E2A" w:rsidP="00A70E2A">
      <w:pPr>
        <w:pStyle w:val="PL"/>
      </w:pPr>
      <w:r>
        <w:t xml:space="preserve">            $ref: 'TS29571_CommonData.yaml#/components/schemas/Supi'</w:t>
      </w:r>
    </w:p>
    <w:p w14:paraId="184F8A92" w14:textId="77777777" w:rsidR="00A70E2A" w:rsidRDefault="00A70E2A" w:rsidP="00A70E2A">
      <w:pPr>
        <w:pStyle w:val="PL"/>
      </w:pPr>
      <w:r>
        <w:t xml:space="preserve">          minItems: 1</w:t>
      </w:r>
    </w:p>
    <w:p w14:paraId="3E83D1A4" w14:textId="77777777" w:rsidR="00A70E2A" w:rsidRDefault="00A70E2A" w:rsidP="00A70E2A">
      <w:pPr>
        <w:pStyle w:val="PL"/>
      </w:pPr>
      <w:r>
        <w:t xml:space="preserve">        excep:</w:t>
      </w:r>
    </w:p>
    <w:p w14:paraId="620E48CF" w14:textId="77777777" w:rsidR="00A70E2A" w:rsidRDefault="00A70E2A" w:rsidP="00A70E2A">
      <w:pPr>
        <w:pStyle w:val="PL"/>
      </w:pPr>
      <w:r>
        <w:t xml:space="preserve">          $ref: '#/components/schemas/Exception'</w:t>
      </w:r>
    </w:p>
    <w:p w14:paraId="590C0AEF" w14:textId="77777777" w:rsidR="00A70E2A" w:rsidRDefault="00A70E2A" w:rsidP="00A70E2A">
      <w:pPr>
        <w:pStyle w:val="PL"/>
      </w:pPr>
      <w:r>
        <w:t xml:space="preserve">        dnn:</w:t>
      </w:r>
    </w:p>
    <w:p w14:paraId="3E0C5595" w14:textId="77777777" w:rsidR="00A70E2A" w:rsidRDefault="00A70E2A" w:rsidP="00A70E2A">
      <w:pPr>
        <w:pStyle w:val="PL"/>
      </w:pPr>
      <w:r>
        <w:t xml:space="preserve">          $ref: 'TS29571_CommonData.yaml#/components/schemas/Dnn'</w:t>
      </w:r>
    </w:p>
    <w:p w14:paraId="7A3BF809" w14:textId="77777777" w:rsidR="00A70E2A" w:rsidRDefault="00A70E2A" w:rsidP="00A70E2A">
      <w:pPr>
        <w:pStyle w:val="PL"/>
      </w:pPr>
      <w:r>
        <w:t xml:space="preserve">        snssai:</w:t>
      </w:r>
    </w:p>
    <w:p w14:paraId="69A77956" w14:textId="77777777" w:rsidR="00A70E2A" w:rsidRDefault="00A70E2A" w:rsidP="00A70E2A">
      <w:pPr>
        <w:pStyle w:val="PL"/>
      </w:pPr>
      <w:r>
        <w:t xml:space="preserve">          $ref: 'TS29571_CommonData.yaml#/components/schemas/Snssai'</w:t>
      </w:r>
    </w:p>
    <w:p w14:paraId="58E6D30C" w14:textId="77777777" w:rsidR="00A70E2A" w:rsidRDefault="00A70E2A" w:rsidP="00A70E2A">
      <w:pPr>
        <w:pStyle w:val="PL"/>
      </w:pPr>
      <w:r>
        <w:t xml:space="preserve">        ratio:</w:t>
      </w:r>
    </w:p>
    <w:p w14:paraId="2A3B6866" w14:textId="77777777" w:rsidR="00A70E2A" w:rsidRDefault="00A70E2A" w:rsidP="00A70E2A">
      <w:pPr>
        <w:pStyle w:val="PL"/>
      </w:pPr>
      <w:r>
        <w:t xml:space="preserve">          $ref: 'TS29571_CommonData.yaml#/components/schemas/SamplingRatio'</w:t>
      </w:r>
    </w:p>
    <w:p w14:paraId="4420E041" w14:textId="77777777" w:rsidR="00A70E2A" w:rsidRDefault="00A70E2A" w:rsidP="00A70E2A">
      <w:pPr>
        <w:pStyle w:val="PL"/>
      </w:pPr>
      <w:r>
        <w:t xml:space="preserve">        confidence:</w:t>
      </w:r>
    </w:p>
    <w:p w14:paraId="3C47F73A" w14:textId="77777777" w:rsidR="00A70E2A" w:rsidRDefault="00A70E2A" w:rsidP="00A70E2A">
      <w:pPr>
        <w:pStyle w:val="PL"/>
      </w:pPr>
      <w:r>
        <w:t xml:space="preserve">          $ref: 'TS29571_CommonData.yaml#/components/schemas/Uinteger'</w:t>
      </w:r>
    </w:p>
    <w:p w14:paraId="2FE44F34" w14:textId="77777777" w:rsidR="00A70E2A" w:rsidRDefault="00A70E2A" w:rsidP="00A70E2A">
      <w:pPr>
        <w:pStyle w:val="PL"/>
      </w:pPr>
      <w:r>
        <w:t xml:space="preserve">        addtMeasInfo:</w:t>
      </w:r>
    </w:p>
    <w:p w14:paraId="64BF3D47" w14:textId="77777777" w:rsidR="00A70E2A" w:rsidRDefault="00A70E2A" w:rsidP="00A70E2A">
      <w:pPr>
        <w:pStyle w:val="PL"/>
      </w:pPr>
      <w:r>
        <w:t xml:space="preserve">          $ref: '#/components/schemas/AdditionalMeasurement'</w:t>
      </w:r>
    </w:p>
    <w:p w14:paraId="179EC043" w14:textId="77777777" w:rsidR="00A70E2A" w:rsidRDefault="00A70E2A" w:rsidP="00A70E2A">
      <w:pPr>
        <w:pStyle w:val="PL"/>
      </w:pPr>
      <w:r>
        <w:t xml:space="preserve">      required:</w:t>
      </w:r>
    </w:p>
    <w:p w14:paraId="40427A4B" w14:textId="77777777" w:rsidR="00A70E2A" w:rsidRDefault="00A70E2A" w:rsidP="00A70E2A">
      <w:pPr>
        <w:pStyle w:val="PL"/>
      </w:pPr>
      <w:r>
        <w:t xml:space="preserve">        - excep</w:t>
      </w:r>
    </w:p>
    <w:p w14:paraId="515A72AD" w14:textId="77777777" w:rsidR="00A70E2A" w:rsidRDefault="00A70E2A" w:rsidP="00A70E2A">
      <w:pPr>
        <w:pStyle w:val="PL"/>
      </w:pPr>
      <w:r>
        <w:t xml:space="preserve">    Exception:</w:t>
      </w:r>
    </w:p>
    <w:p w14:paraId="15EE321D" w14:textId="77777777" w:rsidR="00A70E2A" w:rsidRDefault="00A70E2A" w:rsidP="00A70E2A">
      <w:pPr>
        <w:pStyle w:val="PL"/>
      </w:pPr>
      <w:r>
        <w:t xml:space="preserve">      description: Represents the Exception information.</w:t>
      </w:r>
    </w:p>
    <w:p w14:paraId="6E053F26" w14:textId="77777777" w:rsidR="00A70E2A" w:rsidRDefault="00A70E2A" w:rsidP="00A70E2A">
      <w:pPr>
        <w:pStyle w:val="PL"/>
      </w:pPr>
      <w:r>
        <w:t xml:space="preserve">      type: object</w:t>
      </w:r>
    </w:p>
    <w:p w14:paraId="5A5492FC" w14:textId="77777777" w:rsidR="00A70E2A" w:rsidRDefault="00A70E2A" w:rsidP="00A70E2A">
      <w:pPr>
        <w:pStyle w:val="PL"/>
      </w:pPr>
      <w:r>
        <w:t xml:space="preserve">      properties:</w:t>
      </w:r>
    </w:p>
    <w:p w14:paraId="7997A2E3" w14:textId="77777777" w:rsidR="00A70E2A" w:rsidRDefault="00A70E2A" w:rsidP="00A70E2A">
      <w:pPr>
        <w:pStyle w:val="PL"/>
      </w:pPr>
      <w:r>
        <w:t xml:space="preserve">        excepId:</w:t>
      </w:r>
    </w:p>
    <w:p w14:paraId="4950DA65" w14:textId="77777777" w:rsidR="00A70E2A" w:rsidRDefault="00A70E2A" w:rsidP="00A70E2A">
      <w:pPr>
        <w:pStyle w:val="PL"/>
      </w:pPr>
      <w:r>
        <w:t xml:space="preserve">          $ref: '#/components/schemas/ExceptionId'</w:t>
      </w:r>
    </w:p>
    <w:p w14:paraId="3DD73F51" w14:textId="77777777" w:rsidR="00A70E2A" w:rsidRDefault="00A70E2A" w:rsidP="00A70E2A">
      <w:pPr>
        <w:pStyle w:val="PL"/>
      </w:pPr>
      <w:r>
        <w:t xml:space="preserve">        excepLevel:</w:t>
      </w:r>
    </w:p>
    <w:p w14:paraId="05A4CC1D" w14:textId="77777777" w:rsidR="00A70E2A" w:rsidRDefault="00A70E2A" w:rsidP="00A70E2A">
      <w:pPr>
        <w:pStyle w:val="PL"/>
      </w:pPr>
      <w:r>
        <w:t xml:space="preserve">          type: integer</w:t>
      </w:r>
    </w:p>
    <w:p w14:paraId="1E37252A" w14:textId="77777777" w:rsidR="00A70E2A" w:rsidRDefault="00A70E2A" w:rsidP="00A70E2A">
      <w:pPr>
        <w:pStyle w:val="PL"/>
      </w:pPr>
      <w:r>
        <w:t xml:space="preserve">        excepTrend:</w:t>
      </w:r>
    </w:p>
    <w:p w14:paraId="449991AD" w14:textId="77777777" w:rsidR="00A70E2A" w:rsidRDefault="00A70E2A" w:rsidP="00A70E2A">
      <w:pPr>
        <w:pStyle w:val="PL"/>
      </w:pPr>
      <w:r>
        <w:t xml:space="preserve">          $ref: '#/components/schemas/ExceptionTrend'</w:t>
      </w:r>
    </w:p>
    <w:p w14:paraId="52767662" w14:textId="77777777" w:rsidR="00A70E2A" w:rsidRDefault="00A70E2A" w:rsidP="00A70E2A">
      <w:pPr>
        <w:pStyle w:val="PL"/>
      </w:pPr>
      <w:r>
        <w:t xml:space="preserve">      required:</w:t>
      </w:r>
    </w:p>
    <w:p w14:paraId="25A873F5" w14:textId="77777777" w:rsidR="00A70E2A" w:rsidRDefault="00A70E2A" w:rsidP="00A70E2A">
      <w:pPr>
        <w:pStyle w:val="PL"/>
      </w:pPr>
      <w:r>
        <w:t xml:space="preserve">        - excepId</w:t>
      </w:r>
    </w:p>
    <w:p w14:paraId="4A753620" w14:textId="77777777" w:rsidR="00A70E2A" w:rsidRDefault="00A70E2A" w:rsidP="00A70E2A">
      <w:pPr>
        <w:pStyle w:val="PL"/>
      </w:pPr>
      <w:r>
        <w:t xml:space="preserve">    AdditionalMeasurement:</w:t>
      </w:r>
    </w:p>
    <w:p w14:paraId="0DAA4557" w14:textId="77777777" w:rsidR="00A70E2A" w:rsidRDefault="00A70E2A" w:rsidP="00A70E2A">
      <w:pPr>
        <w:pStyle w:val="PL"/>
      </w:pPr>
      <w:r>
        <w:t xml:space="preserve">      description: Represents additional measurement information.</w:t>
      </w:r>
    </w:p>
    <w:p w14:paraId="5832DAAB" w14:textId="77777777" w:rsidR="00A70E2A" w:rsidRDefault="00A70E2A" w:rsidP="00A70E2A">
      <w:pPr>
        <w:pStyle w:val="PL"/>
      </w:pPr>
      <w:r>
        <w:t xml:space="preserve">      type: object</w:t>
      </w:r>
    </w:p>
    <w:p w14:paraId="31FBB793" w14:textId="77777777" w:rsidR="00A70E2A" w:rsidRDefault="00A70E2A" w:rsidP="00A70E2A">
      <w:pPr>
        <w:pStyle w:val="PL"/>
      </w:pPr>
      <w:r>
        <w:t xml:space="preserve">      properties:</w:t>
      </w:r>
    </w:p>
    <w:p w14:paraId="20BE59FF" w14:textId="77777777" w:rsidR="00A70E2A" w:rsidRDefault="00A70E2A" w:rsidP="00A70E2A">
      <w:pPr>
        <w:pStyle w:val="PL"/>
      </w:pPr>
      <w:r>
        <w:t xml:space="preserve">        unexpLoc:</w:t>
      </w:r>
    </w:p>
    <w:p w14:paraId="418F4C13" w14:textId="77777777" w:rsidR="00A70E2A" w:rsidRDefault="00A70E2A" w:rsidP="00A70E2A">
      <w:pPr>
        <w:pStyle w:val="PL"/>
      </w:pPr>
      <w:r>
        <w:t xml:space="preserve">          $ref: 'TS29554_Npcf_BDTPolicyControl.yaml#/components/schemas/NetworkAreaInfo'</w:t>
      </w:r>
    </w:p>
    <w:p w14:paraId="316656D6" w14:textId="77777777" w:rsidR="00A70E2A" w:rsidRDefault="00A70E2A" w:rsidP="00A70E2A">
      <w:pPr>
        <w:pStyle w:val="PL"/>
      </w:pPr>
      <w:r>
        <w:t xml:space="preserve">        unexpFlowTeps:</w:t>
      </w:r>
    </w:p>
    <w:p w14:paraId="3E1E12BB" w14:textId="77777777" w:rsidR="00A70E2A" w:rsidRDefault="00A70E2A" w:rsidP="00A70E2A">
      <w:pPr>
        <w:pStyle w:val="PL"/>
      </w:pPr>
      <w:r>
        <w:t xml:space="preserve">          type: array</w:t>
      </w:r>
    </w:p>
    <w:p w14:paraId="22C1523F" w14:textId="77777777" w:rsidR="00A70E2A" w:rsidRDefault="00A70E2A" w:rsidP="00A70E2A">
      <w:pPr>
        <w:pStyle w:val="PL"/>
      </w:pPr>
      <w:r>
        <w:t xml:space="preserve">          items:</w:t>
      </w:r>
    </w:p>
    <w:p w14:paraId="6D7D0B35" w14:textId="77777777" w:rsidR="00A70E2A" w:rsidRDefault="00A70E2A" w:rsidP="00A70E2A">
      <w:pPr>
        <w:pStyle w:val="PL"/>
      </w:pPr>
      <w:r>
        <w:t xml:space="preserve">            $ref: '#/components/schemas/IpEthFlowDescription'</w:t>
      </w:r>
    </w:p>
    <w:p w14:paraId="7123E5AA" w14:textId="77777777" w:rsidR="00A70E2A" w:rsidRDefault="00A70E2A" w:rsidP="00A70E2A">
      <w:pPr>
        <w:pStyle w:val="PL"/>
      </w:pPr>
      <w:r>
        <w:t xml:space="preserve">          minItems: 1</w:t>
      </w:r>
    </w:p>
    <w:p w14:paraId="092E9CE1" w14:textId="77777777" w:rsidR="00A70E2A" w:rsidRDefault="00A70E2A" w:rsidP="00A70E2A">
      <w:pPr>
        <w:pStyle w:val="PL"/>
      </w:pPr>
      <w:r>
        <w:t xml:space="preserve">        unexpWakes:</w:t>
      </w:r>
    </w:p>
    <w:p w14:paraId="5C45096D" w14:textId="77777777" w:rsidR="00A70E2A" w:rsidRDefault="00A70E2A" w:rsidP="00A70E2A">
      <w:pPr>
        <w:pStyle w:val="PL"/>
      </w:pPr>
      <w:r>
        <w:t xml:space="preserve">          type: array</w:t>
      </w:r>
    </w:p>
    <w:p w14:paraId="5F878272" w14:textId="77777777" w:rsidR="00A70E2A" w:rsidRDefault="00A70E2A" w:rsidP="00A70E2A">
      <w:pPr>
        <w:pStyle w:val="PL"/>
      </w:pPr>
      <w:r>
        <w:t xml:space="preserve">          items:</w:t>
      </w:r>
    </w:p>
    <w:p w14:paraId="6CA4462C" w14:textId="77777777" w:rsidR="00A70E2A" w:rsidRDefault="00A70E2A" w:rsidP="00A70E2A">
      <w:pPr>
        <w:pStyle w:val="PL"/>
      </w:pPr>
      <w:r>
        <w:t xml:space="preserve">            $ref: 'TS29571_CommonData.yaml#/components/schemas/DateTime'</w:t>
      </w:r>
    </w:p>
    <w:p w14:paraId="7525025D" w14:textId="77777777" w:rsidR="00A70E2A" w:rsidRDefault="00A70E2A" w:rsidP="00A70E2A">
      <w:pPr>
        <w:pStyle w:val="PL"/>
      </w:pPr>
      <w:r>
        <w:t xml:space="preserve">          minItems: 1</w:t>
      </w:r>
    </w:p>
    <w:p w14:paraId="27D897B5" w14:textId="77777777" w:rsidR="00A70E2A" w:rsidRDefault="00A70E2A" w:rsidP="00A70E2A">
      <w:pPr>
        <w:pStyle w:val="PL"/>
      </w:pPr>
      <w:r>
        <w:t xml:space="preserve">        ddosAttack:</w:t>
      </w:r>
    </w:p>
    <w:p w14:paraId="3B40C037" w14:textId="77777777" w:rsidR="00A70E2A" w:rsidRDefault="00A70E2A" w:rsidP="00A70E2A">
      <w:pPr>
        <w:pStyle w:val="PL"/>
      </w:pPr>
      <w:r>
        <w:t xml:space="preserve">          $ref: '#/components/schemas/AddressList'</w:t>
      </w:r>
    </w:p>
    <w:p w14:paraId="3E1AC011" w14:textId="77777777" w:rsidR="00A70E2A" w:rsidRDefault="00A70E2A" w:rsidP="00A70E2A">
      <w:pPr>
        <w:pStyle w:val="PL"/>
      </w:pPr>
      <w:r>
        <w:t xml:space="preserve">        wrgDest:</w:t>
      </w:r>
    </w:p>
    <w:p w14:paraId="23472DF6" w14:textId="77777777" w:rsidR="00A70E2A" w:rsidRDefault="00A70E2A" w:rsidP="00A70E2A">
      <w:pPr>
        <w:pStyle w:val="PL"/>
      </w:pPr>
      <w:r>
        <w:t xml:space="preserve">          $ref: '#/components/schemas/AddressList'</w:t>
      </w:r>
    </w:p>
    <w:p w14:paraId="7CBAEB6A" w14:textId="77777777" w:rsidR="00A70E2A" w:rsidRDefault="00A70E2A" w:rsidP="00A70E2A">
      <w:pPr>
        <w:pStyle w:val="PL"/>
      </w:pPr>
      <w:r>
        <w:t xml:space="preserve">        circums:</w:t>
      </w:r>
    </w:p>
    <w:p w14:paraId="29E6326D" w14:textId="77777777" w:rsidR="00A70E2A" w:rsidRDefault="00A70E2A" w:rsidP="00A70E2A">
      <w:pPr>
        <w:pStyle w:val="PL"/>
      </w:pPr>
      <w:r>
        <w:t xml:space="preserve">          type: array</w:t>
      </w:r>
    </w:p>
    <w:p w14:paraId="7F294F3E" w14:textId="77777777" w:rsidR="00A70E2A" w:rsidRDefault="00A70E2A" w:rsidP="00A70E2A">
      <w:pPr>
        <w:pStyle w:val="PL"/>
      </w:pPr>
      <w:r>
        <w:t xml:space="preserve">          items:</w:t>
      </w:r>
    </w:p>
    <w:p w14:paraId="6ED200F2" w14:textId="77777777" w:rsidR="00A70E2A" w:rsidRDefault="00A70E2A" w:rsidP="00A70E2A">
      <w:pPr>
        <w:pStyle w:val="PL"/>
      </w:pPr>
      <w:r>
        <w:t xml:space="preserve">            $ref: '#/components/schemas/CircumstanceDescription'</w:t>
      </w:r>
    </w:p>
    <w:p w14:paraId="097B34D6" w14:textId="77777777" w:rsidR="00A70E2A" w:rsidRDefault="00A70E2A" w:rsidP="00A70E2A">
      <w:pPr>
        <w:pStyle w:val="PL"/>
      </w:pPr>
      <w:r>
        <w:t xml:space="preserve">          minItems: 1</w:t>
      </w:r>
    </w:p>
    <w:p w14:paraId="56A69F07" w14:textId="77777777" w:rsidR="00A70E2A" w:rsidRDefault="00A70E2A" w:rsidP="00A70E2A">
      <w:pPr>
        <w:pStyle w:val="PL"/>
      </w:pPr>
      <w:r>
        <w:t xml:space="preserve">    IpEthFlowDescription:</w:t>
      </w:r>
    </w:p>
    <w:p w14:paraId="512FAC9A" w14:textId="77777777" w:rsidR="00A70E2A" w:rsidRDefault="00A70E2A" w:rsidP="00A70E2A">
      <w:pPr>
        <w:pStyle w:val="PL"/>
      </w:pPr>
      <w:r>
        <w:t xml:space="preserve">      description: Contains the description of an Uplink and/or Downlink Ethernet flow.</w:t>
      </w:r>
    </w:p>
    <w:p w14:paraId="2CFD80B7" w14:textId="77777777" w:rsidR="00A70E2A" w:rsidRDefault="00A70E2A" w:rsidP="00A70E2A">
      <w:pPr>
        <w:pStyle w:val="PL"/>
      </w:pPr>
      <w:r>
        <w:t xml:space="preserve">      type: object</w:t>
      </w:r>
    </w:p>
    <w:p w14:paraId="143FAE1F" w14:textId="77777777" w:rsidR="00A70E2A" w:rsidRDefault="00A70E2A" w:rsidP="00A70E2A">
      <w:pPr>
        <w:pStyle w:val="PL"/>
      </w:pPr>
      <w:r>
        <w:t xml:space="preserve">      properties:</w:t>
      </w:r>
    </w:p>
    <w:p w14:paraId="6A07933B" w14:textId="77777777" w:rsidR="00A70E2A" w:rsidRDefault="00A70E2A" w:rsidP="00A70E2A">
      <w:pPr>
        <w:pStyle w:val="PL"/>
      </w:pPr>
      <w:r>
        <w:t xml:space="preserve">        ipTrafficFilter:</w:t>
      </w:r>
    </w:p>
    <w:p w14:paraId="3FA83293" w14:textId="77777777" w:rsidR="00A70E2A" w:rsidRDefault="00A70E2A" w:rsidP="00A70E2A">
      <w:pPr>
        <w:pStyle w:val="PL"/>
      </w:pPr>
      <w:r>
        <w:t xml:space="preserve">          $ref: 'TS29514_Npcf_PolicyAuthorization.yaml#/components/schemas/FlowDescription'</w:t>
      </w:r>
    </w:p>
    <w:p w14:paraId="32A8F9B6" w14:textId="77777777" w:rsidR="00A70E2A" w:rsidRDefault="00A70E2A" w:rsidP="00A70E2A">
      <w:pPr>
        <w:pStyle w:val="PL"/>
      </w:pPr>
      <w:r>
        <w:t xml:space="preserve">        ethTrafficFilter:</w:t>
      </w:r>
    </w:p>
    <w:p w14:paraId="17807976" w14:textId="77777777" w:rsidR="00A70E2A" w:rsidRDefault="00A70E2A" w:rsidP="00A70E2A">
      <w:pPr>
        <w:pStyle w:val="PL"/>
      </w:pPr>
      <w:r>
        <w:t xml:space="preserve">          $ref: 'TS29514_Npcf_PolicyAuthorization.yaml#/components/schemas/EthFlowDescription'</w:t>
      </w:r>
    </w:p>
    <w:p w14:paraId="36C05C24" w14:textId="77777777" w:rsidR="00A70E2A" w:rsidRDefault="00A70E2A" w:rsidP="00A70E2A">
      <w:pPr>
        <w:pStyle w:val="PL"/>
      </w:pPr>
      <w:r>
        <w:t xml:space="preserve">    AddressList:</w:t>
      </w:r>
    </w:p>
    <w:p w14:paraId="0C9B945E" w14:textId="77777777" w:rsidR="00A70E2A" w:rsidRDefault="00A70E2A" w:rsidP="00A70E2A">
      <w:pPr>
        <w:pStyle w:val="PL"/>
      </w:pPr>
      <w:r>
        <w:t xml:space="preserve">      description: Represents a list of IPv4 and/or IPv6 addresses.</w:t>
      </w:r>
    </w:p>
    <w:p w14:paraId="479791F8" w14:textId="77777777" w:rsidR="00A70E2A" w:rsidRDefault="00A70E2A" w:rsidP="00A70E2A">
      <w:pPr>
        <w:pStyle w:val="PL"/>
      </w:pPr>
      <w:r>
        <w:t xml:space="preserve">      type: object</w:t>
      </w:r>
    </w:p>
    <w:p w14:paraId="1CC7BD4C" w14:textId="77777777" w:rsidR="00A70E2A" w:rsidRDefault="00A70E2A" w:rsidP="00A70E2A">
      <w:pPr>
        <w:pStyle w:val="PL"/>
      </w:pPr>
      <w:r>
        <w:t xml:space="preserve">      properties:</w:t>
      </w:r>
    </w:p>
    <w:p w14:paraId="35B5DD29" w14:textId="77777777" w:rsidR="00A70E2A" w:rsidRDefault="00A70E2A" w:rsidP="00A70E2A">
      <w:pPr>
        <w:pStyle w:val="PL"/>
      </w:pPr>
      <w:r>
        <w:t xml:space="preserve">        ipv4Addrs:</w:t>
      </w:r>
    </w:p>
    <w:p w14:paraId="1CF22B7D" w14:textId="77777777" w:rsidR="00A70E2A" w:rsidRDefault="00A70E2A" w:rsidP="00A70E2A">
      <w:pPr>
        <w:pStyle w:val="PL"/>
      </w:pPr>
      <w:r>
        <w:lastRenderedPageBreak/>
        <w:t xml:space="preserve">          type: array</w:t>
      </w:r>
    </w:p>
    <w:p w14:paraId="117B19BA" w14:textId="77777777" w:rsidR="00A70E2A" w:rsidRDefault="00A70E2A" w:rsidP="00A70E2A">
      <w:pPr>
        <w:pStyle w:val="PL"/>
      </w:pPr>
      <w:r>
        <w:t xml:space="preserve">          items:</w:t>
      </w:r>
    </w:p>
    <w:p w14:paraId="3A96BAB4" w14:textId="77777777" w:rsidR="00A70E2A" w:rsidRDefault="00A70E2A" w:rsidP="00A70E2A">
      <w:pPr>
        <w:pStyle w:val="PL"/>
      </w:pPr>
      <w:r>
        <w:t xml:space="preserve">            $ref: 'TS29571_CommonData.yaml#/components/schemas/Ipv4Addr'</w:t>
      </w:r>
    </w:p>
    <w:p w14:paraId="438565D4" w14:textId="77777777" w:rsidR="00A70E2A" w:rsidRDefault="00A70E2A" w:rsidP="00A70E2A">
      <w:pPr>
        <w:pStyle w:val="PL"/>
      </w:pPr>
      <w:r>
        <w:t xml:space="preserve">          minItems: 1</w:t>
      </w:r>
    </w:p>
    <w:p w14:paraId="6FA05911" w14:textId="77777777" w:rsidR="00A70E2A" w:rsidRDefault="00A70E2A" w:rsidP="00A70E2A">
      <w:pPr>
        <w:pStyle w:val="PL"/>
      </w:pPr>
      <w:r>
        <w:t xml:space="preserve">        ipv6Addrs:</w:t>
      </w:r>
    </w:p>
    <w:p w14:paraId="7585E652" w14:textId="77777777" w:rsidR="00A70E2A" w:rsidRDefault="00A70E2A" w:rsidP="00A70E2A">
      <w:pPr>
        <w:pStyle w:val="PL"/>
      </w:pPr>
      <w:r>
        <w:t xml:space="preserve">          type: array</w:t>
      </w:r>
    </w:p>
    <w:p w14:paraId="2CE1CF73" w14:textId="77777777" w:rsidR="00A70E2A" w:rsidRDefault="00A70E2A" w:rsidP="00A70E2A">
      <w:pPr>
        <w:pStyle w:val="PL"/>
      </w:pPr>
      <w:r>
        <w:t xml:space="preserve">          items:</w:t>
      </w:r>
    </w:p>
    <w:p w14:paraId="6DE04BC3" w14:textId="77777777" w:rsidR="00A70E2A" w:rsidRDefault="00A70E2A" w:rsidP="00A70E2A">
      <w:pPr>
        <w:pStyle w:val="PL"/>
      </w:pPr>
      <w:r>
        <w:t xml:space="preserve">            $ref: 'TS29571_CommonData.yaml#/components/schemas/Ipv6Addr'</w:t>
      </w:r>
    </w:p>
    <w:p w14:paraId="50C761A3" w14:textId="77777777" w:rsidR="00A70E2A" w:rsidRDefault="00A70E2A" w:rsidP="00A70E2A">
      <w:pPr>
        <w:pStyle w:val="PL"/>
      </w:pPr>
      <w:r>
        <w:t xml:space="preserve">          minItems: 1</w:t>
      </w:r>
    </w:p>
    <w:p w14:paraId="0BF99657" w14:textId="77777777" w:rsidR="00A70E2A" w:rsidRDefault="00A70E2A" w:rsidP="00A70E2A">
      <w:pPr>
        <w:pStyle w:val="PL"/>
      </w:pPr>
      <w:r>
        <w:t xml:space="preserve">    CircumstanceDescription:</w:t>
      </w:r>
    </w:p>
    <w:p w14:paraId="01093F35" w14:textId="77777777" w:rsidR="00A70E2A" w:rsidRDefault="00A70E2A" w:rsidP="00A70E2A">
      <w:pPr>
        <w:pStyle w:val="PL"/>
      </w:pPr>
      <w:r>
        <w:t xml:space="preserve">      description: Contains the description of a circumstance.</w:t>
      </w:r>
    </w:p>
    <w:p w14:paraId="5ACA7F30" w14:textId="77777777" w:rsidR="00A70E2A" w:rsidRDefault="00A70E2A" w:rsidP="00A70E2A">
      <w:pPr>
        <w:pStyle w:val="PL"/>
      </w:pPr>
      <w:r>
        <w:t xml:space="preserve">      type: object</w:t>
      </w:r>
    </w:p>
    <w:p w14:paraId="257E315A" w14:textId="77777777" w:rsidR="00A70E2A" w:rsidRDefault="00A70E2A" w:rsidP="00A70E2A">
      <w:pPr>
        <w:pStyle w:val="PL"/>
      </w:pPr>
      <w:r>
        <w:t xml:space="preserve">      properties:</w:t>
      </w:r>
    </w:p>
    <w:p w14:paraId="753811A0" w14:textId="77777777" w:rsidR="00A70E2A" w:rsidRDefault="00A70E2A" w:rsidP="00A70E2A">
      <w:pPr>
        <w:pStyle w:val="PL"/>
      </w:pPr>
      <w:r>
        <w:t xml:space="preserve">        freq:</w:t>
      </w:r>
    </w:p>
    <w:p w14:paraId="03090F5B" w14:textId="77777777" w:rsidR="00A70E2A" w:rsidRDefault="00A70E2A" w:rsidP="00A70E2A">
      <w:pPr>
        <w:pStyle w:val="PL"/>
      </w:pPr>
      <w:r>
        <w:t xml:space="preserve">          $ref: 'TS29571_CommonData.yaml#/components/schemas/Float'</w:t>
      </w:r>
    </w:p>
    <w:p w14:paraId="0D9EBCA6" w14:textId="77777777" w:rsidR="00A70E2A" w:rsidRDefault="00A70E2A" w:rsidP="00A70E2A">
      <w:pPr>
        <w:pStyle w:val="PL"/>
      </w:pPr>
      <w:r>
        <w:t xml:space="preserve">        tm:</w:t>
      </w:r>
    </w:p>
    <w:p w14:paraId="1DB7F4B1" w14:textId="77777777" w:rsidR="00A70E2A" w:rsidRDefault="00A70E2A" w:rsidP="00A70E2A">
      <w:pPr>
        <w:pStyle w:val="PL"/>
      </w:pPr>
      <w:r>
        <w:t xml:space="preserve">          $ref: 'TS29571_CommonData.yaml#/components/schemas/DateTime'</w:t>
      </w:r>
    </w:p>
    <w:p w14:paraId="3532E040" w14:textId="77777777" w:rsidR="00A70E2A" w:rsidRDefault="00A70E2A" w:rsidP="00A70E2A">
      <w:pPr>
        <w:pStyle w:val="PL"/>
      </w:pPr>
      <w:r>
        <w:t xml:space="preserve">        locArea:</w:t>
      </w:r>
    </w:p>
    <w:p w14:paraId="7BD1C8B2" w14:textId="77777777" w:rsidR="00A70E2A" w:rsidRDefault="00A70E2A" w:rsidP="00A70E2A">
      <w:pPr>
        <w:pStyle w:val="PL"/>
      </w:pPr>
      <w:r>
        <w:t xml:space="preserve">          $ref: 'TS29554_Npcf_BDTPolicyControl.yaml#/components/schemas/NetworkAreaInfo'</w:t>
      </w:r>
    </w:p>
    <w:p w14:paraId="3A0D3F83" w14:textId="77777777" w:rsidR="00A70E2A" w:rsidRDefault="00A70E2A" w:rsidP="00A70E2A">
      <w:pPr>
        <w:pStyle w:val="PL"/>
      </w:pPr>
      <w:r>
        <w:t xml:space="preserve">        vol:</w:t>
      </w:r>
    </w:p>
    <w:p w14:paraId="294A5F54" w14:textId="77777777" w:rsidR="00A70E2A" w:rsidRDefault="00A70E2A" w:rsidP="00A70E2A">
      <w:pPr>
        <w:pStyle w:val="PL"/>
      </w:pPr>
      <w:r>
        <w:t xml:space="preserve">          $ref: 'TS29122_CommonData.yaml#/components/schemas/Volume'</w:t>
      </w:r>
    </w:p>
    <w:p w14:paraId="2537F215" w14:textId="77777777" w:rsidR="00A70E2A" w:rsidRDefault="00A70E2A" w:rsidP="00A70E2A">
      <w:pPr>
        <w:pStyle w:val="PL"/>
      </w:pPr>
      <w:r>
        <w:t xml:space="preserve">    RetainabilityThreshold:</w:t>
      </w:r>
    </w:p>
    <w:p w14:paraId="6E4EDDED" w14:textId="77777777" w:rsidR="00A70E2A" w:rsidRDefault="00A70E2A" w:rsidP="00A70E2A">
      <w:pPr>
        <w:pStyle w:val="PL"/>
      </w:pPr>
      <w:r>
        <w:t xml:space="preserve">      description: Represents a QoS flow retainability threshold.</w:t>
      </w:r>
    </w:p>
    <w:p w14:paraId="62A4C62E" w14:textId="77777777" w:rsidR="00A70E2A" w:rsidRDefault="00A70E2A" w:rsidP="00A70E2A">
      <w:pPr>
        <w:pStyle w:val="PL"/>
      </w:pPr>
      <w:r>
        <w:t xml:space="preserve">      type: object</w:t>
      </w:r>
    </w:p>
    <w:p w14:paraId="6653C0EE" w14:textId="77777777" w:rsidR="00A70E2A" w:rsidRDefault="00A70E2A" w:rsidP="00A70E2A">
      <w:pPr>
        <w:pStyle w:val="PL"/>
      </w:pPr>
      <w:r>
        <w:t xml:space="preserve">      properties:</w:t>
      </w:r>
    </w:p>
    <w:p w14:paraId="361D4BB8" w14:textId="77777777" w:rsidR="00A70E2A" w:rsidRDefault="00A70E2A" w:rsidP="00A70E2A">
      <w:pPr>
        <w:pStyle w:val="PL"/>
      </w:pPr>
      <w:r>
        <w:t xml:space="preserve">        relFlowNum:</w:t>
      </w:r>
    </w:p>
    <w:p w14:paraId="1CEEA2D8" w14:textId="77777777" w:rsidR="00A70E2A" w:rsidRDefault="00A70E2A" w:rsidP="00A70E2A">
      <w:pPr>
        <w:pStyle w:val="PL"/>
      </w:pPr>
      <w:r>
        <w:t xml:space="preserve">          $ref: 'TS29571_CommonData.yaml#/components/schemas/Uinteger'</w:t>
      </w:r>
    </w:p>
    <w:p w14:paraId="09E9F983" w14:textId="77777777" w:rsidR="00A70E2A" w:rsidRDefault="00A70E2A" w:rsidP="00A70E2A">
      <w:pPr>
        <w:pStyle w:val="PL"/>
      </w:pPr>
      <w:r>
        <w:t xml:space="preserve">        relTimeUnit:</w:t>
      </w:r>
    </w:p>
    <w:p w14:paraId="7015BD2D" w14:textId="77777777" w:rsidR="00A70E2A" w:rsidRDefault="00A70E2A" w:rsidP="00A70E2A">
      <w:pPr>
        <w:pStyle w:val="PL"/>
      </w:pPr>
      <w:r>
        <w:t xml:space="preserve">          $ref: '#/components/schemas/TimeUnit'</w:t>
      </w:r>
    </w:p>
    <w:p w14:paraId="0D075618" w14:textId="77777777" w:rsidR="00A70E2A" w:rsidRDefault="00A70E2A" w:rsidP="00A70E2A">
      <w:pPr>
        <w:pStyle w:val="PL"/>
      </w:pPr>
      <w:r>
        <w:t xml:space="preserve">        relFlowRatio:</w:t>
      </w:r>
    </w:p>
    <w:p w14:paraId="6D7E9C2D" w14:textId="77777777" w:rsidR="00A70E2A" w:rsidRDefault="00A70E2A" w:rsidP="00A70E2A">
      <w:pPr>
        <w:pStyle w:val="PL"/>
      </w:pPr>
      <w:r>
        <w:t xml:space="preserve">          $ref: 'TS29571_CommonData.yaml#/components/schemas/SamplingRatio'</w:t>
      </w:r>
    </w:p>
    <w:p w14:paraId="2D3A52CD" w14:textId="77777777" w:rsidR="00A70E2A" w:rsidRDefault="00A70E2A" w:rsidP="00A70E2A">
      <w:pPr>
        <w:pStyle w:val="PL"/>
      </w:pPr>
      <w:r>
        <w:t xml:space="preserve">    NetworkPerfRequirement:</w:t>
      </w:r>
    </w:p>
    <w:p w14:paraId="31873E0B" w14:textId="77777777" w:rsidR="00A70E2A" w:rsidRDefault="00A70E2A" w:rsidP="00A70E2A">
      <w:pPr>
        <w:pStyle w:val="PL"/>
      </w:pPr>
      <w:r>
        <w:t xml:space="preserve">      description: Represents a network performance requirement.</w:t>
      </w:r>
    </w:p>
    <w:p w14:paraId="2C63EEFC" w14:textId="77777777" w:rsidR="00A70E2A" w:rsidRDefault="00A70E2A" w:rsidP="00A70E2A">
      <w:pPr>
        <w:pStyle w:val="PL"/>
      </w:pPr>
      <w:r>
        <w:t xml:space="preserve">      type: object</w:t>
      </w:r>
    </w:p>
    <w:p w14:paraId="10D3FBDD" w14:textId="77777777" w:rsidR="00A70E2A" w:rsidRDefault="00A70E2A" w:rsidP="00A70E2A">
      <w:pPr>
        <w:pStyle w:val="PL"/>
      </w:pPr>
      <w:r>
        <w:t xml:space="preserve">      properties:</w:t>
      </w:r>
    </w:p>
    <w:p w14:paraId="2F71F73F" w14:textId="77777777" w:rsidR="00A70E2A" w:rsidRDefault="00A70E2A" w:rsidP="00A70E2A">
      <w:pPr>
        <w:pStyle w:val="PL"/>
      </w:pPr>
      <w:r>
        <w:t xml:space="preserve">        nwPerfType:</w:t>
      </w:r>
    </w:p>
    <w:p w14:paraId="4226FAF0" w14:textId="77777777" w:rsidR="00A70E2A" w:rsidRDefault="00A70E2A" w:rsidP="00A70E2A">
      <w:pPr>
        <w:pStyle w:val="PL"/>
      </w:pPr>
      <w:r>
        <w:t xml:space="preserve">          $ref: '#/components/schemas/NetworkPerfType'</w:t>
      </w:r>
    </w:p>
    <w:p w14:paraId="6C7594DD" w14:textId="77777777" w:rsidR="00A70E2A" w:rsidRDefault="00A70E2A" w:rsidP="00A70E2A">
      <w:pPr>
        <w:pStyle w:val="PL"/>
      </w:pPr>
      <w:r>
        <w:t xml:space="preserve">        relativeRatio:</w:t>
      </w:r>
    </w:p>
    <w:p w14:paraId="75DCCDA8" w14:textId="77777777" w:rsidR="00A70E2A" w:rsidRDefault="00A70E2A" w:rsidP="00A70E2A">
      <w:pPr>
        <w:pStyle w:val="PL"/>
      </w:pPr>
      <w:r>
        <w:t xml:space="preserve">          $ref: 'TS29571_CommonData.yaml#/components/schemas/SamplingRatio'</w:t>
      </w:r>
    </w:p>
    <w:p w14:paraId="32CA8B1C" w14:textId="77777777" w:rsidR="00A70E2A" w:rsidRDefault="00A70E2A" w:rsidP="00A70E2A">
      <w:pPr>
        <w:pStyle w:val="PL"/>
      </w:pPr>
      <w:r>
        <w:t xml:space="preserve">        absoluteNum:</w:t>
      </w:r>
    </w:p>
    <w:p w14:paraId="1F478C5D" w14:textId="77777777" w:rsidR="00A70E2A" w:rsidRDefault="00A70E2A" w:rsidP="00A70E2A">
      <w:pPr>
        <w:pStyle w:val="PL"/>
      </w:pPr>
      <w:r>
        <w:t xml:space="preserve">          $ref: 'TS29571_CommonData.yaml#/components/schemas/Uinteger'</w:t>
      </w:r>
    </w:p>
    <w:p w14:paraId="16E08170" w14:textId="77777777" w:rsidR="00A70E2A" w:rsidRDefault="00A70E2A" w:rsidP="00A70E2A">
      <w:pPr>
        <w:pStyle w:val="PL"/>
      </w:pPr>
      <w:r>
        <w:t xml:space="preserve">      required:</w:t>
      </w:r>
    </w:p>
    <w:p w14:paraId="3DD25B43" w14:textId="77777777" w:rsidR="00A70E2A" w:rsidRDefault="00A70E2A" w:rsidP="00A70E2A">
      <w:pPr>
        <w:pStyle w:val="PL"/>
      </w:pPr>
      <w:r>
        <w:t xml:space="preserve">        - nwPerfType</w:t>
      </w:r>
    </w:p>
    <w:p w14:paraId="4A03EE4F" w14:textId="77777777" w:rsidR="00A70E2A" w:rsidRDefault="00A70E2A" w:rsidP="00A70E2A">
      <w:pPr>
        <w:pStyle w:val="PL"/>
      </w:pPr>
      <w:r>
        <w:t xml:space="preserve">    NetworkPerfInfo:</w:t>
      </w:r>
    </w:p>
    <w:p w14:paraId="13DA25CB" w14:textId="77777777" w:rsidR="00A70E2A" w:rsidRDefault="00A70E2A" w:rsidP="00A70E2A">
      <w:pPr>
        <w:pStyle w:val="PL"/>
      </w:pPr>
      <w:r>
        <w:t xml:space="preserve">      description: Represents the network performance information.</w:t>
      </w:r>
    </w:p>
    <w:p w14:paraId="32E88F19" w14:textId="77777777" w:rsidR="00A70E2A" w:rsidRDefault="00A70E2A" w:rsidP="00A70E2A">
      <w:pPr>
        <w:pStyle w:val="PL"/>
      </w:pPr>
      <w:r>
        <w:t xml:space="preserve">      type: object</w:t>
      </w:r>
    </w:p>
    <w:p w14:paraId="1EC68E52" w14:textId="77777777" w:rsidR="00A70E2A" w:rsidRDefault="00A70E2A" w:rsidP="00A70E2A">
      <w:pPr>
        <w:pStyle w:val="PL"/>
      </w:pPr>
      <w:r>
        <w:t xml:space="preserve">      properties:</w:t>
      </w:r>
    </w:p>
    <w:p w14:paraId="424EAA45" w14:textId="77777777" w:rsidR="00A70E2A" w:rsidRDefault="00A70E2A" w:rsidP="00A70E2A">
      <w:pPr>
        <w:pStyle w:val="PL"/>
      </w:pPr>
      <w:r>
        <w:t xml:space="preserve">        networkArea:</w:t>
      </w:r>
    </w:p>
    <w:p w14:paraId="5EE6E1AC" w14:textId="77777777" w:rsidR="00A70E2A" w:rsidRDefault="00A70E2A" w:rsidP="00A70E2A">
      <w:pPr>
        <w:pStyle w:val="PL"/>
      </w:pPr>
      <w:r>
        <w:t xml:space="preserve">          $ref: 'TS29554_Npcf_BDTPolicyControl.yaml#/components/schemas/NetworkAreaInfo'</w:t>
      </w:r>
    </w:p>
    <w:p w14:paraId="5A6C5DB2" w14:textId="77777777" w:rsidR="00A70E2A" w:rsidRDefault="00A70E2A" w:rsidP="00A70E2A">
      <w:pPr>
        <w:pStyle w:val="PL"/>
      </w:pPr>
      <w:r>
        <w:t xml:space="preserve">        nwPerfType:</w:t>
      </w:r>
    </w:p>
    <w:p w14:paraId="0A536A2E" w14:textId="77777777" w:rsidR="00A70E2A" w:rsidRDefault="00A70E2A" w:rsidP="00A70E2A">
      <w:pPr>
        <w:pStyle w:val="PL"/>
      </w:pPr>
      <w:r>
        <w:t xml:space="preserve">          $ref: '#/components/schemas/NetworkPerfType'</w:t>
      </w:r>
    </w:p>
    <w:p w14:paraId="3D1D2B7F" w14:textId="77777777" w:rsidR="00A70E2A" w:rsidRDefault="00A70E2A" w:rsidP="00A70E2A">
      <w:pPr>
        <w:pStyle w:val="PL"/>
      </w:pPr>
      <w:r>
        <w:t xml:space="preserve">        relativeRatio:</w:t>
      </w:r>
    </w:p>
    <w:p w14:paraId="231A773D" w14:textId="77777777" w:rsidR="00A70E2A" w:rsidRDefault="00A70E2A" w:rsidP="00A70E2A">
      <w:pPr>
        <w:pStyle w:val="PL"/>
      </w:pPr>
      <w:r>
        <w:t xml:space="preserve">          $ref: 'TS29571_CommonData.yaml#/components/schemas/SamplingRatio'</w:t>
      </w:r>
    </w:p>
    <w:p w14:paraId="495D194E" w14:textId="77777777" w:rsidR="00A70E2A" w:rsidRDefault="00A70E2A" w:rsidP="00A70E2A">
      <w:pPr>
        <w:pStyle w:val="PL"/>
      </w:pPr>
      <w:r>
        <w:t xml:space="preserve">        absoluteNum:</w:t>
      </w:r>
    </w:p>
    <w:p w14:paraId="13A09D61" w14:textId="77777777" w:rsidR="00A70E2A" w:rsidRDefault="00A70E2A" w:rsidP="00A70E2A">
      <w:pPr>
        <w:pStyle w:val="PL"/>
      </w:pPr>
      <w:r>
        <w:t xml:space="preserve">          $ref: 'TS29571_CommonData.yaml#/components/schemas/Uinteger'</w:t>
      </w:r>
    </w:p>
    <w:p w14:paraId="13C25620" w14:textId="77777777" w:rsidR="00A70E2A" w:rsidRDefault="00A70E2A" w:rsidP="00A70E2A">
      <w:pPr>
        <w:pStyle w:val="PL"/>
      </w:pPr>
      <w:r>
        <w:t xml:space="preserve">        confidence:</w:t>
      </w:r>
    </w:p>
    <w:p w14:paraId="216ED2D5" w14:textId="77777777" w:rsidR="00A70E2A" w:rsidRDefault="00A70E2A" w:rsidP="00A70E2A">
      <w:pPr>
        <w:pStyle w:val="PL"/>
      </w:pPr>
      <w:r>
        <w:t xml:space="preserve">          $ref: 'TS29571_CommonData.yaml#/components/schemas/Uinteger'</w:t>
      </w:r>
    </w:p>
    <w:p w14:paraId="339AFA9D" w14:textId="77777777" w:rsidR="00A70E2A" w:rsidRDefault="00A70E2A" w:rsidP="00A70E2A">
      <w:pPr>
        <w:pStyle w:val="PL"/>
      </w:pPr>
      <w:r>
        <w:t xml:space="preserve">      required:</w:t>
      </w:r>
    </w:p>
    <w:p w14:paraId="5B8D2C94" w14:textId="77777777" w:rsidR="00A70E2A" w:rsidRDefault="00A70E2A" w:rsidP="00A70E2A">
      <w:pPr>
        <w:pStyle w:val="PL"/>
      </w:pPr>
      <w:r>
        <w:t xml:space="preserve">        - networkArea</w:t>
      </w:r>
    </w:p>
    <w:p w14:paraId="52319773" w14:textId="5296445F" w:rsidR="00BE4416" w:rsidRDefault="00A70E2A" w:rsidP="008133FB">
      <w:pPr>
        <w:pStyle w:val="PL"/>
      </w:pPr>
      <w:r>
        <w:t xml:space="preserve">        - nwPerfType</w:t>
      </w:r>
    </w:p>
    <w:p w14:paraId="1C461FF0" w14:textId="77777777" w:rsidR="00A70E2A" w:rsidRDefault="00A70E2A" w:rsidP="00A70E2A">
      <w:pPr>
        <w:pStyle w:val="PL"/>
      </w:pPr>
      <w:r>
        <w:t xml:space="preserve">    FailureEventInfo:</w:t>
      </w:r>
    </w:p>
    <w:p w14:paraId="4943E8F1" w14:textId="77777777" w:rsidR="00A70E2A" w:rsidRDefault="00A70E2A" w:rsidP="00A70E2A">
      <w:pPr>
        <w:pStyle w:val="PL"/>
      </w:pPr>
      <w:r>
        <w:t xml:space="preserve">      description: Contains information on the event for which the subscription is not successful.</w:t>
      </w:r>
    </w:p>
    <w:p w14:paraId="4D4C4C94" w14:textId="77777777" w:rsidR="00A70E2A" w:rsidRDefault="00A70E2A" w:rsidP="00A70E2A">
      <w:pPr>
        <w:pStyle w:val="PL"/>
      </w:pPr>
      <w:r>
        <w:t xml:space="preserve">      type: object</w:t>
      </w:r>
    </w:p>
    <w:p w14:paraId="03229A3E" w14:textId="77777777" w:rsidR="00A70E2A" w:rsidRDefault="00A70E2A" w:rsidP="00A70E2A">
      <w:pPr>
        <w:pStyle w:val="PL"/>
      </w:pPr>
      <w:r>
        <w:t xml:space="preserve">      properties:</w:t>
      </w:r>
    </w:p>
    <w:p w14:paraId="6183F325" w14:textId="77777777" w:rsidR="00A70E2A" w:rsidRDefault="00A70E2A" w:rsidP="00A70E2A">
      <w:pPr>
        <w:pStyle w:val="PL"/>
      </w:pPr>
      <w:r>
        <w:t xml:space="preserve">        event:</w:t>
      </w:r>
    </w:p>
    <w:p w14:paraId="1E13BC3F" w14:textId="77777777" w:rsidR="00A70E2A" w:rsidRDefault="00A70E2A" w:rsidP="00A70E2A">
      <w:pPr>
        <w:pStyle w:val="PL"/>
      </w:pPr>
      <w:r>
        <w:t xml:space="preserve">          $ref: '#/components/schemas/NwdafEvent'</w:t>
      </w:r>
    </w:p>
    <w:p w14:paraId="76297348" w14:textId="77777777" w:rsidR="00A70E2A" w:rsidRDefault="00A70E2A" w:rsidP="00A70E2A">
      <w:pPr>
        <w:pStyle w:val="PL"/>
      </w:pPr>
      <w:r>
        <w:t xml:space="preserve">        failureCode:</w:t>
      </w:r>
    </w:p>
    <w:p w14:paraId="1C297081" w14:textId="69A4FDFE" w:rsidR="0082499A" w:rsidRDefault="00A70E2A" w:rsidP="008133FB">
      <w:pPr>
        <w:pStyle w:val="PL"/>
      </w:pPr>
      <w:r>
        <w:t xml:space="preserve">          $ref: '#/components/schemas/NwdafFailureCode'</w:t>
      </w:r>
    </w:p>
    <w:p w14:paraId="276F90B5" w14:textId="77777777" w:rsidR="00A70E2A" w:rsidRDefault="00A70E2A" w:rsidP="00A70E2A">
      <w:pPr>
        <w:pStyle w:val="PL"/>
      </w:pPr>
      <w:r>
        <w:t xml:space="preserve">      required:</w:t>
      </w:r>
    </w:p>
    <w:p w14:paraId="7E0F2D31" w14:textId="77777777" w:rsidR="00A70E2A" w:rsidRDefault="00A70E2A" w:rsidP="00A70E2A">
      <w:pPr>
        <w:pStyle w:val="PL"/>
      </w:pPr>
      <w:r>
        <w:t xml:space="preserve">        - event</w:t>
      </w:r>
    </w:p>
    <w:p w14:paraId="2745AEE8" w14:textId="77777777" w:rsidR="00A70E2A" w:rsidRDefault="00A70E2A" w:rsidP="00A70E2A">
      <w:pPr>
        <w:pStyle w:val="PL"/>
      </w:pPr>
      <w:r>
        <w:t xml:space="preserve">        - failureCode</w:t>
      </w:r>
    </w:p>
    <w:p w14:paraId="3753C8BB" w14:textId="77777777" w:rsidR="00A70E2A" w:rsidRDefault="00A70E2A" w:rsidP="00A70E2A">
      <w:pPr>
        <w:pStyle w:val="PL"/>
      </w:pPr>
      <w:r>
        <w:t xml:space="preserve">    NotificationMethod:</w:t>
      </w:r>
    </w:p>
    <w:p w14:paraId="24488E98" w14:textId="77777777" w:rsidR="00A70E2A" w:rsidRDefault="00A70E2A" w:rsidP="00A70E2A">
      <w:pPr>
        <w:pStyle w:val="PL"/>
      </w:pPr>
      <w:r>
        <w:t xml:space="preserve">      anyOf:</w:t>
      </w:r>
    </w:p>
    <w:p w14:paraId="0E931CD6" w14:textId="77777777" w:rsidR="00A70E2A" w:rsidRDefault="00A70E2A" w:rsidP="00A70E2A">
      <w:pPr>
        <w:pStyle w:val="PL"/>
      </w:pPr>
      <w:r>
        <w:t xml:space="preserve">      - type: string</w:t>
      </w:r>
    </w:p>
    <w:p w14:paraId="3CC5F963" w14:textId="77777777" w:rsidR="00A70E2A" w:rsidRDefault="00A70E2A" w:rsidP="00A70E2A">
      <w:pPr>
        <w:pStyle w:val="PL"/>
      </w:pPr>
      <w:r>
        <w:t xml:space="preserve">        enum:</w:t>
      </w:r>
    </w:p>
    <w:p w14:paraId="11FD14EC" w14:textId="77777777" w:rsidR="00A70E2A" w:rsidRDefault="00A70E2A" w:rsidP="00A70E2A">
      <w:pPr>
        <w:pStyle w:val="PL"/>
      </w:pPr>
      <w:r>
        <w:t xml:space="preserve">          - PERIODIC</w:t>
      </w:r>
    </w:p>
    <w:p w14:paraId="35185FED" w14:textId="77777777" w:rsidR="00A70E2A" w:rsidRDefault="00A70E2A" w:rsidP="00A70E2A">
      <w:pPr>
        <w:pStyle w:val="PL"/>
      </w:pPr>
      <w:r>
        <w:t xml:space="preserve">          - THRESHOLD</w:t>
      </w:r>
    </w:p>
    <w:p w14:paraId="0324D7CD" w14:textId="77777777" w:rsidR="00A70E2A" w:rsidRDefault="00A70E2A" w:rsidP="00A70E2A">
      <w:pPr>
        <w:pStyle w:val="PL"/>
      </w:pPr>
      <w:r>
        <w:t xml:space="preserve">      - type: string</w:t>
      </w:r>
    </w:p>
    <w:p w14:paraId="377778A3" w14:textId="77777777" w:rsidR="00A70E2A" w:rsidRDefault="00A70E2A" w:rsidP="00A70E2A">
      <w:pPr>
        <w:pStyle w:val="PL"/>
      </w:pPr>
      <w:r>
        <w:lastRenderedPageBreak/>
        <w:t xml:space="preserve">        description: &gt;</w:t>
      </w:r>
    </w:p>
    <w:p w14:paraId="7D5BE2A6" w14:textId="77777777" w:rsidR="00A70E2A" w:rsidRDefault="00A70E2A" w:rsidP="00A70E2A">
      <w:pPr>
        <w:pStyle w:val="PL"/>
      </w:pPr>
      <w:r>
        <w:t xml:space="preserve">          This string provides forward-compatibility with future</w:t>
      </w:r>
    </w:p>
    <w:p w14:paraId="4912FE8E" w14:textId="77777777" w:rsidR="00A70E2A" w:rsidRDefault="00A70E2A" w:rsidP="00A70E2A">
      <w:pPr>
        <w:pStyle w:val="PL"/>
      </w:pPr>
      <w:r>
        <w:t xml:space="preserve">          extensions to the enumeration but is not used to encode</w:t>
      </w:r>
    </w:p>
    <w:p w14:paraId="78BC57FD" w14:textId="77777777" w:rsidR="00A70E2A" w:rsidRDefault="00A70E2A" w:rsidP="00A70E2A">
      <w:pPr>
        <w:pStyle w:val="PL"/>
      </w:pPr>
      <w:r>
        <w:t xml:space="preserve">          content defined in the present version of this API.</w:t>
      </w:r>
    </w:p>
    <w:p w14:paraId="6C886CE9" w14:textId="77777777" w:rsidR="00A70E2A" w:rsidRDefault="00A70E2A" w:rsidP="00A70E2A">
      <w:pPr>
        <w:pStyle w:val="PL"/>
      </w:pPr>
      <w:r>
        <w:t xml:space="preserve">      description: &gt;</w:t>
      </w:r>
    </w:p>
    <w:p w14:paraId="48C704FB" w14:textId="77777777" w:rsidR="00A70E2A" w:rsidRDefault="00A70E2A" w:rsidP="00A70E2A">
      <w:pPr>
        <w:pStyle w:val="PL"/>
      </w:pPr>
      <w:r>
        <w:t xml:space="preserve">        Possible values are</w:t>
      </w:r>
    </w:p>
    <w:p w14:paraId="1616DF09" w14:textId="77777777" w:rsidR="00A70E2A" w:rsidRDefault="00A70E2A" w:rsidP="00A70E2A">
      <w:pPr>
        <w:pStyle w:val="PL"/>
      </w:pPr>
      <w:r>
        <w:t xml:space="preserve">        - PERIODIC: The subscribe of NWDAF Event is periodically. The periodic of the notification is identified by repetitionPeriod defined in subclause 5.1.6.2.3.</w:t>
      </w:r>
    </w:p>
    <w:p w14:paraId="06772B8C" w14:textId="77777777" w:rsidR="00A70E2A" w:rsidRDefault="00A70E2A" w:rsidP="00A70E2A">
      <w:pPr>
        <w:pStyle w:val="PL"/>
      </w:pPr>
      <w:r>
        <w:t xml:space="preserve">        - THRESHOLD: The subscribe of NWDAF Event is upon threshold exceeded. The threshold of the notification is identified by loadLevelThreshold defined in subclause 5.1.6.2.3.</w:t>
      </w:r>
    </w:p>
    <w:p w14:paraId="24CE5415" w14:textId="77777777" w:rsidR="00A70E2A" w:rsidRDefault="00A70E2A" w:rsidP="00A70E2A">
      <w:pPr>
        <w:pStyle w:val="PL"/>
      </w:pPr>
      <w:r>
        <w:t xml:space="preserve">    NwdafEvent:</w:t>
      </w:r>
    </w:p>
    <w:p w14:paraId="1A7C6247" w14:textId="77777777" w:rsidR="00A70E2A" w:rsidRDefault="00A70E2A" w:rsidP="00A70E2A">
      <w:pPr>
        <w:pStyle w:val="PL"/>
      </w:pPr>
      <w:r>
        <w:t xml:space="preserve">      anyOf:</w:t>
      </w:r>
    </w:p>
    <w:p w14:paraId="30D2FD8F" w14:textId="77777777" w:rsidR="00A70E2A" w:rsidRDefault="00A70E2A" w:rsidP="00A70E2A">
      <w:pPr>
        <w:pStyle w:val="PL"/>
      </w:pPr>
      <w:r>
        <w:t xml:space="preserve">      - type: string</w:t>
      </w:r>
    </w:p>
    <w:p w14:paraId="29562088" w14:textId="77777777" w:rsidR="00A70E2A" w:rsidRDefault="00A70E2A" w:rsidP="00A70E2A">
      <w:pPr>
        <w:pStyle w:val="PL"/>
      </w:pPr>
      <w:r>
        <w:t xml:space="preserve">        enum:</w:t>
      </w:r>
    </w:p>
    <w:p w14:paraId="682AC31E" w14:textId="77777777" w:rsidR="00A70E2A" w:rsidRDefault="00A70E2A" w:rsidP="00A70E2A">
      <w:pPr>
        <w:pStyle w:val="PL"/>
      </w:pPr>
      <w:r>
        <w:t xml:space="preserve">          - SLICE_LOAD_LEVEL</w:t>
      </w:r>
    </w:p>
    <w:p w14:paraId="4B8C3B33" w14:textId="77777777" w:rsidR="00A70E2A" w:rsidRDefault="00A70E2A" w:rsidP="00A70E2A">
      <w:pPr>
        <w:pStyle w:val="PL"/>
      </w:pPr>
      <w:r>
        <w:t xml:space="preserve">          - NETWORK_PERFORMANCE</w:t>
      </w:r>
    </w:p>
    <w:p w14:paraId="5DC8038B" w14:textId="77777777" w:rsidR="00A70E2A" w:rsidRDefault="00A70E2A" w:rsidP="00A70E2A">
      <w:pPr>
        <w:pStyle w:val="PL"/>
      </w:pPr>
      <w:r>
        <w:t xml:space="preserve">          - NF_LOAD</w:t>
      </w:r>
    </w:p>
    <w:p w14:paraId="5D3CDA8A" w14:textId="77777777" w:rsidR="00A70E2A" w:rsidRDefault="00A70E2A" w:rsidP="00A70E2A">
      <w:pPr>
        <w:pStyle w:val="PL"/>
      </w:pPr>
      <w:r>
        <w:t xml:space="preserve">          - SERVICE_EXPERIENCE</w:t>
      </w:r>
    </w:p>
    <w:p w14:paraId="0298C152" w14:textId="77777777" w:rsidR="00A70E2A" w:rsidRDefault="00A70E2A" w:rsidP="00A70E2A">
      <w:pPr>
        <w:pStyle w:val="PL"/>
      </w:pPr>
      <w:r>
        <w:t xml:space="preserve">          - UE_MOBILITY</w:t>
      </w:r>
    </w:p>
    <w:p w14:paraId="393D0A75" w14:textId="77777777" w:rsidR="00A70E2A" w:rsidRDefault="00A70E2A" w:rsidP="00A70E2A">
      <w:pPr>
        <w:pStyle w:val="PL"/>
      </w:pPr>
      <w:r>
        <w:t xml:space="preserve">          - UE_COMMUNICATION</w:t>
      </w:r>
    </w:p>
    <w:p w14:paraId="75C6EFA9" w14:textId="77777777" w:rsidR="00A70E2A" w:rsidRDefault="00A70E2A" w:rsidP="00A70E2A">
      <w:pPr>
        <w:pStyle w:val="PL"/>
      </w:pPr>
      <w:r>
        <w:t xml:space="preserve">          - QOS_SUSTAINABILITY</w:t>
      </w:r>
    </w:p>
    <w:p w14:paraId="6BE53056" w14:textId="77777777" w:rsidR="00A70E2A" w:rsidRDefault="00A70E2A" w:rsidP="00A70E2A">
      <w:pPr>
        <w:pStyle w:val="PL"/>
      </w:pPr>
      <w:r>
        <w:t xml:space="preserve">          - ABNORMAL_BEHAVIOUR</w:t>
      </w:r>
    </w:p>
    <w:p w14:paraId="527C3C84" w14:textId="77777777" w:rsidR="00A70E2A" w:rsidRDefault="00A70E2A" w:rsidP="00A70E2A">
      <w:pPr>
        <w:pStyle w:val="PL"/>
      </w:pPr>
      <w:r>
        <w:t xml:space="preserve">          - USER_DATA_CONGESTION</w:t>
      </w:r>
    </w:p>
    <w:p w14:paraId="032A75BD" w14:textId="77777777" w:rsidR="00A70E2A" w:rsidRDefault="00A70E2A" w:rsidP="00A70E2A">
      <w:pPr>
        <w:pStyle w:val="PL"/>
      </w:pPr>
      <w:r>
        <w:t xml:space="preserve">          - NSI_LOAD_LEVEL</w:t>
      </w:r>
    </w:p>
    <w:p w14:paraId="0EF388B6" w14:textId="77777777" w:rsidR="00A70E2A" w:rsidRDefault="00A70E2A" w:rsidP="00A70E2A">
      <w:pPr>
        <w:pStyle w:val="PL"/>
      </w:pPr>
      <w:r>
        <w:t xml:space="preserve">      - type: string</w:t>
      </w:r>
    </w:p>
    <w:p w14:paraId="2FD078AD" w14:textId="77777777" w:rsidR="00A70E2A" w:rsidRDefault="00A70E2A" w:rsidP="00A70E2A">
      <w:pPr>
        <w:pStyle w:val="PL"/>
      </w:pPr>
      <w:r>
        <w:t xml:space="preserve">        description: &gt;</w:t>
      </w:r>
    </w:p>
    <w:p w14:paraId="6BB2450F" w14:textId="77777777" w:rsidR="00A70E2A" w:rsidRDefault="00A70E2A" w:rsidP="00A70E2A">
      <w:pPr>
        <w:pStyle w:val="PL"/>
      </w:pPr>
      <w:r>
        <w:t xml:space="preserve">          This string provides forward-compatibility with future</w:t>
      </w:r>
    </w:p>
    <w:p w14:paraId="311043D7" w14:textId="77777777" w:rsidR="00A70E2A" w:rsidRDefault="00A70E2A" w:rsidP="00A70E2A">
      <w:pPr>
        <w:pStyle w:val="PL"/>
      </w:pPr>
      <w:r>
        <w:t xml:space="preserve">          extensions to the enumeration but is not used to encode</w:t>
      </w:r>
    </w:p>
    <w:p w14:paraId="58075E74" w14:textId="77777777" w:rsidR="00A70E2A" w:rsidRDefault="00A70E2A" w:rsidP="00A70E2A">
      <w:pPr>
        <w:pStyle w:val="PL"/>
      </w:pPr>
      <w:r>
        <w:t xml:space="preserve">          content defined in the present version of this API.</w:t>
      </w:r>
    </w:p>
    <w:p w14:paraId="2DBF6FB1" w14:textId="77777777" w:rsidR="00A70E2A" w:rsidRDefault="00A70E2A" w:rsidP="00A70E2A">
      <w:pPr>
        <w:pStyle w:val="PL"/>
      </w:pPr>
      <w:r>
        <w:t xml:space="preserve">      description: &gt;</w:t>
      </w:r>
    </w:p>
    <w:p w14:paraId="242CB431" w14:textId="77777777" w:rsidR="00A70E2A" w:rsidRDefault="00A70E2A" w:rsidP="00A70E2A">
      <w:pPr>
        <w:pStyle w:val="PL"/>
      </w:pPr>
      <w:r>
        <w:t xml:space="preserve">        Possible values are</w:t>
      </w:r>
    </w:p>
    <w:p w14:paraId="62097BF0" w14:textId="77777777" w:rsidR="00A70E2A" w:rsidRDefault="00A70E2A" w:rsidP="00A70E2A">
      <w:pPr>
        <w:pStyle w:val="PL"/>
      </w:pPr>
      <w:r>
        <w:t xml:space="preserve">        - SLICE_LOAD_LEVEL: Indicates that the event subscribed is load level information of Network Slice</w:t>
      </w:r>
    </w:p>
    <w:p w14:paraId="20E4929C" w14:textId="77777777" w:rsidR="00A70E2A" w:rsidRDefault="00A70E2A" w:rsidP="00A70E2A">
      <w:pPr>
        <w:pStyle w:val="PL"/>
      </w:pPr>
      <w:r>
        <w:t xml:space="preserve">        - NETWORK_PERFORMANCE: Indicates that the event subscribed is network performance information.</w:t>
      </w:r>
    </w:p>
    <w:p w14:paraId="7BD93E23" w14:textId="77777777" w:rsidR="00A70E2A" w:rsidRDefault="00A70E2A" w:rsidP="00A70E2A">
      <w:pPr>
        <w:pStyle w:val="PL"/>
      </w:pPr>
      <w:r>
        <w:t xml:space="preserve">        - NF_LOAD: Indicates that the event subscribed is load level and status of one or several Network Functions.</w:t>
      </w:r>
    </w:p>
    <w:p w14:paraId="5831D241" w14:textId="77777777" w:rsidR="00A70E2A" w:rsidRDefault="00A70E2A" w:rsidP="00A70E2A">
      <w:pPr>
        <w:pStyle w:val="PL"/>
        <w:rPr>
          <w:lang w:val="en-US"/>
        </w:rPr>
      </w:pPr>
      <w:r>
        <w:rPr>
          <w:lang w:val="en-US"/>
        </w:rPr>
        <w:t xml:space="preserve">        - SERVICE_EXPERIENCE: Indicates that the event subscribed is service experience.</w:t>
      </w:r>
    </w:p>
    <w:p w14:paraId="0A5BE61A" w14:textId="77777777" w:rsidR="00A70E2A" w:rsidRDefault="00A70E2A" w:rsidP="00A70E2A">
      <w:pPr>
        <w:pStyle w:val="PL"/>
        <w:rPr>
          <w:lang w:val="en-US"/>
        </w:rPr>
      </w:pPr>
      <w:r>
        <w:rPr>
          <w:lang w:val="en-US"/>
        </w:rPr>
        <w:t xml:space="preserve">        - UE_MOBILITY: Indicates that the event subscribed is UE mobility information.</w:t>
      </w:r>
    </w:p>
    <w:p w14:paraId="029728CC" w14:textId="77777777" w:rsidR="00A70E2A" w:rsidRDefault="00A70E2A" w:rsidP="00A70E2A">
      <w:pPr>
        <w:pStyle w:val="PL"/>
        <w:rPr>
          <w:lang w:val="en-US"/>
        </w:rPr>
      </w:pPr>
      <w:r>
        <w:rPr>
          <w:lang w:val="en-US"/>
        </w:rPr>
        <w:t xml:space="preserve">        - UE_COMMUNICATION: Indicates that the event subscribed is UE communication information.</w:t>
      </w:r>
    </w:p>
    <w:p w14:paraId="7C04DA2B" w14:textId="77777777" w:rsidR="00A70E2A" w:rsidRDefault="00A70E2A" w:rsidP="00A70E2A">
      <w:pPr>
        <w:pStyle w:val="PL"/>
        <w:rPr>
          <w:lang w:val="en-US"/>
        </w:rPr>
      </w:pPr>
      <w:r>
        <w:rPr>
          <w:lang w:val="en-US"/>
        </w:rPr>
        <w:t xml:space="preserve">        - QOS_SUSTAINABILITY: Indicates that the event subscribed is QoS sustainability.</w:t>
      </w:r>
    </w:p>
    <w:p w14:paraId="6132AF70" w14:textId="77777777" w:rsidR="00A70E2A" w:rsidRDefault="00A70E2A" w:rsidP="00A70E2A">
      <w:pPr>
        <w:pStyle w:val="PL"/>
        <w:rPr>
          <w:lang w:val="en-US"/>
        </w:rPr>
      </w:pPr>
      <w:r>
        <w:rPr>
          <w:lang w:val="en-US"/>
        </w:rPr>
        <w:t xml:space="preserve">        - ABNORMAL_BEHAVIOUR: Indicates that the event subscribed is abnormal behaviour.</w:t>
      </w:r>
    </w:p>
    <w:p w14:paraId="70814A5B" w14:textId="77777777" w:rsidR="00A70E2A" w:rsidRDefault="00A70E2A" w:rsidP="00A70E2A">
      <w:pPr>
        <w:pStyle w:val="PL"/>
        <w:rPr>
          <w:lang w:val="en-US"/>
        </w:rPr>
      </w:pPr>
      <w:r>
        <w:rPr>
          <w:lang w:val="en-US"/>
        </w:rPr>
        <w:t xml:space="preserve">        - USER_DATA_CONGESTION: Indicates that the event subscribed is user data congestion information.</w:t>
      </w:r>
    </w:p>
    <w:p w14:paraId="2B0E69C4" w14:textId="77777777" w:rsidR="00A70E2A" w:rsidRDefault="00A70E2A" w:rsidP="00A70E2A">
      <w:pPr>
        <w:pStyle w:val="PL"/>
        <w:rPr>
          <w:lang w:val="en-US"/>
        </w:rPr>
      </w:pPr>
      <w:r>
        <w:rPr>
          <w:lang w:val="en-US"/>
        </w:rPr>
        <w:t xml:space="preserve">        - NSI_LOAD_LEVEL: Indicates that the event subscribed is load level information of Network Slice and the optionally associated Network Slice Instance</w:t>
      </w:r>
    </w:p>
    <w:p w14:paraId="62FC3C79" w14:textId="77777777" w:rsidR="00A70E2A" w:rsidRDefault="00A70E2A" w:rsidP="00A70E2A">
      <w:pPr>
        <w:pStyle w:val="PL"/>
        <w:rPr>
          <w:lang w:val="en-US"/>
        </w:rPr>
      </w:pPr>
      <w:r>
        <w:rPr>
          <w:lang w:val="en-US"/>
        </w:rPr>
        <w:t xml:space="preserve">    Accuracy:</w:t>
      </w:r>
    </w:p>
    <w:p w14:paraId="01A8D79C" w14:textId="77777777" w:rsidR="00A70E2A" w:rsidRDefault="00A70E2A" w:rsidP="00A70E2A">
      <w:pPr>
        <w:pStyle w:val="PL"/>
        <w:rPr>
          <w:lang w:val="en-US"/>
        </w:rPr>
      </w:pPr>
      <w:r>
        <w:rPr>
          <w:lang w:val="en-US"/>
        </w:rPr>
        <w:t xml:space="preserve">      anyOf:</w:t>
      </w:r>
    </w:p>
    <w:p w14:paraId="4564337E" w14:textId="77777777" w:rsidR="00A70E2A" w:rsidRDefault="00A70E2A" w:rsidP="00A70E2A">
      <w:pPr>
        <w:pStyle w:val="PL"/>
        <w:rPr>
          <w:lang w:val="en-US"/>
        </w:rPr>
      </w:pPr>
      <w:r>
        <w:rPr>
          <w:lang w:val="en-US"/>
        </w:rPr>
        <w:t xml:space="preserve">      - type: string</w:t>
      </w:r>
    </w:p>
    <w:p w14:paraId="30184EFA" w14:textId="77777777" w:rsidR="00A70E2A" w:rsidRDefault="00A70E2A" w:rsidP="00A70E2A">
      <w:pPr>
        <w:pStyle w:val="PL"/>
        <w:rPr>
          <w:lang w:val="en-US"/>
        </w:rPr>
      </w:pPr>
      <w:r>
        <w:rPr>
          <w:lang w:val="en-US"/>
        </w:rPr>
        <w:t xml:space="preserve">        enum:</w:t>
      </w:r>
    </w:p>
    <w:p w14:paraId="2F9AA8D5" w14:textId="77777777" w:rsidR="00A70E2A" w:rsidRDefault="00A70E2A" w:rsidP="00A70E2A">
      <w:pPr>
        <w:pStyle w:val="PL"/>
        <w:rPr>
          <w:lang w:val="en-US"/>
        </w:rPr>
      </w:pPr>
      <w:r>
        <w:rPr>
          <w:lang w:val="en-US"/>
        </w:rPr>
        <w:t xml:space="preserve">          - LOW</w:t>
      </w:r>
    </w:p>
    <w:p w14:paraId="5B4BCF51" w14:textId="77777777" w:rsidR="00A70E2A" w:rsidRDefault="00A70E2A" w:rsidP="00A70E2A">
      <w:pPr>
        <w:pStyle w:val="PL"/>
        <w:rPr>
          <w:lang w:val="en-US"/>
        </w:rPr>
      </w:pPr>
      <w:r>
        <w:rPr>
          <w:lang w:val="en-US"/>
        </w:rPr>
        <w:t xml:space="preserve">          - HIGH</w:t>
      </w:r>
    </w:p>
    <w:p w14:paraId="065D2B66" w14:textId="77777777" w:rsidR="00A70E2A" w:rsidRDefault="00A70E2A" w:rsidP="00A70E2A">
      <w:pPr>
        <w:pStyle w:val="PL"/>
        <w:rPr>
          <w:lang w:val="en-US"/>
        </w:rPr>
      </w:pPr>
      <w:r>
        <w:rPr>
          <w:lang w:val="en-US"/>
        </w:rPr>
        <w:t xml:space="preserve">      - type: string</w:t>
      </w:r>
    </w:p>
    <w:p w14:paraId="3F569AC8" w14:textId="77777777" w:rsidR="00A70E2A" w:rsidRDefault="00A70E2A" w:rsidP="00A70E2A">
      <w:pPr>
        <w:pStyle w:val="PL"/>
        <w:rPr>
          <w:lang w:val="en-US"/>
        </w:rPr>
      </w:pPr>
      <w:r>
        <w:rPr>
          <w:lang w:val="en-US"/>
        </w:rPr>
        <w:t xml:space="preserve">        description: &gt;</w:t>
      </w:r>
    </w:p>
    <w:p w14:paraId="787CC35E" w14:textId="77777777" w:rsidR="00A70E2A" w:rsidRDefault="00A70E2A" w:rsidP="00A70E2A">
      <w:pPr>
        <w:pStyle w:val="PL"/>
        <w:rPr>
          <w:lang w:val="en-US"/>
        </w:rPr>
      </w:pPr>
      <w:r>
        <w:rPr>
          <w:lang w:val="en-US"/>
        </w:rPr>
        <w:t xml:space="preserve">          This string provides forward-compatibility with future</w:t>
      </w:r>
    </w:p>
    <w:p w14:paraId="655FEFBF" w14:textId="77777777" w:rsidR="00A70E2A" w:rsidRDefault="00A70E2A" w:rsidP="00A70E2A">
      <w:pPr>
        <w:pStyle w:val="PL"/>
        <w:rPr>
          <w:lang w:val="en-US"/>
        </w:rPr>
      </w:pPr>
      <w:r>
        <w:rPr>
          <w:lang w:val="en-US"/>
        </w:rPr>
        <w:t xml:space="preserve">          extensions to the enumeration but is not used to encode</w:t>
      </w:r>
    </w:p>
    <w:p w14:paraId="2C7D634E" w14:textId="77777777" w:rsidR="00A70E2A" w:rsidRDefault="00A70E2A" w:rsidP="00A70E2A">
      <w:pPr>
        <w:pStyle w:val="PL"/>
        <w:rPr>
          <w:lang w:val="en-US"/>
        </w:rPr>
      </w:pPr>
      <w:r>
        <w:rPr>
          <w:lang w:val="en-US"/>
        </w:rPr>
        <w:t xml:space="preserve">          content defined in the present version of this API.</w:t>
      </w:r>
    </w:p>
    <w:p w14:paraId="615776E8" w14:textId="77777777" w:rsidR="00A70E2A" w:rsidRDefault="00A70E2A" w:rsidP="00A70E2A">
      <w:pPr>
        <w:pStyle w:val="PL"/>
        <w:rPr>
          <w:lang w:val="en-US"/>
        </w:rPr>
      </w:pPr>
      <w:r>
        <w:rPr>
          <w:lang w:val="en-US"/>
        </w:rPr>
        <w:t xml:space="preserve">      description: &gt;</w:t>
      </w:r>
    </w:p>
    <w:p w14:paraId="73799EBC" w14:textId="77777777" w:rsidR="00A70E2A" w:rsidRDefault="00A70E2A" w:rsidP="00A70E2A">
      <w:pPr>
        <w:pStyle w:val="PL"/>
        <w:rPr>
          <w:lang w:val="en-US"/>
        </w:rPr>
      </w:pPr>
      <w:r>
        <w:rPr>
          <w:lang w:val="en-US"/>
        </w:rPr>
        <w:t xml:space="preserve">        Possible values are</w:t>
      </w:r>
    </w:p>
    <w:p w14:paraId="1BCB8730" w14:textId="77777777" w:rsidR="00A70E2A" w:rsidRDefault="00A70E2A" w:rsidP="00A70E2A">
      <w:pPr>
        <w:pStyle w:val="PL"/>
        <w:rPr>
          <w:lang w:val="en-US"/>
        </w:rPr>
      </w:pPr>
      <w:r>
        <w:rPr>
          <w:lang w:val="en-US"/>
        </w:rPr>
        <w:t xml:space="preserve">        - LOW: Low accuracy.</w:t>
      </w:r>
    </w:p>
    <w:p w14:paraId="6A0DFDB3" w14:textId="77777777" w:rsidR="00A70E2A" w:rsidRDefault="00A70E2A" w:rsidP="00A70E2A">
      <w:pPr>
        <w:pStyle w:val="PL"/>
        <w:rPr>
          <w:lang w:val="en-US"/>
        </w:rPr>
      </w:pPr>
      <w:r>
        <w:rPr>
          <w:lang w:val="en-US"/>
        </w:rPr>
        <w:t xml:space="preserve">        - HIGH: High accuracy.</w:t>
      </w:r>
    </w:p>
    <w:p w14:paraId="35CA9DE2" w14:textId="77777777" w:rsidR="00A70E2A" w:rsidRDefault="00A70E2A" w:rsidP="00A70E2A">
      <w:pPr>
        <w:pStyle w:val="PL"/>
        <w:rPr>
          <w:lang w:val="en-US"/>
        </w:rPr>
      </w:pPr>
      <w:r>
        <w:rPr>
          <w:lang w:val="en-US"/>
        </w:rPr>
        <w:t xml:space="preserve">    CongestionType:</w:t>
      </w:r>
    </w:p>
    <w:p w14:paraId="3917C97C" w14:textId="77777777" w:rsidR="00A70E2A" w:rsidRDefault="00A70E2A" w:rsidP="00A70E2A">
      <w:pPr>
        <w:pStyle w:val="PL"/>
        <w:rPr>
          <w:lang w:val="en-US"/>
        </w:rPr>
      </w:pPr>
      <w:r>
        <w:rPr>
          <w:lang w:val="en-US"/>
        </w:rPr>
        <w:t xml:space="preserve">      anyOf:</w:t>
      </w:r>
    </w:p>
    <w:p w14:paraId="6099607A" w14:textId="77777777" w:rsidR="00A70E2A" w:rsidRDefault="00A70E2A" w:rsidP="00A70E2A">
      <w:pPr>
        <w:pStyle w:val="PL"/>
        <w:rPr>
          <w:lang w:val="en-US"/>
        </w:rPr>
      </w:pPr>
      <w:r>
        <w:rPr>
          <w:lang w:val="en-US"/>
        </w:rPr>
        <w:t xml:space="preserve">      - type: string</w:t>
      </w:r>
    </w:p>
    <w:p w14:paraId="77171EA1" w14:textId="77777777" w:rsidR="00A70E2A" w:rsidRDefault="00A70E2A" w:rsidP="00A70E2A">
      <w:pPr>
        <w:pStyle w:val="PL"/>
        <w:rPr>
          <w:lang w:val="en-US"/>
        </w:rPr>
      </w:pPr>
      <w:r>
        <w:rPr>
          <w:lang w:val="en-US"/>
        </w:rPr>
        <w:t xml:space="preserve">        enum:</w:t>
      </w:r>
    </w:p>
    <w:p w14:paraId="4CFEFF6C" w14:textId="77777777" w:rsidR="00A70E2A" w:rsidRDefault="00A70E2A" w:rsidP="00A70E2A">
      <w:pPr>
        <w:pStyle w:val="PL"/>
        <w:rPr>
          <w:lang w:val="en-US"/>
        </w:rPr>
      </w:pPr>
      <w:r>
        <w:rPr>
          <w:lang w:val="en-US"/>
        </w:rPr>
        <w:t xml:space="preserve">          - USER_PLANE</w:t>
      </w:r>
    </w:p>
    <w:p w14:paraId="6D99B2AA" w14:textId="77777777" w:rsidR="00A70E2A" w:rsidRDefault="00A70E2A" w:rsidP="00A70E2A">
      <w:pPr>
        <w:pStyle w:val="PL"/>
        <w:rPr>
          <w:lang w:val="en-US"/>
        </w:rPr>
      </w:pPr>
      <w:r>
        <w:rPr>
          <w:lang w:val="en-US"/>
        </w:rPr>
        <w:t xml:space="preserve">          - CONTROL_PLANE</w:t>
      </w:r>
    </w:p>
    <w:p w14:paraId="3C681B32" w14:textId="77777777" w:rsidR="00A70E2A" w:rsidRDefault="00A70E2A" w:rsidP="00A70E2A">
      <w:pPr>
        <w:pStyle w:val="PL"/>
        <w:rPr>
          <w:lang w:val="en-US"/>
        </w:rPr>
      </w:pPr>
      <w:r>
        <w:rPr>
          <w:lang w:val="en-US"/>
        </w:rPr>
        <w:t xml:space="preserve">          - USER_AND_CONTROL_PLANE</w:t>
      </w:r>
    </w:p>
    <w:p w14:paraId="00E81553" w14:textId="77777777" w:rsidR="00A70E2A" w:rsidRDefault="00A70E2A" w:rsidP="00A70E2A">
      <w:pPr>
        <w:pStyle w:val="PL"/>
        <w:rPr>
          <w:lang w:val="en-US"/>
        </w:rPr>
      </w:pPr>
      <w:r>
        <w:rPr>
          <w:lang w:val="en-US"/>
        </w:rPr>
        <w:t xml:space="preserve">      - type: string</w:t>
      </w:r>
    </w:p>
    <w:p w14:paraId="6286C18E" w14:textId="77777777" w:rsidR="00A70E2A" w:rsidRDefault="00A70E2A" w:rsidP="00A70E2A">
      <w:pPr>
        <w:pStyle w:val="PL"/>
        <w:rPr>
          <w:lang w:val="en-US"/>
        </w:rPr>
      </w:pPr>
      <w:r>
        <w:rPr>
          <w:lang w:val="en-US"/>
        </w:rPr>
        <w:t xml:space="preserve">        description: &gt;</w:t>
      </w:r>
    </w:p>
    <w:p w14:paraId="66BC4B76" w14:textId="77777777" w:rsidR="00A70E2A" w:rsidRDefault="00A70E2A" w:rsidP="00A70E2A">
      <w:pPr>
        <w:pStyle w:val="PL"/>
        <w:rPr>
          <w:lang w:val="en-US"/>
        </w:rPr>
      </w:pPr>
      <w:r>
        <w:rPr>
          <w:lang w:val="en-US"/>
        </w:rPr>
        <w:t xml:space="preserve">          This string provides forward-compatibility with future</w:t>
      </w:r>
    </w:p>
    <w:p w14:paraId="60A7E23B" w14:textId="77777777" w:rsidR="00A70E2A" w:rsidRDefault="00A70E2A" w:rsidP="00A70E2A">
      <w:pPr>
        <w:pStyle w:val="PL"/>
        <w:rPr>
          <w:lang w:val="en-US"/>
        </w:rPr>
      </w:pPr>
      <w:r>
        <w:rPr>
          <w:lang w:val="en-US"/>
        </w:rPr>
        <w:t xml:space="preserve">          extensions to the enumeration but is not used to encode</w:t>
      </w:r>
    </w:p>
    <w:p w14:paraId="239ECEA5" w14:textId="77777777" w:rsidR="00A70E2A" w:rsidRDefault="00A70E2A" w:rsidP="00A70E2A">
      <w:pPr>
        <w:pStyle w:val="PL"/>
        <w:rPr>
          <w:lang w:val="en-US"/>
        </w:rPr>
      </w:pPr>
      <w:r>
        <w:rPr>
          <w:lang w:val="en-US"/>
        </w:rPr>
        <w:t xml:space="preserve">          content defined in the present version of this API.</w:t>
      </w:r>
    </w:p>
    <w:p w14:paraId="1E6A6849" w14:textId="77777777" w:rsidR="00A70E2A" w:rsidRDefault="00A70E2A" w:rsidP="00A70E2A">
      <w:pPr>
        <w:pStyle w:val="PL"/>
        <w:rPr>
          <w:lang w:val="en-US"/>
        </w:rPr>
      </w:pPr>
      <w:r>
        <w:rPr>
          <w:lang w:val="en-US"/>
        </w:rPr>
        <w:t xml:space="preserve">      description: &gt;</w:t>
      </w:r>
    </w:p>
    <w:p w14:paraId="732F71E9" w14:textId="77777777" w:rsidR="00A70E2A" w:rsidRDefault="00A70E2A" w:rsidP="00A70E2A">
      <w:pPr>
        <w:pStyle w:val="PL"/>
        <w:rPr>
          <w:lang w:val="en-US"/>
        </w:rPr>
      </w:pPr>
      <w:r>
        <w:rPr>
          <w:lang w:val="en-US"/>
        </w:rPr>
        <w:t xml:space="preserve">        Possible values are</w:t>
      </w:r>
    </w:p>
    <w:p w14:paraId="7E31FD17" w14:textId="77777777" w:rsidR="00A70E2A" w:rsidRDefault="00A70E2A" w:rsidP="00A70E2A">
      <w:pPr>
        <w:pStyle w:val="PL"/>
        <w:rPr>
          <w:lang w:val="en-US"/>
        </w:rPr>
      </w:pPr>
      <w:r>
        <w:rPr>
          <w:lang w:val="en-US"/>
        </w:rPr>
        <w:t xml:space="preserve">        - USER_PLANE: The congestion analytics type is User Plane. </w:t>
      </w:r>
    </w:p>
    <w:p w14:paraId="5EC74886" w14:textId="77777777" w:rsidR="00A70E2A" w:rsidRDefault="00A70E2A" w:rsidP="00A70E2A">
      <w:pPr>
        <w:pStyle w:val="PL"/>
        <w:rPr>
          <w:lang w:val="en-US"/>
        </w:rPr>
      </w:pPr>
      <w:r>
        <w:rPr>
          <w:lang w:val="en-US"/>
        </w:rPr>
        <w:t xml:space="preserve">        - CONTROL_PLANE: The congestion analytics type is Control Plane.</w:t>
      </w:r>
    </w:p>
    <w:p w14:paraId="1E362F8C" w14:textId="77777777" w:rsidR="00A70E2A" w:rsidRDefault="00A70E2A" w:rsidP="00A70E2A">
      <w:pPr>
        <w:pStyle w:val="PL"/>
        <w:rPr>
          <w:lang w:val="en-US"/>
        </w:rPr>
      </w:pPr>
      <w:r>
        <w:rPr>
          <w:lang w:val="en-US"/>
        </w:rPr>
        <w:t xml:space="preserve">        - USER_AND_CONTROL_PLANE: The congestion analytics type is User Plane and Control Plane.</w:t>
      </w:r>
    </w:p>
    <w:p w14:paraId="1FCAD2CC" w14:textId="77777777" w:rsidR="00A70E2A" w:rsidRDefault="00A70E2A" w:rsidP="00A70E2A">
      <w:pPr>
        <w:pStyle w:val="PL"/>
        <w:rPr>
          <w:lang w:val="en-US"/>
        </w:rPr>
      </w:pPr>
      <w:r>
        <w:rPr>
          <w:lang w:val="en-US"/>
        </w:rPr>
        <w:lastRenderedPageBreak/>
        <w:t xml:space="preserve">    ExceptionId:</w:t>
      </w:r>
    </w:p>
    <w:p w14:paraId="430593C8" w14:textId="77777777" w:rsidR="00A70E2A" w:rsidRDefault="00A70E2A" w:rsidP="00A70E2A">
      <w:pPr>
        <w:pStyle w:val="PL"/>
        <w:rPr>
          <w:lang w:val="en-US"/>
        </w:rPr>
      </w:pPr>
      <w:r>
        <w:rPr>
          <w:lang w:val="en-US"/>
        </w:rPr>
        <w:t xml:space="preserve">      anyOf:</w:t>
      </w:r>
    </w:p>
    <w:p w14:paraId="480337EC" w14:textId="77777777" w:rsidR="00A70E2A" w:rsidRDefault="00A70E2A" w:rsidP="00A70E2A">
      <w:pPr>
        <w:pStyle w:val="PL"/>
        <w:rPr>
          <w:lang w:val="en-US"/>
        </w:rPr>
      </w:pPr>
      <w:r>
        <w:rPr>
          <w:lang w:val="en-US"/>
        </w:rPr>
        <w:t xml:space="preserve">      - type: string</w:t>
      </w:r>
    </w:p>
    <w:p w14:paraId="3E853186" w14:textId="77777777" w:rsidR="00A70E2A" w:rsidRDefault="00A70E2A" w:rsidP="00A70E2A">
      <w:pPr>
        <w:pStyle w:val="PL"/>
        <w:rPr>
          <w:lang w:val="en-US"/>
        </w:rPr>
      </w:pPr>
      <w:r>
        <w:rPr>
          <w:lang w:val="en-US"/>
        </w:rPr>
        <w:t xml:space="preserve">        enum:</w:t>
      </w:r>
    </w:p>
    <w:p w14:paraId="16C9C4E3" w14:textId="77777777" w:rsidR="00A70E2A" w:rsidRDefault="00A70E2A" w:rsidP="00A70E2A">
      <w:pPr>
        <w:pStyle w:val="PL"/>
        <w:rPr>
          <w:lang w:val="en-US"/>
        </w:rPr>
      </w:pPr>
      <w:r>
        <w:rPr>
          <w:lang w:val="en-US"/>
        </w:rPr>
        <w:t xml:space="preserve">          - UNEXPECTED_UE_LOCATION</w:t>
      </w:r>
    </w:p>
    <w:p w14:paraId="5592FED2" w14:textId="77777777" w:rsidR="00A70E2A" w:rsidRDefault="00A70E2A" w:rsidP="00A70E2A">
      <w:pPr>
        <w:pStyle w:val="PL"/>
        <w:rPr>
          <w:lang w:val="en-US"/>
        </w:rPr>
      </w:pPr>
      <w:r>
        <w:rPr>
          <w:lang w:val="en-US"/>
        </w:rPr>
        <w:t xml:space="preserve">          - UNEXPECTED_LONG_LIVE_FLOW</w:t>
      </w:r>
    </w:p>
    <w:p w14:paraId="0346ADA3" w14:textId="77777777" w:rsidR="00A70E2A" w:rsidRDefault="00A70E2A" w:rsidP="00A70E2A">
      <w:pPr>
        <w:pStyle w:val="PL"/>
        <w:rPr>
          <w:lang w:val="en-US"/>
        </w:rPr>
      </w:pPr>
      <w:r>
        <w:rPr>
          <w:lang w:val="en-US"/>
        </w:rPr>
        <w:t xml:space="preserve">          - UNEXPECTED_LARGE_RATE_FLOW</w:t>
      </w:r>
    </w:p>
    <w:p w14:paraId="497FF68B" w14:textId="77777777" w:rsidR="00A70E2A" w:rsidRDefault="00A70E2A" w:rsidP="00A70E2A">
      <w:pPr>
        <w:pStyle w:val="PL"/>
        <w:rPr>
          <w:lang w:val="en-US"/>
        </w:rPr>
      </w:pPr>
      <w:r>
        <w:rPr>
          <w:lang w:val="en-US"/>
        </w:rPr>
        <w:t xml:space="preserve">          - UNEXPECTED_WAKEUP</w:t>
      </w:r>
    </w:p>
    <w:p w14:paraId="4D221268" w14:textId="77777777" w:rsidR="00A70E2A" w:rsidRDefault="00A70E2A" w:rsidP="00A70E2A">
      <w:pPr>
        <w:pStyle w:val="PL"/>
        <w:rPr>
          <w:lang w:val="en-US"/>
        </w:rPr>
      </w:pPr>
      <w:r>
        <w:rPr>
          <w:lang w:val="en-US"/>
        </w:rPr>
        <w:t xml:space="preserve">          - SUSPICION_OF_DDOS_ATTACK</w:t>
      </w:r>
    </w:p>
    <w:p w14:paraId="2F28FD71" w14:textId="77777777" w:rsidR="00A70E2A" w:rsidRDefault="00A70E2A" w:rsidP="00A70E2A">
      <w:pPr>
        <w:pStyle w:val="PL"/>
        <w:rPr>
          <w:lang w:val="en-US"/>
        </w:rPr>
      </w:pPr>
      <w:r>
        <w:rPr>
          <w:lang w:val="en-US"/>
        </w:rPr>
        <w:t xml:space="preserve">          - WRONG_DESTINATION_ADDRESS</w:t>
      </w:r>
    </w:p>
    <w:p w14:paraId="528FB3D6" w14:textId="77777777" w:rsidR="00A70E2A" w:rsidRDefault="00A70E2A" w:rsidP="00A70E2A">
      <w:pPr>
        <w:pStyle w:val="PL"/>
        <w:rPr>
          <w:lang w:val="en-US"/>
        </w:rPr>
      </w:pPr>
      <w:r>
        <w:rPr>
          <w:lang w:val="en-US"/>
        </w:rPr>
        <w:t xml:space="preserve">          - TOO_FREQUENT_SERVICE_ACCESS</w:t>
      </w:r>
    </w:p>
    <w:p w14:paraId="6DF30623" w14:textId="77777777" w:rsidR="00A70E2A" w:rsidRDefault="00A70E2A" w:rsidP="00A70E2A">
      <w:pPr>
        <w:pStyle w:val="PL"/>
        <w:rPr>
          <w:lang w:val="en-US"/>
        </w:rPr>
      </w:pPr>
      <w:r>
        <w:rPr>
          <w:lang w:val="en-US"/>
        </w:rPr>
        <w:t xml:space="preserve">          - UNEXPECTED_RADIO_LINK_FAILURES</w:t>
      </w:r>
    </w:p>
    <w:p w14:paraId="1F3F4E0D" w14:textId="77777777" w:rsidR="00A70E2A" w:rsidRDefault="00A70E2A" w:rsidP="00A70E2A">
      <w:pPr>
        <w:pStyle w:val="PL"/>
        <w:rPr>
          <w:lang w:val="en-US"/>
        </w:rPr>
      </w:pPr>
      <w:r>
        <w:rPr>
          <w:lang w:val="en-US"/>
        </w:rPr>
        <w:t xml:space="preserve">          - PING_PONG_ACROSS_CELLS</w:t>
      </w:r>
    </w:p>
    <w:p w14:paraId="5AA1FA66" w14:textId="77777777" w:rsidR="00A70E2A" w:rsidRDefault="00A70E2A" w:rsidP="00A70E2A">
      <w:pPr>
        <w:pStyle w:val="PL"/>
        <w:rPr>
          <w:lang w:val="en-US"/>
        </w:rPr>
      </w:pPr>
      <w:r>
        <w:rPr>
          <w:lang w:val="en-US"/>
        </w:rPr>
        <w:t xml:space="preserve">      - type: string</w:t>
      </w:r>
    </w:p>
    <w:p w14:paraId="1310054E" w14:textId="77777777" w:rsidR="00A70E2A" w:rsidRDefault="00A70E2A" w:rsidP="00A70E2A">
      <w:pPr>
        <w:pStyle w:val="PL"/>
        <w:rPr>
          <w:lang w:val="en-US"/>
        </w:rPr>
      </w:pPr>
      <w:r>
        <w:rPr>
          <w:lang w:val="en-US"/>
        </w:rPr>
        <w:t xml:space="preserve">        description: &gt;</w:t>
      </w:r>
    </w:p>
    <w:p w14:paraId="68A84A8A" w14:textId="77777777" w:rsidR="00A70E2A" w:rsidRDefault="00A70E2A" w:rsidP="00A70E2A">
      <w:pPr>
        <w:pStyle w:val="PL"/>
        <w:rPr>
          <w:lang w:val="en-US"/>
        </w:rPr>
      </w:pPr>
      <w:r>
        <w:rPr>
          <w:lang w:val="en-US"/>
        </w:rPr>
        <w:t xml:space="preserve">          This string provides forward-compatibility with future</w:t>
      </w:r>
    </w:p>
    <w:p w14:paraId="1B407BBB" w14:textId="77777777" w:rsidR="00A70E2A" w:rsidRDefault="00A70E2A" w:rsidP="00A70E2A">
      <w:pPr>
        <w:pStyle w:val="PL"/>
        <w:rPr>
          <w:lang w:val="en-US"/>
        </w:rPr>
      </w:pPr>
      <w:r>
        <w:rPr>
          <w:lang w:val="en-US"/>
        </w:rPr>
        <w:t xml:space="preserve">          extensions to the enumeration but is not used to encode</w:t>
      </w:r>
    </w:p>
    <w:p w14:paraId="13D7887B" w14:textId="77777777" w:rsidR="00A70E2A" w:rsidRDefault="00A70E2A" w:rsidP="00A70E2A">
      <w:pPr>
        <w:pStyle w:val="PL"/>
        <w:rPr>
          <w:lang w:val="en-US"/>
        </w:rPr>
      </w:pPr>
      <w:r>
        <w:rPr>
          <w:lang w:val="en-US"/>
        </w:rPr>
        <w:t xml:space="preserve">          content defined in the present version of this API.</w:t>
      </w:r>
    </w:p>
    <w:p w14:paraId="4E9B9E77" w14:textId="77777777" w:rsidR="00A70E2A" w:rsidRDefault="00A70E2A" w:rsidP="00A70E2A">
      <w:pPr>
        <w:pStyle w:val="PL"/>
        <w:rPr>
          <w:lang w:val="en-US"/>
        </w:rPr>
      </w:pPr>
      <w:r>
        <w:rPr>
          <w:lang w:val="en-US"/>
        </w:rPr>
        <w:t xml:space="preserve">      description: &gt;</w:t>
      </w:r>
    </w:p>
    <w:p w14:paraId="431B1585" w14:textId="77777777" w:rsidR="00A70E2A" w:rsidRDefault="00A70E2A" w:rsidP="00A70E2A">
      <w:pPr>
        <w:pStyle w:val="PL"/>
        <w:rPr>
          <w:lang w:val="en-US"/>
        </w:rPr>
      </w:pPr>
      <w:r>
        <w:rPr>
          <w:lang w:val="en-US"/>
        </w:rPr>
        <w:t xml:space="preserve">        Possible values are</w:t>
      </w:r>
    </w:p>
    <w:p w14:paraId="01156470" w14:textId="77777777" w:rsidR="00A70E2A" w:rsidRDefault="00A70E2A" w:rsidP="00A70E2A">
      <w:pPr>
        <w:pStyle w:val="PL"/>
        <w:rPr>
          <w:lang w:val="en-US"/>
        </w:rPr>
      </w:pPr>
      <w:r>
        <w:rPr>
          <w:lang w:val="en-US"/>
        </w:rPr>
        <w:t xml:space="preserve">          - UNEXPECTED_UE_LOCATION: Unexpected UE location</w:t>
      </w:r>
    </w:p>
    <w:p w14:paraId="2CBADD5A" w14:textId="77777777" w:rsidR="00A70E2A" w:rsidRDefault="00A70E2A" w:rsidP="00A70E2A">
      <w:pPr>
        <w:pStyle w:val="PL"/>
        <w:rPr>
          <w:lang w:val="en-US"/>
        </w:rPr>
      </w:pPr>
      <w:r>
        <w:rPr>
          <w:lang w:val="en-US"/>
        </w:rPr>
        <w:t xml:space="preserve">          - UNEXPECTED_LONG_LIVE_FLOW: Unexpected long-live rate flows</w:t>
      </w:r>
    </w:p>
    <w:p w14:paraId="17CA962C" w14:textId="77777777" w:rsidR="00A70E2A" w:rsidRDefault="00A70E2A" w:rsidP="00A70E2A">
      <w:pPr>
        <w:pStyle w:val="PL"/>
        <w:rPr>
          <w:lang w:val="en-US"/>
        </w:rPr>
      </w:pPr>
      <w:r>
        <w:rPr>
          <w:lang w:val="en-US"/>
        </w:rPr>
        <w:t xml:space="preserve">          - UNEXPECTED_LARGE_RATE_FLOW: Unexpected large rate flows</w:t>
      </w:r>
    </w:p>
    <w:p w14:paraId="51EFD81C" w14:textId="77777777" w:rsidR="00A70E2A" w:rsidRDefault="00A70E2A" w:rsidP="00A70E2A">
      <w:pPr>
        <w:pStyle w:val="PL"/>
        <w:rPr>
          <w:lang w:val="en-US"/>
        </w:rPr>
      </w:pPr>
      <w:r>
        <w:rPr>
          <w:lang w:val="en-US"/>
        </w:rPr>
        <w:t xml:space="preserve">          - UNEXPECTED_WAKEUP: Unexpected wakeup</w:t>
      </w:r>
    </w:p>
    <w:p w14:paraId="79427C41" w14:textId="77777777" w:rsidR="00A70E2A" w:rsidRDefault="00A70E2A" w:rsidP="00A70E2A">
      <w:pPr>
        <w:pStyle w:val="PL"/>
        <w:rPr>
          <w:lang w:val="en-US"/>
        </w:rPr>
      </w:pPr>
      <w:r>
        <w:rPr>
          <w:lang w:val="en-US"/>
        </w:rPr>
        <w:t xml:space="preserve">          - SUSPICION_OF_DDOS_ATTACK: Suspicion of DDoS attack</w:t>
      </w:r>
    </w:p>
    <w:p w14:paraId="06A5B61D" w14:textId="77777777" w:rsidR="00A70E2A" w:rsidRDefault="00A70E2A" w:rsidP="00A70E2A">
      <w:pPr>
        <w:pStyle w:val="PL"/>
        <w:rPr>
          <w:lang w:val="en-US"/>
        </w:rPr>
      </w:pPr>
      <w:r>
        <w:rPr>
          <w:lang w:val="en-US"/>
        </w:rPr>
        <w:t xml:space="preserve">          - WRONG_DESTINATION_ADDRESS: Wrong destination address</w:t>
      </w:r>
    </w:p>
    <w:p w14:paraId="1E482A9D" w14:textId="77777777" w:rsidR="00A70E2A" w:rsidRDefault="00A70E2A" w:rsidP="00A70E2A">
      <w:pPr>
        <w:pStyle w:val="PL"/>
        <w:rPr>
          <w:lang w:val="en-US"/>
        </w:rPr>
      </w:pPr>
      <w:r>
        <w:rPr>
          <w:lang w:val="en-US"/>
        </w:rPr>
        <w:t xml:space="preserve">          - TOO_FREQUENT_SERVICE_ACCESS: Too frequent Service Access</w:t>
      </w:r>
    </w:p>
    <w:p w14:paraId="519785BA" w14:textId="77777777" w:rsidR="00A70E2A" w:rsidRDefault="00A70E2A" w:rsidP="00A70E2A">
      <w:pPr>
        <w:pStyle w:val="PL"/>
        <w:rPr>
          <w:lang w:val="en-US"/>
        </w:rPr>
      </w:pPr>
      <w:r>
        <w:rPr>
          <w:lang w:val="en-US"/>
        </w:rPr>
        <w:t xml:space="preserve">          - UNEXPECTED_RADIO_LINK_FAILURES: Unexpected radio link failures</w:t>
      </w:r>
    </w:p>
    <w:p w14:paraId="3CF20F5B" w14:textId="77777777" w:rsidR="00A70E2A" w:rsidRDefault="00A70E2A" w:rsidP="00A70E2A">
      <w:pPr>
        <w:pStyle w:val="PL"/>
        <w:rPr>
          <w:lang w:val="en-US"/>
        </w:rPr>
      </w:pPr>
      <w:r>
        <w:rPr>
          <w:lang w:val="en-US"/>
        </w:rPr>
        <w:t xml:space="preserve">          - PING_PONG_ACROSS_CELLS: Ping-ponging across neighbouring cells</w:t>
      </w:r>
    </w:p>
    <w:p w14:paraId="2D43E748" w14:textId="77777777" w:rsidR="00A70E2A" w:rsidRDefault="00A70E2A" w:rsidP="00A70E2A">
      <w:pPr>
        <w:pStyle w:val="PL"/>
        <w:rPr>
          <w:lang w:val="en-US"/>
        </w:rPr>
      </w:pPr>
      <w:r>
        <w:rPr>
          <w:lang w:val="en-US"/>
        </w:rPr>
        <w:t xml:space="preserve">    ExceptionTrend:</w:t>
      </w:r>
    </w:p>
    <w:p w14:paraId="210C8B1A" w14:textId="77777777" w:rsidR="00A70E2A" w:rsidRDefault="00A70E2A" w:rsidP="00A70E2A">
      <w:pPr>
        <w:pStyle w:val="PL"/>
        <w:rPr>
          <w:lang w:val="en-US"/>
        </w:rPr>
      </w:pPr>
      <w:r>
        <w:rPr>
          <w:lang w:val="en-US"/>
        </w:rPr>
        <w:t xml:space="preserve">      anyOf:</w:t>
      </w:r>
    </w:p>
    <w:p w14:paraId="79412508" w14:textId="77777777" w:rsidR="00A70E2A" w:rsidRDefault="00A70E2A" w:rsidP="00A70E2A">
      <w:pPr>
        <w:pStyle w:val="PL"/>
        <w:rPr>
          <w:lang w:val="en-US"/>
        </w:rPr>
      </w:pPr>
      <w:r>
        <w:rPr>
          <w:lang w:val="en-US"/>
        </w:rPr>
        <w:t xml:space="preserve">      - type: string</w:t>
      </w:r>
    </w:p>
    <w:p w14:paraId="533693C6" w14:textId="77777777" w:rsidR="00A70E2A" w:rsidRDefault="00A70E2A" w:rsidP="00A70E2A">
      <w:pPr>
        <w:pStyle w:val="PL"/>
        <w:rPr>
          <w:lang w:val="en-US"/>
        </w:rPr>
      </w:pPr>
      <w:r>
        <w:rPr>
          <w:lang w:val="en-US"/>
        </w:rPr>
        <w:t xml:space="preserve">        enum:</w:t>
      </w:r>
    </w:p>
    <w:p w14:paraId="6FCFF41C" w14:textId="77777777" w:rsidR="00A70E2A" w:rsidRDefault="00A70E2A" w:rsidP="00A70E2A">
      <w:pPr>
        <w:pStyle w:val="PL"/>
        <w:rPr>
          <w:lang w:val="en-US"/>
        </w:rPr>
      </w:pPr>
      <w:r>
        <w:rPr>
          <w:lang w:val="en-US"/>
        </w:rPr>
        <w:t xml:space="preserve">          - UP</w:t>
      </w:r>
    </w:p>
    <w:p w14:paraId="17D4C691" w14:textId="77777777" w:rsidR="00A70E2A" w:rsidRDefault="00A70E2A" w:rsidP="00A70E2A">
      <w:pPr>
        <w:pStyle w:val="PL"/>
        <w:rPr>
          <w:lang w:val="en-US"/>
        </w:rPr>
      </w:pPr>
      <w:r>
        <w:rPr>
          <w:lang w:val="en-US"/>
        </w:rPr>
        <w:t xml:space="preserve">          - DOWN</w:t>
      </w:r>
    </w:p>
    <w:p w14:paraId="58D26DD5" w14:textId="77777777" w:rsidR="00A70E2A" w:rsidRDefault="00A70E2A" w:rsidP="00A70E2A">
      <w:pPr>
        <w:pStyle w:val="PL"/>
        <w:rPr>
          <w:lang w:val="en-US"/>
        </w:rPr>
      </w:pPr>
      <w:r>
        <w:rPr>
          <w:lang w:val="en-US"/>
        </w:rPr>
        <w:t xml:space="preserve">          - UNKNOW</w:t>
      </w:r>
    </w:p>
    <w:p w14:paraId="1BCC7752" w14:textId="77777777" w:rsidR="00A70E2A" w:rsidRDefault="00A70E2A" w:rsidP="00A70E2A">
      <w:pPr>
        <w:pStyle w:val="PL"/>
        <w:rPr>
          <w:lang w:val="en-US"/>
        </w:rPr>
      </w:pPr>
      <w:r>
        <w:rPr>
          <w:lang w:val="en-US"/>
        </w:rPr>
        <w:t xml:space="preserve">          - STABLE</w:t>
      </w:r>
    </w:p>
    <w:p w14:paraId="0E0A50B2" w14:textId="77777777" w:rsidR="00A70E2A" w:rsidRDefault="00A70E2A" w:rsidP="00A70E2A">
      <w:pPr>
        <w:pStyle w:val="PL"/>
        <w:rPr>
          <w:lang w:val="en-US"/>
        </w:rPr>
      </w:pPr>
      <w:r>
        <w:rPr>
          <w:lang w:val="en-US"/>
        </w:rPr>
        <w:t xml:space="preserve">      - type: string</w:t>
      </w:r>
    </w:p>
    <w:p w14:paraId="3CC67037" w14:textId="77777777" w:rsidR="00A70E2A" w:rsidRDefault="00A70E2A" w:rsidP="00A70E2A">
      <w:pPr>
        <w:pStyle w:val="PL"/>
        <w:rPr>
          <w:lang w:val="en-US"/>
        </w:rPr>
      </w:pPr>
      <w:r>
        <w:rPr>
          <w:lang w:val="en-US"/>
        </w:rPr>
        <w:t xml:space="preserve">        description: &gt;</w:t>
      </w:r>
    </w:p>
    <w:p w14:paraId="23CBC69F" w14:textId="77777777" w:rsidR="00A70E2A" w:rsidRDefault="00A70E2A" w:rsidP="00A70E2A">
      <w:pPr>
        <w:pStyle w:val="PL"/>
        <w:rPr>
          <w:lang w:val="en-US"/>
        </w:rPr>
      </w:pPr>
      <w:r>
        <w:rPr>
          <w:lang w:val="en-US"/>
        </w:rPr>
        <w:t xml:space="preserve">          This string provides forward-compatibility with future</w:t>
      </w:r>
    </w:p>
    <w:p w14:paraId="5B8F9707" w14:textId="77777777" w:rsidR="00A70E2A" w:rsidRDefault="00A70E2A" w:rsidP="00A70E2A">
      <w:pPr>
        <w:pStyle w:val="PL"/>
        <w:rPr>
          <w:lang w:val="en-US"/>
        </w:rPr>
      </w:pPr>
      <w:r>
        <w:rPr>
          <w:lang w:val="en-US"/>
        </w:rPr>
        <w:t xml:space="preserve">          extensions to the enumeration but is not used to encode</w:t>
      </w:r>
    </w:p>
    <w:p w14:paraId="2EA1DC82" w14:textId="77777777" w:rsidR="00A70E2A" w:rsidRDefault="00A70E2A" w:rsidP="00A70E2A">
      <w:pPr>
        <w:pStyle w:val="PL"/>
        <w:rPr>
          <w:lang w:val="en-US"/>
        </w:rPr>
      </w:pPr>
      <w:r>
        <w:rPr>
          <w:lang w:val="en-US"/>
        </w:rPr>
        <w:t xml:space="preserve">          content defined in the present version of this API.</w:t>
      </w:r>
    </w:p>
    <w:p w14:paraId="12952F76" w14:textId="77777777" w:rsidR="00A70E2A" w:rsidRDefault="00A70E2A" w:rsidP="00A70E2A">
      <w:pPr>
        <w:pStyle w:val="PL"/>
        <w:rPr>
          <w:lang w:val="en-US"/>
        </w:rPr>
      </w:pPr>
      <w:r>
        <w:rPr>
          <w:lang w:val="en-US"/>
        </w:rPr>
        <w:t xml:space="preserve">      description: &gt;</w:t>
      </w:r>
    </w:p>
    <w:p w14:paraId="004A793E" w14:textId="77777777" w:rsidR="00A70E2A" w:rsidRDefault="00A70E2A" w:rsidP="00A70E2A">
      <w:pPr>
        <w:pStyle w:val="PL"/>
        <w:rPr>
          <w:lang w:val="en-US"/>
        </w:rPr>
      </w:pPr>
      <w:r>
        <w:rPr>
          <w:lang w:val="en-US"/>
        </w:rPr>
        <w:t xml:space="preserve">        Possible values are</w:t>
      </w:r>
    </w:p>
    <w:p w14:paraId="4419FBEA" w14:textId="77777777" w:rsidR="00A70E2A" w:rsidRDefault="00A70E2A" w:rsidP="00A70E2A">
      <w:pPr>
        <w:pStyle w:val="PL"/>
        <w:rPr>
          <w:lang w:val="en-US"/>
        </w:rPr>
      </w:pPr>
      <w:r>
        <w:rPr>
          <w:lang w:val="en-US"/>
        </w:rPr>
        <w:t xml:space="preserve">          - UP: Up trend of the exception level.</w:t>
      </w:r>
    </w:p>
    <w:p w14:paraId="33E22949" w14:textId="77777777" w:rsidR="00A70E2A" w:rsidRDefault="00A70E2A" w:rsidP="00A70E2A">
      <w:pPr>
        <w:pStyle w:val="PL"/>
        <w:rPr>
          <w:lang w:val="en-US"/>
        </w:rPr>
      </w:pPr>
      <w:r>
        <w:rPr>
          <w:lang w:val="en-US"/>
        </w:rPr>
        <w:t xml:space="preserve">          - DOWN: Down trend of the exception level.</w:t>
      </w:r>
    </w:p>
    <w:p w14:paraId="06569F41" w14:textId="77777777" w:rsidR="00A70E2A" w:rsidRDefault="00A70E2A" w:rsidP="00A70E2A">
      <w:pPr>
        <w:pStyle w:val="PL"/>
        <w:rPr>
          <w:lang w:val="en-US"/>
        </w:rPr>
      </w:pPr>
      <w:r>
        <w:rPr>
          <w:lang w:val="en-US"/>
        </w:rPr>
        <w:t xml:space="preserve">          - UNKNOW: Unknown trend of the exception level.</w:t>
      </w:r>
    </w:p>
    <w:p w14:paraId="442829E6" w14:textId="77777777" w:rsidR="00A70E2A" w:rsidRDefault="00A70E2A" w:rsidP="00A70E2A">
      <w:pPr>
        <w:pStyle w:val="PL"/>
        <w:rPr>
          <w:lang w:val="en-US"/>
        </w:rPr>
      </w:pPr>
      <w:r>
        <w:rPr>
          <w:lang w:val="en-US"/>
        </w:rPr>
        <w:t xml:space="preserve">          - STABLE: Stable trend of the exception level.</w:t>
      </w:r>
    </w:p>
    <w:p w14:paraId="53DC399D" w14:textId="77777777" w:rsidR="00A70E2A" w:rsidRDefault="00A70E2A" w:rsidP="00A70E2A">
      <w:pPr>
        <w:pStyle w:val="PL"/>
        <w:rPr>
          <w:lang w:val="en-US"/>
        </w:rPr>
      </w:pPr>
      <w:r>
        <w:rPr>
          <w:lang w:val="en-US"/>
        </w:rPr>
        <w:t xml:space="preserve">    TimeUnit:</w:t>
      </w:r>
    </w:p>
    <w:p w14:paraId="429B2CCD" w14:textId="77777777" w:rsidR="00A70E2A" w:rsidRDefault="00A70E2A" w:rsidP="00A70E2A">
      <w:pPr>
        <w:pStyle w:val="PL"/>
        <w:rPr>
          <w:lang w:val="en-US"/>
        </w:rPr>
      </w:pPr>
      <w:r>
        <w:rPr>
          <w:lang w:val="en-US"/>
        </w:rPr>
        <w:t xml:space="preserve">      anyOf:</w:t>
      </w:r>
    </w:p>
    <w:p w14:paraId="56129C79" w14:textId="77777777" w:rsidR="00A70E2A" w:rsidRDefault="00A70E2A" w:rsidP="00A70E2A">
      <w:pPr>
        <w:pStyle w:val="PL"/>
        <w:rPr>
          <w:lang w:val="en-US"/>
        </w:rPr>
      </w:pPr>
      <w:r>
        <w:rPr>
          <w:lang w:val="en-US"/>
        </w:rPr>
        <w:t xml:space="preserve">      - type: string</w:t>
      </w:r>
    </w:p>
    <w:p w14:paraId="2309AC4B" w14:textId="77777777" w:rsidR="00A70E2A" w:rsidRDefault="00A70E2A" w:rsidP="00A70E2A">
      <w:pPr>
        <w:pStyle w:val="PL"/>
        <w:rPr>
          <w:lang w:val="en-US"/>
        </w:rPr>
      </w:pPr>
      <w:r>
        <w:rPr>
          <w:lang w:val="en-US"/>
        </w:rPr>
        <w:t xml:space="preserve">        enum:</w:t>
      </w:r>
    </w:p>
    <w:p w14:paraId="45238706" w14:textId="77777777" w:rsidR="00A70E2A" w:rsidRDefault="00A70E2A" w:rsidP="00A70E2A">
      <w:pPr>
        <w:pStyle w:val="PL"/>
        <w:rPr>
          <w:lang w:val="en-US"/>
        </w:rPr>
      </w:pPr>
      <w:r>
        <w:rPr>
          <w:lang w:val="en-US"/>
        </w:rPr>
        <w:t xml:space="preserve">          - MINUTE</w:t>
      </w:r>
    </w:p>
    <w:p w14:paraId="7EFFB97B" w14:textId="77777777" w:rsidR="00A70E2A" w:rsidRDefault="00A70E2A" w:rsidP="00A70E2A">
      <w:pPr>
        <w:pStyle w:val="PL"/>
        <w:rPr>
          <w:lang w:val="en-US"/>
        </w:rPr>
      </w:pPr>
      <w:r>
        <w:rPr>
          <w:lang w:val="en-US"/>
        </w:rPr>
        <w:t xml:space="preserve">          - HOUR</w:t>
      </w:r>
    </w:p>
    <w:p w14:paraId="337BAEC0" w14:textId="77777777" w:rsidR="00A70E2A" w:rsidRDefault="00A70E2A" w:rsidP="00A70E2A">
      <w:pPr>
        <w:pStyle w:val="PL"/>
        <w:rPr>
          <w:lang w:val="en-US"/>
        </w:rPr>
      </w:pPr>
      <w:r>
        <w:rPr>
          <w:lang w:val="en-US"/>
        </w:rPr>
        <w:t xml:space="preserve">          - DAY</w:t>
      </w:r>
    </w:p>
    <w:p w14:paraId="2AEBDA63" w14:textId="77777777" w:rsidR="00A70E2A" w:rsidRDefault="00A70E2A" w:rsidP="00A70E2A">
      <w:pPr>
        <w:pStyle w:val="PL"/>
        <w:rPr>
          <w:lang w:val="en-US"/>
        </w:rPr>
      </w:pPr>
      <w:r>
        <w:rPr>
          <w:lang w:val="en-US"/>
        </w:rPr>
        <w:t xml:space="preserve">      - type: string</w:t>
      </w:r>
    </w:p>
    <w:p w14:paraId="3525CB40" w14:textId="77777777" w:rsidR="00A70E2A" w:rsidRDefault="00A70E2A" w:rsidP="00A70E2A">
      <w:pPr>
        <w:pStyle w:val="PL"/>
        <w:rPr>
          <w:lang w:val="en-US"/>
        </w:rPr>
      </w:pPr>
      <w:r>
        <w:rPr>
          <w:lang w:val="en-US"/>
        </w:rPr>
        <w:t xml:space="preserve">        description: &gt;</w:t>
      </w:r>
    </w:p>
    <w:p w14:paraId="05F33470" w14:textId="77777777" w:rsidR="00A70E2A" w:rsidRDefault="00A70E2A" w:rsidP="00A70E2A">
      <w:pPr>
        <w:pStyle w:val="PL"/>
        <w:rPr>
          <w:lang w:val="en-US"/>
        </w:rPr>
      </w:pPr>
      <w:r>
        <w:rPr>
          <w:lang w:val="en-US"/>
        </w:rPr>
        <w:t xml:space="preserve">          This string provides forward-compatibility with future</w:t>
      </w:r>
    </w:p>
    <w:p w14:paraId="5E2F6C86" w14:textId="77777777" w:rsidR="00A70E2A" w:rsidRDefault="00A70E2A" w:rsidP="00A70E2A">
      <w:pPr>
        <w:pStyle w:val="PL"/>
        <w:rPr>
          <w:lang w:val="en-US"/>
        </w:rPr>
      </w:pPr>
      <w:r>
        <w:rPr>
          <w:lang w:val="en-US"/>
        </w:rPr>
        <w:t xml:space="preserve">          extensions to the enumeration but is not used to encode</w:t>
      </w:r>
    </w:p>
    <w:p w14:paraId="5C634797" w14:textId="77777777" w:rsidR="00A70E2A" w:rsidRDefault="00A70E2A" w:rsidP="00A70E2A">
      <w:pPr>
        <w:pStyle w:val="PL"/>
        <w:rPr>
          <w:lang w:val="en-US"/>
        </w:rPr>
      </w:pPr>
      <w:r>
        <w:rPr>
          <w:lang w:val="en-US"/>
        </w:rPr>
        <w:t xml:space="preserve">          content defined in the present version of this API.</w:t>
      </w:r>
    </w:p>
    <w:p w14:paraId="67BE4FCF" w14:textId="77777777" w:rsidR="00A70E2A" w:rsidRDefault="00A70E2A" w:rsidP="00A70E2A">
      <w:pPr>
        <w:pStyle w:val="PL"/>
        <w:rPr>
          <w:lang w:val="en-US"/>
        </w:rPr>
      </w:pPr>
      <w:r>
        <w:rPr>
          <w:lang w:val="en-US"/>
        </w:rPr>
        <w:t xml:space="preserve">      description: &gt;</w:t>
      </w:r>
    </w:p>
    <w:p w14:paraId="0B089DE1" w14:textId="77777777" w:rsidR="00A70E2A" w:rsidRDefault="00A70E2A" w:rsidP="00A70E2A">
      <w:pPr>
        <w:pStyle w:val="PL"/>
        <w:rPr>
          <w:lang w:val="en-US"/>
        </w:rPr>
      </w:pPr>
      <w:r>
        <w:rPr>
          <w:lang w:val="en-US"/>
        </w:rPr>
        <w:t xml:space="preserve">        Possible values are</w:t>
      </w:r>
    </w:p>
    <w:p w14:paraId="649D86DF" w14:textId="77777777" w:rsidR="00A70E2A" w:rsidRDefault="00A70E2A" w:rsidP="00A70E2A">
      <w:pPr>
        <w:pStyle w:val="PL"/>
        <w:rPr>
          <w:lang w:val="en-US"/>
        </w:rPr>
      </w:pPr>
      <w:r>
        <w:rPr>
          <w:lang w:val="en-US"/>
        </w:rPr>
        <w:t xml:space="preserve">        - MINUTE: Time unit is per minute.</w:t>
      </w:r>
    </w:p>
    <w:p w14:paraId="0A4BF374" w14:textId="77777777" w:rsidR="00A70E2A" w:rsidRDefault="00A70E2A" w:rsidP="00A70E2A">
      <w:pPr>
        <w:pStyle w:val="PL"/>
        <w:rPr>
          <w:lang w:val="en-US"/>
        </w:rPr>
      </w:pPr>
      <w:r>
        <w:rPr>
          <w:lang w:val="en-US"/>
        </w:rPr>
        <w:t xml:space="preserve">        - HOUR: Time unit is per hour.</w:t>
      </w:r>
    </w:p>
    <w:p w14:paraId="1EC765D6" w14:textId="77777777" w:rsidR="00A70E2A" w:rsidRDefault="00A70E2A" w:rsidP="00A70E2A">
      <w:pPr>
        <w:pStyle w:val="PL"/>
        <w:rPr>
          <w:lang w:val="en-US"/>
        </w:rPr>
      </w:pPr>
      <w:r>
        <w:rPr>
          <w:lang w:val="en-US"/>
        </w:rPr>
        <w:t xml:space="preserve">        - DAY: Time unit is per day.</w:t>
      </w:r>
    </w:p>
    <w:p w14:paraId="629A7B29" w14:textId="77777777" w:rsidR="00A70E2A" w:rsidRDefault="00A70E2A" w:rsidP="00A70E2A">
      <w:pPr>
        <w:pStyle w:val="PL"/>
        <w:rPr>
          <w:lang w:val="en-US"/>
        </w:rPr>
      </w:pPr>
      <w:r>
        <w:rPr>
          <w:lang w:val="en-US"/>
        </w:rPr>
        <w:t xml:space="preserve">    NetworkPerfType:</w:t>
      </w:r>
    </w:p>
    <w:p w14:paraId="5B73CB7B" w14:textId="77777777" w:rsidR="00A70E2A" w:rsidRDefault="00A70E2A" w:rsidP="00A70E2A">
      <w:pPr>
        <w:pStyle w:val="PL"/>
        <w:rPr>
          <w:lang w:val="en-US"/>
        </w:rPr>
      </w:pPr>
      <w:r>
        <w:rPr>
          <w:lang w:val="en-US"/>
        </w:rPr>
        <w:t xml:space="preserve">      anyOf:</w:t>
      </w:r>
    </w:p>
    <w:p w14:paraId="045203A1" w14:textId="77777777" w:rsidR="00A70E2A" w:rsidRDefault="00A70E2A" w:rsidP="00A70E2A">
      <w:pPr>
        <w:pStyle w:val="PL"/>
        <w:rPr>
          <w:lang w:val="en-US"/>
        </w:rPr>
      </w:pPr>
      <w:r>
        <w:rPr>
          <w:lang w:val="en-US"/>
        </w:rPr>
        <w:t xml:space="preserve">      - type: string</w:t>
      </w:r>
    </w:p>
    <w:p w14:paraId="5961F813" w14:textId="77777777" w:rsidR="00A70E2A" w:rsidRDefault="00A70E2A" w:rsidP="00A70E2A">
      <w:pPr>
        <w:pStyle w:val="PL"/>
        <w:rPr>
          <w:lang w:val="en-US"/>
        </w:rPr>
      </w:pPr>
      <w:r>
        <w:rPr>
          <w:lang w:val="en-US"/>
        </w:rPr>
        <w:t xml:space="preserve">        enum:</w:t>
      </w:r>
    </w:p>
    <w:p w14:paraId="1E76E0C6" w14:textId="77777777" w:rsidR="00A70E2A" w:rsidRDefault="00A70E2A" w:rsidP="00A70E2A">
      <w:pPr>
        <w:pStyle w:val="PL"/>
        <w:rPr>
          <w:lang w:val="en-US"/>
        </w:rPr>
      </w:pPr>
      <w:r>
        <w:rPr>
          <w:lang w:val="en-US"/>
        </w:rPr>
        <w:t xml:space="preserve">          - GNB_ACTIVE_RATIO</w:t>
      </w:r>
    </w:p>
    <w:p w14:paraId="5199C6AC" w14:textId="77777777" w:rsidR="00A70E2A" w:rsidRDefault="00A70E2A" w:rsidP="00A70E2A">
      <w:pPr>
        <w:pStyle w:val="PL"/>
        <w:rPr>
          <w:lang w:val="en-US"/>
        </w:rPr>
      </w:pPr>
      <w:r>
        <w:rPr>
          <w:lang w:val="en-US"/>
        </w:rPr>
        <w:t xml:space="preserve">          - GNB_COMPUTING_USAGE</w:t>
      </w:r>
    </w:p>
    <w:p w14:paraId="13679DE9" w14:textId="77777777" w:rsidR="00A70E2A" w:rsidRDefault="00A70E2A" w:rsidP="00A70E2A">
      <w:pPr>
        <w:pStyle w:val="PL"/>
        <w:rPr>
          <w:lang w:val="en-US"/>
        </w:rPr>
      </w:pPr>
      <w:r>
        <w:rPr>
          <w:lang w:val="en-US"/>
        </w:rPr>
        <w:t xml:space="preserve">          - GNB_MEMORY_USAGE</w:t>
      </w:r>
    </w:p>
    <w:p w14:paraId="0921BCEE" w14:textId="77777777" w:rsidR="00A70E2A" w:rsidRDefault="00A70E2A" w:rsidP="00A70E2A">
      <w:pPr>
        <w:pStyle w:val="PL"/>
        <w:rPr>
          <w:lang w:val="en-US"/>
        </w:rPr>
      </w:pPr>
      <w:r>
        <w:rPr>
          <w:lang w:val="en-US"/>
        </w:rPr>
        <w:t xml:space="preserve">          - GNB_DISK_USAGE</w:t>
      </w:r>
    </w:p>
    <w:p w14:paraId="6E599C4C" w14:textId="77777777" w:rsidR="00A70E2A" w:rsidRDefault="00A70E2A" w:rsidP="00A70E2A">
      <w:pPr>
        <w:pStyle w:val="PL"/>
        <w:rPr>
          <w:lang w:val="en-US"/>
        </w:rPr>
      </w:pPr>
      <w:r>
        <w:rPr>
          <w:lang w:val="en-US"/>
        </w:rPr>
        <w:t xml:space="preserve">          - NUM_OF_UE</w:t>
      </w:r>
    </w:p>
    <w:p w14:paraId="7ECE0565" w14:textId="77777777" w:rsidR="00A70E2A" w:rsidRDefault="00A70E2A" w:rsidP="00A70E2A">
      <w:pPr>
        <w:pStyle w:val="PL"/>
        <w:rPr>
          <w:lang w:val="en-US"/>
        </w:rPr>
      </w:pPr>
      <w:r>
        <w:rPr>
          <w:lang w:val="en-US"/>
        </w:rPr>
        <w:t xml:space="preserve">          - SESS_SUCC_RATIO</w:t>
      </w:r>
    </w:p>
    <w:p w14:paraId="40B1E236" w14:textId="77777777" w:rsidR="00A70E2A" w:rsidRDefault="00A70E2A" w:rsidP="00A70E2A">
      <w:pPr>
        <w:pStyle w:val="PL"/>
        <w:rPr>
          <w:lang w:val="en-US"/>
        </w:rPr>
      </w:pPr>
      <w:r>
        <w:rPr>
          <w:lang w:val="en-US"/>
        </w:rPr>
        <w:t xml:space="preserve">          - HO_SUCC_RATIO</w:t>
      </w:r>
    </w:p>
    <w:p w14:paraId="03400877" w14:textId="77777777" w:rsidR="00A70E2A" w:rsidRDefault="00A70E2A" w:rsidP="00A70E2A">
      <w:pPr>
        <w:pStyle w:val="PL"/>
        <w:rPr>
          <w:lang w:val="en-US"/>
        </w:rPr>
      </w:pPr>
      <w:r>
        <w:rPr>
          <w:lang w:val="en-US"/>
        </w:rPr>
        <w:t xml:space="preserve">      - type: string</w:t>
      </w:r>
    </w:p>
    <w:p w14:paraId="4A915E59" w14:textId="77777777" w:rsidR="00A70E2A" w:rsidRDefault="00A70E2A" w:rsidP="00A70E2A">
      <w:pPr>
        <w:pStyle w:val="PL"/>
        <w:rPr>
          <w:lang w:val="en-US"/>
        </w:rPr>
      </w:pPr>
      <w:r>
        <w:rPr>
          <w:lang w:val="en-US"/>
        </w:rPr>
        <w:t xml:space="preserve">        description: &gt;</w:t>
      </w:r>
    </w:p>
    <w:p w14:paraId="45DD611D" w14:textId="77777777" w:rsidR="00A70E2A" w:rsidRDefault="00A70E2A" w:rsidP="00A70E2A">
      <w:pPr>
        <w:pStyle w:val="PL"/>
        <w:rPr>
          <w:lang w:val="en-US"/>
        </w:rPr>
      </w:pPr>
      <w:r>
        <w:rPr>
          <w:lang w:val="en-US"/>
        </w:rPr>
        <w:lastRenderedPageBreak/>
        <w:t xml:space="preserve">          This string provides forward-compatibility with future</w:t>
      </w:r>
    </w:p>
    <w:p w14:paraId="58E36BC7" w14:textId="77777777" w:rsidR="00A70E2A" w:rsidRDefault="00A70E2A" w:rsidP="00A70E2A">
      <w:pPr>
        <w:pStyle w:val="PL"/>
        <w:rPr>
          <w:lang w:val="en-US"/>
        </w:rPr>
      </w:pPr>
      <w:r>
        <w:rPr>
          <w:lang w:val="en-US"/>
        </w:rPr>
        <w:t xml:space="preserve">          extensions to the enumeration but is not used to encode</w:t>
      </w:r>
    </w:p>
    <w:p w14:paraId="27AA8DC2" w14:textId="77777777" w:rsidR="00A70E2A" w:rsidRDefault="00A70E2A" w:rsidP="00A70E2A">
      <w:pPr>
        <w:pStyle w:val="PL"/>
        <w:rPr>
          <w:lang w:val="en-US"/>
        </w:rPr>
      </w:pPr>
      <w:r>
        <w:rPr>
          <w:lang w:val="en-US"/>
        </w:rPr>
        <w:t xml:space="preserve">          content defined in the present version of this API.</w:t>
      </w:r>
    </w:p>
    <w:p w14:paraId="550D047F" w14:textId="77777777" w:rsidR="00A70E2A" w:rsidRDefault="00A70E2A" w:rsidP="00A70E2A">
      <w:pPr>
        <w:pStyle w:val="PL"/>
        <w:rPr>
          <w:lang w:val="en-US"/>
        </w:rPr>
      </w:pPr>
      <w:r>
        <w:rPr>
          <w:lang w:val="en-US"/>
        </w:rPr>
        <w:t xml:space="preserve">      description: &gt;</w:t>
      </w:r>
    </w:p>
    <w:p w14:paraId="6F725EBD" w14:textId="77777777" w:rsidR="00A70E2A" w:rsidRDefault="00A70E2A" w:rsidP="00A70E2A">
      <w:pPr>
        <w:pStyle w:val="PL"/>
        <w:rPr>
          <w:lang w:val="en-US"/>
        </w:rPr>
      </w:pPr>
      <w:r>
        <w:rPr>
          <w:lang w:val="en-US"/>
        </w:rPr>
        <w:t xml:space="preserve">        Possible values are</w:t>
      </w:r>
    </w:p>
    <w:p w14:paraId="11A97A5D" w14:textId="77777777" w:rsidR="00A70E2A" w:rsidRDefault="00A70E2A" w:rsidP="00A70E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DC80572" w14:textId="77777777" w:rsidR="00A70E2A" w:rsidRDefault="00A70E2A" w:rsidP="00A70E2A">
      <w:pPr>
        <w:pStyle w:val="PL"/>
        <w:rPr>
          <w:lang w:val="en-US"/>
        </w:rPr>
      </w:pPr>
      <w:r>
        <w:rPr>
          <w:lang w:val="en-US"/>
        </w:rPr>
        <w:t xml:space="preserve">          - GNB_COMPUTING_USAGE: Indicates gNodeB computing resource usage.</w:t>
      </w:r>
    </w:p>
    <w:p w14:paraId="6D85C113" w14:textId="77777777" w:rsidR="00A70E2A" w:rsidRDefault="00A70E2A" w:rsidP="00A70E2A">
      <w:pPr>
        <w:pStyle w:val="PL"/>
        <w:rPr>
          <w:lang w:val="en-US"/>
        </w:rPr>
      </w:pPr>
      <w:r>
        <w:rPr>
          <w:lang w:val="en-US"/>
        </w:rPr>
        <w:t xml:space="preserve">          - GNB_MEMORY_USAGE: Indicates gNodeB memory usage.</w:t>
      </w:r>
    </w:p>
    <w:p w14:paraId="3F4CEDDD" w14:textId="77777777" w:rsidR="00A70E2A" w:rsidRDefault="00A70E2A" w:rsidP="00A70E2A">
      <w:pPr>
        <w:pStyle w:val="PL"/>
        <w:rPr>
          <w:lang w:val="en-US"/>
        </w:rPr>
      </w:pPr>
      <w:r>
        <w:rPr>
          <w:lang w:val="en-US"/>
        </w:rPr>
        <w:t xml:space="preserve">          - GNB_DISK_USAGE: Indicates gNodeB disk usage.</w:t>
      </w:r>
    </w:p>
    <w:p w14:paraId="054E09C9" w14:textId="77777777" w:rsidR="00A70E2A" w:rsidRDefault="00A70E2A" w:rsidP="00A70E2A">
      <w:pPr>
        <w:pStyle w:val="PL"/>
        <w:rPr>
          <w:lang w:val="en-US"/>
        </w:rPr>
      </w:pPr>
      <w:r>
        <w:rPr>
          <w:lang w:val="en-US"/>
        </w:rPr>
        <w:t xml:space="preserve">          - NUM_OF_UE: Indicates number of UEs.</w:t>
      </w:r>
    </w:p>
    <w:p w14:paraId="1DDA16F9" w14:textId="77777777" w:rsidR="00A70E2A" w:rsidRDefault="00A70E2A" w:rsidP="00A70E2A">
      <w:pPr>
        <w:pStyle w:val="PL"/>
        <w:rPr>
          <w:lang w:val="en-US"/>
        </w:rPr>
      </w:pPr>
      <w:r>
        <w:rPr>
          <w:lang w:val="en-US"/>
        </w:rPr>
        <w:t xml:space="preserve">          - SESS_SUCC_RATIO: Indicates ratio of successful setup of PDU sessions to total PDU session setup attempts.</w:t>
      </w:r>
    </w:p>
    <w:p w14:paraId="52B015B7" w14:textId="77777777" w:rsidR="00A70E2A" w:rsidRDefault="00A70E2A" w:rsidP="00A70E2A">
      <w:pPr>
        <w:pStyle w:val="PL"/>
        <w:rPr>
          <w:lang w:val="en-US"/>
        </w:rPr>
      </w:pPr>
      <w:r>
        <w:rPr>
          <w:lang w:val="en-US"/>
        </w:rPr>
        <w:t xml:space="preserve">          - SESS_SUCC_RATIO: Indicates Ratio of successful handovers to the total handover attempts.</w:t>
      </w:r>
      <w:r>
        <w:t xml:space="preserve"> </w:t>
      </w:r>
    </w:p>
    <w:p w14:paraId="483DDD5B" w14:textId="77777777" w:rsidR="00A70E2A" w:rsidRDefault="00A70E2A" w:rsidP="00A70E2A">
      <w:pPr>
        <w:pStyle w:val="PL"/>
        <w:rPr>
          <w:lang w:val="en-US"/>
        </w:rPr>
      </w:pPr>
      <w:r>
        <w:rPr>
          <w:lang w:val="en-US"/>
        </w:rPr>
        <w:t xml:space="preserve">    ExpectedAnalyticsType:</w:t>
      </w:r>
    </w:p>
    <w:p w14:paraId="0861B7AA" w14:textId="77777777" w:rsidR="00A70E2A" w:rsidRDefault="00A70E2A" w:rsidP="00A70E2A">
      <w:pPr>
        <w:pStyle w:val="PL"/>
        <w:rPr>
          <w:lang w:val="en-US"/>
        </w:rPr>
      </w:pPr>
      <w:r>
        <w:rPr>
          <w:lang w:val="en-US"/>
        </w:rPr>
        <w:t xml:space="preserve">      anyOf:</w:t>
      </w:r>
    </w:p>
    <w:p w14:paraId="27CFB2CD" w14:textId="77777777" w:rsidR="00A70E2A" w:rsidRDefault="00A70E2A" w:rsidP="00A70E2A">
      <w:pPr>
        <w:pStyle w:val="PL"/>
        <w:rPr>
          <w:lang w:val="en-US"/>
        </w:rPr>
      </w:pPr>
      <w:r>
        <w:rPr>
          <w:lang w:val="en-US"/>
        </w:rPr>
        <w:t xml:space="preserve">      - type: string</w:t>
      </w:r>
    </w:p>
    <w:p w14:paraId="660B253B" w14:textId="77777777" w:rsidR="00A70E2A" w:rsidRDefault="00A70E2A" w:rsidP="00A70E2A">
      <w:pPr>
        <w:pStyle w:val="PL"/>
        <w:rPr>
          <w:lang w:val="en-US"/>
        </w:rPr>
      </w:pPr>
      <w:r>
        <w:rPr>
          <w:lang w:val="en-US"/>
        </w:rPr>
        <w:t xml:space="preserve">        enum:</w:t>
      </w:r>
    </w:p>
    <w:p w14:paraId="54A04291" w14:textId="77777777" w:rsidR="00A70E2A" w:rsidRDefault="00A70E2A" w:rsidP="00A70E2A">
      <w:pPr>
        <w:pStyle w:val="PL"/>
        <w:rPr>
          <w:lang w:val="en-US"/>
        </w:rPr>
      </w:pPr>
      <w:r>
        <w:rPr>
          <w:lang w:val="en-US"/>
        </w:rPr>
        <w:t xml:space="preserve">          - MOBILITY</w:t>
      </w:r>
    </w:p>
    <w:p w14:paraId="2326915D" w14:textId="77777777" w:rsidR="00A70E2A" w:rsidRDefault="00A70E2A" w:rsidP="00A70E2A">
      <w:pPr>
        <w:pStyle w:val="PL"/>
        <w:rPr>
          <w:lang w:val="en-US"/>
        </w:rPr>
      </w:pPr>
      <w:r>
        <w:rPr>
          <w:lang w:val="en-US"/>
        </w:rPr>
        <w:t xml:space="preserve">          - COMMUN</w:t>
      </w:r>
    </w:p>
    <w:p w14:paraId="19A36AB7" w14:textId="77777777" w:rsidR="00A70E2A" w:rsidRDefault="00A70E2A" w:rsidP="00A70E2A">
      <w:pPr>
        <w:pStyle w:val="PL"/>
        <w:rPr>
          <w:lang w:val="en-US"/>
        </w:rPr>
      </w:pPr>
      <w:r>
        <w:rPr>
          <w:lang w:val="en-US"/>
        </w:rPr>
        <w:t xml:space="preserve">          - MOBILITY_AND_COMMUN</w:t>
      </w:r>
    </w:p>
    <w:p w14:paraId="2D419E5C" w14:textId="77777777" w:rsidR="00A70E2A" w:rsidRDefault="00A70E2A" w:rsidP="00A70E2A">
      <w:pPr>
        <w:pStyle w:val="PL"/>
        <w:rPr>
          <w:lang w:val="en-US"/>
        </w:rPr>
      </w:pPr>
      <w:r>
        <w:rPr>
          <w:lang w:val="en-US"/>
        </w:rPr>
        <w:t xml:space="preserve">      - type: string</w:t>
      </w:r>
    </w:p>
    <w:p w14:paraId="49650BE2" w14:textId="77777777" w:rsidR="00A70E2A" w:rsidRDefault="00A70E2A" w:rsidP="00A70E2A">
      <w:pPr>
        <w:pStyle w:val="PL"/>
        <w:rPr>
          <w:lang w:val="en-US"/>
        </w:rPr>
      </w:pPr>
      <w:r>
        <w:rPr>
          <w:lang w:val="en-US"/>
        </w:rPr>
        <w:t xml:space="preserve">        description: &gt;</w:t>
      </w:r>
    </w:p>
    <w:p w14:paraId="4485BC7C" w14:textId="77777777" w:rsidR="00A70E2A" w:rsidRDefault="00A70E2A" w:rsidP="00A70E2A">
      <w:pPr>
        <w:pStyle w:val="PL"/>
        <w:rPr>
          <w:lang w:val="en-US"/>
        </w:rPr>
      </w:pPr>
      <w:r>
        <w:rPr>
          <w:lang w:val="en-US"/>
        </w:rPr>
        <w:t xml:space="preserve">          This string provides forward-compatibility with future</w:t>
      </w:r>
    </w:p>
    <w:p w14:paraId="599CC3A7" w14:textId="77777777" w:rsidR="00A70E2A" w:rsidRDefault="00A70E2A" w:rsidP="00A70E2A">
      <w:pPr>
        <w:pStyle w:val="PL"/>
        <w:rPr>
          <w:lang w:val="en-US"/>
        </w:rPr>
      </w:pPr>
      <w:r>
        <w:rPr>
          <w:lang w:val="en-US"/>
        </w:rPr>
        <w:t xml:space="preserve">          extensions to the enumeration but is not used to encode</w:t>
      </w:r>
    </w:p>
    <w:p w14:paraId="6E0AB901" w14:textId="77777777" w:rsidR="00A70E2A" w:rsidRDefault="00A70E2A" w:rsidP="00A70E2A">
      <w:pPr>
        <w:pStyle w:val="PL"/>
        <w:rPr>
          <w:lang w:val="en-US"/>
        </w:rPr>
      </w:pPr>
      <w:r>
        <w:rPr>
          <w:lang w:val="en-US"/>
        </w:rPr>
        <w:t xml:space="preserve">          content defined in the present version of this API.</w:t>
      </w:r>
    </w:p>
    <w:p w14:paraId="2C684550" w14:textId="77777777" w:rsidR="00A70E2A" w:rsidRDefault="00A70E2A" w:rsidP="00A70E2A">
      <w:pPr>
        <w:pStyle w:val="PL"/>
        <w:rPr>
          <w:lang w:val="en-US"/>
        </w:rPr>
      </w:pPr>
      <w:r>
        <w:rPr>
          <w:lang w:val="en-US"/>
        </w:rPr>
        <w:t xml:space="preserve">      description: &gt;</w:t>
      </w:r>
    </w:p>
    <w:p w14:paraId="3737E1E8" w14:textId="77777777" w:rsidR="00A70E2A" w:rsidRDefault="00A70E2A" w:rsidP="00A70E2A">
      <w:pPr>
        <w:pStyle w:val="PL"/>
        <w:rPr>
          <w:lang w:val="en-US"/>
        </w:rPr>
      </w:pPr>
      <w:r>
        <w:rPr>
          <w:lang w:val="en-US"/>
        </w:rPr>
        <w:t xml:space="preserve">        Possible values are</w:t>
      </w:r>
    </w:p>
    <w:p w14:paraId="75E264EF" w14:textId="77777777" w:rsidR="00A70E2A" w:rsidRDefault="00A70E2A" w:rsidP="00A70E2A">
      <w:pPr>
        <w:pStyle w:val="PL"/>
        <w:rPr>
          <w:lang w:val="en-US"/>
        </w:rPr>
      </w:pPr>
      <w:r>
        <w:rPr>
          <w:lang w:val="en-US"/>
        </w:rPr>
        <w:t xml:space="preserve">          - MOBILITY: Mobility related abnormal behaviour analytics is expected by the consumer.</w:t>
      </w:r>
    </w:p>
    <w:p w14:paraId="094714FF" w14:textId="77777777" w:rsidR="00A70E2A" w:rsidRDefault="00A70E2A" w:rsidP="00A70E2A">
      <w:pPr>
        <w:pStyle w:val="PL"/>
        <w:rPr>
          <w:lang w:val="en-US"/>
        </w:rPr>
      </w:pPr>
      <w:r>
        <w:rPr>
          <w:lang w:val="en-US"/>
        </w:rPr>
        <w:t xml:space="preserve">          - COMMUN: Communication related abnormal behaviour analytics is expected by the consumer.</w:t>
      </w:r>
    </w:p>
    <w:p w14:paraId="06FD2AF8" w14:textId="77777777" w:rsidR="00A70E2A" w:rsidRDefault="00A70E2A" w:rsidP="00A70E2A">
      <w:pPr>
        <w:pStyle w:val="PL"/>
        <w:rPr>
          <w:lang w:val="en-US"/>
        </w:rPr>
      </w:pPr>
      <w:r>
        <w:rPr>
          <w:lang w:val="en-US"/>
        </w:rPr>
        <w:t xml:space="preserve">          - MOBILITY_AND_COMMUN: Both mobility and communication related abnormal behaviour analytics is expected by the consumer.</w:t>
      </w:r>
    </w:p>
    <w:p w14:paraId="396625A4" w14:textId="77777777" w:rsidR="00A70E2A" w:rsidRDefault="00A70E2A" w:rsidP="00A70E2A">
      <w:pPr>
        <w:pStyle w:val="PL"/>
        <w:rPr>
          <w:lang w:val="en-US"/>
        </w:rPr>
      </w:pPr>
      <w:r>
        <w:rPr>
          <w:lang w:val="en-US"/>
        </w:rPr>
        <w:t xml:space="preserve">    MatchingDirection:</w:t>
      </w:r>
    </w:p>
    <w:p w14:paraId="1EBECB3D" w14:textId="77777777" w:rsidR="00A70E2A" w:rsidRDefault="00A70E2A" w:rsidP="00A70E2A">
      <w:pPr>
        <w:pStyle w:val="PL"/>
        <w:rPr>
          <w:lang w:val="en-US"/>
        </w:rPr>
      </w:pPr>
      <w:r>
        <w:rPr>
          <w:lang w:val="en-US"/>
        </w:rPr>
        <w:t xml:space="preserve">      anyOf:</w:t>
      </w:r>
    </w:p>
    <w:p w14:paraId="1887A1A7" w14:textId="77777777" w:rsidR="00A70E2A" w:rsidRDefault="00A70E2A" w:rsidP="00A70E2A">
      <w:pPr>
        <w:pStyle w:val="PL"/>
        <w:rPr>
          <w:lang w:val="en-US"/>
        </w:rPr>
      </w:pPr>
      <w:r>
        <w:rPr>
          <w:lang w:val="en-US"/>
        </w:rPr>
        <w:t xml:space="preserve">      - type: string</w:t>
      </w:r>
    </w:p>
    <w:p w14:paraId="265149E1" w14:textId="77777777" w:rsidR="00A70E2A" w:rsidRDefault="00A70E2A" w:rsidP="00A70E2A">
      <w:pPr>
        <w:pStyle w:val="PL"/>
        <w:rPr>
          <w:lang w:val="en-US"/>
        </w:rPr>
      </w:pPr>
      <w:r>
        <w:rPr>
          <w:lang w:val="en-US"/>
        </w:rPr>
        <w:t xml:space="preserve">        enum:</w:t>
      </w:r>
    </w:p>
    <w:p w14:paraId="178BF7C9" w14:textId="77777777" w:rsidR="00A70E2A" w:rsidRDefault="00A70E2A" w:rsidP="00A70E2A">
      <w:pPr>
        <w:pStyle w:val="PL"/>
        <w:rPr>
          <w:lang w:val="en-US"/>
        </w:rPr>
      </w:pPr>
      <w:r>
        <w:rPr>
          <w:lang w:val="en-US"/>
        </w:rPr>
        <w:t xml:space="preserve">          - ASCENDING</w:t>
      </w:r>
    </w:p>
    <w:p w14:paraId="6FAD9296" w14:textId="77777777" w:rsidR="00A70E2A" w:rsidRDefault="00A70E2A" w:rsidP="00A70E2A">
      <w:pPr>
        <w:pStyle w:val="PL"/>
        <w:rPr>
          <w:lang w:val="en-US"/>
        </w:rPr>
      </w:pPr>
      <w:r>
        <w:rPr>
          <w:lang w:val="en-US"/>
        </w:rPr>
        <w:t xml:space="preserve">          - DESCENDING</w:t>
      </w:r>
    </w:p>
    <w:p w14:paraId="70DD8A03" w14:textId="77777777" w:rsidR="00A70E2A" w:rsidRDefault="00A70E2A" w:rsidP="00A70E2A">
      <w:pPr>
        <w:pStyle w:val="PL"/>
        <w:rPr>
          <w:lang w:val="en-US"/>
        </w:rPr>
      </w:pPr>
      <w:r>
        <w:rPr>
          <w:lang w:val="en-US"/>
        </w:rPr>
        <w:t xml:space="preserve">          - CROSSED</w:t>
      </w:r>
    </w:p>
    <w:p w14:paraId="7E04894D" w14:textId="77777777" w:rsidR="00A70E2A" w:rsidRDefault="00A70E2A" w:rsidP="00A70E2A">
      <w:pPr>
        <w:pStyle w:val="PL"/>
        <w:rPr>
          <w:lang w:val="en-US"/>
        </w:rPr>
      </w:pPr>
      <w:r>
        <w:rPr>
          <w:lang w:val="en-US"/>
        </w:rPr>
        <w:t xml:space="preserve">      - type: string</w:t>
      </w:r>
    </w:p>
    <w:p w14:paraId="0F1444B0" w14:textId="77777777" w:rsidR="00A70E2A" w:rsidRDefault="00A70E2A" w:rsidP="00A70E2A">
      <w:pPr>
        <w:pStyle w:val="PL"/>
        <w:rPr>
          <w:lang w:val="en-US"/>
        </w:rPr>
      </w:pPr>
      <w:r>
        <w:rPr>
          <w:lang w:val="en-US"/>
        </w:rPr>
        <w:t xml:space="preserve">        description: &gt;</w:t>
      </w:r>
    </w:p>
    <w:p w14:paraId="179BD534" w14:textId="77777777" w:rsidR="00A70E2A" w:rsidRDefault="00A70E2A" w:rsidP="00A70E2A">
      <w:pPr>
        <w:pStyle w:val="PL"/>
        <w:rPr>
          <w:lang w:val="en-US"/>
        </w:rPr>
      </w:pPr>
      <w:r>
        <w:rPr>
          <w:lang w:val="en-US"/>
        </w:rPr>
        <w:t xml:space="preserve">          This string provides forward-compatibility with future</w:t>
      </w:r>
    </w:p>
    <w:p w14:paraId="504EE762" w14:textId="77777777" w:rsidR="00A70E2A" w:rsidRDefault="00A70E2A" w:rsidP="00A70E2A">
      <w:pPr>
        <w:pStyle w:val="PL"/>
        <w:rPr>
          <w:lang w:val="en-US"/>
        </w:rPr>
      </w:pPr>
      <w:r>
        <w:rPr>
          <w:lang w:val="en-US"/>
        </w:rPr>
        <w:t xml:space="preserve">          extensions to the enumeration but is not used to encode</w:t>
      </w:r>
    </w:p>
    <w:p w14:paraId="7E0F7CFB" w14:textId="77777777" w:rsidR="00A70E2A" w:rsidRDefault="00A70E2A" w:rsidP="00A70E2A">
      <w:pPr>
        <w:pStyle w:val="PL"/>
        <w:rPr>
          <w:lang w:val="en-US"/>
        </w:rPr>
      </w:pPr>
      <w:r>
        <w:rPr>
          <w:lang w:val="en-US"/>
        </w:rPr>
        <w:t xml:space="preserve">          content defined in the present version of this API.</w:t>
      </w:r>
    </w:p>
    <w:p w14:paraId="333A95FB" w14:textId="77777777" w:rsidR="00A70E2A" w:rsidRDefault="00A70E2A" w:rsidP="00A70E2A">
      <w:pPr>
        <w:pStyle w:val="PL"/>
        <w:rPr>
          <w:lang w:val="en-US"/>
        </w:rPr>
      </w:pPr>
      <w:r>
        <w:rPr>
          <w:lang w:val="en-US"/>
        </w:rPr>
        <w:t xml:space="preserve">      description: &gt;</w:t>
      </w:r>
    </w:p>
    <w:p w14:paraId="69988E21" w14:textId="77777777" w:rsidR="00A70E2A" w:rsidRDefault="00A70E2A" w:rsidP="00A70E2A">
      <w:pPr>
        <w:pStyle w:val="PL"/>
        <w:rPr>
          <w:lang w:val="en-US"/>
        </w:rPr>
      </w:pPr>
      <w:r>
        <w:rPr>
          <w:lang w:val="en-US"/>
        </w:rPr>
        <w:t xml:space="preserve">        Possible values are</w:t>
      </w:r>
    </w:p>
    <w:p w14:paraId="1C9180ED" w14:textId="77777777" w:rsidR="00A70E2A" w:rsidRDefault="00A70E2A" w:rsidP="00A70E2A">
      <w:pPr>
        <w:pStyle w:val="PL"/>
        <w:rPr>
          <w:lang w:val="en-US"/>
        </w:rPr>
      </w:pPr>
      <w:r>
        <w:rPr>
          <w:lang w:val="en-US"/>
        </w:rPr>
        <w:t xml:space="preserve">          - ASCENDING: Threshold is crossed in ascending direction.</w:t>
      </w:r>
    </w:p>
    <w:p w14:paraId="150BBE05" w14:textId="77777777" w:rsidR="00A70E2A" w:rsidRDefault="00A70E2A" w:rsidP="00A70E2A">
      <w:pPr>
        <w:pStyle w:val="PL"/>
        <w:rPr>
          <w:lang w:val="en-US"/>
        </w:rPr>
      </w:pPr>
      <w:r>
        <w:rPr>
          <w:lang w:val="en-US"/>
        </w:rPr>
        <w:t xml:space="preserve">          - DESCENDING: Threshold is crossed in descending direction.</w:t>
      </w:r>
    </w:p>
    <w:p w14:paraId="7E8588F3" w14:textId="77777777" w:rsidR="00A70E2A" w:rsidRDefault="00A70E2A" w:rsidP="00A70E2A">
      <w:pPr>
        <w:pStyle w:val="PL"/>
        <w:rPr>
          <w:lang w:val="en-US"/>
        </w:rPr>
      </w:pPr>
      <w:r>
        <w:rPr>
          <w:lang w:val="en-US"/>
        </w:rPr>
        <w:t xml:space="preserve">          - CROSSED: Threshold is crossed either in ascending or descending direction.</w:t>
      </w:r>
    </w:p>
    <w:p w14:paraId="63E3C8E3" w14:textId="77777777" w:rsidR="00A70E2A" w:rsidRDefault="00A70E2A" w:rsidP="00A70E2A">
      <w:pPr>
        <w:pStyle w:val="PL"/>
        <w:rPr>
          <w:lang w:val="en-US"/>
        </w:rPr>
      </w:pPr>
      <w:r>
        <w:rPr>
          <w:lang w:val="en-US"/>
        </w:rPr>
        <w:t xml:space="preserve">    NwdafFailureCode:</w:t>
      </w:r>
    </w:p>
    <w:p w14:paraId="349E9AFC" w14:textId="77777777" w:rsidR="00A70E2A" w:rsidRDefault="00A70E2A" w:rsidP="00A70E2A">
      <w:pPr>
        <w:pStyle w:val="PL"/>
        <w:rPr>
          <w:lang w:val="en-US"/>
        </w:rPr>
      </w:pPr>
      <w:r>
        <w:rPr>
          <w:lang w:val="en-US"/>
        </w:rPr>
        <w:t xml:space="preserve">      anyOf:</w:t>
      </w:r>
    </w:p>
    <w:p w14:paraId="43AC8C50" w14:textId="77777777" w:rsidR="00A70E2A" w:rsidRDefault="00A70E2A" w:rsidP="00A70E2A">
      <w:pPr>
        <w:pStyle w:val="PL"/>
        <w:rPr>
          <w:lang w:val="en-US"/>
        </w:rPr>
      </w:pPr>
      <w:r>
        <w:rPr>
          <w:lang w:val="en-US"/>
        </w:rPr>
        <w:t xml:space="preserve">      - type: string</w:t>
      </w:r>
    </w:p>
    <w:p w14:paraId="4D8FBFF0" w14:textId="77777777" w:rsidR="00A70E2A" w:rsidRDefault="00A70E2A" w:rsidP="00A70E2A">
      <w:pPr>
        <w:pStyle w:val="PL"/>
        <w:rPr>
          <w:lang w:val="en-US"/>
        </w:rPr>
      </w:pPr>
      <w:r>
        <w:rPr>
          <w:lang w:val="en-US"/>
        </w:rPr>
        <w:t xml:space="preserve">        enum:</w:t>
      </w:r>
    </w:p>
    <w:p w14:paraId="1EC34317" w14:textId="77777777" w:rsidR="00A70E2A" w:rsidRDefault="00A70E2A" w:rsidP="00A70E2A">
      <w:pPr>
        <w:pStyle w:val="PL"/>
        <w:rPr>
          <w:lang w:val="en-US"/>
        </w:rPr>
      </w:pPr>
      <w:r>
        <w:rPr>
          <w:lang w:val="en-US"/>
        </w:rPr>
        <w:t xml:space="preserve">          - UNAVAILABLE_DATA</w:t>
      </w:r>
    </w:p>
    <w:p w14:paraId="43F18838" w14:textId="6D2C9FAA" w:rsidR="00A70E2A" w:rsidRDefault="00A70E2A" w:rsidP="00A70E2A">
      <w:pPr>
        <w:pStyle w:val="PL"/>
        <w:rPr>
          <w:ins w:id="497" w:author="Nokia-r1" w:date="2021-04-19T12:44:00Z"/>
          <w:lang w:val="en-US"/>
        </w:rPr>
      </w:pPr>
      <w:r>
        <w:rPr>
          <w:lang w:val="en-US"/>
        </w:rPr>
        <w:t xml:space="preserve">          - BOTH_STAT_PRED_NOT_ALLOWED</w:t>
      </w:r>
    </w:p>
    <w:p w14:paraId="63F63F48" w14:textId="5D16D36C" w:rsidR="00E65C73" w:rsidRDefault="00E65C73" w:rsidP="00A70E2A">
      <w:pPr>
        <w:pStyle w:val="PL"/>
        <w:rPr>
          <w:lang w:val="en-US"/>
        </w:rPr>
      </w:pPr>
      <w:ins w:id="498" w:author="Nokia-r1" w:date="2021-04-19T12:44:00Z">
        <w:r>
          <w:rPr>
            <w:lang w:val="en-US"/>
          </w:rPr>
          <w:t xml:space="preserve">          - </w:t>
        </w:r>
      </w:ins>
      <w:ins w:id="499" w:author="Huawei_v1" w:date="2021-04-21T14:30:00Z">
        <w:r w:rsidR="008133FB" w:rsidRPr="00443C34">
          <w:t>UNSATISF</w:t>
        </w:r>
      </w:ins>
      <w:ins w:id="500" w:author="Nokia-r2" w:date="2021-04-21T10:17:00Z">
        <w:r w:rsidR="00047AA8">
          <w:t>IED</w:t>
        </w:r>
      </w:ins>
      <w:ins w:id="501" w:author="Huawei_v1" w:date="2021-04-21T14:30:00Z">
        <w:r w:rsidR="008133FB" w:rsidRPr="00443C34">
          <w:t>_REQUEST</w:t>
        </w:r>
      </w:ins>
      <w:ins w:id="502" w:author="Nokia-r2" w:date="2021-04-21T10:17:00Z">
        <w:r w:rsidR="00047AA8">
          <w:t>E</w:t>
        </w:r>
      </w:ins>
      <w:ins w:id="503" w:author="Huawei_v1" w:date="2021-04-21T14:30:00Z">
        <w:r w:rsidR="008133FB" w:rsidRPr="00443C34">
          <w:t>D_ANALYTICS_TIME</w:t>
        </w:r>
      </w:ins>
    </w:p>
    <w:p w14:paraId="2403B565" w14:textId="77777777" w:rsidR="00A70E2A" w:rsidRDefault="00A70E2A" w:rsidP="00A70E2A">
      <w:pPr>
        <w:pStyle w:val="PL"/>
        <w:rPr>
          <w:lang w:val="en-US"/>
        </w:rPr>
      </w:pPr>
      <w:r>
        <w:rPr>
          <w:lang w:val="en-US"/>
        </w:rPr>
        <w:t xml:space="preserve">          - OTHER</w:t>
      </w:r>
    </w:p>
    <w:p w14:paraId="3D52B07E" w14:textId="77777777" w:rsidR="00A70E2A" w:rsidRDefault="00A70E2A" w:rsidP="00A70E2A">
      <w:pPr>
        <w:pStyle w:val="PL"/>
        <w:rPr>
          <w:lang w:val="en-US"/>
        </w:rPr>
      </w:pPr>
      <w:r>
        <w:rPr>
          <w:lang w:val="en-US"/>
        </w:rPr>
        <w:t xml:space="preserve">      - type: string</w:t>
      </w:r>
    </w:p>
    <w:p w14:paraId="2849B295" w14:textId="77777777" w:rsidR="00A70E2A" w:rsidRDefault="00A70E2A" w:rsidP="00A70E2A">
      <w:pPr>
        <w:pStyle w:val="PL"/>
        <w:rPr>
          <w:lang w:val="en-US"/>
        </w:rPr>
      </w:pPr>
      <w:r>
        <w:rPr>
          <w:lang w:val="en-US"/>
        </w:rPr>
        <w:t xml:space="preserve">        description: &gt;</w:t>
      </w:r>
    </w:p>
    <w:p w14:paraId="2E54CBAE" w14:textId="77777777" w:rsidR="00A70E2A" w:rsidRDefault="00A70E2A" w:rsidP="00A70E2A">
      <w:pPr>
        <w:pStyle w:val="PL"/>
        <w:rPr>
          <w:lang w:val="en-US"/>
        </w:rPr>
      </w:pPr>
      <w:r>
        <w:rPr>
          <w:lang w:val="en-US"/>
        </w:rPr>
        <w:t xml:space="preserve">          This string provides forward-compatibility with future</w:t>
      </w:r>
    </w:p>
    <w:p w14:paraId="0616ABFB" w14:textId="77777777" w:rsidR="00A70E2A" w:rsidRDefault="00A70E2A" w:rsidP="00A70E2A">
      <w:pPr>
        <w:pStyle w:val="PL"/>
        <w:rPr>
          <w:lang w:val="en-US"/>
        </w:rPr>
      </w:pPr>
      <w:r>
        <w:rPr>
          <w:lang w:val="en-US"/>
        </w:rPr>
        <w:t xml:space="preserve">          extensions to the enumeration but is not used to encode</w:t>
      </w:r>
    </w:p>
    <w:p w14:paraId="2ED06086" w14:textId="77777777" w:rsidR="00A70E2A" w:rsidRDefault="00A70E2A" w:rsidP="00A70E2A">
      <w:pPr>
        <w:pStyle w:val="PL"/>
        <w:rPr>
          <w:lang w:val="en-US"/>
        </w:rPr>
      </w:pPr>
      <w:r>
        <w:rPr>
          <w:lang w:val="en-US"/>
        </w:rPr>
        <w:t xml:space="preserve">          content defined in the present version of this API.</w:t>
      </w:r>
    </w:p>
    <w:p w14:paraId="0B13D232" w14:textId="77777777" w:rsidR="00A70E2A" w:rsidRDefault="00A70E2A" w:rsidP="00A70E2A">
      <w:pPr>
        <w:pStyle w:val="PL"/>
        <w:rPr>
          <w:lang w:val="en-US"/>
        </w:rPr>
      </w:pPr>
      <w:r>
        <w:rPr>
          <w:lang w:val="en-US"/>
        </w:rPr>
        <w:t xml:space="preserve">      description: &gt;</w:t>
      </w:r>
    </w:p>
    <w:p w14:paraId="12736FA8" w14:textId="77777777" w:rsidR="00A70E2A" w:rsidRDefault="00A70E2A" w:rsidP="00A70E2A">
      <w:pPr>
        <w:pStyle w:val="PL"/>
        <w:rPr>
          <w:lang w:val="en-US"/>
        </w:rPr>
      </w:pPr>
      <w:r>
        <w:rPr>
          <w:lang w:val="en-US"/>
        </w:rPr>
        <w:t xml:space="preserve">        Possible values are</w:t>
      </w:r>
    </w:p>
    <w:p w14:paraId="718F28F0" w14:textId="77777777" w:rsidR="00A70E2A" w:rsidRDefault="00A70E2A" w:rsidP="00A70E2A">
      <w:pPr>
        <w:pStyle w:val="PL"/>
        <w:rPr>
          <w:lang w:val="en-US"/>
        </w:rPr>
      </w:pPr>
      <w:r>
        <w:rPr>
          <w:lang w:val="en-US"/>
        </w:rPr>
        <w:t xml:space="preserve">          - UNAVAILABLE_DATA: Indicates the requested statistics information for the event is rejected since necessary data to perform the service is unavailable.</w:t>
      </w:r>
    </w:p>
    <w:p w14:paraId="1C228623" w14:textId="6A9116C9" w:rsidR="00A70E2A" w:rsidRDefault="00A70E2A" w:rsidP="00A70E2A">
      <w:pPr>
        <w:pStyle w:val="PL"/>
        <w:rPr>
          <w:ins w:id="504" w:author="Nokia-r1" w:date="2021-04-19T12:44:00Z"/>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B2418E0" w14:textId="4A9A31DE" w:rsidR="00E65C73" w:rsidRDefault="00E65C73" w:rsidP="00A70E2A">
      <w:pPr>
        <w:pStyle w:val="PL"/>
        <w:rPr>
          <w:lang w:val="en-US"/>
        </w:rPr>
      </w:pPr>
      <w:ins w:id="505" w:author="Nokia-r1" w:date="2021-04-19T12:44:00Z">
        <w:r>
          <w:rPr>
            <w:lang w:val="en-US"/>
          </w:rPr>
          <w:t xml:space="preserve">          - </w:t>
        </w:r>
      </w:ins>
      <w:ins w:id="506" w:author="Huawei_v1" w:date="2021-04-21T14:31:00Z">
        <w:r w:rsidR="008133FB" w:rsidRPr="00443C34">
          <w:t>UNSATISF</w:t>
        </w:r>
      </w:ins>
      <w:ins w:id="507" w:author="Nokia-r2" w:date="2021-04-21T10:17:00Z">
        <w:r w:rsidR="00047AA8">
          <w:t>IED</w:t>
        </w:r>
      </w:ins>
      <w:ins w:id="508" w:author="Huawei_v1" w:date="2021-04-21T14:31:00Z">
        <w:r w:rsidR="008133FB" w:rsidRPr="00443C34">
          <w:t>_REQUEST</w:t>
        </w:r>
      </w:ins>
      <w:ins w:id="509" w:author="Nokia-r2" w:date="2021-04-21T10:17:00Z">
        <w:r w:rsidR="00047AA8">
          <w:t>E</w:t>
        </w:r>
      </w:ins>
      <w:ins w:id="510" w:author="Huawei_v1" w:date="2021-04-21T14:31:00Z">
        <w:r w:rsidR="008133FB" w:rsidRPr="00443C34">
          <w:t>D_ANALYTICS_TIME</w:t>
        </w:r>
      </w:ins>
      <w:ins w:id="511" w:author="Nokia-r1" w:date="2021-04-19T12:45:00Z">
        <w:r>
          <w:rPr>
            <w:lang w:val="en-US"/>
          </w:rPr>
          <w:t xml:space="preserve">: </w:t>
        </w:r>
        <w:r>
          <w:t xml:space="preserve">Indicates that the requested </w:t>
        </w:r>
      </w:ins>
      <w:ins w:id="512" w:author="Huawei_v1" w:date="2021-04-21T14:32:00Z">
        <w:r w:rsidR="00437A7D">
          <w:t xml:space="preserve">event is rejected since the analytics information is not ready when </w:t>
        </w:r>
      </w:ins>
      <w:ins w:id="513" w:author="Nokia-r1" w:date="2021-04-19T12:45:00Z">
        <w:r>
          <w:t>the time indicated by the "timeAnaNeeded" attribute</w:t>
        </w:r>
      </w:ins>
      <w:ins w:id="514" w:author="Huawei_v1" w:date="2021-04-21T14:32:00Z">
        <w:r w:rsidR="00437A7D">
          <w:t xml:space="preserve"> (as provided during the creation or modification of subscription) is reached</w:t>
        </w:r>
      </w:ins>
      <w:ins w:id="515" w:author="Nokia-r1" w:date="2021-04-19T12:45:00Z">
        <w:r>
          <w:t>.</w:t>
        </w:r>
      </w:ins>
    </w:p>
    <w:p w14:paraId="7380A56F" w14:textId="77777777" w:rsidR="00A70E2A" w:rsidRDefault="00A70E2A" w:rsidP="00A70E2A">
      <w:pPr>
        <w:pStyle w:val="PL"/>
        <w:rPr>
          <w:lang w:val="en-US"/>
        </w:rPr>
      </w:pPr>
      <w:r>
        <w:rPr>
          <w:lang w:val="en-US"/>
        </w:rPr>
        <w:t xml:space="preserve">          - OTHER: Indicates the requested analysis information for the event is rejected due to other reasons.</w:t>
      </w:r>
      <w:bookmarkEnd w:id="484"/>
    </w:p>
    <w:p w14:paraId="63EE2B18" w14:textId="77777777" w:rsidR="00ED7A52" w:rsidRPr="00607518" w:rsidRDefault="00ED7A52" w:rsidP="00A70E2A">
      <w:pPr>
        <w:pStyle w:val="PL"/>
        <w:rPr>
          <w:lang w:val="en-US"/>
        </w:rPr>
      </w:pPr>
    </w:p>
    <w:p w14:paraId="2957806C" w14:textId="11ECDB63"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005654D0">
        <w:rPr>
          <w:rFonts w:ascii="Arial" w:hAnsi="Arial" w:cs="Arial"/>
          <w:color w:val="FF0000"/>
          <w:sz w:val="28"/>
          <w:szCs w:val="28"/>
          <w:lang w:val="en-US"/>
        </w:rPr>
        <w:t>Next</w:t>
      </w:r>
      <w:r w:rsidRPr="0061791A">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61791A">
        <w:rPr>
          <w:rFonts w:ascii="Arial" w:hAnsi="Arial" w:cs="Arial"/>
          <w:color w:val="FF0000"/>
          <w:sz w:val="28"/>
          <w:szCs w:val="28"/>
          <w:lang w:val="en-US"/>
        </w:rPr>
        <w:t>* * * *</w:t>
      </w:r>
    </w:p>
    <w:p w14:paraId="1CE674B2" w14:textId="77777777" w:rsidR="00A70E2A" w:rsidRDefault="00A70E2A" w:rsidP="00A70E2A">
      <w:pPr>
        <w:pStyle w:val="Heading1"/>
        <w:rPr>
          <w:noProof/>
        </w:rPr>
      </w:pPr>
      <w:bookmarkStart w:id="516" w:name="_Toc28012881"/>
      <w:bookmarkStart w:id="517" w:name="_Toc34266367"/>
      <w:bookmarkStart w:id="518" w:name="_Toc36102538"/>
      <w:bookmarkStart w:id="519" w:name="_Toc43563582"/>
      <w:bookmarkStart w:id="520" w:name="_Toc45134131"/>
      <w:bookmarkStart w:id="521" w:name="_Toc50032063"/>
      <w:bookmarkStart w:id="522" w:name="_Toc51762983"/>
      <w:bookmarkStart w:id="523" w:name="_Toc56641052"/>
      <w:bookmarkStart w:id="524" w:name="_Toc59018020"/>
      <w:bookmarkStart w:id="525" w:name="_Toc66231888"/>
      <w:bookmarkStart w:id="526" w:name="_Toc68169049"/>
      <w:bookmarkStart w:id="527" w:name="_Hlk56636799"/>
      <w:r>
        <w:lastRenderedPageBreak/>
        <w:t>A.3</w:t>
      </w:r>
      <w:r>
        <w:tab/>
      </w:r>
      <w:r>
        <w:rPr>
          <w:noProof/>
        </w:rPr>
        <w:t>Nnwdaf_AnalyticsInfo API</w:t>
      </w:r>
      <w:bookmarkEnd w:id="516"/>
      <w:bookmarkEnd w:id="517"/>
      <w:bookmarkEnd w:id="518"/>
      <w:bookmarkEnd w:id="519"/>
      <w:bookmarkEnd w:id="520"/>
      <w:bookmarkEnd w:id="521"/>
      <w:bookmarkEnd w:id="522"/>
      <w:bookmarkEnd w:id="523"/>
      <w:bookmarkEnd w:id="524"/>
      <w:bookmarkEnd w:id="525"/>
      <w:bookmarkEnd w:id="526"/>
    </w:p>
    <w:p w14:paraId="501792C0" w14:textId="77777777" w:rsidR="00A70E2A" w:rsidRDefault="00A70E2A" w:rsidP="00A70E2A">
      <w:pPr>
        <w:pStyle w:val="PL"/>
      </w:pPr>
      <w:bookmarkStart w:id="528" w:name="_Hlk56636744"/>
      <w:bookmarkEnd w:id="527"/>
      <w:r>
        <w:t>openapi: 3.0.0</w:t>
      </w:r>
    </w:p>
    <w:p w14:paraId="3365B188" w14:textId="77777777" w:rsidR="00A70E2A" w:rsidRDefault="00A70E2A" w:rsidP="00A70E2A">
      <w:pPr>
        <w:pStyle w:val="PL"/>
      </w:pPr>
      <w:r>
        <w:t>info:</w:t>
      </w:r>
    </w:p>
    <w:p w14:paraId="5F5889D1" w14:textId="77777777" w:rsidR="00A70E2A" w:rsidRDefault="00A70E2A" w:rsidP="00A70E2A">
      <w:pPr>
        <w:pStyle w:val="PL"/>
      </w:pPr>
      <w:r>
        <w:t xml:space="preserve">  version: 1.2.0-alpha.2</w:t>
      </w:r>
    </w:p>
    <w:p w14:paraId="62AC07D7" w14:textId="77777777" w:rsidR="00A70E2A" w:rsidRDefault="00A70E2A" w:rsidP="00A70E2A">
      <w:pPr>
        <w:pStyle w:val="PL"/>
      </w:pPr>
      <w:r>
        <w:t xml:space="preserve">  title: Nnwdaf_AnalyticsInfo</w:t>
      </w:r>
    </w:p>
    <w:p w14:paraId="7CB5B90A" w14:textId="77777777" w:rsidR="00A70E2A" w:rsidRDefault="00A70E2A" w:rsidP="00A70E2A">
      <w:pPr>
        <w:pStyle w:val="PL"/>
      </w:pPr>
      <w:r>
        <w:t xml:space="preserve">  description: |</w:t>
      </w:r>
    </w:p>
    <w:p w14:paraId="6288B116" w14:textId="77777777" w:rsidR="00A70E2A" w:rsidRDefault="00A70E2A" w:rsidP="00A70E2A">
      <w:pPr>
        <w:pStyle w:val="PL"/>
      </w:pPr>
      <w:r>
        <w:t xml:space="preserve">    Nnwdaf_AnalyticsInfo Service API.</w:t>
      </w:r>
    </w:p>
    <w:p w14:paraId="30FE8DF5" w14:textId="77777777" w:rsidR="00A70E2A" w:rsidRDefault="00A70E2A" w:rsidP="00A70E2A">
      <w:pPr>
        <w:pStyle w:val="PL"/>
      </w:pPr>
      <w:r>
        <w:t xml:space="preserve">    © 2021, 3GPP Organizational Partners (ARIB, ATIS, CCSA, ETSI, TSDSI, TTA, TTC).</w:t>
      </w:r>
    </w:p>
    <w:p w14:paraId="3098B83C" w14:textId="77777777" w:rsidR="00A70E2A" w:rsidRDefault="00A70E2A" w:rsidP="00A70E2A">
      <w:pPr>
        <w:pStyle w:val="PL"/>
      </w:pPr>
      <w:r>
        <w:t xml:space="preserve">    All rights reserved.</w:t>
      </w:r>
    </w:p>
    <w:p w14:paraId="6DE0B388" w14:textId="77777777" w:rsidR="00A70E2A" w:rsidRDefault="00A70E2A" w:rsidP="00A70E2A">
      <w:pPr>
        <w:pStyle w:val="PL"/>
        <w:rPr>
          <w:rFonts w:eastAsia="DengXian"/>
        </w:rPr>
      </w:pPr>
      <w:r>
        <w:rPr>
          <w:rFonts w:eastAsia="DengXian"/>
        </w:rPr>
        <w:t>externalDocs:</w:t>
      </w:r>
    </w:p>
    <w:p w14:paraId="60544B29" w14:textId="77777777" w:rsidR="00A70E2A" w:rsidRDefault="00A70E2A" w:rsidP="00A70E2A">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1CD44D52" w14:textId="77777777" w:rsidR="00A70E2A" w:rsidRDefault="00A70E2A" w:rsidP="00A70E2A">
      <w:pPr>
        <w:pStyle w:val="PL"/>
        <w:rPr>
          <w:rFonts w:eastAsia="DengXian"/>
        </w:rPr>
      </w:pPr>
      <w:r>
        <w:rPr>
          <w:rFonts w:eastAsia="DengXian"/>
        </w:rPr>
        <w:t xml:space="preserve">  url: 'http://www.3gpp.org/ftp/Specs/archive/29_series/29.520/'</w:t>
      </w:r>
    </w:p>
    <w:p w14:paraId="17A70C12" w14:textId="77777777" w:rsidR="00A70E2A" w:rsidRDefault="00A70E2A" w:rsidP="00A70E2A">
      <w:pPr>
        <w:pStyle w:val="PL"/>
        <w:rPr>
          <w:rFonts w:eastAsia="DengXian"/>
          <w:lang w:val="en-US"/>
        </w:rPr>
      </w:pPr>
      <w:r>
        <w:rPr>
          <w:rFonts w:eastAsia="DengXian"/>
          <w:lang w:val="en-US"/>
        </w:rPr>
        <w:t>security:</w:t>
      </w:r>
    </w:p>
    <w:p w14:paraId="7E86DABD" w14:textId="77777777" w:rsidR="00A70E2A" w:rsidRDefault="00A70E2A" w:rsidP="00A70E2A">
      <w:pPr>
        <w:pStyle w:val="PL"/>
        <w:rPr>
          <w:rFonts w:eastAsia="DengXian"/>
          <w:lang w:val="en-US"/>
        </w:rPr>
      </w:pPr>
      <w:r>
        <w:rPr>
          <w:rFonts w:eastAsia="DengXian"/>
          <w:lang w:val="en-US"/>
        </w:rPr>
        <w:t xml:space="preserve">  - {}</w:t>
      </w:r>
    </w:p>
    <w:p w14:paraId="16827A73" w14:textId="77777777" w:rsidR="00A70E2A" w:rsidRDefault="00A70E2A" w:rsidP="00A70E2A">
      <w:pPr>
        <w:pStyle w:val="PL"/>
        <w:rPr>
          <w:rFonts w:eastAsia="DengXian"/>
          <w:lang w:val="en-US"/>
        </w:rPr>
      </w:pPr>
      <w:r>
        <w:rPr>
          <w:rFonts w:eastAsia="DengXian"/>
          <w:lang w:val="en-US"/>
        </w:rPr>
        <w:t xml:space="preserve">  - oAuth2ClientCredentials:</w:t>
      </w:r>
    </w:p>
    <w:p w14:paraId="26A055EF" w14:textId="77777777" w:rsidR="00A70E2A" w:rsidRDefault="00A70E2A" w:rsidP="00A70E2A">
      <w:pPr>
        <w:pStyle w:val="PL"/>
        <w:rPr>
          <w:rFonts w:eastAsia="DengXian"/>
          <w:lang w:val="en-US"/>
        </w:rPr>
      </w:pPr>
      <w:r>
        <w:rPr>
          <w:rFonts w:eastAsia="DengXian"/>
          <w:lang w:val="en-US"/>
        </w:rPr>
        <w:t xml:space="preserve">    - </w:t>
      </w:r>
      <w:r>
        <w:rPr>
          <w:rFonts w:eastAsia="DengXian"/>
        </w:rPr>
        <w:t>nnwdaf-analyticsinfo</w:t>
      </w:r>
    </w:p>
    <w:p w14:paraId="700D8897" w14:textId="77777777" w:rsidR="00A70E2A" w:rsidRDefault="00A70E2A" w:rsidP="00A70E2A">
      <w:pPr>
        <w:pStyle w:val="PL"/>
      </w:pPr>
      <w:r>
        <w:t>servers:</w:t>
      </w:r>
    </w:p>
    <w:p w14:paraId="523DEFBB" w14:textId="77777777" w:rsidR="00A70E2A" w:rsidRDefault="00A70E2A" w:rsidP="00A70E2A">
      <w:pPr>
        <w:pStyle w:val="PL"/>
      </w:pPr>
      <w:r>
        <w:t xml:space="preserve">  - url: '{apiRoot}/nnwdaf-analyticsinfo/v1'</w:t>
      </w:r>
    </w:p>
    <w:p w14:paraId="2D22C1E9" w14:textId="77777777" w:rsidR="00A70E2A" w:rsidRDefault="00A70E2A" w:rsidP="00A70E2A">
      <w:pPr>
        <w:pStyle w:val="PL"/>
      </w:pPr>
      <w:r>
        <w:t xml:space="preserve">    variables:</w:t>
      </w:r>
    </w:p>
    <w:p w14:paraId="2975CD7B" w14:textId="77777777" w:rsidR="00A70E2A" w:rsidRDefault="00A70E2A" w:rsidP="00A70E2A">
      <w:pPr>
        <w:pStyle w:val="PL"/>
      </w:pPr>
      <w:r>
        <w:t xml:space="preserve">      apiRoot:</w:t>
      </w:r>
    </w:p>
    <w:p w14:paraId="2758A640" w14:textId="77777777" w:rsidR="00A70E2A" w:rsidRDefault="00A70E2A" w:rsidP="00A70E2A">
      <w:pPr>
        <w:pStyle w:val="PL"/>
      </w:pPr>
      <w:r>
        <w:t xml:space="preserve">        default: https://example.com</w:t>
      </w:r>
    </w:p>
    <w:p w14:paraId="0EEEB26E" w14:textId="77777777" w:rsidR="00A70E2A" w:rsidRDefault="00A70E2A" w:rsidP="00A70E2A">
      <w:pPr>
        <w:pStyle w:val="PL"/>
      </w:pPr>
      <w:r>
        <w:t xml:space="preserve">        description: apiRoot as defined in subclause 4.4 of 3GPP TS 29.501.</w:t>
      </w:r>
    </w:p>
    <w:p w14:paraId="763FDCE1" w14:textId="77777777" w:rsidR="00A70E2A" w:rsidRDefault="00A70E2A" w:rsidP="00A70E2A">
      <w:pPr>
        <w:pStyle w:val="PL"/>
      </w:pPr>
      <w:r>
        <w:t>paths:</w:t>
      </w:r>
    </w:p>
    <w:p w14:paraId="0B09A96A" w14:textId="77777777" w:rsidR="00A70E2A" w:rsidRDefault="00A70E2A" w:rsidP="00A70E2A">
      <w:pPr>
        <w:pStyle w:val="PL"/>
      </w:pPr>
      <w:r>
        <w:t xml:space="preserve">  /analytics:</w:t>
      </w:r>
    </w:p>
    <w:p w14:paraId="0CB4FCC9" w14:textId="77777777" w:rsidR="00A70E2A" w:rsidRDefault="00A70E2A" w:rsidP="00A70E2A">
      <w:pPr>
        <w:pStyle w:val="PL"/>
      </w:pPr>
      <w:r>
        <w:t xml:space="preserve">    get:</w:t>
      </w:r>
    </w:p>
    <w:p w14:paraId="1652641E" w14:textId="77777777" w:rsidR="00A70E2A" w:rsidRDefault="00A70E2A" w:rsidP="00A70E2A">
      <w:pPr>
        <w:pStyle w:val="PL"/>
      </w:pPr>
      <w:r>
        <w:t xml:space="preserve">      summary: Read a NWDAF Analytics</w:t>
      </w:r>
    </w:p>
    <w:p w14:paraId="71D7961B" w14:textId="77777777" w:rsidR="00A70E2A" w:rsidRDefault="00A70E2A" w:rsidP="00A70E2A">
      <w:pPr>
        <w:pStyle w:val="PL"/>
      </w:pPr>
      <w:r>
        <w:t xml:space="preserve">      operationId: GetNWDAFAnalytics</w:t>
      </w:r>
    </w:p>
    <w:p w14:paraId="76A68763" w14:textId="77777777" w:rsidR="00A70E2A" w:rsidRDefault="00A70E2A" w:rsidP="00A70E2A">
      <w:pPr>
        <w:pStyle w:val="PL"/>
      </w:pPr>
      <w:r>
        <w:t xml:space="preserve">      tags:</w:t>
      </w:r>
    </w:p>
    <w:p w14:paraId="6DA4CB49" w14:textId="77777777" w:rsidR="00A70E2A" w:rsidRDefault="00A70E2A" w:rsidP="00A70E2A">
      <w:pPr>
        <w:pStyle w:val="PL"/>
      </w:pPr>
      <w:r>
        <w:t xml:space="preserve">        - NWDAF Analytics (Document)</w:t>
      </w:r>
    </w:p>
    <w:p w14:paraId="6617A621" w14:textId="77777777" w:rsidR="00A70E2A" w:rsidRDefault="00A70E2A" w:rsidP="00A70E2A">
      <w:pPr>
        <w:pStyle w:val="PL"/>
      </w:pPr>
      <w:r>
        <w:t xml:space="preserve">      parameters:</w:t>
      </w:r>
    </w:p>
    <w:p w14:paraId="344D2E82" w14:textId="77777777" w:rsidR="00A70E2A" w:rsidRDefault="00A70E2A" w:rsidP="00A70E2A">
      <w:pPr>
        <w:pStyle w:val="PL"/>
      </w:pPr>
      <w:r>
        <w:t xml:space="preserve">        - name: event-id</w:t>
      </w:r>
    </w:p>
    <w:p w14:paraId="0FFE07FF" w14:textId="77777777" w:rsidR="00A70E2A" w:rsidRDefault="00A70E2A" w:rsidP="00A70E2A">
      <w:pPr>
        <w:pStyle w:val="PL"/>
      </w:pPr>
      <w:r>
        <w:t xml:space="preserve">          in: query</w:t>
      </w:r>
    </w:p>
    <w:p w14:paraId="1F858227" w14:textId="77777777" w:rsidR="00A70E2A" w:rsidRDefault="00A70E2A" w:rsidP="00A70E2A">
      <w:pPr>
        <w:pStyle w:val="PL"/>
      </w:pPr>
      <w:r>
        <w:t xml:space="preserve">          description: Identify the analytics.</w:t>
      </w:r>
    </w:p>
    <w:p w14:paraId="5FDED4B4" w14:textId="77777777" w:rsidR="00A70E2A" w:rsidRDefault="00A70E2A" w:rsidP="00A70E2A">
      <w:pPr>
        <w:pStyle w:val="PL"/>
      </w:pPr>
      <w:r>
        <w:t xml:space="preserve">          required: true</w:t>
      </w:r>
    </w:p>
    <w:p w14:paraId="0292E29F" w14:textId="77777777" w:rsidR="00A70E2A" w:rsidRDefault="00A70E2A" w:rsidP="00A70E2A">
      <w:pPr>
        <w:pStyle w:val="PL"/>
      </w:pPr>
      <w:r>
        <w:t xml:space="preserve">          schema:</w:t>
      </w:r>
    </w:p>
    <w:p w14:paraId="580CB072" w14:textId="77777777" w:rsidR="00A70E2A" w:rsidRDefault="00A70E2A" w:rsidP="00A70E2A">
      <w:pPr>
        <w:pStyle w:val="PL"/>
      </w:pPr>
      <w:r>
        <w:t xml:space="preserve">            $ref: '#/components/schemas/EventId'</w:t>
      </w:r>
    </w:p>
    <w:p w14:paraId="79D9F894" w14:textId="77777777" w:rsidR="00A70E2A" w:rsidRDefault="00A70E2A" w:rsidP="00A70E2A">
      <w:pPr>
        <w:pStyle w:val="PL"/>
      </w:pPr>
      <w:r>
        <w:t xml:space="preserve">        - name: ana-req</w:t>
      </w:r>
    </w:p>
    <w:p w14:paraId="3A223D94" w14:textId="77777777" w:rsidR="00A70E2A" w:rsidRDefault="00A70E2A" w:rsidP="00A70E2A">
      <w:pPr>
        <w:pStyle w:val="PL"/>
      </w:pPr>
      <w:r>
        <w:t xml:space="preserve">          in: query</w:t>
      </w:r>
    </w:p>
    <w:p w14:paraId="4EA11B53" w14:textId="77777777" w:rsidR="00A70E2A" w:rsidRDefault="00A70E2A" w:rsidP="00A70E2A">
      <w:pPr>
        <w:pStyle w:val="PL"/>
      </w:pPr>
      <w:r>
        <w:t xml:space="preserve">          description: Identifies the analytics reporting requirement information.</w:t>
      </w:r>
    </w:p>
    <w:p w14:paraId="15A220B6" w14:textId="77777777" w:rsidR="00A70E2A" w:rsidRDefault="00A70E2A" w:rsidP="00A70E2A">
      <w:pPr>
        <w:pStyle w:val="PL"/>
      </w:pPr>
      <w:r>
        <w:t xml:space="preserve">          required: false</w:t>
      </w:r>
    </w:p>
    <w:p w14:paraId="07CDACA1" w14:textId="77777777" w:rsidR="00A70E2A" w:rsidRDefault="00A70E2A" w:rsidP="00A70E2A">
      <w:pPr>
        <w:pStyle w:val="PL"/>
      </w:pPr>
      <w:r>
        <w:t xml:space="preserve">          content:</w:t>
      </w:r>
    </w:p>
    <w:p w14:paraId="78644D0A" w14:textId="77777777" w:rsidR="00A70E2A" w:rsidRDefault="00A70E2A" w:rsidP="00A70E2A">
      <w:pPr>
        <w:pStyle w:val="PL"/>
      </w:pPr>
      <w:r>
        <w:t xml:space="preserve">            application/json:</w:t>
      </w:r>
    </w:p>
    <w:p w14:paraId="3AEC6D72" w14:textId="77777777" w:rsidR="00A70E2A" w:rsidRDefault="00A70E2A" w:rsidP="00A70E2A">
      <w:pPr>
        <w:pStyle w:val="PL"/>
      </w:pPr>
      <w:r>
        <w:t xml:space="preserve">              schema:</w:t>
      </w:r>
    </w:p>
    <w:p w14:paraId="1B2F8F26" w14:textId="77777777" w:rsidR="00A70E2A" w:rsidRDefault="00A70E2A" w:rsidP="00A70E2A">
      <w:pPr>
        <w:pStyle w:val="PL"/>
      </w:pPr>
      <w:r>
        <w:t xml:space="preserve">                $ref: 'TS29520_Nnwdaf_EventsSubscription.yaml#/components/schemas/EventReportingRequirement'</w:t>
      </w:r>
    </w:p>
    <w:p w14:paraId="0A936B64" w14:textId="77777777" w:rsidR="00A70E2A" w:rsidRDefault="00A70E2A" w:rsidP="00A70E2A">
      <w:pPr>
        <w:pStyle w:val="PL"/>
      </w:pPr>
      <w:r>
        <w:t xml:space="preserve">        - name: event-filter</w:t>
      </w:r>
    </w:p>
    <w:p w14:paraId="548B92D9" w14:textId="77777777" w:rsidR="00A70E2A" w:rsidRDefault="00A70E2A" w:rsidP="00A70E2A">
      <w:pPr>
        <w:pStyle w:val="PL"/>
      </w:pPr>
      <w:r>
        <w:t xml:space="preserve">          in: query</w:t>
      </w:r>
    </w:p>
    <w:p w14:paraId="098D7F87" w14:textId="77777777" w:rsidR="00A70E2A" w:rsidRDefault="00A70E2A" w:rsidP="00A70E2A">
      <w:pPr>
        <w:pStyle w:val="PL"/>
      </w:pPr>
      <w:r>
        <w:t xml:space="preserve">          description: Identify the analytics.</w:t>
      </w:r>
    </w:p>
    <w:p w14:paraId="146218B7" w14:textId="77777777" w:rsidR="00A70E2A" w:rsidRDefault="00A70E2A" w:rsidP="00A70E2A">
      <w:pPr>
        <w:pStyle w:val="PL"/>
      </w:pPr>
      <w:r>
        <w:t xml:space="preserve">          required: false</w:t>
      </w:r>
    </w:p>
    <w:p w14:paraId="125AE093" w14:textId="77777777" w:rsidR="00A70E2A" w:rsidRDefault="00A70E2A" w:rsidP="00A70E2A">
      <w:pPr>
        <w:pStyle w:val="PL"/>
      </w:pPr>
      <w:r>
        <w:t xml:space="preserve">          content:</w:t>
      </w:r>
    </w:p>
    <w:p w14:paraId="436634CE" w14:textId="77777777" w:rsidR="00A70E2A" w:rsidRDefault="00A70E2A" w:rsidP="00A70E2A">
      <w:pPr>
        <w:pStyle w:val="PL"/>
      </w:pPr>
      <w:r>
        <w:t xml:space="preserve">            application/json:</w:t>
      </w:r>
    </w:p>
    <w:p w14:paraId="43048EAA" w14:textId="77777777" w:rsidR="00A70E2A" w:rsidRDefault="00A70E2A" w:rsidP="00A70E2A">
      <w:pPr>
        <w:pStyle w:val="PL"/>
      </w:pPr>
      <w:r>
        <w:t xml:space="preserve">              schema:</w:t>
      </w:r>
    </w:p>
    <w:p w14:paraId="20E1E2B5" w14:textId="77777777" w:rsidR="00A70E2A" w:rsidRDefault="00A70E2A" w:rsidP="00A70E2A">
      <w:pPr>
        <w:pStyle w:val="PL"/>
      </w:pPr>
      <w:r>
        <w:t xml:space="preserve">                $ref: '#/components/schemas/EventFilter'</w:t>
      </w:r>
    </w:p>
    <w:p w14:paraId="14C2F028" w14:textId="77777777" w:rsidR="00A70E2A" w:rsidRDefault="00A70E2A" w:rsidP="00A70E2A">
      <w:pPr>
        <w:pStyle w:val="PL"/>
      </w:pPr>
      <w:r>
        <w:t xml:space="preserve">        - name: supported-features</w:t>
      </w:r>
    </w:p>
    <w:p w14:paraId="1583DD11" w14:textId="77777777" w:rsidR="00A70E2A" w:rsidRDefault="00A70E2A" w:rsidP="00A70E2A">
      <w:pPr>
        <w:pStyle w:val="PL"/>
      </w:pPr>
      <w:r>
        <w:t xml:space="preserve">          in: query</w:t>
      </w:r>
    </w:p>
    <w:p w14:paraId="7EC480EE" w14:textId="77777777" w:rsidR="00A70E2A" w:rsidRDefault="00A70E2A" w:rsidP="00A70E2A">
      <w:pPr>
        <w:pStyle w:val="PL"/>
      </w:pPr>
      <w:r>
        <w:t xml:space="preserve">          description: To filter irrelevant responses related to unsupported features</w:t>
      </w:r>
    </w:p>
    <w:p w14:paraId="53932DA9" w14:textId="77777777" w:rsidR="00A70E2A" w:rsidRDefault="00A70E2A" w:rsidP="00A70E2A">
      <w:pPr>
        <w:pStyle w:val="PL"/>
      </w:pPr>
      <w:r>
        <w:t xml:space="preserve">          schema:</w:t>
      </w:r>
    </w:p>
    <w:p w14:paraId="504B8855" w14:textId="77777777" w:rsidR="00A70E2A" w:rsidRDefault="00A70E2A" w:rsidP="00A70E2A">
      <w:pPr>
        <w:pStyle w:val="PL"/>
      </w:pPr>
      <w:r>
        <w:t xml:space="preserve">            $ref: 'TS29571_CommonData.yaml#/components/schemas/SupportedFeatures'</w:t>
      </w:r>
    </w:p>
    <w:p w14:paraId="7CB9F9D8" w14:textId="77777777" w:rsidR="00A70E2A" w:rsidRDefault="00A70E2A" w:rsidP="00A70E2A">
      <w:pPr>
        <w:pStyle w:val="PL"/>
      </w:pPr>
      <w:r>
        <w:t xml:space="preserve">        - name: tgt-ue</w:t>
      </w:r>
    </w:p>
    <w:p w14:paraId="05B2D2ED" w14:textId="77777777" w:rsidR="00A70E2A" w:rsidRDefault="00A70E2A" w:rsidP="00A70E2A">
      <w:pPr>
        <w:pStyle w:val="PL"/>
      </w:pPr>
      <w:r>
        <w:t xml:space="preserve">          in: query</w:t>
      </w:r>
    </w:p>
    <w:p w14:paraId="38528086" w14:textId="77777777" w:rsidR="00A70E2A" w:rsidRDefault="00A70E2A" w:rsidP="00A70E2A">
      <w:pPr>
        <w:pStyle w:val="PL"/>
      </w:pPr>
      <w:r>
        <w:t xml:space="preserve">          description: Identify the target UE information.</w:t>
      </w:r>
    </w:p>
    <w:p w14:paraId="501977E2" w14:textId="77777777" w:rsidR="00A70E2A" w:rsidRDefault="00A70E2A" w:rsidP="00A70E2A">
      <w:pPr>
        <w:pStyle w:val="PL"/>
      </w:pPr>
      <w:r>
        <w:t xml:space="preserve">          required: false</w:t>
      </w:r>
    </w:p>
    <w:p w14:paraId="7C1905D2" w14:textId="77777777" w:rsidR="00A70E2A" w:rsidRDefault="00A70E2A" w:rsidP="00A70E2A">
      <w:pPr>
        <w:pStyle w:val="PL"/>
      </w:pPr>
      <w:r>
        <w:t xml:space="preserve">          content:</w:t>
      </w:r>
    </w:p>
    <w:p w14:paraId="670138A1" w14:textId="77777777" w:rsidR="00A70E2A" w:rsidRDefault="00A70E2A" w:rsidP="00A70E2A">
      <w:pPr>
        <w:pStyle w:val="PL"/>
      </w:pPr>
      <w:r>
        <w:t xml:space="preserve">            application/json:</w:t>
      </w:r>
    </w:p>
    <w:p w14:paraId="34E675B2" w14:textId="77777777" w:rsidR="00A70E2A" w:rsidRDefault="00A70E2A" w:rsidP="00A70E2A">
      <w:pPr>
        <w:pStyle w:val="PL"/>
      </w:pPr>
      <w:r>
        <w:t xml:space="preserve">              schema:</w:t>
      </w:r>
    </w:p>
    <w:p w14:paraId="083DF526" w14:textId="77777777" w:rsidR="00A70E2A" w:rsidRDefault="00A70E2A" w:rsidP="00A70E2A">
      <w:pPr>
        <w:pStyle w:val="PL"/>
      </w:pPr>
      <w:r>
        <w:t xml:space="preserve">                $ref: 'TS29520_Nnwdaf_EventsSubscription.yaml#/components/schemas/TargetUeInformation'</w:t>
      </w:r>
    </w:p>
    <w:p w14:paraId="4BF27138" w14:textId="77777777" w:rsidR="00A70E2A" w:rsidRDefault="00A70E2A" w:rsidP="00A70E2A">
      <w:pPr>
        <w:pStyle w:val="PL"/>
      </w:pPr>
      <w:r>
        <w:t xml:space="preserve">      responses:</w:t>
      </w:r>
    </w:p>
    <w:p w14:paraId="2EEE56F3" w14:textId="77777777" w:rsidR="00A70E2A" w:rsidRDefault="00A70E2A" w:rsidP="00A70E2A">
      <w:pPr>
        <w:pStyle w:val="PL"/>
      </w:pPr>
      <w:r>
        <w:t xml:space="preserve">        '200':</w:t>
      </w:r>
    </w:p>
    <w:p w14:paraId="088A6772" w14:textId="77777777" w:rsidR="00A70E2A" w:rsidRDefault="00A70E2A" w:rsidP="00A70E2A">
      <w:pPr>
        <w:pStyle w:val="PL"/>
      </w:pPr>
      <w:r>
        <w:t xml:space="preserve">          description: Containing the analytics with parameters as relevant for the requesting NF service consumer.</w:t>
      </w:r>
    </w:p>
    <w:p w14:paraId="40AF389C" w14:textId="77777777" w:rsidR="00A70E2A" w:rsidRDefault="00A70E2A" w:rsidP="00A70E2A">
      <w:pPr>
        <w:pStyle w:val="PL"/>
      </w:pPr>
      <w:r>
        <w:t xml:space="preserve">          content:</w:t>
      </w:r>
    </w:p>
    <w:p w14:paraId="1D1B9B5B" w14:textId="77777777" w:rsidR="00A70E2A" w:rsidRDefault="00A70E2A" w:rsidP="00A70E2A">
      <w:pPr>
        <w:pStyle w:val="PL"/>
      </w:pPr>
      <w:r>
        <w:t xml:space="preserve">            application/json:</w:t>
      </w:r>
    </w:p>
    <w:p w14:paraId="4723AE00" w14:textId="77777777" w:rsidR="00A70E2A" w:rsidRDefault="00A70E2A" w:rsidP="00A70E2A">
      <w:pPr>
        <w:pStyle w:val="PL"/>
      </w:pPr>
      <w:r>
        <w:t xml:space="preserve">              schema:</w:t>
      </w:r>
    </w:p>
    <w:p w14:paraId="3ED71BD4" w14:textId="77777777" w:rsidR="00A70E2A" w:rsidRDefault="00A70E2A" w:rsidP="00A70E2A">
      <w:pPr>
        <w:pStyle w:val="PL"/>
      </w:pPr>
      <w:r>
        <w:t xml:space="preserve">                $ref: '#/components/schemas/AnalyticsData'</w:t>
      </w:r>
    </w:p>
    <w:p w14:paraId="5D536815" w14:textId="77777777" w:rsidR="00A70E2A" w:rsidRDefault="00A70E2A" w:rsidP="00A70E2A">
      <w:pPr>
        <w:pStyle w:val="PL"/>
        <w:rPr>
          <w:rFonts w:eastAsia="DengXian"/>
        </w:rPr>
      </w:pPr>
      <w:r>
        <w:rPr>
          <w:rFonts w:eastAsia="DengXian"/>
        </w:rPr>
        <w:t xml:space="preserve">        '204':</w:t>
      </w:r>
    </w:p>
    <w:p w14:paraId="63CCE630" w14:textId="77777777" w:rsidR="00A70E2A" w:rsidRDefault="00A70E2A" w:rsidP="00A70E2A">
      <w:pPr>
        <w:pStyle w:val="PL"/>
        <w:rPr>
          <w:rFonts w:eastAsia="DengXian"/>
        </w:rPr>
      </w:pPr>
      <w:r>
        <w:rPr>
          <w:rFonts w:eastAsia="DengXian"/>
        </w:rPr>
        <w:lastRenderedPageBreak/>
        <w:t xml:space="preserve">          description: No Content (The request NWDAF Analytics data does not exist)</w:t>
      </w:r>
    </w:p>
    <w:p w14:paraId="46A7A33E" w14:textId="77777777" w:rsidR="00A70E2A" w:rsidRDefault="00A70E2A" w:rsidP="00A70E2A">
      <w:pPr>
        <w:pStyle w:val="PL"/>
      </w:pPr>
      <w:r>
        <w:t xml:space="preserve">        '400':</w:t>
      </w:r>
    </w:p>
    <w:p w14:paraId="282E5944" w14:textId="77777777" w:rsidR="00A70E2A" w:rsidRDefault="00A70E2A" w:rsidP="00A70E2A">
      <w:pPr>
        <w:pStyle w:val="PL"/>
      </w:pPr>
      <w:r>
        <w:t xml:space="preserve">          $ref: 'TS29571_CommonData.yaml#/components/responses/400'</w:t>
      </w:r>
    </w:p>
    <w:p w14:paraId="15235415" w14:textId="77777777" w:rsidR="00A70E2A" w:rsidRDefault="00A70E2A" w:rsidP="00A70E2A">
      <w:pPr>
        <w:pStyle w:val="PL"/>
      </w:pPr>
      <w:r>
        <w:t xml:space="preserve">        '401':</w:t>
      </w:r>
    </w:p>
    <w:p w14:paraId="075D5CF5" w14:textId="77777777" w:rsidR="00A70E2A" w:rsidRDefault="00A70E2A" w:rsidP="00A70E2A">
      <w:pPr>
        <w:pStyle w:val="PL"/>
      </w:pPr>
      <w:r>
        <w:t xml:space="preserve">          $ref: 'TS29571_CommonData.yaml#/components/responses/401'</w:t>
      </w:r>
    </w:p>
    <w:p w14:paraId="23C3E6BE" w14:textId="77777777" w:rsidR="00A70E2A" w:rsidRDefault="00A70E2A" w:rsidP="00A70E2A">
      <w:pPr>
        <w:pStyle w:val="PL"/>
        <w:rPr>
          <w:rFonts w:eastAsia="DengXian"/>
        </w:rPr>
      </w:pPr>
      <w:r>
        <w:rPr>
          <w:rFonts w:eastAsia="DengXian"/>
        </w:rPr>
        <w:t xml:space="preserve">        '403':</w:t>
      </w:r>
    </w:p>
    <w:p w14:paraId="2D77C24B" w14:textId="77777777" w:rsidR="00A70E2A" w:rsidRDefault="00A70E2A" w:rsidP="00A70E2A">
      <w:pPr>
        <w:pStyle w:val="PL"/>
        <w:rPr>
          <w:rFonts w:eastAsia="DengXian"/>
        </w:rPr>
      </w:pPr>
      <w:r>
        <w:rPr>
          <w:rFonts w:eastAsia="DengXian"/>
        </w:rPr>
        <w:t xml:space="preserve">          $ref: 'TS29571_CommonData.yaml#/components/responses/403'</w:t>
      </w:r>
    </w:p>
    <w:p w14:paraId="666584B8" w14:textId="77777777" w:rsidR="00A70E2A" w:rsidRDefault="00A70E2A" w:rsidP="00A70E2A">
      <w:pPr>
        <w:pStyle w:val="PL"/>
      </w:pPr>
      <w:r>
        <w:t xml:space="preserve">        '404':</w:t>
      </w:r>
    </w:p>
    <w:p w14:paraId="5FA18000" w14:textId="77777777" w:rsidR="00A70E2A" w:rsidRDefault="00A70E2A" w:rsidP="00A70E2A">
      <w:pPr>
        <w:pStyle w:val="PL"/>
      </w:pPr>
      <w:r>
        <w:t xml:space="preserve">          description: Indicates that the NWDAF Analytics resource does not exist.</w:t>
      </w:r>
    </w:p>
    <w:p w14:paraId="51B87530" w14:textId="77777777" w:rsidR="00A70E2A" w:rsidRDefault="00A70E2A" w:rsidP="00A70E2A">
      <w:pPr>
        <w:pStyle w:val="PL"/>
      </w:pPr>
      <w:r>
        <w:t xml:space="preserve">          content:</w:t>
      </w:r>
    </w:p>
    <w:p w14:paraId="2C748F93" w14:textId="77777777" w:rsidR="00A70E2A" w:rsidRDefault="00A70E2A" w:rsidP="00A70E2A">
      <w:pPr>
        <w:pStyle w:val="PL"/>
      </w:pPr>
      <w:r>
        <w:t xml:space="preserve">            application/problem+json:</w:t>
      </w:r>
    </w:p>
    <w:p w14:paraId="0EB4CBC7" w14:textId="77777777" w:rsidR="00A70E2A" w:rsidRDefault="00A70E2A" w:rsidP="00A70E2A">
      <w:pPr>
        <w:pStyle w:val="PL"/>
      </w:pPr>
      <w:r>
        <w:t xml:space="preserve">              schema:</w:t>
      </w:r>
    </w:p>
    <w:p w14:paraId="48FA4ECF" w14:textId="77777777" w:rsidR="00A70E2A" w:rsidRDefault="00A70E2A" w:rsidP="00A70E2A">
      <w:pPr>
        <w:pStyle w:val="PL"/>
      </w:pPr>
      <w:r>
        <w:t xml:space="preserve">                $ref: 'TS29571_CommonData.yaml#/components/schemas/ProblemDetails'</w:t>
      </w:r>
    </w:p>
    <w:p w14:paraId="45AE39E9" w14:textId="77777777" w:rsidR="00A70E2A" w:rsidRDefault="00A70E2A" w:rsidP="00A70E2A">
      <w:pPr>
        <w:pStyle w:val="PL"/>
        <w:rPr>
          <w:rFonts w:eastAsia="DengXian"/>
        </w:rPr>
      </w:pPr>
      <w:r>
        <w:rPr>
          <w:rFonts w:eastAsia="DengXian"/>
        </w:rPr>
        <w:t xml:space="preserve">        '406':</w:t>
      </w:r>
    </w:p>
    <w:p w14:paraId="47F069E6" w14:textId="77777777" w:rsidR="00A70E2A" w:rsidRDefault="00A70E2A" w:rsidP="00A70E2A">
      <w:pPr>
        <w:pStyle w:val="PL"/>
        <w:rPr>
          <w:rFonts w:eastAsia="DengXian"/>
        </w:rPr>
      </w:pPr>
      <w:r>
        <w:rPr>
          <w:rFonts w:eastAsia="DengXian"/>
        </w:rPr>
        <w:t xml:space="preserve">          $ref: 'TS29571_CommonData.yaml#/components/responses/406'</w:t>
      </w:r>
    </w:p>
    <w:p w14:paraId="6D1B769E" w14:textId="77777777" w:rsidR="00A70E2A" w:rsidRDefault="00A70E2A" w:rsidP="00A70E2A">
      <w:pPr>
        <w:pStyle w:val="PL"/>
      </w:pPr>
      <w:r>
        <w:t xml:space="preserve">        '414':</w:t>
      </w:r>
    </w:p>
    <w:p w14:paraId="51A271F9" w14:textId="77777777" w:rsidR="00A70E2A" w:rsidRDefault="00A70E2A" w:rsidP="00A70E2A">
      <w:pPr>
        <w:pStyle w:val="PL"/>
      </w:pPr>
      <w:r>
        <w:t xml:space="preserve">          $ref: 'TS29571_CommonData.yaml#/components/responses/414'</w:t>
      </w:r>
    </w:p>
    <w:p w14:paraId="5FFB50EB" w14:textId="77777777" w:rsidR="00A70E2A" w:rsidRDefault="00A70E2A" w:rsidP="00A70E2A">
      <w:pPr>
        <w:pStyle w:val="PL"/>
        <w:rPr>
          <w:rFonts w:eastAsia="DengXian"/>
        </w:rPr>
      </w:pPr>
      <w:r>
        <w:rPr>
          <w:rFonts w:eastAsia="DengXian"/>
        </w:rPr>
        <w:t xml:space="preserve">        '429':</w:t>
      </w:r>
    </w:p>
    <w:p w14:paraId="475C440D" w14:textId="77777777" w:rsidR="00A70E2A" w:rsidRDefault="00A70E2A" w:rsidP="00A70E2A">
      <w:pPr>
        <w:pStyle w:val="PL"/>
        <w:rPr>
          <w:rFonts w:eastAsia="DengXian"/>
        </w:rPr>
      </w:pPr>
      <w:r>
        <w:rPr>
          <w:rFonts w:eastAsia="DengXian"/>
        </w:rPr>
        <w:t xml:space="preserve">          $ref: 'TS29571_CommonData.yaml#/components/responses/429'</w:t>
      </w:r>
    </w:p>
    <w:p w14:paraId="39AB8A27" w14:textId="77777777" w:rsidR="00A70E2A" w:rsidRDefault="00A70E2A" w:rsidP="00A70E2A">
      <w:pPr>
        <w:pStyle w:val="PL"/>
      </w:pPr>
      <w:r>
        <w:t xml:space="preserve">        '500':</w:t>
      </w:r>
    </w:p>
    <w:p w14:paraId="0A73E938" w14:textId="6006BB43" w:rsidR="0014318F" w:rsidRDefault="0014318F" w:rsidP="0014318F">
      <w:pPr>
        <w:pStyle w:val="PL"/>
        <w:rPr>
          <w:ins w:id="529" w:author="Nokia-r1" w:date="2021-04-19T12:41:00Z"/>
          <w:lang w:eastAsia="zh-CN"/>
        </w:rPr>
      </w:pPr>
      <w:ins w:id="530" w:author="Nokia-r1" w:date="2021-04-19T12:41:00Z">
        <w:r>
          <w:t xml:space="preserve">          description: The </w:t>
        </w:r>
      </w:ins>
      <w:ins w:id="531" w:author="Huawei_v1" w:date="2021-04-21T14:33:00Z">
        <w:r w:rsidR="00095843">
          <w:t xml:space="preserve">request is rejected by the </w:t>
        </w:r>
      </w:ins>
      <w:ins w:id="532" w:author="Nokia-r1" w:date="2021-04-19T12:41:00Z">
        <w:r>
          <w:t xml:space="preserve">NWDAF </w:t>
        </w:r>
      </w:ins>
      <w:ins w:id="533" w:author="Huawei_v1" w:date="2021-04-21T14:33:00Z">
        <w:r w:rsidR="00095843">
          <w:t>and more details (not only the ProblemDetails) are returned</w:t>
        </w:r>
      </w:ins>
      <w:ins w:id="534" w:author="Nokia-r1" w:date="2021-04-19T12:41:00Z">
        <w:r>
          <w:rPr>
            <w:lang w:eastAsia="zh-CN"/>
          </w:rPr>
          <w:t>.</w:t>
        </w:r>
      </w:ins>
    </w:p>
    <w:p w14:paraId="1BC6AE23" w14:textId="77777777" w:rsidR="0014318F" w:rsidRDefault="0014318F" w:rsidP="0014318F">
      <w:pPr>
        <w:pStyle w:val="PL"/>
        <w:rPr>
          <w:ins w:id="535" w:author="Nokia-r1" w:date="2021-04-19T12:41:00Z"/>
        </w:rPr>
      </w:pPr>
      <w:ins w:id="536" w:author="Nokia-r1" w:date="2021-04-19T12:41:00Z">
        <w:r>
          <w:t xml:space="preserve">          content:</w:t>
        </w:r>
      </w:ins>
    </w:p>
    <w:p w14:paraId="30132F4F" w14:textId="77777777" w:rsidR="0014318F" w:rsidRDefault="0014318F" w:rsidP="0014318F">
      <w:pPr>
        <w:pStyle w:val="PL"/>
        <w:rPr>
          <w:ins w:id="537" w:author="Nokia-r1" w:date="2021-04-19T12:41:00Z"/>
        </w:rPr>
      </w:pPr>
      <w:ins w:id="538" w:author="Nokia-r1" w:date="2021-04-19T12:41:00Z">
        <w:r>
          <w:t xml:space="preserve">            application/json:</w:t>
        </w:r>
      </w:ins>
    </w:p>
    <w:p w14:paraId="6B0AC52F" w14:textId="77777777" w:rsidR="0014318F" w:rsidRDefault="0014318F" w:rsidP="0014318F">
      <w:pPr>
        <w:pStyle w:val="PL"/>
        <w:rPr>
          <w:ins w:id="539" w:author="Nokia-r1" w:date="2021-04-19T12:41:00Z"/>
        </w:rPr>
      </w:pPr>
      <w:ins w:id="540" w:author="Nokia-r1" w:date="2021-04-19T12:41:00Z">
        <w:r>
          <w:t xml:space="preserve">              schema:</w:t>
        </w:r>
      </w:ins>
    </w:p>
    <w:p w14:paraId="04DFD56F" w14:textId="2BCB5FEB" w:rsidR="00A70E2A" w:rsidRDefault="0014318F" w:rsidP="0014318F">
      <w:pPr>
        <w:pStyle w:val="PL"/>
      </w:pPr>
      <w:ins w:id="541" w:author="Nokia-r1" w:date="2021-04-19T12:41:00Z">
        <w:r>
          <w:t xml:space="preserve">                $ref: '</w:t>
        </w:r>
      </w:ins>
      <w:ins w:id="542" w:author="Nokia-r1" w:date="2021-04-19T12:43:00Z">
        <w:r w:rsidR="00447F95">
          <w:t>#/components/schemas/</w:t>
        </w:r>
      </w:ins>
      <w:ins w:id="543" w:author="Nokia-r1" w:date="2021-04-19T12:41:00Z">
        <w:r>
          <w:t>ReqFailure</w:t>
        </w:r>
      </w:ins>
      <w:ins w:id="544" w:author="Huawei_v1" w:date="2021-04-21T14:34:00Z">
        <w:r w:rsidR="00095843">
          <w:t>Cause</w:t>
        </w:r>
      </w:ins>
      <w:ins w:id="545" w:author="Nokia-r1" w:date="2021-04-19T12:41:00Z">
        <w:r>
          <w:rPr>
            <w:lang w:eastAsia="zh-CN"/>
          </w:rPr>
          <w:t>'</w:t>
        </w:r>
      </w:ins>
      <w:del w:id="546" w:author="Nokia-r1" w:date="2021-04-19T12:41:00Z">
        <w:r w:rsidR="00A70E2A" w:rsidDel="0014318F">
          <w:delText xml:space="preserve">          $ref: 'TS29571_CommonData.yaml#/components/responses/500'</w:delText>
        </w:r>
      </w:del>
    </w:p>
    <w:p w14:paraId="1A0BBFF2" w14:textId="77777777" w:rsidR="00A70E2A" w:rsidRDefault="00A70E2A" w:rsidP="00A70E2A">
      <w:pPr>
        <w:pStyle w:val="PL"/>
      </w:pPr>
      <w:r>
        <w:t xml:space="preserve">        '503':</w:t>
      </w:r>
    </w:p>
    <w:p w14:paraId="4FCF585E" w14:textId="77777777" w:rsidR="00A70E2A" w:rsidRDefault="00A70E2A" w:rsidP="00A70E2A">
      <w:pPr>
        <w:pStyle w:val="PL"/>
      </w:pPr>
      <w:r>
        <w:t xml:space="preserve">          $ref: 'TS29571_CommonData.yaml#/components/responses/503'</w:t>
      </w:r>
    </w:p>
    <w:p w14:paraId="607DE37D" w14:textId="77777777" w:rsidR="00A70E2A" w:rsidRDefault="00A70E2A" w:rsidP="00A70E2A">
      <w:pPr>
        <w:pStyle w:val="PL"/>
      </w:pPr>
      <w:r>
        <w:t xml:space="preserve">        default:</w:t>
      </w:r>
    </w:p>
    <w:p w14:paraId="588D2E57" w14:textId="77777777" w:rsidR="00A70E2A" w:rsidRDefault="00A70E2A" w:rsidP="00A70E2A">
      <w:pPr>
        <w:pStyle w:val="PL"/>
      </w:pPr>
      <w:r>
        <w:t xml:space="preserve">          $ref: 'TS29571_CommonData.yaml#/components/responses/default'</w:t>
      </w:r>
    </w:p>
    <w:p w14:paraId="3B37AA14" w14:textId="77777777" w:rsidR="00A70E2A" w:rsidRDefault="00A70E2A" w:rsidP="00A70E2A">
      <w:pPr>
        <w:pStyle w:val="PL"/>
      </w:pPr>
      <w:r>
        <w:t>components:</w:t>
      </w:r>
    </w:p>
    <w:p w14:paraId="61849F60" w14:textId="77777777" w:rsidR="00A70E2A" w:rsidRDefault="00A70E2A" w:rsidP="00A70E2A">
      <w:pPr>
        <w:pStyle w:val="PL"/>
        <w:rPr>
          <w:rFonts w:eastAsia="DengXian"/>
          <w:lang w:val="en-US"/>
        </w:rPr>
      </w:pPr>
      <w:r>
        <w:rPr>
          <w:rFonts w:eastAsia="DengXian"/>
          <w:lang w:val="en-US"/>
        </w:rPr>
        <w:t xml:space="preserve">  securitySchemes:</w:t>
      </w:r>
    </w:p>
    <w:p w14:paraId="37E3051C" w14:textId="77777777" w:rsidR="00A70E2A" w:rsidRDefault="00A70E2A" w:rsidP="00A70E2A">
      <w:pPr>
        <w:pStyle w:val="PL"/>
        <w:rPr>
          <w:rFonts w:eastAsia="DengXian"/>
          <w:lang w:val="en-US"/>
        </w:rPr>
      </w:pPr>
      <w:r>
        <w:rPr>
          <w:rFonts w:eastAsia="DengXian"/>
          <w:lang w:val="en-US"/>
        </w:rPr>
        <w:t xml:space="preserve">    oAuth2ClientCredentials:</w:t>
      </w:r>
    </w:p>
    <w:p w14:paraId="1B47D7D8" w14:textId="77777777" w:rsidR="00A70E2A" w:rsidRDefault="00A70E2A" w:rsidP="00A70E2A">
      <w:pPr>
        <w:pStyle w:val="PL"/>
        <w:rPr>
          <w:rFonts w:eastAsia="DengXian"/>
          <w:lang w:val="en-US"/>
        </w:rPr>
      </w:pPr>
      <w:r>
        <w:rPr>
          <w:rFonts w:eastAsia="DengXian"/>
          <w:lang w:val="en-US"/>
        </w:rPr>
        <w:t xml:space="preserve">      type: oauth2</w:t>
      </w:r>
    </w:p>
    <w:p w14:paraId="2E3036B0" w14:textId="77777777" w:rsidR="00A70E2A" w:rsidRDefault="00A70E2A" w:rsidP="00A70E2A">
      <w:pPr>
        <w:pStyle w:val="PL"/>
        <w:rPr>
          <w:rFonts w:eastAsia="DengXian"/>
          <w:lang w:val="en-US"/>
        </w:rPr>
      </w:pPr>
      <w:r>
        <w:rPr>
          <w:rFonts w:eastAsia="DengXian"/>
          <w:lang w:val="en-US"/>
        </w:rPr>
        <w:t xml:space="preserve">      flows:</w:t>
      </w:r>
    </w:p>
    <w:p w14:paraId="0AAEC0C7" w14:textId="77777777" w:rsidR="00A70E2A" w:rsidRDefault="00A70E2A" w:rsidP="00A70E2A">
      <w:pPr>
        <w:pStyle w:val="PL"/>
        <w:rPr>
          <w:rFonts w:eastAsia="DengXian"/>
          <w:lang w:val="en-US"/>
        </w:rPr>
      </w:pPr>
      <w:r>
        <w:rPr>
          <w:rFonts w:eastAsia="DengXian"/>
          <w:lang w:val="en-US"/>
        </w:rPr>
        <w:t xml:space="preserve">        clientCredentials:</w:t>
      </w:r>
    </w:p>
    <w:p w14:paraId="6D2646AA" w14:textId="77777777" w:rsidR="00A70E2A" w:rsidRDefault="00A70E2A" w:rsidP="00A70E2A">
      <w:pPr>
        <w:pStyle w:val="PL"/>
        <w:rPr>
          <w:rFonts w:eastAsia="DengXian"/>
          <w:lang w:val="en-US"/>
        </w:rPr>
      </w:pPr>
      <w:r>
        <w:rPr>
          <w:rFonts w:eastAsia="DengXian"/>
          <w:lang w:val="en-US"/>
        </w:rPr>
        <w:t xml:space="preserve">          tokenUrl: '{nrfApiRoot}/oauth2/token'</w:t>
      </w:r>
    </w:p>
    <w:p w14:paraId="7071E6AF" w14:textId="77777777" w:rsidR="00A70E2A" w:rsidRDefault="00A70E2A" w:rsidP="00A70E2A">
      <w:pPr>
        <w:pStyle w:val="PL"/>
        <w:rPr>
          <w:rFonts w:eastAsia="DengXian"/>
          <w:lang w:val="en-US"/>
        </w:rPr>
      </w:pPr>
      <w:r>
        <w:rPr>
          <w:rFonts w:eastAsia="DengXian"/>
          <w:lang w:val="en-US"/>
        </w:rPr>
        <w:t xml:space="preserve">          scopes:</w:t>
      </w:r>
    </w:p>
    <w:p w14:paraId="5CABBC63" w14:textId="77777777" w:rsidR="00A70E2A" w:rsidRDefault="00A70E2A" w:rsidP="00A70E2A">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36702B3" w14:textId="77777777" w:rsidR="00A70E2A" w:rsidRDefault="00A70E2A" w:rsidP="00A70E2A">
      <w:pPr>
        <w:pStyle w:val="PL"/>
      </w:pPr>
      <w:r>
        <w:t xml:space="preserve">  schemas:</w:t>
      </w:r>
    </w:p>
    <w:p w14:paraId="61DF539C" w14:textId="77777777" w:rsidR="00A70E2A" w:rsidRDefault="00A70E2A" w:rsidP="00A70E2A">
      <w:pPr>
        <w:pStyle w:val="PL"/>
      </w:pPr>
      <w:r>
        <w:t xml:space="preserve">    AnalyticsData:</w:t>
      </w:r>
    </w:p>
    <w:p w14:paraId="4F97658E" w14:textId="77777777" w:rsidR="00A70E2A" w:rsidRDefault="00A70E2A" w:rsidP="00A70E2A">
      <w:pPr>
        <w:pStyle w:val="PL"/>
      </w:pPr>
      <w:r>
        <w:t xml:space="preserve">      description: Represents the description of analytics with parameters as relevant for the requesting NF service consumer.</w:t>
      </w:r>
    </w:p>
    <w:p w14:paraId="7E1FE946" w14:textId="77777777" w:rsidR="00A70E2A" w:rsidRDefault="00A70E2A" w:rsidP="00A70E2A">
      <w:pPr>
        <w:pStyle w:val="PL"/>
      </w:pPr>
      <w:r>
        <w:t xml:space="preserve">      type: object</w:t>
      </w:r>
    </w:p>
    <w:p w14:paraId="294529D4" w14:textId="77777777" w:rsidR="00A70E2A" w:rsidRDefault="00A70E2A" w:rsidP="00A70E2A">
      <w:pPr>
        <w:pStyle w:val="PL"/>
      </w:pPr>
      <w:r>
        <w:t xml:space="preserve">      properties:</w:t>
      </w:r>
    </w:p>
    <w:p w14:paraId="5D62662E" w14:textId="77777777" w:rsidR="00A70E2A" w:rsidRDefault="00A70E2A" w:rsidP="00A70E2A">
      <w:pPr>
        <w:pStyle w:val="PL"/>
      </w:pPr>
      <w:r>
        <w:t xml:space="preserve">        start:</w:t>
      </w:r>
    </w:p>
    <w:p w14:paraId="22F6ED72" w14:textId="77777777" w:rsidR="00A70E2A" w:rsidRDefault="00A70E2A" w:rsidP="00A70E2A">
      <w:pPr>
        <w:pStyle w:val="PL"/>
      </w:pPr>
      <w:r>
        <w:t xml:space="preserve">          $ref: 'TS29571_CommonData.yaml#/components/schemas/DateTime'</w:t>
      </w:r>
    </w:p>
    <w:p w14:paraId="75FFF61E" w14:textId="77777777" w:rsidR="00A70E2A" w:rsidRDefault="00A70E2A" w:rsidP="00A70E2A">
      <w:pPr>
        <w:pStyle w:val="PL"/>
      </w:pPr>
      <w:r>
        <w:t xml:space="preserve">        expiry:</w:t>
      </w:r>
    </w:p>
    <w:p w14:paraId="7791D694" w14:textId="77777777" w:rsidR="00A70E2A" w:rsidRDefault="00A70E2A" w:rsidP="00A70E2A">
      <w:pPr>
        <w:pStyle w:val="PL"/>
      </w:pPr>
      <w:r>
        <w:t xml:space="preserve">          $ref: 'TS29571_CommonData.yaml#/components/schemas/DateTime'</w:t>
      </w:r>
    </w:p>
    <w:p w14:paraId="30E1EB5F" w14:textId="77777777" w:rsidR="00A70E2A" w:rsidRDefault="00A70E2A" w:rsidP="00A70E2A">
      <w:pPr>
        <w:pStyle w:val="PL"/>
      </w:pPr>
      <w:r>
        <w:t xml:space="preserve">        timeStampGen:</w:t>
      </w:r>
    </w:p>
    <w:p w14:paraId="3C3C7FB7" w14:textId="22AFED0F" w:rsidR="00A70E2A" w:rsidRDefault="00A70E2A" w:rsidP="00A70E2A">
      <w:pPr>
        <w:pStyle w:val="PL"/>
      </w:pPr>
      <w:r>
        <w:t xml:space="preserve">          $ref: 'TS29571_CommonData.yaml#/components/schemas/DateTime'</w:t>
      </w:r>
    </w:p>
    <w:p w14:paraId="77FC517D" w14:textId="77777777" w:rsidR="00A70E2A" w:rsidRDefault="00A70E2A" w:rsidP="00A70E2A">
      <w:pPr>
        <w:pStyle w:val="PL"/>
      </w:pPr>
      <w:r>
        <w:t xml:space="preserve">        sliceLoadLevelInfos:</w:t>
      </w:r>
    </w:p>
    <w:p w14:paraId="25CF2997" w14:textId="77777777" w:rsidR="00A70E2A" w:rsidRDefault="00A70E2A" w:rsidP="00A70E2A">
      <w:pPr>
        <w:pStyle w:val="PL"/>
      </w:pPr>
      <w:r>
        <w:t xml:space="preserve">          type: array</w:t>
      </w:r>
    </w:p>
    <w:p w14:paraId="177B3F07" w14:textId="77777777" w:rsidR="00A70E2A" w:rsidRDefault="00A70E2A" w:rsidP="00A70E2A">
      <w:pPr>
        <w:pStyle w:val="PL"/>
      </w:pPr>
      <w:r>
        <w:t xml:space="preserve">          items:</w:t>
      </w:r>
    </w:p>
    <w:p w14:paraId="6E2DB9B8" w14:textId="77777777" w:rsidR="00A70E2A" w:rsidRDefault="00A70E2A" w:rsidP="00A70E2A">
      <w:pPr>
        <w:pStyle w:val="PL"/>
      </w:pPr>
      <w:r>
        <w:t xml:space="preserve">            $ref: 'TS2952</w:t>
      </w:r>
      <w:r>
        <w:rPr>
          <w:rFonts w:hint="eastAsia"/>
          <w:lang w:eastAsia="zh-CN"/>
        </w:rPr>
        <w:t>0</w:t>
      </w:r>
      <w:r>
        <w:t>_Nnwdaf_EventsSubscription.yaml#/components/schemas/SliceLoadLevelInformation'</w:t>
      </w:r>
    </w:p>
    <w:p w14:paraId="6B3AC14D" w14:textId="77777777" w:rsidR="00A70E2A" w:rsidRDefault="00A70E2A" w:rsidP="00A70E2A">
      <w:pPr>
        <w:pStyle w:val="PL"/>
      </w:pPr>
      <w:r>
        <w:t xml:space="preserve">          minItems: 1</w:t>
      </w:r>
    </w:p>
    <w:p w14:paraId="481691BF" w14:textId="77777777" w:rsidR="00A70E2A" w:rsidRDefault="00A70E2A" w:rsidP="00A70E2A">
      <w:pPr>
        <w:pStyle w:val="PL"/>
      </w:pPr>
      <w:r>
        <w:t xml:space="preserve">          description: The slices and their load level information.</w:t>
      </w:r>
    </w:p>
    <w:p w14:paraId="24E22015" w14:textId="77777777" w:rsidR="00A70E2A" w:rsidRDefault="00A70E2A" w:rsidP="00A70E2A">
      <w:pPr>
        <w:pStyle w:val="PL"/>
      </w:pPr>
      <w:r>
        <w:t xml:space="preserve">        nsiLoadLevelInfos:</w:t>
      </w:r>
    </w:p>
    <w:p w14:paraId="11F59B5A" w14:textId="77777777" w:rsidR="00A70E2A" w:rsidRDefault="00A70E2A" w:rsidP="00A70E2A">
      <w:pPr>
        <w:pStyle w:val="PL"/>
      </w:pPr>
      <w:r>
        <w:t xml:space="preserve">          type: array</w:t>
      </w:r>
    </w:p>
    <w:p w14:paraId="16557762" w14:textId="77777777" w:rsidR="00A70E2A" w:rsidRDefault="00A70E2A" w:rsidP="00A70E2A">
      <w:pPr>
        <w:pStyle w:val="PL"/>
      </w:pPr>
      <w:r>
        <w:t xml:space="preserve">          items:</w:t>
      </w:r>
    </w:p>
    <w:p w14:paraId="67D19A1B" w14:textId="77777777" w:rsidR="00A70E2A" w:rsidRDefault="00A70E2A" w:rsidP="00A70E2A">
      <w:pPr>
        <w:pStyle w:val="PL"/>
      </w:pPr>
      <w:r>
        <w:t xml:space="preserve">            $ref: 'TS29520_Nnwdaf_EventsSubscription.yaml#/components/schemas/NsiLoadLevelInfo'</w:t>
      </w:r>
    </w:p>
    <w:p w14:paraId="6F11DDCA" w14:textId="77777777" w:rsidR="00A70E2A" w:rsidRDefault="00A70E2A" w:rsidP="00A70E2A">
      <w:pPr>
        <w:pStyle w:val="PL"/>
      </w:pPr>
      <w:r>
        <w:t xml:space="preserve">          minItems: 1</w:t>
      </w:r>
    </w:p>
    <w:p w14:paraId="1B768260" w14:textId="77777777" w:rsidR="00A70E2A" w:rsidRDefault="00A70E2A" w:rsidP="00A70E2A">
      <w:pPr>
        <w:pStyle w:val="PL"/>
      </w:pPr>
      <w:r>
        <w:t xml:space="preserve">        nfLoadLevelInfos:</w:t>
      </w:r>
    </w:p>
    <w:p w14:paraId="2C74573F" w14:textId="77777777" w:rsidR="00A70E2A" w:rsidRDefault="00A70E2A" w:rsidP="00A70E2A">
      <w:pPr>
        <w:pStyle w:val="PL"/>
      </w:pPr>
      <w:r>
        <w:t xml:space="preserve">          type: array</w:t>
      </w:r>
    </w:p>
    <w:p w14:paraId="0643D279" w14:textId="77777777" w:rsidR="00A70E2A" w:rsidRDefault="00A70E2A" w:rsidP="00A70E2A">
      <w:pPr>
        <w:pStyle w:val="PL"/>
      </w:pPr>
      <w:r>
        <w:t xml:space="preserve">          items:</w:t>
      </w:r>
    </w:p>
    <w:p w14:paraId="72EE237A" w14:textId="77777777" w:rsidR="00A70E2A" w:rsidRDefault="00A70E2A" w:rsidP="00A70E2A">
      <w:pPr>
        <w:pStyle w:val="PL"/>
      </w:pPr>
      <w:r>
        <w:t xml:space="preserve">            $ref: 'TS29520_Nnwdaf_EventsSubscription.yaml#/components/schemas/NfLoadLevelInformation'</w:t>
      </w:r>
    </w:p>
    <w:p w14:paraId="34D3F003" w14:textId="77777777" w:rsidR="00A70E2A" w:rsidRDefault="00A70E2A" w:rsidP="00A70E2A">
      <w:pPr>
        <w:pStyle w:val="PL"/>
      </w:pPr>
      <w:r>
        <w:t xml:space="preserve">          minItems: 1</w:t>
      </w:r>
    </w:p>
    <w:p w14:paraId="41AB841F" w14:textId="77777777" w:rsidR="00A70E2A" w:rsidRDefault="00A70E2A" w:rsidP="00A70E2A">
      <w:pPr>
        <w:pStyle w:val="PL"/>
      </w:pPr>
      <w:r>
        <w:t xml:space="preserve">        nwPerfs:</w:t>
      </w:r>
    </w:p>
    <w:p w14:paraId="6BF87BB7" w14:textId="77777777" w:rsidR="00A70E2A" w:rsidRDefault="00A70E2A" w:rsidP="00A70E2A">
      <w:pPr>
        <w:pStyle w:val="PL"/>
      </w:pPr>
      <w:r>
        <w:t xml:space="preserve">          type: array</w:t>
      </w:r>
    </w:p>
    <w:p w14:paraId="36AF0F3F" w14:textId="77777777" w:rsidR="00A70E2A" w:rsidRDefault="00A70E2A" w:rsidP="00A70E2A">
      <w:pPr>
        <w:pStyle w:val="PL"/>
      </w:pPr>
      <w:r>
        <w:t xml:space="preserve">          items:</w:t>
      </w:r>
    </w:p>
    <w:p w14:paraId="74E8AFC9" w14:textId="77777777" w:rsidR="00A70E2A" w:rsidRDefault="00A70E2A" w:rsidP="00A70E2A">
      <w:pPr>
        <w:pStyle w:val="PL"/>
      </w:pPr>
      <w:r>
        <w:t xml:space="preserve">            $ref: 'TS29520_Nnwdaf_EventsSubscription.yaml#/components/schemas/NetworkPerfInfo'</w:t>
      </w:r>
    </w:p>
    <w:p w14:paraId="1DACB24D" w14:textId="77777777" w:rsidR="00A70E2A" w:rsidRDefault="00A70E2A" w:rsidP="00A70E2A">
      <w:pPr>
        <w:pStyle w:val="PL"/>
      </w:pPr>
      <w:r>
        <w:t xml:space="preserve">          minItems: 1</w:t>
      </w:r>
    </w:p>
    <w:p w14:paraId="0540E641" w14:textId="77777777" w:rsidR="00A70E2A" w:rsidRDefault="00A70E2A" w:rsidP="00A70E2A">
      <w:pPr>
        <w:pStyle w:val="PL"/>
      </w:pPr>
      <w:r>
        <w:t xml:space="preserve">        svcExps:</w:t>
      </w:r>
    </w:p>
    <w:p w14:paraId="25CDFA85" w14:textId="77777777" w:rsidR="00A70E2A" w:rsidRDefault="00A70E2A" w:rsidP="00A70E2A">
      <w:pPr>
        <w:pStyle w:val="PL"/>
      </w:pPr>
      <w:r>
        <w:t xml:space="preserve">          type: array</w:t>
      </w:r>
    </w:p>
    <w:p w14:paraId="6A108EEA" w14:textId="77777777" w:rsidR="00A70E2A" w:rsidRDefault="00A70E2A" w:rsidP="00A70E2A">
      <w:pPr>
        <w:pStyle w:val="PL"/>
      </w:pPr>
      <w:r>
        <w:t xml:space="preserve">          items:</w:t>
      </w:r>
    </w:p>
    <w:p w14:paraId="1847959B" w14:textId="77777777" w:rsidR="00A70E2A" w:rsidRDefault="00A70E2A" w:rsidP="00A70E2A">
      <w:pPr>
        <w:pStyle w:val="PL"/>
      </w:pPr>
      <w:r>
        <w:lastRenderedPageBreak/>
        <w:t xml:space="preserve">            $ref: 'TS29520_Nnwdaf_EventsSubscription.yaml#/components/schemas/ServiceExperienceInfo'</w:t>
      </w:r>
    </w:p>
    <w:p w14:paraId="0D4312AF" w14:textId="77777777" w:rsidR="00A70E2A" w:rsidRDefault="00A70E2A" w:rsidP="00A70E2A">
      <w:pPr>
        <w:pStyle w:val="PL"/>
      </w:pPr>
      <w:r>
        <w:t xml:space="preserve">          minItems: 1</w:t>
      </w:r>
    </w:p>
    <w:p w14:paraId="61307FF7" w14:textId="77777777" w:rsidR="00A70E2A" w:rsidRDefault="00A70E2A" w:rsidP="00A70E2A">
      <w:pPr>
        <w:pStyle w:val="PL"/>
      </w:pPr>
      <w:r>
        <w:t xml:space="preserve">        qosSustainInfos:</w:t>
      </w:r>
    </w:p>
    <w:p w14:paraId="1CAA1002" w14:textId="77777777" w:rsidR="00A70E2A" w:rsidRDefault="00A70E2A" w:rsidP="00A70E2A">
      <w:pPr>
        <w:pStyle w:val="PL"/>
      </w:pPr>
      <w:r>
        <w:t xml:space="preserve">          type: array</w:t>
      </w:r>
    </w:p>
    <w:p w14:paraId="4334D812" w14:textId="77777777" w:rsidR="00A70E2A" w:rsidRDefault="00A70E2A" w:rsidP="00A70E2A">
      <w:pPr>
        <w:pStyle w:val="PL"/>
      </w:pPr>
      <w:r>
        <w:t xml:space="preserve">          items:</w:t>
      </w:r>
    </w:p>
    <w:p w14:paraId="5D51FEFB" w14:textId="77777777" w:rsidR="00A70E2A" w:rsidRDefault="00A70E2A" w:rsidP="00A70E2A">
      <w:pPr>
        <w:pStyle w:val="PL"/>
      </w:pPr>
      <w:r>
        <w:t xml:space="preserve">            $ref: 'TS29520_Nnwdaf_EventsSubscription.yaml#/components/schemas/QosSustainabilityInfo'</w:t>
      </w:r>
    </w:p>
    <w:p w14:paraId="2DAFD839" w14:textId="77777777" w:rsidR="00A70E2A" w:rsidRDefault="00A70E2A" w:rsidP="00A70E2A">
      <w:pPr>
        <w:pStyle w:val="PL"/>
      </w:pPr>
      <w:r>
        <w:t xml:space="preserve">          minItems: 1</w:t>
      </w:r>
    </w:p>
    <w:p w14:paraId="4E06D1E8" w14:textId="77777777" w:rsidR="00A70E2A" w:rsidRDefault="00A70E2A" w:rsidP="00A70E2A">
      <w:pPr>
        <w:pStyle w:val="PL"/>
      </w:pPr>
      <w:r>
        <w:t xml:space="preserve">        ueMobs:</w:t>
      </w:r>
    </w:p>
    <w:p w14:paraId="76AF8AE4" w14:textId="77777777" w:rsidR="00A70E2A" w:rsidRDefault="00A70E2A" w:rsidP="00A70E2A">
      <w:pPr>
        <w:pStyle w:val="PL"/>
      </w:pPr>
      <w:r>
        <w:t xml:space="preserve">          type: array</w:t>
      </w:r>
    </w:p>
    <w:p w14:paraId="47705652" w14:textId="77777777" w:rsidR="00A70E2A" w:rsidRDefault="00A70E2A" w:rsidP="00A70E2A">
      <w:pPr>
        <w:pStyle w:val="PL"/>
      </w:pPr>
      <w:r>
        <w:t xml:space="preserve">          items:</w:t>
      </w:r>
    </w:p>
    <w:p w14:paraId="3BAC6D9E" w14:textId="77777777" w:rsidR="00A70E2A" w:rsidRDefault="00A70E2A" w:rsidP="00A70E2A">
      <w:pPr>
        <w:pStyle w:val="PL"/>
      </w:pPr>
      <w:r>
        <w:t xml:space="preserve">            $ref: 'TS29520_Nnwdaf_EventsSubscription.yaml#/components/schemas/UeMobility'</w:t>
      </w:r>
    </w:p>
    <w:p w14:paraId="60F61A77" w14:textId="77777777" w:rsidR="00A70E2A" w:rsidRDefault="00A70E2A" w:rsidP="00A70E2A">
      <w:pPr>
        <w:pStyle w:val="PL"/>
      </w:pPr>
      <w:r>
        <w:t xml:space="preserve">          minItems: 1</w:t>
      </w:r>
    </w:p>
    <w:p w14:paraId="5C623FCA" w14:textId="77777777" w:rsidR="00A70E2A" w:rsidRDefault="00A70E2A" w:rsidP="00A70E2A">
      <w:pPr>
        <w:pStyle w:val="PL"/>
      </w:pPr>
      <w:r>
        <w:t xml:space="preserve">        ueComms:</w:t>
      </w:r>
    </w:p>
    <w:p w14:paraId="40360C30" w14:textId="77777777" w:rsidR="00A70E2A" w:rsidRDefault="00A70E2A" w:rsidP="00A70E2A">
      <w:pPr>
        <w:pStyle w:val="PL"/>
      </w:pPr>
      <w:r>
        <w:t xml:space="preserve">          type: array</w:t>
      </w:r>
    </w:p>
    <w:p w14:paraId="747E652D" w14:textId="77777777" w:rsidR="00A70E2A" w:rsidRDefault="00A70E2A" w:rsidP="00A70E2A">
      <w:pPr>
        <w:pStyle w:val="PL"/>
      </w:pPr>
      <w:r>
        <w:t xml:space="preserve">          items:</w:t>
      </w:r>
    </w:p>
    <w:p w14:paraId="2FFC6416" w14:textId="77777777" w:rsidR="00A70E2A" w:rsidRDefault="00A70E2A" w:rsidP="00A70E2A">
      <w:pPr>
        <w:pStyle w:val="PL"/>
      </w:pPr>
      <w:r>
        <w:t xml:space="preserve">            $ref: 'TS29520_Nnwdaf_EventsSubscription.yaml#/components/schemas/UeCommunication'</w:t>
      </w:r>
    </w:p>
    <w:p w14:paraId="009879D6" w14:textId="77777777" w:rsidR="00A70E2A" w:rsidRDefault="00A70E2A" w:rsidP="00A70E2A">
      <w:pPr>
        <w:pStyle w:val="PL"/>
      </w:pPr>
      <w:r>
        <w:t xml:space="preserve">          minItems: 1</w:t>
      </w:r>
    </w:p>
    <w:p w14:paraId="7486B20C" w14:textId="77777777" w:rsidR="00A70E2A" w:rsidRDefault="00A70E2A" w:rsidP="00A70E2A">
      <w:pPr>
        <w:pStyle w:val="PL"/>
      </w:pPr>
      <w:r>
        <w:t xml:space="preserve">        userDataCongInfos:</w:t>
      </w:r>
    </w:p>
    <w:p w14:paraId="6E69761C" w14:textId="77777777" w:rsidR="00A70E2A" w:rsidRDefault="00A70E2A" w:rsidP="00A70E2A">
      <w:pPr>
        <w:pStyle w:val="PL"/>
      </w:pPr>
      <w:r>
        <w:t xml:space="preserve">          type: array</w:t>
      </w:r>
    </w:p>
    <w:p w14:paraId="5EE5105F" w14:textId="77777777" w:rsidR="00A70E2A" w:rsidRDefault="00A70E2A" w:rsidP="00A70E2A">
      <w:pPr>
        <w:pStyle w:val="PL"/>
      </w:pPr>
      <w:r>
        <w:t xml:space="preserve">          items:</w:t>
      </w:r>
    </w:p>
    <w:p w14:paraId="14B204A0" w14:textId="77777777" w:rsidR="00A70E2A" w:rsidRDefault="00A70E2A" w:rsidP="00A70E2A">
      <w:pPr>
        <w:pStyle w:val="PL"/>
      </w:pPr>
      <w:r>
        <w:t xml:space="preserve">            $ref: 'TS29520_Nnwdaf_EventsSubscription.yaml#/components/schemas/UserDataCongestionInfo'</w:t>
      </w:r>
    </w:p>
    <w:p w14:paraId="0C68281F" w14:textId="77777777" w:rsidR="00A70E2A" w:rsidRDefault="00A70E2A" w:rsidP="00A70E2A">
      <w:pPr>
        <w:pStyle w:val="PL"/>
      </w:pPr>
      <w:r>
        <w:t xml:space="preserve">          minItems: 1</w:t>
      </w:r>
    </w:p>
    <w:p w14:paraId="12D7F75E" w14:textId="77777777" w:rsidR="00A70E2A" w:rsidRDefault="00A70E2A" w:rsidP="00A70E2A">
      <w:pPr>
        <w:pStyle w:val="PL"/>
      </w:pPr>
      <w:r>
        <w:t xml:space="preserve">        abnorBehavrs:</w:t>
      </w:r>
    </w:p>
    <w:p w14:paraId="02399D48" w14:textId="77777777" w:rsidR="00A70E2A" w:rsidRDefault="00A70E2A" w:rsidP="00A70E2A">
      <w:pPr>
        <w:pStyle w:val="PL"/>
      </w:pPr>
      <w:r>
        <w:t xml:space="preserve">          type: array</w:t>
      </w:r>
    </w:p>
    <w:p w14:paraId="7753753F" w14:textId="77777777" w:rsidR="00A70E2A" w:rsidRDefault="00A70E2A" w:rsidP="00A70E2A">
      <w:pPr>
        <w:pStyle w:val="PL"/>
      </w:pPr>
      <w:r>
        <w:t xml:space="preserve">          items:</w:t>
      </w:r>
    </w:p>
    <w:p w14:paraId="57C5E487" w14:textId="77777777" w:rsidR="00A70E2A" w:rsidRDefault="00A70E2A" w:rsidP="00A70E2A">
      <w:pPr>
        <w:pStyle w:val="PL"/>
      </w:pPr>
      <w:r>
        <w:t xml:space="preserve">            $ref: 'TS29520_Nnwdaf_EventsSubscription.yaml#/components/schemas/AbnormalBehaviour'</w:t>
      </w:r>
    </w:p>
    <w:p w14:paraId="5DDCFC83" w14:textId="77777777" w:rsidR="00A70E2A" w:rsidRDefault="00A70E2A" w:rsidP="00A70E2A">
      <w:pPr>
        <w:pStyle w:val="PL"/>
      </w:pPr>
      <w:r>
        <w:t xml:space="preserve">          minItems: 1</w:t>
      </w:r>
    </w:p>
    <w:p w14:paraId="01D015E5" w14:textId="77777777" w:rsidR="00A70E2A" w:rsidRDefault="00A70E2A" w:rsidP="00A70E2A">
      <w:pPr>
        <w:pStyle w:val="PL"/>
      </w:pPr>
      <w:r>
        <w:t xml:space="preserve">        suppFeat:</w:t>
      </w:r>
    </w:p>
    <w:p w14:paraId="26E49FAD" w14:textId="77777777" w:rsidR="00A70E2A" w:rsidRDefault="00A70E2A" w:rsidP="00A70E2A">
      <w:pPr>
        <w:pStyle w:val="PL"/>
      </w:pPr>
      <w:r>
        <w:t xml:space="preserve">          $ref: 'TS29571_CommonData.yaml#/components/schemas/SupportedFeatures'</w:t>
      </w:r>
    </w:p>
    <w:p w14:paraId="2BCE6D25" w14:textId="77777777" w:rsidR="00A70E2A" w:rsidRDefault="00A70E2A" w:rsidP="00A70E2A">
      <w:pPr>
        <w:pStyle w:val="PL"/>
      </w:pPr>
      <w:r>
        <w:t xml:space="preserve">    EventFilter:</w:t>
      </w:r>
    </w:p>
    <w:p w14:paraId="293DDEE3" w14:textId="77777777" w:rsidR="00A70E2A" w:rsidRDefault="00A70E2A" w:rsidP="00A70E2A">
      <w:pPr>
        <w:pStyle w:val="PL"/>
      </w:pPr>
      <w:r>
        <w:t xml:space="preserve">      description: Represents the event filters used to identify the requested analytics.</w:t>
      </w:r>
    </w:p>
    <w:p w14:paraId="459C7804" w14:textId="77777777" w:rsidR="00A70E2A" w:rsidRDefault="00A70E2A" w:rsidP="00A70E2A">
      <w:pPr>
        <w:pStyle w:val="PL"/>
      </w:pPr>
      <w:r>
        <w:t xml:space="preserve">      type: object</w:t>
      </w:r>
    </w:p>
    <w:p w14:paraId="1EB50B38" w14:textId="77777777" w:rsidR="00A70E2A" w:rsidRDefault="00A70E2A" w:rsidP="00A70E2A">
      <w:pPr>
        <w:pStyle w:val="PL"/>
      </w:pPr>
      <w:r>
        <w:t xml:space="preserve">      properties:</w:t>
      </w:r>
    </w:p>
    <w:p w14:paraId="227C2E0D" w14:textId="77777777" w:rsidR="00A70E2A" w:rsidRDefault="00A70E2A" w:rsidP="00A70E2A">
      <w:pPr>
        <w:pStyle w:val="PL"/>
      </w:pPr>
      <w:r>
        <w:t xml:space="preserve">        anySlice:</w:t>
      </w:r>
    </w:p>
    <w:p w14:paraId="10FF5FE0" w14:textId="77777777" w:rsidR="00A70E2A" w:rsidRDefault="00A70E2A" w:rsidP="00A70E2A">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00DBBDD" w14:textId="77777777" w:rsidR="00A70E2A" w:rsidRDefault="00A70E2A" w:rsidP="00A70E2A">
      <w:pPr>
        <w:pStyle w:val="PL"/>
      </w:pPr>
      <w:r>
        <w:rPr>
          <w:rFonts w:eastAsia="DengXian"/>
        </w:rPr>
        <w:t xml:space="preserve">        snssais</w:t>
      </w:r>
      <w:r>
        <w:t>:</w:t>
      </w:r>
    </w:p>
    <w:p w14:paraId="19ECDC90" w14:textId="77777777" w:rsidR="00A70E2A" w:rsidRDefault="00A70E2A" w:rsidP="00A70E2A">
      <w:pPr>
        <w:pStyle w:val="PL"/>
      </w:pPr>
      <w:r>
        <w:t xml:space="preserve">          type: array</w:t>
      </w:r>
    </w:p>
    <w:p w14:paraId="2ED63A88" w14:textId="77777777" w:rsidR="00A70E2A" w:rsidRDefault="00A70E2A" w:rsidP="00A70E2A">
      <w:pPr>
        <w:pStyle w:val="PL"/>
      </w:pPr>
      <w:r>
        <w:t xml:space="preserve">          items:</w:t>
      </w:r>
    </w:p>
    <w:p w14:paraId="6B90526A" w14:textId="77777777" w:rsidR="00A70E2A" w:rsidRDefault="00A70E2A" w:rsidP="00A70E2A">
      <w:pPr>
        <w:pStyle w:val="PL"/>
      </w:pPr>
      <w:r>
        <w:t xml:space="preserve">            $ref: 'TS29571_CommonData.yaml#/components/schemas/Snssai'</w:t>
      </w:r>
    </w:p>
    <w:p w14:paraId="1AB692A3" w14:textId="77777777" w:rsidR="00A70E2A" w:rsidRDefault="00A70E2A" w:rsidP="00A70E2A">
      <w:pPr>
        <w:pStyle w:val="PL"/>
      </w:pPr>
      <w:r>
        <w:t xml:space="preserve">          minItems: 1</w:t>
      </w:r>
    </w:p>
    <w:p w14:paraId="692440DE" w14:textId="77777777" w:rsidR="00A70E2A" w:rsidRDefault="00A70E2A" w:rsidP="00A70E2A">
      <w:pPr>
        <w:pStyle w:val="PL"/>
      </w:pPr>
      <w:r>
        <w:t xml:space="preserve">          description: Identification(s) of network slice to which the subscription belongs.</w:t>
      </w:r>
    </w:p>
    <w:p w14:paraId="2ED973B2" w14:textId="77777777" w:rsidR="00A70E2A" w:rsidRDefault="00A70E2A" w:rsidP="00A70E2A">
      <w:pPr>
        <w:pStyle w:val="PL"/>
      </w:pPr>
      <w:r>
        <w:t xml:space="preserve">        appIds:</w:t>
      </w:r>
    </w:p>
    <w:p w14:paraId="67382E7B" w14:textId="77777777" w:rsidR="00A70E2A" w:rsidRDefault="00A70E2A" w:rsidP="00A70E2A">
      <w:pPr>
        <w:pStyle w:val="PL"/>
      </w:pPr>
      <w:r>
        <w:t xml:space="preserve">          type: array</w:t>
      </w:r>
    </w:p>
    <w:p w14:paraId="715C1513" w14:textId="77777777" w:rsidR="00A70E2A" w:rsidRDefault="00A70E2A" w:rsidP="00A70E2A">
      <w:pPr>
        <w:pStyle w:val="PL"/>
      </w:pPr>
      <w:r>
        <w:t xml:space="preserve">          items:</w:t>
      </w:r>
    </w:p>
    <w:p w14:paraId="74A1656C" w14:textId="77777777" w:rsidR="00A70E2A" w:rsidRDefault="00A70E2A" w:rsidP="00A70E2A">
      <w:pPr>
        <w:pStyle w:val="PL"/>
      </w:pPr>
      <w:r>
        <w:t xml:space="preserve">            $ref: 'TS29571_CommonData.yaml#/components/schemas/ApplicationId'</w:t>
      </w:r>
    </w:p>
    <w:p w14:paraId="6EBCD33F" w14:textId="77777777" w:rsidR="00A70E2A" w:rsidRDefault="00A70E2A" w:rsidP="00A70E2A">
      <w:pPr>
        <w:pStyle w:val="PL"/>
      </w:pPr>
      <w:r>
        <w:t xml:space="preserve">          minItems: 1</w:t>
      </w:r>
    </w:p>
    <w:p w14:paraId="5D011132" w14:textId="77777777" w:rsidR="00A70E2A" w:rsidRDefault="00A70E2A" w:rsidP="00A70E2A">
      <w:pPr>
        <w:pStyle w:val="PL"/>
      </w:pPr>
      <w:r>
        <w:t xml:space="preserve">        dnns:</w:t>
      </w:r>
    </w:p>
    <w:p w14:paraId="0CFD8801" w14:textId="77777777" w:rsidR="00A70E2A" w:rsidRDefault="00A70E2A" w:rsidP="00A70E2A">
      <w:pPr>
        <w:pStyle w:val="PL"/>
      </w:pPr>
      <w:r>
        <w:t xml:space="preserve">          type: array</w:t>
      </w:r>
    </w:p>
    <w:p w14:paraId="755743DC" w14:textId="77777777" w:rsidR="00A70E2A" w:rsidRDefault="00A70E2A" w:rsidP="00A70E2A">
      <w:pPr>
        <w:pStyle w:val="PL"/>
      </w:pPr>
      <w:r>
        <w:t xml:space="preserve">          items:</w:t>
      </w:r>
    </w:p>
    <w:p w14:paraId="2FD34349" w14:textId="77777777" w:rsidR="00A70E2A" w:rsidRDefault="00A70E2A" w:rsidP="00A70E2A">
      <w:pPr>
        <w:pStyle w:val="PL"/>
      </w:pPr>
      <w:r>
        <w:t xml:space="preserve">            $ref: 'TS29571_CommonData.yaml#/components/schemas/Dnn'</w:t>
      </w:r>
    </w:p>
    <w:p w14:paraId="56C924CE" w14:textId="77777777" w:rsidR="00A70E2A" w:rsidRDefault="00A70E2A" w:rsidP="00A70E2A">
      <w:pPr>
        <w:pStyle w:val="PL"/>
      </w:pPr>
      <w:r>
        <w:t xml:space="preserve">          minItems: 1</w:t>
      </w:r>
    </w:p>
    <w:p w14:paraId="7D95D224" w14:textId="77777777" w:rsidR="00A70E2A" w:rsidRDefault="00A70E2A" w:rsidP="00A70E2A">
      <w:pPr>
        <w:pStyle w:val="PL"/>
      </w:pPr>
      <w:r>
        <w:t xml:space="preserve">        dnais:</w:t>
      </w:r>
    </w:p>
    <w:p w14:paraId="77ABB113" w14:textId="77777777" w:rsidR="00A70E2A" w:rsidRDefault="00A70E2A" w:rsidP="00A70E2A">
      <w:pPr>
        <w:pStyle w:val="PL"/>
      </w:pPr>
      <w:r>
        <w:t xml:space="preserve">          type: array</w:t>
      </w:r>
    </w:p>
    <w:p w14:paraId="10B52BCD" w14:textId="77777777" w:rsidR="00A70E2A" w:rsidRDefault="00A70E2A" w:rsidP="00A70E2A">
      <w:pPr>
        <w:pStyle w:val="PL"/>
      </w:pPr>
      <w:r>
        <w:t xml:space="preserve">          items:</w:t>
      </w:r>
    </w:p>
    <w:p w14:paraId="115E21BB" w14:textId="77777777" w:rsidR="00A70E2A" w:rsidRDefault="00A70E2A" w:rsidP="00A70E2A">
      <w:pPr>
        <w:pStyle w:val="PL"/>
      </w:pPr>
      <w:r>
        <w:t xml:space="preserve">            $ref: 'TS29571_CommonData.yaml#/components/schemas/Dnai'</w:t>
      </w:r>
    </w:p>
    <w:p w14:paraId="6340B6A2" w14:textId="77777777" w:rsidR="00A70E2A" w:rsidRDefault="00A70E2A" w:rsidP="00A70E2A">
      <w:pPr>
        <w:pStyle w:val="PL"/>
      </w:pPr>
      <w:r>
        <w:t xml:space="preserve">          minItems: 1</w:t>
      </w:r>
    </w:p>
    <w:p w14:paraId="44AB4B6E" w14:textId="77777777" w:rsidR="00A70E2A" w:rsidRDefault="00A70E2A" w:rsidP="00A70E2A">
      <w:pPr>
        <w:pStyle w:val="PL"/>
      </w:pPr>
      <w:r>
        <w:t xml:space="preserve">        networkArea:</w:t>
      </w:r>
    </w:p>
    <w:p w14:paraId="7A7987FC" w14:textId="77777777" w:rsidR="00A70E2A" w:rsidRDefault="00A70E2A" w:rsidP="00A70E2A">
      <w:pPr>
        <w:pStyle w:val="PL"/>
      </w:pPr>
      <w:r>
        <w:t xml:space="preserve">          $ref: 'TS29554_Npcf_BDTPolicyControl.yaml#/components/schemas/NetworkAreaInfo'</w:t>
      </w:r>
    </w:p>
    <w:p w14:paraId="2362C443" w14:textId="77777777" w:rsidR="00A70E2A" w:rsidRDefault="00A70E2A" w:rsidP="00A70E2A">
      <w:pPr>
        <w:pStyle w:val="PL"/>
      </w:pPr>
      <w:r>
        <w:t xml:space="preserve">        nfInstanceIds:</w:t>
      </w:r>
    </w:p>
    <w:p w14:paraId="1F0FFF9B" w14:textId="77777777" w:rsidR="00A70E2A" w:rsidRDefault="00A70E2A" w:rsidP="00A70E2A">
      <w:pPr>
        <w:pStyle w:val="PL"/>
      </w:pPr>
      <w:r>
        <w:t xml:space="preserve">          type: array</w:t>
      </w:r>
    </w:p>
    <w:p w14:paraId="43CD98CD" w14:textId="77777777" w:rsidR="00A70E2A" w:rsidRDefault="00A70E2A" w:rsidP="00A70E2A">
      <w:pPr>
        <w:pStyle w:val="PL"/>
      </w:pPr>
      <w:r>
        <w:t xml:space="preserve">          items:</w:t>
      </w:r>
    </w:p>
    <w:p w14:paraId="416BD2DB" w14:textId="77777777" w:rsidR="00A70E2A" w:rsidRDefault="00A70E2A" w:rsidP="00A70E2A">
      <w:pPr>
        <w:pStyle w:val="PL"/>
      </w:pPr>
      <w:r>
        <w:t xml:space="preserve">            $ref: 'TS29571_CommonData.yaml#/components/schemas/NfInstanceId'</w:t>
      </w:r>
    </w:p>
    <w:p w14:paraId="6084E1FD" w14:textId="77777777" w:rsidR="00A70E2A" w:rsidRDefault="00A70E2A" w:rsidP="00A70E2A">
      <w:pPr>
        <w:pStyle w:val="PL"/>
      </w:pPr>
      <w:r>
        <w:t xml:space="preserve">          minItems: 1</w:t>
      </w:r>
    </w:p>
    <w:p w14:paraId="64DE9D38" w14:textId="77777777" w:rsidR="00A70E2A" w:rsidRDefault="00A70E2A" w:rsidP="00A70E2A">
      <w:pPr>
        <w:pStyle w:val="PL"/>
      </w:pPr>
      <w:r>
        <w:t xml:space="preserve">        nfSetIds:</w:t>
      </w:r>
    </w:p>
    <w:p w14:paraId="4B426647" w14:textId="77777777" w:rsidR="00A70E2A" w:rsidRDefault="00A70E2A" w:rsidP="00A70E2A">
      <w:pPr>
        <w:pStyle w:val="PL"/>
      </w:pPr>
      <w:r>
        <w:t xml:space="preserve">          type: array</w:t>
      </w:r>
    </w:p>
    <w:p w14:paraId="4D5A9213" w14:textId="77777777" w:rsidR="00A70E2A" w:rsidRDefault="00A70E2A" w:rsidP="00A70E2A">
      <w:pPr>
        <w:pStyle w:val="PL"/>
      </w:pPr>
      <w:r>
        <w:t xml:space="preserve">          items:</w:t>
      </w:r>
    </w:p>
    <w:p w14:paraId="26A2CC67" w14:textId="77777777" w:rsidR="00A70E2A" w:rsidRDefault="00A70E2A" w:rsidP="00A70E2A">
      <w:pPr>
        <w:pStyle w:val="PL"/>
      </w:pPr>
      <w:r>
        <w:t xml:space="preserve">            $ref: 'TS29571_CommonData.yaml#/components/schemas/NfSetId'</w:t>
      </w:r>
    </w:p>
    <w:p w14:paraId="4E885BAA" w14:textId="77777777" w:rsidR="00A70E2A" w:rsidRDefault="00A70E2A" w:rsidP="00A70E2A">
      <w:pPr>
        <w:pStyle w:val="PL"/>
      </w:pPr>
      <w:r>
        <w:t xml:space="preserve">          minItems: 1</w:t>
      </w:r>
    </w:p>
    <w:p w14:paraId="60317733" w14:textId="77777777" w:rsidR="00A70E2A" w:rsidRDefault="00A70E2A" w:rsidP="00A70E2A">
      <w:pPr>
        <w:pStyle w:val="PL"/>
      </w:pPr>
      <w:r>
        <w:t xml:space="preserve">        nfTypes:</w:t>
      </w:r>
    </w:p>
    <w:p w14:paraId="64B6D5B0" w14:textId="77777777" w:rsidR="00A70E2A" w:rsidRDefault="00A70E2A" w:rsidP="00A70E2A">
      <w:pPr>
        <w:pStyle w:val="PL"/>
      </w:pPr>
      <w:r>
        <w:t xml:space="preserve">          type: array</w:t>
      </w:r>
    </w:p>
    <w:p w14:paraId="5530ABEF" w14:textId="77777777" w:rsidR="00A70E2A" w:rsidRDefault="00A70E2A" w:rsidP="00A70E2A">
      <w:pPr>
        <w:pStyle w:val="PL"/>
      </w:pPr>
      <w:r>
        <w:t xml:space="preserve">          items:</w:t>
      </w:r>
    </w:p>
    <w:p w14:paraId="4740D859" w14:textId="77777777" w:rsidR="00A70E2A" w:rsidRDefault="00A70E2A" w:rsidP="00A70E2A">
      <w:pPr>
        <w:pStyle w:val="PL"/>
      </w:pPr>
      <w:r>
        <w:t xml:space="preserve">            $ref: 'TS29510_Nnrf_NFManagement.yaml#/components/schemas/NFType'</w:t>
      </w:r>
    </w:p>
    <w:p w14:paraId="1DB8B716" w14:textId="77777777" w:rsidR="00A70E2A" w:rsidRDefault="00A70E2A" w:rsidP="00A70E2A">
      <w:pPr>
        <w:pStyle w:val="PL"/>
      </w:pPr>
      <w:r>
        <w:t xml:space="preserve">          minItems: 1</w:t>
      </w:r>
    </w:p>
    <w:p w14:paraId="525477EB" w14:textId="77777777" w:rsidR="00A70E2A" w:rsidRDefault="00A70E2A" w:rsidP="00A70E2A">
      <w:pPr>
        <w:pStyle w:val="PL"/>
      </w:pPr>
      <w:r>
        <w:t xml:space="preserve">        nsiIdInfos:</w:t>
      </w:r>
    </w:p>
    <w:p w14:paraId="0D8963AB" w14:textId="77777777" w:rsidR="00A70E2A" w:rsidRDefault="00A70E2A" w:rsidP="00A70E2A">
      <w:pPr>
        <w:pStyle w:val="PL"/>
      </w:pPr>
      <w:r>
        <w:t xml:space="preserve">          type: array</w:t>
      </w:r>
    </w:p>
    <w:p w14:paraId="6AC13CCF" w14:textId="77777777" w:rsidR="00A70E2A" w:rsidRDefault="00A70E2A" w:rsidP="00A70E2A">
      <w:pPr>
        <w:pStyle w:val="PL"/>
      </w:pPr>
      <w:r>
        <w:t xml:space="preserve">          items:</w:t>
      </w:r>
    </w:p>
    <w:p w14:paraId="1246B90E" w14:textId="77777777" w:rsidR="00A70E2A" w:rsidRDefault="00A70E2A" w:rsidP="00A70E2A">
      <w:pPr>
        <w:pStyle w:val="PL"/>
      </w:pPr>
      <w:r>
        <w:t xml:space="preserve">            $ref: 'TS29520_Nnwdaf_EventsSubscription.yaml#/components/schemas/NsiIdInfo'</w:t>
      </w:r>
    </w:p>
    <w:p w14:paraId="3E35F81F" w14:textId="77777777" w:rsidR="00A70E2A" w:rsidRDefault="00A70E2A" w:rsidP="00A70E2A">
      <w:pPr>
        <w:pStyle w:val="PL"/>
      </w:pPr>
      <w:r>
        <w:lastRenderedPageBreak/>
        <w:t xml:space="preserve">          minItems: 1</w:t>
      </w:r>
    </w:p>
    <w:p w14:paraId="377C9348" w14:textId="77777777" w:rsidR="00A70E2A" w:rsidRDefault="00A70E2A" w:rsidP="00A70E2A">
      <w:pPr>
        <w:pStyle w:val="PL"/>
      </w:pPr>
      <w:r>
        <w:t xml:space="preserve">        qosRequ:</w:t>
      </w:r>
    </w:p>
    <w:p w14:paraId="412AF8B7" w14:textId="77777777" w:rsidR="00A70E2A" w:rsidRDefault="00A70E2A" w:rsidP="00A70E2A">
      <w:pPr>
        <w:pStyle w:val="PL"/>
      </w:pPr>
      <w:r>
        <w:t xml:space="preserve">          $ref: 'TS29520_Nnwdaf_EventsSubscription.yaml#/components/schemas/QosRequirement'</w:t>
      </w:r>
    </w:p>
    <w:p w14:paraId="289449DE" w14:textId="77777777" w:rsidR="00A70E2A" w:rsidRDefault="00A70E2A" w:rsidP="00A70E2A">
      <w:pPr>
        <w:pStyle w:val="PL"/>
      </w:pPr>
      <w:r>
        <w:t xml:space="preserve">        nwPerfTypes:</w:t>
      </w:r>
    </w:p>
    <w:p w14:paraId="5BE284C4" w14:textId="77777777" w:rsidR="00A70E2A" w:rsidRDefault="00A70E2A" w:rsidP="00A70E2A">
      <w:pPr>
        <w:pStyle w:val="PL"/>
      </w:pPr>
      <w:r>
        <w:t xml:space="preserve">          type: array</w:t>
      </w:r>
    </w:p>
    <w:p w14:paraId="1C0C391C" w14:textId="77777777" w:rsidR="00A70E2A" w:rsidRDefault="00A70E2A" w:rsidP="00A70E2A">
      <w:pPr>
        <w:pStyle w:val="PL"/>
      </w:pPr>
      <w:r>
        <w:t xml:space="preserve">          items:</w:t>
      </w:r>
    </w:p>
    <w:p w14:paraId="1BF79BD9" w14:textId="77777777" w:rsidR="00A70E2A" w:rsidRDefault="00A70E2A" w:rsidP="00A70E2A">
      <w:pPr>
        <w:pStyle w:val="PL"/>
      </w:pPr>
      <w:r>
        <w:t xml:space="preserve">            $ref: 'TS29520_Nnwdaf_EventsSubscription.yaml#/components/schemas/NetworkPerfType'</w:t>
      </w:r>
    </w:p>
    <w:p w14:paraId="0522A1E9" w14:textId="77777777" w:rsidR="00A70E2A" w:rsidRDefault="00A70E2A" w:rsidP="00A70E2A">
      <w:pPr>
        <w:pStyle w:val="PL"/>
      </w:pPr>
      <w:r>
        <w:t xml:space="preserve">          minItems: 1</w:t>
      </w:r>
    </w:p>
    <w:p w14:paraId="1CAA2576" w14:textId="77777777" w:rsidR="00A70E2A" w:rsidRDefault="00A70E2A" w:rsidP="00A70E2A">
      <w:pPr>
        <w:pStyle w:val="PL"/>
      </w:pPr>
      <w:r>
        <w:t xml:space="preserve">        bwRequs:</w:t>
      </w:r>
    </w:p>
    <w:p w14:paraId="466BF416" w14:textId="77777777" w:rsidR="00A70E2A" w:rsidRDefault="00A70E2A" w:rsidP="00A70E2A">
      <w:pPr>
        <w:pStyle w:val="PL"/>
      </w:pPr>
      <w:r>
        <w:t xml:space="preserve">          type: array</w:t>
      </w:r>
    </w:p>
    <w:p w14:paraId="367FD020" w14:textId="77777777" w:rsidR="00A70E2A" w:rsidRDefault="00A70E2A" w:rsidP="00A70E2A">
      <w:pPr>
        <w:pStyle w:val="PL"/>
      </w:pPr>
      <w:r>
        <w:t xml:space="preserve">          items:</w:t>
      </w:r>
    </w:p>
    <w:p w14:paraId="60603730" w14:textId="77777777" w:rsidR="00A70E2A" w:rsidRDefault="00A70E2A" w:rsidP="00A70E2A">
      <w:pPr>
        <w:pStyle w:val="PL"/>
      </w:pPr>
      <w:r>
        <w:t xml:space="preserve">            $ref: 'TS29520_Nnwdaf_EventsSubscription.yaml#/components/schemas/BwRequirement'</w:t>
      </w:r>
    </w:p>
    <w:p w14:paraId="663204ED" w14:textId="77777777" w:rsidR="00A70E2A" w:rsidRDefault="00A70E2A" w:rsidP="00A70E2A">
      <w:pPr>
        <w:pStyle w:val="PL"/>
      </w:pPr>
      <w:r>
        <w:t xml:space="preserve">          minItems: 1</w:t>
      </w:r>
    </w:p>
    <w:p w14:paraId="27F3E5CB" w14:textId="77777777" w:rsidR="00A70E2A" w:rsidRDefault="00A70E2A" w:rsidP="00A70E2A">
      <w:pPr>
        <w:pStyle w:val="PL"/>
      </w:pPr>
      <w:r>
        <w:t xml:space="preserve">        excepIds:</w:t>
      </w:r>
    </w:p>
    <w:p w14:paraId="52C37396" w14:textId="77777777" w:rsidR="00A70E2A" w:rsidRDefault="00A70E2A" w:rsidP="00A70E2A">
      <w:pPr>
        <w:pStyle w:val="PL"/>
      </w:pPr>
      <w:r>
        <w:t xml:space="preserve">          type: array</w:t>
      </w:r>
    </w:p>
    <w:p w14:paraId="2F362F57" w14:textId="77777777" w:rsidR="00A70E2A" w:rsidRDefault="00A70E2A" w:rsidP="00A70E2A">
      <w:pPr>
        <w:pStyle w:val="PL"/>
      </w:pPr>
      <w:r>
        <w:t xml:space="preserve">          items:</w:t>
      </w:r>
    </w:p>
    <w:p w14:paraId="4CC2DB05" w14:textId="77777777" w:rsidR="00A70E2A" w:rsidRDefault="00A70E2A" w:rsidP="00A70E2A">
      <w:pPr>
        <w:pStyle w:val="PL"/>
      </w:pPr>
      <w:r>
        <w:t xml:space="preserve">            $ref: 'TS29520_Nnwdaf_EventsSubscription.yaml#/components/schemas/ExceptionId'</w:t>
      </w:r>
    </w:p>
    <w:p w14:paraId="6A59346B" w14:textId="77777777" w:rsidR="00A70E2A" w:rsidRDefault="00A70E2A" w:rsidP="00A70E2A">
      <w:pPr>
        <w:pStyle w:val="PL"/>
      </w:pPr>
      <w:r>
        <w:t xml:space="preserve">          minItems: 1</w:t>
      </w:r>
    </w:p>
    <w:p w14:paraId="7B3CD265" w14:textId="77777777" w:rsidR="00A70E2A" w:rsidRDefault="00A70E2A" w:rsidP="00A70E2A">
      <w:pPr>
        <w:pStyle w:val="PL"/>
      </w:pPr>
      <w:r>
        <w:t xml:space="preserve">        exptAnaType:</w:t>
      </w:r>
    </w:p>
    <w:p w14:paraId="6760719D" w14:textId="77777777" w:rsidR="00A70E2A" w:rsidRDefault="00A70E2A" w:rsidP="00A70E2A">
      <w:pPr>
        <w:pStyle w:val="PL"/>
      </w:pPr>
      <w:r>
        <w:t xml:space="preserve">          $ref: 'TS29520_Nnwdaf_EventsSubscription.yaml#/components/schemas/ExpectedAnalyticsType'</w:t>
      </w:r>
    </w:p>
    <w:p w14:paraId="79F376DD" w14:textId="77777777" w:rsidR="00A70E2A" w:rsidRDefault="00A70E2A" w:rsidP="00A70E2A">
      <w:pPr>
        <w:pStyle w:val="PL"/>
      </w:pPr>
      <w:r>
        <w:t xml:space="preserve">        exptUeBehav:</w:t>
      </w:r>
    </w:p>
    <w:p w14:paraId="0C23EC88" w14:textId="77777777" w:rsidR="00A70E2A" w:rsidRDefault="00A70E2A" w:rsidP="00A70E2A">
      <w:pPr>
        <w:pStyle w:val="PL"/>
      </w:pPr>
      <w:r>
        <w:t xml:space="preserve">          $ref: 'TS29503_Nudm_SDM.yaml#/components/schemas/ExpectedUeBehaviourData'</w:t>
      </w:r>
    </w:p>
    <w:p w14:paraId="5935D4C7" w14:textId="77777777" w:rsidR="00A70E2A" w:rsidRDefault="00A70E2A" w:rsidP="00A70E2A">
      <w:pPr>
        <w:pStyle w:val="PL"/>
      </w:pPr>
      <w:r>
        <w:t xml:space="preserve">      not:</w:t>
      </w:r>
    </w:p>
    <w:p w14:paraId="0130B90D" w14:textId="77777777" w:rsidR="00A70E2A" w:rsidRDefault="00A70E2A" w:rsidP="00A70E2A">
      <w:pPr>
        <w:pStyle w:val="PL"/>
      </w:pPr>
      <w:r>
        <w:t xml:space="preserve">        required: [anySlice, snssais]</w:t>
      </w:r>
    </w:p>
    <w:p w14:paraId="6946A845" w14:textId="2FD2D84C" w:rsidR="008133FB" w:rsidRDefault="008133FB" w:rsidP="008133FB">
      <w:pPr>
        <w:pStyle w:val="PL"/>
        <w:rPr>
          <w:ins w:id="547" w:author="Huawei_v1" w:date="2021-04-21T14:30:00Z"/>
        </w:rPr>
      </w:pPr>
      <w:ins w:id="548" w:author="Huawei_v1" w:date="2021-04-21T14:30:00Z">
        <w:r>
          <w:t xml:space="preserve">    ReqFailure</w:t>
        </w:r>
      </w:ins>
      <w:ins w:id="549" w:author="Huawei_v1" w:date="2021-04-21T14:31:00Z">
        <w:r w:rsidR="00D65B0F">
          <w:t>Cause</w:t>
        </w:r>
      </w:ins>
      <w:ins w:id="550" w:author="Huawei_v1" w:date="2021-04-21T14:30:00Z">
        <w:r>
          <w:t>:</w:t>
        </w:r>
      </w:ins>
    </w:p>
    <w:p w14:paraId="56B25D65" w14:textId="77ACB5B3" w:rsidR="008133FB" w:rsidRDefault="008F4A57" w:rsidP="008133FB">
      <w:pPr>
        <w:pStyle w:val="PL"/>
        <w:rPr>
          <w:ins w:id="551" w:author="Huawei_v1" w:date="2021-04-21T14:30:00Z"/>
        </w:rPr>
      </w:pPr>
      <w:ins w:id="552" w:author="Huawei_v1" w:date="2021-04-21T14:30:00Z">
        <w:r>
          <w:t xml:space="preserve">      description: </w:t>
        </w:r>
      </w:ins>
      <w:ins w:id="553" w:author="Huawei_v1" w:date="2021-04-21T14:35:00Z">
        <w:r>
          <w:t>Indicate</w:t>
        </w:r>
      </w:ins>
      <w:ins w:id="554" w:author="Huawei_v1" w:date="2021-04-21T14:30:00Z">
        <w:r>
          <w:t>s</w:t>
        </w:r>
      </w:ins>
      <w:ins w:id="555" w:author="Huawei_v1" w:date="2021-04-21T14:35:00Z">
        <w:r>
          <w:t xml:space="preserve"> </w:t>
        </w:r>
      </w:ins>
      <w:ins w:id="556" w:author="Huawei_v1" w:date="2021-04-21T14:30:00Z">
        <w:r w:rsidR="008133FB">
          <w:t>error information.</w:t>
        </w:r>
      </w:ins>
    </w:p>
    <w:p w14:paraId="13B5CEF9" w14:textId="77777777" w:rsidR="008133FB" w:rsidRDefault="008133FB" w:rsidP="008133FB">
      <w:pPr>
        <w:pStyle w:val="PL"/>
        <w:rPr>
          <w:ins w:id="557" w:author="Huawei_v1" w:date="2021-04-21T14:30:00Z"/>
        </w:rPr>
      </w:pPr>
      <w:ins w:id="558" w:author="Huawei_v1" w:date="2021-04-21T14:30:00Z">
        <w:r>
          <w:t xml:space="preserve">      type: object</w:t>
        </w:r>
      </w:ins>
    </w:p>
    <w:p w14:paraId="40D1F3C9" w14:textId="77777777" w:rsidR="008133FB" w:rsidRDefault="008133FB" w:rsidP="008133FB">
      <w:pPr>
        <w:pStyle w:val="PL"/>
        <w:rPr>
          <w:ins w:id="559" w:author="Huawei_v1" w:date="2021-04-21T14:30:00Z"/>
        </w:rPr>
      </w:pPr>
      <w:ins w:id="560" w:author="Huawei_v1" w:date="2021-04-21T14:30:00Z">
        <w:r>
          <w:t xml:space="preserve">      properties:</w:t>
        </w:r>
      </w:ins>
    </w:p>
    <w:p w14:paraId="51822AE1" w14:textId="77777777" w:rsidR="008133FB" w:rsidRDefault="008133FB" w:rsidP="008133FB">
      <w:pPr>
        <w:pStyle w:val="PL"/>
        <w:rPr>
          <w:ins w:id="561" w:author="Huawei_v1" w:date="2021-04-21T14:30:00Z"/>
        </w:rPr>
      </w:pPr>
      <w:ins w:id="562" w:author="Huawei_v1" w:date="2021-04-21T14:30:00Z">
        <w:r>
          <w:t xml:space="preserve">        problemDetails:</w:t>
        </w:r>
      </w:ins>
    </w:p>
    <w:p w14:paraId="09B3D0CF" w14:textId="77777777" w:rsidR="008133FB" w:rsidRDefault="008133FB" w:rsidP="008133FB">
      <w:pPr>
        <w:pStyle w:val="PL"/>
        <w:rPr>
          <w:ins w:id="563" w:author="Huawei_v1" w:date="2021-04-21T14:30:00Z"/>
        </w:rPr>
      </w:pPr>
      <w:ins w:id="564" w:author="Huawei_v1" w:date="2021-04-21T14:30:00Z">
        <w:r>
          <w:t xml:space="preserve">          $ref: 'TS29571_CommonData.yaml#/components/schemas/ProblemDetails'</w:t>
        </w:r>
      </w:ins>
    </w:p>
    <w:p w14:paraId="525E4B39" w14:textId="77777777" w:rsidR="008133FB" w:rsidRDefault="008133FB" w:rsidP="008133FB">
      <w:pPr>
        <w:pStyle w:val="PL"/>
        <w:rPr>
          <w:ins w:id="565" w:author="Huawei_v1" w:date="2021-04-21T14:30:00Z"/>
        </w:rPr>
      </w:pPr>
      <w:ins w:id="566" w:author="Huawei_v1" w:date="2021-04-21T14:30:00Z">
        <w:r>
          <w:t xml:space="preserve">        rvWaitTime:</w:t>
        </w:r>
      </w:ins>
    </w:p>
    <w:p w14:paraId="0678A220" w14:textId="77777777" w:rsidR="008133FB" w:rsidRDefault="008133FB" w:rsidP="008133FB">
      <w:pPr>
        <w:pStyle w:val="PL"/>
        <w:rPr>
          <w:ins w:id="567" w:author="Huawei_v1" w:date="2021-04-21T14:30:00Z"/>
        </w:rPr>
      </w:pPr>
      <w:ins w:id="568" w:author="Huawei_v1" w:date="2021-04-21T14:30:00Z">
        <w:r>
          <w:t xml:space="preserve">          $ref: 'TS29571_CommonData.yaml#/components/schemas/DateTime'</w:t>
        </w:r>
      </w:ins>
    </w:p>
    <w:p w14:paraId="5CF065FD" w14:textId="77777777" w:rsidR="008133FB" w:rsidRDefault="008133FB" w:rsidP="008133FB">
      <w:pPr>
        <w:pStyle w:val="PL"/>
        <w:rPr>
          <w:ins w:id="569" w:author="Huawei_v1" w:date="2021-04-21T14:30:00Z"/>
        </w:rPr>
      </w:pPr>
      <w:ins w:id="570" w:author="Huawei_v1" w:date="2021-04-21T14:30:00Z">
        <w:r>
          <w:t xml:space="preserve">      required:</w:t>
        </w:r>
      </w:ins>
    </w:p>
    <w:p w14:paraId="0D8575E0" w14:textId="77777777" w:rsidR="008133FB" w:rsidRDefault="008133FB" w:rsidP="008133FB">
      <w:pPr>
        <w:pStyle w:val="PL"/>
        <w:rPr>
          <w:ins w:id="571" w:author="Huawei_v1" w:date="2021-04-21T14:30:00Z"/>
        </w:rPr>
      </w:pPr>
      <w:ins w:id="572" w:author="Huawei_v1" w:date="2021-04-21T14:30:00Z">
        <w:r>
          <w:t xml:space="preserve">        - problemDetails</w:t>
        </w:r>
      </w:ins>
    </w:p>
    <w:p w14:paraId="4537EAA2" w14:textId="48F4D99F" w:rsidR="00A70E2A" w:rsidRDefault="00A70E2A" w:rsidP="008133FB">
      <w:pPr>
        <w:pStyle w:val="PL"/>
      </w:pPr>
      <w:r>
        <w:t xml:space="preserve">    EventId:</w:t>
      </w:r>
    </w:p>
    <w:p w14:paraId="0D312A90" w14:textId="77777777" w:rsidR="00A70E2A" w:rsidRDefault="00A70E2A" w:rsidP="00A70E2A">
      <w:pPr>
        <w:pStyle w:val="PL"/>
      </w:pPr>
      <w:r>
        <w:t xml:space="preserve">      anyOf:</w:t>
      </w:r>
    </w:p>
    <w:p w14:paraId="323A8FDC" w14:textId="77777777" w:rsidR="00A70E2A" w:rsidRDefault="00A70E2A" w:rsidP="00A70E2A">
      <w:pPr>
        <w:pStyle w:val="PL"/>
      </w:pPr>
      <w:r>
        <w:t xml:space="preserve">      - type: string</w:t>
      </w:r>
    </w:p>
    <w:p w14:paraId="0BADB195" w14:textId="77777777" w:rsidR="00A70E2A" w:rsidRDefault="00A70E2A" w:rsidP="00A70E2A">
      <w:pPr>
        <w:pStyle w:val="PL"/>
      </w:pPr>
      <w:r>
        <w:t xml:space="preserve">        enum:</w:t>
      </w:r>
    </w:p>
    <w:p w14:paraId="21825F9F" w14:textId="77777777" w:rsidR="00A70E2A" w:rsidRDefault="00A70E2A" w:rsidP="00A70E2A">
      <w:pPr>
        <w:pStyle w:val="PL"/>
      </w:pPr>
      <w:r>
        <w:t xml:space="preserve">          - LOAD_LEVEL_INFORMATION</w:t>
      </w:r>
    </w:p>
    <w:p w14:paraId="219B1CF9" w14:textId="77777777" w:rsidR="00A70E2A" w:rsidRDefault="00A70E2A" w:rsidP="00A70E2A">
      <w:pPr>
        <w:pStyle w:val="PL"/>
      </w:pPr>
      <w:r>
        <w:t xml:space="preserve">          - NETWORK_PERFORMANCE</w:t>
      </w:r>
    </w:p>
    <w:p w14:paraId="56B33780" w14:textId="77777777" w:rsidR="00A70E2A" w:rsidRDefault="00A70E2A" w:rsidP="00A70E2A">
      <w:pPr>
        <w:pStyle w:val="PL"/>
      </w:pPr>
      <w:r>
        <w:t xml:space="preserve">          - NF_LOAD</w:t>
      </w:r>
    </w:p>
    <w:p w14:paraId="3465086F" w14:textId="77777777" w:rsidR="00A70E2A" w:rsidRDefault="00A70E2A" w:rsidP="00A70E2A">
      <w:pPr>
        <w:pStyle w:val="PL"/>
      </w:pPr>
      <w:r>
        <w:t xml:space="preserve">          - SERVICE_EXPERIENCE</w:t>
      </w:r>
    </w:p>
    <w:p w14:paraId="2301697C" w14:textId="77777777" w:rsidR="00A70E2A" w:rsidRDefault="00A70E2A" w:rsidP="00A70E2A">
      <w:pPr>
        <w:pStyle w:val="PL"/>
      </w:pPr>
      <w:r>
        <w:t xml:space="preserve">          - UE_MOBILITY</w:t>
      </w:r>
    </w:p>
    <w:p w14:paraId="083887C0" w14:textId="77777777" w:rsidR="00A70E2A" w:rsidRDefault="00A70E2A" w:rsidP="00A70E2A">
      <w:pPr>
        <w:pStyle w:val="PL"/>
      </w:pPr>
      <w:r>
        <w:t xml:space="preserve">          - UE_COMMUNICATION</w:t>
      </w:r>
    </w:p>
    <w:p w14:paraId="7BBC9216" w14:textId="77777777" w:rsidR="00A70E2A" w:rsidRDefault="00A70E2A" w:rsidP="00A70E2A">
      <w:pPr>
        <w:pStyle w:val="PL"/>
      </w:pPr>
      <w:r>
        <w:t xml:space="preserve">          - QOS_SUSTAINABILITY</w:t>
      </w:r>
    </w:p>
    <w:p w14:paraId="0C3D3ED2" w14:textId="77777777" w:rsidR="00A70E2A" w:rsidRDefault="00A70E2A" w:rsidP="00A70E2A">
      <w:pPr>
        <w:pStyle w:val="PL"/>
      </w:pPr>
      <w:r>
        <w:t xml:space="preserve">          - ABNORMAL_BEHAVIOUR</w:t>
      </w:r>
    </w:p>
    <w:p w14:paraId="249FB643" w14:textId="77777777" w:rsidR="00A70E2A" w:rsidRDefault="00A70E2A" w:rsidP="00A70E2A">
      <w:pPr>
        <w:pStyle w:val="PL"/>
      </w:pPr>
      <w:r>
        <w:t xml:space="preserve">          - USER_DATA_CONGESTION</w:t>
      </w:r>
    </w:p>
    <w:p w14:paraId="1E1FF61E" w14:textId="77777777" w:rsidR="00A70E2A" w:rsidRDefault="00A70E2A" w:rsidP="00A70E2A">
      <w:pPr>
        <w:pStyle w:val="PL"/>
      </w:pPr>
      <w:r>
        <w:t xml:space="preserve">          - NSI_LOAD_LEVEL</w:t>
      </w:r>
    </w:p>
    <w:p w14:paraId="4B31A534" w14:textId="77777777" w:rsidR="00A70E2A" w:rsidRDefault="00A70E2A" w:rsidP="00A70E2A">
      <w:pPr>
        <w:pStyle w:val="PL"/>
      </w:pPr>
      <w:r>
        <w:t xml:space="preserve">      - type: string</w:t>
      </w:r>
    </w:p>
    <w:p w14:paraId="4A9BA098" w14:textId="77777777" w:rsidR="00A70E2A" w:rsidRDefault="00A70E2A" w:rsidP="00A70E2A">
      <w:pPr>
        <w:pStyle w:val="PL"/>
      </w:pPr>
      <w:r>
        <w:t xml:space="preserve">        description: &gt;</w:t>
      </w:r>
    </w:p>
    <w:p w14:paraId="4F6CC5DA" w14:textId="77777777" w:rsidR="00A70E2A" w:rsidRDefault="00A70E2A" w:rsidP="00A70E2A">
      <w:pPr>
        <w:pStyle w:val="PL"/>
      </w:pPr>
      <w:r>
        <w:t xml:space="preserve">          This string provides forward-compatibility with future</w:t>
      </w:r>
    </w:p>
    <w:p w14:paraId="1AEF25D9" w14:textId="77777777" w:rsidR="00A70E2A" w:rsidRDefault="00A70E2A" w:rsidP="00A70E2A">
      <w:pPr>
        <w:pStyle w:val="PL"/>
      </w:pPr>
      <w:r>
        <w:t xml:space="preserve">          extensions to the enumeration but is not used to encode</w:t>
      </w:r>
    </w:p>
    <w:p w14:paraId="638BADA7" w14:textId="77777777" w:rsidR="00A70E2A" w:rsidRDefault="00A70E2A" w:rsidP="00A70E2A">
      <w:pPr>
        <w:pStyle w:val="PL"/>
      </w:pPr>
      <w:r>
        <w:t xml:space="preserve">          content defined in the present version of this API.</w:t>
      </w:r>
    </w:p>
    <w:p w14:paraId="0091C5E0" w14:textId="77777777" w:rsidR="00A70E2A" w:rsidRDefault="00A70E2A" w:rsidP="00A70E2A">
      <w:pPr>
        <w:pStyle w:val="PL"/>
      </w:pPr>
      <w:r>
        <w:t xml:space="preserve">      description: &gt;</w:t>
      </w:r>
    </w:p>
    <w:p w14:paraId="7360CC8F" w14:textId="77777777" w:rsidR="00A70E2A" w:rsidRDefault="00A70E2A" w:rsidP="00A70E2A">
      <w:pPr>
        <w:pStyle w:val="PL"/>
      </w:pPr>
      <w:r>
        <w:t xml:space="preserve">        Possible values are</w:t>
      </w:r>
    </w:p>
    <w:p w14:paraId="63946DE7" w14:textId="77777777" w:rsidR="00A70E2A" w:rsidRDefault="00A70E2A" w:rsidP="00A70E2A">
      <w:pPr>
        <w:pStyle w:val="PL"/>
      </w:pPr>
      <w:r>
        <w:t xml:space="preserve">        - LOAD_LEVEL_INFORMATION: Represent the analytics of load level information of corresponding network slice.</w:t>
      </w:r>
    </w:p>
    <w:p w14:paraId="50492822" w14:textId="77777777" w:rsidR="00A70E2A" w:rsidRDefault="00A70E2A" w:rsidP="00A70E2A">
      <w:pPr>
        <w:pStyle w:val="PL"/>
        <w:rPr>
          <w:lang w:val="en-US"/>
        </w:rPr>
      </w:pPr>
      <w:r>
        <w:rPr>
          <w:lang w:val="en-US"/>
        </w:rPr>
        <w:t xml:space="preserve">        - NETWORK_PERFORMANCE: Represent the analytics of network performance information.</w:t>
      </w:r>
    </w:p>
    <w:p w14:paraId="21958BCD" w14:textId="77777777" w:rsidR="00A70E2A" w:rsidRDefault="00A70E2A" w:rsidP="00A70E2A">
      <w:pPr>
        <w:pStyle w:val="PL"/>
        <w:rPr>
          <w:lang w:val="en-US"/>
        </w:rPr>
      </w:pPr>
      <w:r>
        <w:rPr>
          <w:lang w:val="en-US"/>
        </w:rPr>
        <w:t xml:space="preserve">        - NF_LOAD: Indicates that the event subscribed is NF Load.</w:t>
      </w:r>
    </w:p>
    <w:p w14:paraId="0120FD16" w14:textId="77777777" w:rsidR="00A70E2A" w:rsidRDefault="00A70E2A" w:rsidP="00A70E2A">
      <w:pPr>
        <w:pStyle w:val="PL"/>
        <w:rPr>
          <w:lang w:val="en-US"/>
        </w:rPr>
      </w:pPr>
      <w:r>
        <w:rPr>
          <w:lang w:val="en-US"/>
        </w:rPr>
        <w:t xml:space="preserve">        - SERVICE_EXPERIENCE: Represent the analytics of service experience information of the specific applications.</w:t>
      </w:r>
    </w:p>
    <w:p w14:paraId="6999DEA6" w14:textId="77777777" w:rsidR="00A70E2A" w:rsidRDefault="00A70E2A" w:rsidP="00A70E2A">
      <w:pPr>
        <w:pStyle w:val="PL"/>
        <w:rPr>
          <w:lang w:val="en-US"/>
        </w:rPr>
      </w:pPr>
      <w:r>
        <w:rPr>
          <w:lang w:val="en-US"/>
        </w:rPr>
        <w:t xml:space="preserve">        - UE_MOBILITY: Represent the analytics of UE mobility.</w:t>
      </w:r>
    </w:p>
    <w:p w14:paraId="4EFF8635" w14:textId="77777777" w:rsidR="00A70E2A" w:rsidRDefault="00A70E2A" w:rsidP="00A70E2A">
      <w:pPr>
        <w:pStyle w:val="PL"/>
        <w:rPr>
          <w:lang w:val="en-US"/>
        </w:rPr>
      </w:pPr>
      <w:r>
        <w:rPr>
          <w:lang w:val="en-US"/>
        </w:rPr>
        <w:t xml:space="preserve">        - UE_COMMUNICATION: Represent the analytics of UE communication.</w:t>
      </w:r>
    </w:p>
    <w:p w14:paraId="3BCC86E1" w14:textId="77777777" w:rsidR="00A70E2A" w:rsidRDefault="00A70E2A" w:rsidP="00A70E2A">
      <w:pPr>
        <w:pStyle w:val="PL"/>
        <w:rPr>
          <w:lang w:val="en-US"/>
        </w:rPr>
      </w:pPr>
      <w:r>
        <w:rPr>
          <w:lang w:val="en-US"/>
        </w:rPr>
        <w:t xml:space="preserve">        - QOS_SUSTAINABILITY: Represent the analytics of QoS sustainability information in the certain area.</w:t>
      </w:r>
      <w:r>
        <w:t xml:space="preserve"> </w:t>
      </w:r>
    </w:p>
    <w:p w14:paraId="305F4799" w14:textId="77777777" w:rsidR="00A70E2A" w:rsidRDefault="00A70E2A" w:rsidP="00A70E2A">
      <w:pPr>
        <w:pStyle w:val="PL"/>
        <w:rPr>
          <w:lang w:val="en-US"/>
        </w:rPr>
      </w:pPr>
      <w:r>
        <w:rPr>
          <w:lang w:val="en-US"/>
        </w:rPr>
        <w:t xml:space="preserve">        - ABNORMAL_BEHAVIOUR: Indicates that the event subscribed is abnormal behaviour information.</w:t>
      </w:r>
    </w:p>
    <w:p w14:paraId="524A7499" w14:textId="77777777" w:rsidR="00A70E2A" w:rsidRDefault="00A70E2A" w:rsidP="00A70E2A">
      <w:pPr>
        <w:pStyle w:val="PL"/>
        <w:rPr>
          <w:lang w:val="en-US"/>
        </w:rPr>
      </w:pPr>
      <w:r>
        <w:rPr>
          <w:lang w:val="en-US"/>
        </w:rPr>
        <w:t xml:space="preserve">        - USER_DATA_CONGESTION: Represent the analytics of the user data congestion in the certain area.</w:t>
      </w:r>
    </w:p>
    <w:p w14:paraId="0D67FE62" w14:textId="242C6A49" w:rsidR="00A70E2A" w:rsidRDefault="00A70E2A" w:rsidP="00A70E2A">
      <w:pPr>
        <w:pStyle w:val="PL"/>
        <w:rPr>
          <w:lang w:val="en-US"/>
        </w:rPr>
      </w:pPr>
      <w:r>
        <w:rPr>
          <w:lang w:val="en-US"/>
        </w:rPr>
        <w:t xml:space="preserve">        - NSI_LOAD_LEVEL: Represent the analytics of Network Slice and the optionally associated Network Slice Instance.</w:t>
      </w:r>
      <w:bookmarkEnd w:id="528"/>
    </w:p>
    <w:p w14:paraId="451119B8" w14:textId="77777777" w:rsidR="00557F2E" w:rsidRDefault="00557F2E" w:rsidP="00557F2E">
      <w:pPr>
        <w:rPr>
          <w:rFonts w:eastAsia="Batang"/>
        </w:rPr>
      </w:pPr>
    </w:p>
    <w:bookmarkEnd w:id="169"/>
    <w:bookmarkEnd w:id="170"/>
    <w:bookmarkEnd w:id="171"/>
    <w:p w14:paraId="69969F2F"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FD0F6" w14:textId="77777777" w:rsidR="00B274F3" w:rsidRDefault="00B274F3">
      <w:r>
        <w:separator/>
      </w:r>
    </w:p>
  </w:endnote>
  <w:endnote w:type="continuationSeparator" w:id="0">
    <w:p w14:paraId="3727EC30" w14:textId="77777777" w:rsidR="00B274F3" w:rsidRDefault="00B2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963B6" w14:textId="77777777" w:rsidR="00B274F3" w:rsidRDefault="00B27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C2D87" w14:textId="77777777" w:rsidR="00B274F3" w:rsidRDefault="00B27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E47C8" w14:textId="77777777" w:rsidR="00B274F3" w:rsidRDefault="00B27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B508E" w14:textId="77777777" w:rsidR="00B274F3" w:rsidRDefault="00B274F3">
      <w:r>
        <w:separator/>
      </w:r>
    </w:p>
  </w:footnote>
  <w:footnote w:type="continuationSeparator" w:id="0">
    <w:p w14:paraId="31CACEE9" w14:textId="77777777" w:rsidR="00B274F3" w:rsidRDefault="00B2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74F3" w:rsidRDefault="00B27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3F52" w14:textId="77777777" w:rsidR="00B274F3" w:rsidRDefault="00B27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E7BA4" w14:textId="77777777" w:rsidR="00B274F3" w:rsidRDefault="00B27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EACDE" w14:textId="77777777" w:rsidR="00B274F3" w:rsidRDefault="00B274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40E46" w14:textId="77777777" w:rsidR="00B274F3" w:rsidRDefault="00B274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BE94" w14:textId="77777777" w:rsidR="00B274F3" w:rsidRDefault="00B27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Huawei_v1">
    <w15:presenceInfo w15:providerId="None" w15:userId="Huawei_v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AA8"/>
    <w:rsid w:val="00076658"/>
    <w:rsid w:val="000834FC"/>
    <w:rsid w:val="000854ED"/>
    <w:rsid w:val="00095843"/>
    <w:rsid w:val="000A6394"/>
    <w:rsid w:val="000B7FED"/>
    <w:rsid w:val="000C038A"/>
    <w:rsid w:val="000C5B2B"/>
    <w:rsid w:val="000C6598"/>
    <w:rsid w:val="000C729E"/>
    <w:rsid w:val="000D44B3"/>
    <w:rsid w:val="000E5C4E"/>
    <w:rsid w:val="000F0E03"/>
    <w:rsid w:val="000F1B61"/>
    <w:rsid w:val="001430DB"/>
    <w:rsid w:val="0014318F"/>
    <w:rsid w:val="00145D43"/>
    <w:rsid w:val="001531FD"/>
    <w:rsid w:val="0015753D"/>
    <w:rsid w:val="00157FA1"/>
    <w:rsid w:val="00192C46"/>
    <w:rsid w:val="001A08B3"/>
    <w:rsid w:val="001A7B60"/>
    <w:rsid w:val="001B52F0"/>
    <w:rsid w:val="001B7A65"/>
    <w:rsid w:val="001C5FA9"/>
    <w:rsid w:val="001E41F3"/>
    <w:rsid w:val="001F4EC9"/>
    <w:rsid w:val="00213DB4"/>
    <w:rsid w:val="00225902"/>
    <w:rsid w:val="00233205"/>
    <w:rsid w:val="0024027D"/>
    <w:rsid w:val="0026004D"/>
    <w:rsid w:val="00262F82"/>
    <w:rsid w:val="002640DD"/>
    <w:rsid w:val="002669F8"/>
    <w:rsid w:val="00271E6D"/>
    <w:rsid w:val="00275D12"/>
    <w:rsid w:val="00284FEB"/>
    <w:rsid w:val="002857FD"/>
    <w:rsid w:val="002860C4"/>
    <w:rsid w:val="002B5741"/>
    <w:rsid w:val="002E292F"/>
    <w:rsid w:val="002E472E"/>
    <w:rsid w:val="00305409"/>
    <w:rsid w:val="00316DE0"/>
    <w:rsid w:val="00330C89"/>
    <w:rsid w:val="0033641F"/>
    <w:rsid w:val="003609EF"/>
    <w:rsid w:val="0036231A"/>
    <w:rsid w:val="003627DD"/>
    <w:rsid w:val="00374DD4"/>
    <w:rsid w:val="003C25A4"/>
    <w:rsid w:val="003C35A4"/>
    <w:rsid w:val="003E1A36"/>
    <w:rsid w:val="003F0703"/>
    <w:rsid w:val="004062CE"/>
    <w:rsid w:val="00410371"/>
    <w:rsid w:val="004242F1"/>
    <w:rsid w:val="00431414"/>
    <w:rsid w:val="004322B3"/>
    <w:rsid w:val="00437A7D"/>
    <w:rsid w:val="00447F95"/>
    <w:rsid w:val="00454E06"/>
    <w:rsid w:val="00494F6D"/>
    <w:rsid w:val="004B75B7"/>
    <w:rsid w:val="004B7F51"/>
    <w:rsid w:val="004C3664"/>
    <w:rsid w:val="004F7872"/>
    <w:rsid w:val="00502E66"/>
    <w:rsid w:val="0051580D"/>
    <w:rsid w:val="00532DC8"/>
    <w:rsid w:val="00547111"/>
    <w:rsid w:val="00557F2E"/>
    <w:rsid w:val="005654D0"/>
    <w:rsid w:val="00573DB0"/>
    <w:rsid w:val="00584B67"/>
    <w:rsid w:val="005915E2"/>
    <w:rsid w:val="00592D74"/>
    <w:rsid w:val="00594B04"/>
    <w:rsid w:val="005A2F72"/>
    <w:rsid w:val="005E2C44"/>
    <w:rsid w:val="005E5D9F"/>
    <w:rsid w:val="005F3A8A"/>
    <w:rsid w:val="005F6375"/>
    <w:rsid w:val="00613888"/>
    <w:rsid w:val="00621188"/>
    <w:rsid w:val="006257ED"/>
    <w:rsid w:val="00637AE4"/>
    <w:rsid w:val="00655EF6"/>
    <w:rsid w:val="00665C47"/>
    <w:rsid w:val="00680529"/>
    <w:rsid w:val="006808B3"/>
    <w:rsid w:val="006926EC"/>
    <w:rsid w:val="00695808"/>
    <w:rsid w:val="006B46FB"/>
    <w:rsid w:val="006D1E0D"/>
    <w:rsid w:val="006E21FB"/>
    <w:rsid w:val="006E5210"/>
    <w:rsid w:val="007131C7"/>
    <w:rsid w:val="00713839"/>
    <w:rsid w:val="007176FF"/>
    <w:rsid w:val="00771CC4"/>
    <w:rsid w:val="007812AA"/>
    <w:rsid w:val="007851F4"/>
    <w:rsid w:val="00792342"/>
    <w:rsid w:val="00796D81"/>
    <w:rsid w:val="007977A8"/>
    <w:rsid w:val="007B512A"/>
    <w:rsid w:val="007C2097"/>
    <w:rsid w:val="007D6A07"/>
    <w:rsid w:val="007F256B"/>
    <w:rsid w:val="007F7259"/>
    <w:rsid w:val="008040A8"/>
    <w:rsid w:val="008133FB"/>
    <w:rsid w:val="0082499A"/>
    <w:rsid w:val="008279FA"/>
    <w:rsid w:val="008310DF"/>
    <w:rsid w:val="00832052"/>
    <w:rsid w:val="00833F4B"/>
    <w:rsid w:val="008473E5"/>
    <w:rsid w:val="00855B3A"/>
    <w:rsid w:val="008626E7"/>
    <w:rsid w:val="008663F9"/>
    <w:rsid w:val="00870EE7"/>
    <w:rsid w:val="008863B9"/>
    <w:rsid w:val="008A45A6"/>
    <w:rsid w:val="008E13E4"/>
    <w:rsid w:val="008E34ED"/>
    <w:rsid w:val="008E45AD"/>
    <w:rsid w:val="008F3789"/>
    <w:rsid w:val="008F4A57"/>
    <w:rsid w:val="008F686C"/>
    <w:rsid w:val="00902F49"/>
    <w:rsid w:val="00904964"/>
    <w:rsid w:val="009148DE"/>
    <w:rsid w:val="00941E30"/>
    <w:rsid w:val="00947583"/>
    <w:rsid w:val="0095748B"/>
    <w:rsid w:val="00973F61"/>
    <w:rsid w:val="00974C27"/>
    <w:rsid w:val="009777D9"/>
    <w:rsid w:val="00991B88"/>
    <w:rsid w:val="0099252A"/>
    <w:rsid w:val="009A5753"/>
    <w:rsid w:val="009A579D"/>
    <w:rsid w:val="009E3297"/>
    <w:rsid w:val="009F4991"/>
    <w:rsid w:val="009F734F"/>
    <w:rsid w:val="00A22B0A"/>
    <w:rsid w:val="00A246B6"/>
    <w:rsid w:val="00A47DCA"/>
    <w:rsid w:val="00A47E70"/>
    <w:rsid w:val="00A50CF0"/>
    <w:rsid w:val="00A70E2A"/>
    <w:rsid w:val="00A7671C"/>
    <w:rsid w:val="00A85FED"/>
    <w:rsid w:val="00A94586"/>
    <w:rsid w:val="00AA2CBC"/>
    <w:rsid w:val="00AB08FE"/>
    <w:rsid w:val="00AC1F63"/>
    <w:rsid w:val="00AC5820"/>
    <w:rsid w:val="00AD1CD8"/>
    <w:rsid w:val="00AD4702"/>
    <w:rsid w:val="00B15649"/>
    <w:rsid w:val="00B258BB"/>
    <w:rsid w:val="00B274F3"/>
    <w:rsid w:val="00B42A72"/>
    <w:rsid w:val="00B42DF4"/>
    <w:rsid w:val="00B67B97"/>
    <w:rsid w:val="00B731DD"/>
    <w:rsid w:val="00B87B65"/>
    <w:rsid w:val="00B968C8"/>
    <w:rsid w:val="00BA3EC5"/>
    <w:rsid w:val="00BA51D9"/>
    <w:rsid w:val="00BA7656"/>
    <w:rsid w:val="00BB47B0"/>
    <w:rsid w:val="00BB5DFC"/>
    <w:rsid w:val="00BC1228"/>
    <w:rsid w:val="00BC2F06"/>
    <w:rsid w:val="00BD279D"/>
    <w:rsid w:val="00BD6BB8"/>
    <w:rsid w:val="00BE0461"/>
    <w:rsid w:val="00BE4416"/>
    <w:rsid w:val="00BE6FF8"/>
    <w:rsid w:val="00C1776A"/>
    <w:rsid w:val="00C2193E"/>
    <w:rsid w:val="00C404C6"/>
    <w:rsid w:val="00C66BA2"/>
    <w:rsid w:val="00C95985"/>
    <w:rsid w:val="00CB10E0"/>
    <w:rsid w:val="00CC5026"/>
    <w:rsid w:val="00CC68D0"/>
    <w:rsid w:val="00CC6C10"/>
    <w:rsid w:val="00CD2A84"/>
    <w:rsid w:val="00CE7678"/>
    <w:rsid w:val="00CF0A30"/>
    <w:rsid w:val="00D03F9A"/>
    <w:rsid w:val="00D06D51"/>
    <w:rsid w:val="00D24991"/>
    <w:rsid w:val="00D26427"/>
    <w:rsid w:val="00D34A8C"/>
    <w:rsid w:val="00D4032E"/>
    <w:rsid w:val="00D5010E"/>
    <w:rsid w:val="00D50255"/>
    <w:rsid w:val="00D54EE3"/>
    <w:rsid w:val="00D65B0F"/>
    <w:rsid w:val="00D66520"/>
    <w:rsid w:val="00DA0D25"/>
    <w:rsid w:val="00DA3664"/>
    <w:rsid w:val="00DB58D8"/>
    <w:rsid w:val="00DB6E38"/>
    <w:rsid w:val="00DB7A4A"/>
    <w:rsid w:val="00DC4BB5"/>
    <w:rsid w:val="00DD1C98"/>
    <w:rsid w:val="00DE1173"/>
    <w:rsid w:val="00DE34CF"/>
    <w:rsid w:val="00E13F3D"/>
    <w:rsid w:val="00E218B1"/>
    <w:rsid w:val="00E33E61"/>
    <w:rsid w:val="00E34898"/>
    <w:rsid w:val="00E351B6"/>
    <w:rsid w:val="00E57809"/>
    <w:rsid w:val="00E65C73"/>
    <w:rsid w:val="00EA5F15"/>
    <w:rsid w:val="00EA7A43"/>
    <w:rsid w:val="00EB09B7"/>
    <w:rsid w:val="00ED658A"/>
    <w:rsid w:val="00ED7A52"/>
    <w:rsid w:val="00EE7D7C"/>
    <w:rsid w:val="00F215E3"/>
    <w:rsid w:val="00F24F32"/>
    <w:rsid w:val="00F25D98"/>
    <w:rsid w:val="00F300FB"/>
    <w:rsid w:val="00F37206"/>
    <w:rsid w:val="00F8000E"/>
    <w:rsid w:val="00F82402"/>
    <w:rsid w:val="00F83249"/>
    <w:rsid w:val="00F90697"/>
    <w:rsid w:val="00F96DA4"/>
    <w:rsid w:val="00FA353F"/>
    <w:rsid w:val="00FB6386"/>
    <w:rsid w:val="00FD6FE8"/>
    <w:rsid w:val="00FD77DA"/>
    <w:rsid w:val="00FE0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70E2A"/>
    <w:rPr>
      <w:rFonts w:ascii="Arial" w:hAnsi="Arial"/>
      <w:b/>
      <w:lang w:val="en-GB" w:eastAsia="en-US"/>
    </w:rPr>
  </w:style>
  <w:style w:type="character" w:customStyle="1" w:styleId="B1Char">
    <w:name w:val="B1 Char"/>
    <w:link w:val="B10"/>
    <w:qFormat/>
    <w:rsid w:val="00A70E2A"/>
    <w:rPr>
      <w:rFonts w:ascii="Times New Roman" w:hAnsi="Times New Roman"/>
      <w:lang w:val="en-GB" w:eastAsia="en-US"/>
    </w:rPr>
  </w:style>
  <w:style w:type="character" w:customStyle="1" w:styleId="TFChar">
    <w:name w:val="TF Char"/>
    <w:link w:val="TF"/>
    <w:rsid w:val="00A70E2A"/>
    <w:rPr>
      <w:rFonts w:ascii="Arial" w:hAnsi="Arial"/>
      <w:b/>
      <w:lang w:val="en-GB" w:eastAsia="en-US"/>
    </w:rPr>
  </w:style>
  <w:style w:type="character" w:customStyle="1" w:styleId="NOZchn">
    <w:name w:val="NO Zchn"/>
    <w:link w:val="NO"/>
    <w:rsid w:val="00A70E2A"/>
    <w:rPr>
      <w:rFonts w:ascii="Times New Roman" w:hAnsi="Times New Roman"/>
      <w:lang w:val="en-GB" w:eastAsia="en-US"/>
    </w:rPr>
  </w:style>
  <w:style w:type="character" w:customStyle="1" w:styleId="B2Char">
    <w:name w:val="B2 Char"/>
    <w:link w:val="B2"/>
    <w:rsid w:val="00A70E2A"/>
    <w:rPr>
      <w:rFonts w:ascii="Times New Roman" w:hAnsi="Times New Roman"/>
      <w:lang w:val="en-GB" w:eastAsia="en-US"/>
    </w:rPr>
  </w:style>
  <w:style w:type="character" w:customStyle="1" w:styleId="TAHChar">
    <w:name w:val="TAH Char"/>
    <w:link w:val="TAH"/>
    <w:qFormat/>
    <w:rsid w:val="00A70E2A"/>
    <w:rPr>
      <w:rFonts w:ascii="Arial" w:hAnsi="Arial"/>
      <w:b/>
      <w:sz w:val="18"/>
      <w:lang w:val="en-GB" w:eastAsia="en-US"/>
    </w:rPr>
  </w:style>
  <w:style w:type="character" w:customStyle="1" w:styleId="TALChar">
    <w:name w:val="TAL Char"/>
    <w:link w:val="TAL"/>
    <w:qFormat/>
    <w:rsid w:val="00A70E2A"/>
    <w:rPr>
      <w:rFonts w:ascii="Arial" w:hAnsi="Arial"/>
      <w:sz w:val="18"/>
      <w:lang w:val="en-GB" w:eastAsia="en-US"/>
    </w:rPr>
  </w:style>
  <w:style w:type="character" w:customStyle="1" w:styleId="TANChar">
    <w:name w:val="TAN Char"/>
    <w:link w:val="TAN"/>
    <w:qFormat/>
    <w:rsid w:val="00A70E2A"/>
    <w:rPr>
      <w:rFonts w:ascii="Arial" w:hAnsi="Arial"/>
      <w:sz w:val="18"/>
      <w:lang w:val="en-GB" w:eastAsia="en-US"/>
    </w:rPr>
  </w:style>
  <w:style w:type="character" w:customStyle="1" w:styleId="TACChar">
    <w:name w:val="TAC Char"/>
    <w:link w:val="TAC"/>
    <w:qFormat/>
    <w:rsid w:val="00A70E2A"/>
    <w:rPr>
      <w:rFonts w:ascii="Arial" w:hAnsi="Arial"/>
      <w:sz w:val="18"/>
      <w:lang w:val="en-GB" w:eastAsia="en-US"/>
    </w:rPr>
  </w:style>
  <w:style w:type="paragraph" w:customStyle="1" w:styleId="TAJ">
    <w:name w:val="TAJ"/>
    <w:basedOn w:val="TH"/>
    <w:rsid w:val="00A70E2A"/>
    <w:rPr>
      <w:rFonts w:eastAsia="SimSun"/>
    </w:rPr>
  </w:style>
  <w:style w:type="paragraph" w:customStyle="1" w:styleId="Guidance">
    <w:name w:val="Guidance"/>
    <w:basedOn w:val="Normal"/>
    <w:rsid w:val="00A70E2A"/>
    <w:rPr>
      <w:rFonts w:eastAsia="SimSun"/>
      <w:i/>
      <w:color w:val="0000FF"/>
    </w:rPr>
  </w:style>
  <w:style w:type="character" w:customStyle="1" w:styleId="DocumentMapChar">
    <w:name w:val="Document Map Char"/>
    <w:link w:val="DocumentMap"/>
    <w:rsid w:val="00A70E2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70E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70E2A"/>
    <w:rPr>
      <w:rFonts w:ascii="Times New Roman" w:hAnsi="Times New Roman"/>
      <w:lang w:val="en-GB" w:eastAsia="en-US"/>
    </w:rPr>
  </w:style>
  <w:style w:type="character" w:customStyle="1" w:styleId="EditorsNoteChar">
    <w:name w:val="Editor's Note Char"/>
    <w:aliases w:val="EN Char"/>
    <w:link w:val="EditorsNote"/>
    <w:rsid w:val="00A70E2A"/>
    <w:rPr>
      <w:rFonts w:ascii="Times New Roman" w:hAnsi="Times New Roman"/>
      <w:color w:val="FF0000"/>
      <w:lang w:val="en-GB" w:eastAsia="en-US"/>
    </w:rPr>
  </w:style>
  <w:style w:type="paragraph" w:customStyle="1" w:styleId="TempNote">
    <w:name w:val="TempNote"/>
    <w:basedOn w:val="Normal"/>
    <w:qFormat/>
    <w:rsid w:val="00A70E2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70E2A"/>
    <w:pPr>
      <w:numPr>
        <w:numId w:val="4"/>
      </w:numPr>
      <w:overflowPunct w:val="0"/>
      <w:autoSpaceDE w:val="0"/>
      <w:autoSpaceDN w:val="0"/>
      <w:adjustRightInd w:val="0"/>
      <w:textAlignment w:val="baseline"/>
    </w:pPr>
  </w:style>
  <w:style w:type="character" w:customStyle="1" w:styleId="Heading3Char">
    <w:name w:val="Heading 3 Char"/>
    <w:link w:val="Heading3"/>
    <w:rsid w:val="00A70E2A"/>
    <w:rPr>
      <w:rFonts w:ascii="Arial" w:hAnsi="Arial"/>
      <w:sz w:val="28"/>
      <w:lang w:val="en-GB" w:eastAsia="en-US"/>
    </w:rPr>
  </w:style>
  <w:style w:type="character" w:customStyle="1" w:styleId="Heading4Char">
    <w:name w:val="Heading 4 Char"/>
    <w:link w:val="Heading4"/>
    <w:rsid w:val="00A70E2A"/>
    <w:rPr>
      <w:rFonts w:ascii="Arial" w:hAnsi="Arial"/>
      <w:sz w:val="24"/>
      <w:lang w:val="en-GB" w:eastAsia="en-US"/>
    </w:rPr>
  </w:style>
  <w:style w:type="character" w:customStyle="1" w:styleId="NOChar">
    <w:name w:val="NO Char"/>
    <w:rsid w:val="00A70E2A"/>
    <w:rPr>
      <w:lang w:val="en-GB" w:eastAsia="en-US"/>
    </w:rPr>
  </w:style>
  <w:style w:type="character" w:customStyle="1" w:styleId="BalloonTextChar">
    <w:name w:val="Balloon Text Char"/>
    <w:link w:val="BalloonText"/>
    <w:rsid w:val="00A70E2A"/>
    <w:rPr>
      <w:rFonts w:ascii="Tahoma" w:hAnsi="Tahoma" w:cs="Tahoma"/>
      <w:sz w:val="16"/>
      <w:szCs w:val="16"/>
      <w:lang w:val="en-GB" w:eastAsia="en-US"/>
    </w:rPr>
  </w:style>
  <w:style w:type="character" w:customStyle="1" w:styleId="CommentTextChar">
    <w:name w:val="Comment Text Char"/>
    <w:link w:val="CommentText"/>
    <w:rsid w:val="00A70E2A"/>
    <w:rPr>
      <w:rFonts w:ascii="Times New Roman" w:hAnsi="Times New Roman"/>
      <w:lang w:val="en-GB" w:eastAsia="en-US"/>
    </w:rPr>
  </w:style>
  <w:style w:type="character" w:customStyle="1" w:styleId="CommentSubjectChar">
    <w:name w:val="Comment Subject Char"/>
    <w:link w:val="CommentSubject"/>
    <w:rsid w:val="00A70E2A"/>
    <w:rPr>
      <w:rFonts w:ascii="Times New Roman" w:hAnsi="Times New Roman"/>
      <w:b/>
      <w:bCs/>
      <w:lang w:val="en-GB" w:eastAsia="en-US"/>
    </w:rPr>
  </w:style>
  <w:style w:type="character" w:customStyle="1" w:styleId="UnresolvedMention1">
    <w:name w:val="Unresolved Mention1"/>
    <w:uiPriority w:val="99"/>
    <w:semiHidden/>
    <w:unhideWhenUsed/>
    <w:rsid w:val="00A70E2A"/>
    <w:rPr>
      <w:color w:val="808080"/>
      <w:shd w:val="clear" w:color="auto" w:fill="E6E6E6"/>
    </w:rPr>
  </w:style>
  <w:style w:type="character" w:customStyle="1" w:styleId="EditorsNoteCharChar">
    <w:name w:val="Editor's Note Char Char"/>
    <w:locked/>
    <w:rsid w:val="00A70E2A"/>
    <w:rPr>
      <w:color w:val="FF0000"/>
      <w:lang w:val="en-GB" w:eastAsia="en-US"/>
    </w:rPr>
  </w:style>
  <w:style w:type="character" w:customStyle="1" w:styleId="TAN0">
    <w:name w:val="TAN (文字)"/>
    <w:rsid w:val="00A70E2A"/>
    <w:rPr>
      <w:rFonts w:ascii="Arial" w:eastAsia="Batang" w:hAnsi="Arial"/>
      <w:sz w:val="18"/>
      <w:lang w:val="en-GB" w:eastAsia="en-US" w:bidi="ar-SA"/>
    </w:rPr>
  </w:style>
  <w:style w:type="character" w:customStyle="1" w:styleId="EditorsNoteZchn">
    <w:name w:val="Editor's Note Zchn"/>
    <w:rsid w:val="00A70E2A"/>
    <w:rPr>
      <w:rFonts w:ascii="Times New Roman" w:hAnsi="Times New Roman"/>
      <w:color w:val="FF0000"/>
      <w:lang w:val="en-GB" w:eastAsia="en-US"/>
    </w:rPr>
  </w:style>
  <w:style w:type="table" w:styleId="TableGrid">
    <w:name w:val="Table Grid"/>
    <w:basedOn w:val="TableNormal"/>
    <w:uiPriority w:val="39"/>
    <w:rsid w:val="00A70E2A"/>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70E2A"/>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70E2A"/>
    <w:rPr>
      <w:rFonts w:ascii="Courier New" w:hAnsi="Courier New"/>
      <w:noProof/>
      <w:sz w:val="16"/>
      <w:lang w:val="en-GB" w:eastAsia="en-US"/>
    </w:rPr>
  </w:style>
  <w:style w:type="character" w:customStyle="1" w:styleId="Heading1Char">
    <w:name w:val="Heading 1 Char"/>
    <w:link w:val="Heading1"/>
    <w:rsid w:val="00A70E2A"/>
    <w:rPr>
      <w:rFonts w:ascii="Arial" w:hAnsi="Arial"/>
      <w:sz w:val="36"/>
      <w:lang w:val="en-GB" w:eastAsia="en-US"/>
    </w:rPr>
  </w:style>
  <w:style w:type="character" w:customStyle="1" w:styleId="Heading2Char">
    <w:name w:val="Heading 2 Char"/>
    <w:link w:val="Heading2"/>
    <w:rsid w:val="00A70E2A"/>
    <w:rPr>
      <w:rFonts w:ascii="Arial" w:hAnsi="Arial"/>
      <w:sz w:val="32"/>
      <w:lang w:val="en-GB" w:eastAsia="en-US"/>
    </w:rPr>
  </w:style>
  <w:style w:type="character" w:customStyle="1" w:styleId="Heading5Char">
    <w:name w:val="Heading 5 Char"/>
    <w:link w:val="Heading5"/>
    <w:rsid w:val="00A70E2A"/>
    <w:rPr>
      <w:rFonts w:ascii="Arial" w:hAnsi="Arial"/>
      <w:sz w:val="22"/>
      <w:lang w:val="en-GB" w:eastAsia="en-US"/>
    </w:rPr>
  </w:style>
  <w:style w:type="character" w:customStyle="1" w:styleId="Heading6Char">
    <w:name w:val="Heading 6 Char"/>
    <w:link w:val="Heading6"/>
    <w:rsid w:val="00A70E2A"/>
    <w:rPr>
      <w:rFonts w:ascii="Arial" w:hAnsi="Arial"/>
      <w:lang w:val="en-GB" w:eastAsia="en-US"/>
    </w:rPr>
  </w:style>
  <w:style w:type="character" w:customStyle="1" w:styleId="Heading7Char">
    <w:name w:val="Heading 7 Char"/>
    <w:link w:val="Heading7"/>
    <w:rsid w:val="00A70E2A"/>
    <w:rPr>
      <w:rFonts w:ascii="Arial" w:hAnsi="Arial"/>
      <w:lang w:val="en-GB" w:eastAsia="en-US"/>
    </w:rPr>
  </w:style>
  <w:style w:type="character" w:customStyle="1" w:styleId="Heading8Char">
    <w:name w:val="Heading 8 Char"/>
    <w:link w:val="Heading8"/>
    <w:rsid w:val="00A70E2A"/>
    <w:rPr>
      <w:rFonts w:ascii="Arial" w:hAnsi="Arial"/>
      <w:sz w:val="36"/>
      <w:lang w:val="en-GB" w:eastAsia="en-US"/>
    </w:rPr>
  </w:style>
  <w:style w:type="character" w:customStyle="1" w:styleId="Heading9Char">
    <w:name w:val="Heading 9 Char"/>
    <w:link w:val="Heading9"/>
    <w:rsid w:val="00A70E2A"/>
    <w:rPr>
      <w:rFonts w:ascii="Arial" w:hAnsi="Arial"/>
      <w:sz w:val="36"/>
      <w:lang w:val="en-GB" w:eastAsia="en-US"/>
    </w:rPr>
  </w:style>
  <w:style w:type="paragraph" w:customStyle="1" w:styleId="msonormal0">
    <w:name w:val="msonormal"/>
    <w:basedOn w:val="Normal"/>
    <w:rsid w:val="00A70E2A"/>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A70E2A"/>
    <w:rPr>
      <w:rFonts w:ascii="Arial" w:hAnsi="Arial"/>
      <w:b/>
      <w:noProof/>
      <w:sz w:val="18"/>
      <w:lang w:val="en-GB" w:eastAsia="en-US"/>
    </w:rPr>
  </w:style>
  <w:style w:type="character" w:customStyle="1" w:styleId="FooterChar">
    <w:name w:val="Footer Char"/>
    <w:link w:val="Footer"/>
    <w:rsid w:val="00A70E2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B372F-5C6D-4580-A6AA-4F65206B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46</Pages>
  <Words>16807</Words>
  <Characters>95800</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221</cp:revision>
  <cp:lastPrinted>1899-12-31T23:00:00Z</cp:lastPrinted>
  <dcterms:created xsi:type="dcterms:W3CDTF">2020-02-03T08:32:00Z</dcterms:created>
  <dcterms:modified xsi:type="dcterms:W3CDTF">2021-04-23T11:43:00Z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C3-212130</vt:lpwstr>
  </property>
  <property fmtid="{D5CDD505-2E9C-101B-9397-08002B2CF9AE}" pid="10" name="Spec#">
    <vt:lpwstr>29.520</vt:lpwstr>
  </property>
  <property fmtid="{D5CDD505-2E9C-101B-9397-08002B2CF9AE}" pid="11" name="Cr#">
    <vt:lpwstr>0270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time when analytics needed and revised time to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1618964208</vt:lpwstr>
  </property>
</Properties>
</file>