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1D73427" w:rsidR="000915B7" w:rsidRPr="00285F17" w:rsidRDefault="00AB7913">
      <w:pPr>
        <w:pStyle w:val="CRCoverPage"/>
        <w:tabs>
          <w:tab w:val="right" w:pos="9639"/>
        </w:tabs>
        <w:spacing w:after="0"/>
        <w:rPr>
          <w:b/>
          <w:sz w:val="24"/>
        </w:rPr>
      </w:pPr>
      <w:r w:rsidRPr="00285F17">
        <w:rPr>
          <w:b/>
          <w:sz w:val="24"/>
        </w:rPr>
        <w:t>3GPP TSG-CT3 Meeting #</w:t>
      </w:r>
      <w:r w:rsidRPr="00285F17">
        <w:rPr>
          <w:b/>
          <w:sz w:val="24"/>
        </w:rPr>
        <w:fldChar w:fldCharType="begin"/>
      </w:r>
      <w:r w:rsidRPr="00285F17">
        <w:rPr>
          <w:b/>
          <w:sz w:val="24"/>
        </w:rPr>
        <w:instrText xml:space="preserve"> DOCPROPERTY  MtgSeq  \* MERGEFORMAT </w:instrText>
      </w:r>
      <w:r w:rsidRPr="00285F17">
        <w:rPr>
          <w:b/>
          <w:sz w:val="24"/>
        </w:rPr>
        <w:fldChar w:fldCharType="separate"/>
      </w:r>
      <w:r w:rsidRPr="00285F17">
        <w:rPr>
          <w:b/>
          <w:sz w:val="24"/>
        </w:rPr>
        <w:t>11</w:t>
      </w:r>
      <w:r w:rsidR="00CF2DAC">
        <w:rPr>
          <w:b/>
          <w:sz w:val="24"/>
        </w:rPr>
        <w:t>5</w:t>
      </w:r>
      <w:r w:rsidRPr="00285F17">
        <w:rPr>
          <w:b/>
          <w:sz w:val="24"/>
        </w:rPr>
        <w:t>e</w:t>
      </w:r>
      <w:r w:rsidRPr="00285F17">
        <w:rPr>
          <w:b/>
          <w:sz w:val="24"/>
        </w:rPr>
        <w:fldChar w:fldCharType="end"/>
      </w:r>
      <w:r w:rsidRPr="00285F17">
        <w:rPr>
          <w:b/>
          <w:sz w:val="24"/>
        </w:rPr>
        <w:fldChar w:fldCharType="begin"/>
      </w:r>
      <w:r w:rsidRPr="00285F17">
        <w:rPr>
          <w:b/>
          <w:sz w:val="24"/>
        </w:rPr>
        <w:instrText xml:space="preserve"> DOCPROPERTY  MtgTitle  \* MERGEFORMAT </w:instrText>
      </w:r>
      <w:r w:rsidRPr="00285F17">
        <w:rPr>
          <w:b/>
          <w:sz w:val="24"/>
        </w:rPr>
        <w:fldChar w:fldCharType="end"/>
      </w:r>
      <w:r w:rsidRPr="00285F17">
        <w:rPr>
          <w:b/>
          <w:sz w:val="24"/>
        </w:rPr>
        <w:tab/>
      </w:r>
      <w:r w:rsidR="00585819" w:rsidRPr="00585819">
        <w:rPr>
          <w:b/>
          <w:sz w:val="24"/>
        </w:rPr>
        <w:t>C3-212</w:t>
      </w:r>
      <w:r w:rsidR="004D6E7D">
        <w:rPr>
          <w:b/>
          <w:sz w:val="24"/>
        </w:rPr>
        <w:t>444</w:t>
      </w:r>
      <w:r w:rsidRPr="00285F17">
        <w:rPr>
          <w:b/>
          <w:sz w:val="24"/>
        </w:rPr>
        <w:fldChar w:fldCharType="begin"/>
      </w:r>
      <w:r w:rsidRPr="00285F17">
        <w:rPr>
          <w:b/>
          <w:sz w:val="24"/>
        </w:rPr>
        <w:instrText xml:space="preserve"> DOCPROPERTY  Tdoc#  \* MERGEFORMAT </w:instrText>
      </w:r>
      <w:r w:rsidRPr="00285F17">
        <w:rPr>
          <w:b/>
          <w:sz w:val="24"/>
        </w:rPr>
        <w:fldChar w:fldCharType="end"/>
      </w:r>
    </w:p>
    <w:p w14:paraId="5F47F0DF" w14:textId="0CBDDDDC" w:rsidR="000915B7" w:rsidRPr="00285F17" w:rsidRDefault="00AB7913">
      <w:pPr>
        <w:pStyle w:val="CRCoverPage"/>
        <w:outlineLvl w:val="0"/>
        <w:rPr>
          <w:b/>
          <w:sz w:val="24"/>
        </w:rPr>
      </w:pPr>
      <w:r w:rsidRPr="00285F17">
        <w:rPr>
          <w:b/>
          <w:sz w:val="24"/>
        </w:rPr>
        <w:t xml:space="preserve">E-Meeting, </w:t>
      </w:r>
      <w:r w:rsidR="00457152" w:rsidRPr="00285F17">
        <w:rPr>
          <w:b/>
          <w:sz w:val="24"/>
        </w:rPr>
        <w:t>14</w:t>
      </w:r>
      <w:r w:rsidRPr="00285F17">
        <w:rPr>
          <w:b/>
          <w:sz w:val="24"/>
        </w:rPr>
        <w:t xml:space="preserve">th – </w:t>
      </w:r>
      <w:r w:rsidR="00457152" w:rsidRPr="00285F17">
        <w:rPr>
          <w:b/>
          <w:sz w:val="24"/>
        </w:rPr>
        <w:t>23rd</w:t>
      </w:r>
      <w:r w:rsidRPr="00285F17">
        <w:rPr>
          <w:b/>
          <w:sz w:val="24"/>
        </w:rPr>
        <w:t xml:space="preserve"> </w:t>
      </w:r>
      <w:r w:rsidR="00457152" w:rsidRPr="00285F17">
        <w:rPr>
          <w:b/>
          <w:sz w:val="24"/>
        </w:rPr>
        <w:t>April</w:t>
      </w:r>
      <w:r w:rsidRPr="00285F1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285F1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285F17" w:rsidRDefault="00AB7913">
            <w:pPr>
              <w:pStyle w:val="CRCoverPage"/>
              <w:spacing w:after="0"/>
              <w:jc w:val="right"/>
              <w:rPr>
                <w:i/>
              </w:rPr>
            </w:pPr>
            <w:r w:rsidRPr="00285F17">
              <w:rPr>
                <w:i/>
                <w:sz w:val="14"/>
              </w:rPr>
              <w:t>CR-Form-v12.1</w:t>
            </w:r>
          </w:p>
        </w:tc>
      </w:tr>
      <w:tr w:rsidR="000915B7" w:rsidRPr="00285F17" w14:paraId="5F47F0E3" w14:textId="77777777">
        <w:tc>
          <w:tcPr>
            <w:tcW w:w="9641" w:type="dxa"/>
            <w:gridSpan w:val="9"/>
            <w:tcBorders>
              <w:left w:val="single" w:sz="4" w:space="0" w:color="auto"/>
              <w:right w:val="single" w:sz="4" w:space="0" w:color="auto"/>
            </w:tcBorders>
          </w:tcPr>
          <w:p w14:paraId="5F47F0E2" w14:textId="77777777" w:rsidR="000915B7" w:rsidRPr="00285F17" w:rsidRDefault="00AB7913">
            <w:pPr>
              <w:pStyle w:val="CRCoverPage"/>
              <w:spacing w:after="0"/>
              <w:jc w:val="center"/>
            </w:pPr>
            <w:r w:rsidRPr="00285F17">
              <w:rPr>
                <w:b/>
                <w:sz w:val="32"/>
              </w:rPr>
              <w:t>CHANGE REQUEST</w:t>
            </w:r>
          </w:p>
        </w:tc>
      </w:tr>
      <w:tr w:rsidR="000915B7" w:rsidRPr="00285F17" w14:paraId="5F47F0E5" w14:textId="77777777">
        <w:tc>
          <w:tcPr>
            <w:tcW w:w="9641" w:type="dxa"/>
            <w:gridSpan w:val="9"/>
            <w:tcBorders>
              <w:left w:val="single" w:sz="4" w:space="0" w:color="auto"/>
              <w:right w:val="single" w:sz="4" w:space="0" w:color="auto"/>
            </w:tcBorders>
          </w:tcPr>
          <w:p w14:paraId="5F47F0E4" w14:textId="77777777" w:rsidR="000915B7" w:rsidRPr="00285F17" w:rsidRDefault="000915B7">
            <w:pPr>
              <w:pStyle w:val="CRCoverPage"/>
              <w:spacing w:after="0"/>
              <w:rPr>
                <w:sz w:val="8"/>
                <w:szCs w:val="8"/>
              </w:rPr>
            </w:pPr>
          </w:p>
        </w:tc>
      </w:tr>
      <w:tr w:rsidR="000915B7" w:rsidRPr="00285F17" w14:paraId="5F47F0EF" w14:textId="77777777">
        <w:tc>
          <w:tcPr>
            <w:tcW w:w="142" w:type="dxa"/>
            <w:tcBorders>
              <w:left w:val="single" w:sz="4" w:space="0" w:color="auto"/>
            </w:tcBorders>
          </w:tcPr>
          <w:p w14:paraId="5F47F0E6" w14:textId="77777777" w:rsidR="000915B7" w:rsidRPr="00285F17" w:rsidRDefault="000915B7">
            <w:pPr>
              <w:pStyle w:val="CRCoverPage"/>
              <w:spacing w:after="0"/>
              <w:jc w:val="right"/>
            </w:pPr>
          </w:p>
        </w:tc>
        <w:tc>
          <w:tcPr>
            <w:tcW w:w="1559" w:type="dxa"/>
            <w:shd w:val="pct30" w:color="FFFF00" w:fill="auto"/>
          </w:tcPr>
          <w:p w14:paraId="5F47F0E7" w14:textId="3868BDA9" w:rsidR="000915B7" w:rsidRPr="00285F17" w:rsidRDefault="00592A06">
            <w:pPr>
              <w:pStyle w:val="CRCoverPage"/>
              <w:spacing w:after="0"/>
              <w:jc w:val="right"/>
              <w:rPr>
                <w:b/>
                <w:sz w:val="28"/>
              </w:rPr>
            </w:pPr>
            <w:r w:rsidRPr="00285F17">
              <w:rPr>
                <w:b/>
                <w:sz w:val="28"/>
              </w:rPr>
              <w:t>29.</w:t>
            </w:r>
            <w:r w:rsidR="000E6AFA" w:rsidRPr="00285F17">
              <w:rPr>
                <w:b/>
                <w:sz w:val="28"/>
              </w:rPr>
              <w:t>222</w:t>
            </w:r>
          </w:p>
        </w:tc>
        <w:tc>
          <w:tcPr>
            <w:tcW w:w="709" w:type="dxa"/>
          </w:tcPr>
          <w:p w14:paraId="5F47F0E8" w14:textId="77777777" w:rsidR="000915B7" w:rsidRPr="00285F17" w:rsidRDefault="00AB7913">
            <w:pPr>
              <w:pStyle w:val="CRCoverPage"/>
              <w:spacing w:after="0"/>
              <w:jc w:val="center"/>
            </w:pPr>
            <w:r w:rsidRPr="00285F17">
              <w:rPr>
                <w:b/>
                <w:sz w:val="28"/>
              </w:rPr>
              <w:t>CR</w:t>
            </w:r>
          </w:p>
        </w:tc>
        <w:tc>
          <w:tcPr>
            <w:tcW w:w="1276" w:type="dxa"/>
            <w:shd w:val="pct30" w:color="FFFF00" w:fill="auto"/>
          </w:tcPr>
          <w:p w14:paraId="5F47F0E9" w14:textId="1A20E53F" w:rsidR="000915B7" w:rsidRPr="00285F17" w:rsidRDefault="00CD7374">
            <w:pPr>
              <w:pStyle w:val="CRCoverPage"/>
              <w:spacing w:after="0"/>
            </w:pPr>
            <w:r w:rsidRPr="00CD7374">
              <w:rPr>
                <w:b/>
                <w:sz w:val="28"/>
              </w:rPr>
              <w:t>0195</w:t>
            </w:r>
          </w:p>
        </w:tc>
        <w:tc>
          <w:tcPr>
            <w:tcW w:w="709" w:type="dxa"/>
          </w:tcPr>
          <w:p w14:paraId="5F47F0EA" w14:textId="77777777" w:rsidR="000915B7" w:rsidRPr="00285F17" w:rsidRDefault="00AB7913">
            <w:pPr>
              <w:pStyle w:val="CRCoverPage"/>
              <w:tabs>
                <w:tab w:val="right" w:pos="625"/>
              </w:tabs>
              <w:spacing w:after="0"/>
              <w:jc w:val="center"/>
            </w:pPr>
            <w:r w:rsidRPr="00285F17">
              <w:rPr>
                <w:b/>
                <w:bCs/>
                <w:sz w:val="28"/>
              </w:rPr>
              <w:t>rev</w:t>
            </w:r>
          </w:p>
        </w:tc>
        <w:tc>
          <w:tcPr>
            <w:tcW w:w="992" w:type="dxa"/>
            <w:shd w:val="pct30" w:color="FFFF00" w:fill="auto"/>
          </w:tcPr>
          <w:p w14:paraId="5F47F0EB" w14:textId="116F2045" w:rsidR="000915B7" w:rsidRPr="00285F17" w:rsidRDefault="00D65DD1">
            <w:pPr>
              <w:pStyle w:val="CRCoverPage"/>
              <w:spacing w:after="0"/>
              <w:jc w:val="center"/>
              <w:rPr>
                <w:b/>
              </w:rPr>
            </w:pPr>
            <w:r>
              <w:rPr>
                <w:b/>
                <w:sz w:val="28"/>
              </w:rPr>
              <w:t>1</w:t>
            </w:r>
          </w:p>
        </w:tc>
        <w:tc>
          <w:tcPr>
            <w:tcW w:w="2410" w:type="dxa"/>
          </w:tcPr>
          <w:p w14:paraId="5F47F0EC" w14:textId="77777777" w:rsidR="000915B7" w:rsidRPr="00285F17" w:rsidRDefault="00AB7913">
            <w:pPr>
              <w:pStyle w:val="CRCoverPage"/>
              <w:tabs>
                <w:tab w:val="right" w:pos="1825"/>
              </w:tabs>
              <w:spacing w:after="0"/>
              <w:jc w:val="center"/>
            </w:pPr>
            <w:r w:rsidRPr="00285F17">
              <w:rPr>
                <w:b/>
                <w:sz w:val="28"/>
                <w:szCs w:val="28"/>
              </w:rPr>
              <w:t>Current version:</w:t>
            </w:r>
          </w:p>
        </w:tc>
        <w:tc>
          <w:tcPr>
            <w:tcW w:w="1701" w:type="dxa"/>
            <w:shd w:val="pct30" w:color="FFFF00" w:fill="auto"/>
          </w:tcPr>
          <w:p w14:paraId="5F47F0ED" w14:textId="56E9D39F" w:rsidR="000915B7" w:rsidRPr="00285F17" w:rsidRDefault="00592A06">
            <w:pPr>
              <w:pStyle w:val="CRCoverPage"/>
              <w:spacing w:after="0"/>
              <w:jc w:val="center"/>
              <w:rPr>
                <w:sz w:val="28"/>
              </w:rPr>
            </w:pPr>
            <w:r w:rsidRPr="00285F17">
              <w:rPr>
                <w:b/>
                <w:sz w:val="28"/>
              </w:rPr>
              <w:t>17.0.0</w:t>
            </w:r>
          </w:p>
        </w:tc>
        <w:tc>
          <w:tcPr>
            <w:tcW w:w="143" w:type="dxa"/>
            <w:tcBorders>
              <w:right w:val="single" w:sz="4" w:space="0" w:color="auto"/>
            </w:tcBorders>
          </w:tcPr>
          <w:p w14:paraId="5F47F0EE" w14:textId="77777777" w:rsidR="000915B7" w:rsidRPr="00285F17" w:rsidRDefault="000915B7">
            <w:pPr>
              <w:pStyle w:val="CRCoverPage"/>
              <w:spacing w:after="0"/>
            </w:pPr>
          </w:p>
        </w:tc>
      </w:tr>
      <w:tr w:rsidR="000915B7" w:rsidRPr="00285F17" w14:paraId="5F47F0F1" w14:textId="77777777">
        <w:tc>
          <w:tcPr>
            <w:tcW w:w="9641" w:type="dxa"/>
            <w:gridSpan w:val="9"/>
            <w:tcBorders>
              <w:left w:val="single" w:sz="4" w:space="0" w:color="auto"/>
              <w:right w:val="single" w:sz="4" w:space="0" w:color="auto"/>
            </w:tcBorders>
          </w:tcPr>
          <w:p w14:paraId="5F47F0F0" w14:textId="77777777" w:rsidR="000915B7" w:rsidRPr="00285F17" w:rsidRDefault="000915B7">
            <w:pPr>
              <w:pStyle w:val="CRCoverPage"/>
              <w:spacing w:after="0"/>
            </w:pPr>
          </w:p>
        </w:tc>
      </w:tr>
      <w:tr w:rsidR="000915B7" w:rsidRPr="00285F17" w14:paraId="5F47F0F3" w14:textId="77777777">
        <w:tc>
          <w:tcPr>
            <w:tcW w:w="9641" w:type="dxa"/>
            <w:gridSpan w:val="9"/>
            <w:tcBorders>
              <w:top w:val="single" w:sz="4" w:space="0" w:color="auto"/>
            </w:tcBorders>
          </w:tcPr>
          <w:p w14:paraId="5F47F0F2" w14:textId="77777777" w:rsidR="000915B7" w:rsidRPr="00285F17" w:rsidRDefault="00AB7913">
            <w:pPr>
              <w:pStyle w:val="CRCoverPage"/>
              <w:spacing w:after="0"/>
              <w:jc w:val="center"/>
              <w:rPr>
                <w:rFonts w:cs="Arial"/>
                <w:i/>
              </w:rPr>
            </w:pPr>
            <w:r w:rsidRPr="00285F17">
              <w:rPr>
                <w:rFonts w:cs="Arial"/>
                <w:i/>
              </w:rPr>
              <w:t xml:space="preserve">For </w:t>
            </w:r>
            <w:hyperlink r:id="rId8" w:anchor="_blank" w:history="1">
              <w:r w:rsidRPr="00285F17">
                <w:rPr>
                  <w:rStyle w:val="Hyperlink"/>
                  <w:rFonts w:cs="Arial"/>
                  <w:b/>
                  <w:i/>
                  <w:color w:val="FF0000"/>
                </w:rPr>
                <w:t>HE</w:t>
              </w:r>
              <w:bookmarkStart w:id="0" w:name="_Hlt497126619"/>
              <w:r w:rsidRPr="00285F17">
                <w:rPr>
                  <w:rStyle w:val="Hyperlink"/>
                  <w:rFonts w:cs="Arial"/>
                  <w:b/>
                  <w:i/>
                  <w:color w:val="FF0000"/>
                </w:rPr>
                <w:t>L</w:t>
              </w:r>
              <w:bookmarkEnd w:id="0"/>
              <w:r w:rsidRPr="00285F17">
                <w:rPr>
                  <w:rStyle w:val="Hyperlink"/>
                  <w:rFonts w:cs="Arial"/>
                  <w:b/>
                  <w:i/>
                  <w:color w:val="FF0000"/>
                </w:rPr>
                <w:t>P</w:t>
              </w:r>
            </w:hyperlink>
            <w:r w:rsidRPr="00285F17">
              <w:rPr>
                <w:rFonts w:cs="Arial"/>
                <w:b/>
                <w:i/>
                <w:color w:val="FF0000"/>
              </w:rPr>
              <w:t xml:space="preserve"> </w:t>
            </w:r>
            <w:r w:rsidRPr="00285F17">
              <w:rPr>
                <w:rFonts w:cs="Arial"/>
                <w:i/>
              </w:rPr>
              <w:t xml:space="preserve">on using this form: comprehensive instructions can be found at </w:t>
            </w:r>
            <w:r w:rsidRPr="00285F17">
              <w:rPr>
                <w:rFonts w:cs="Arial"/>
                <w:i/>
              </w:rPr>
              <w:br/>
            </w:r>
            <w:hyperlink r:id="rId9" w:history="1">
              <w:r w:rsidRPr="00285F17">
                <w:rPr>
                  <w:rStyle w:val="Hyperlink"/>
                  <w:rFonts w:cs="Arial"/>
                  <w:i/>
                </w:rPr>
                <w:t>http://www.3gpp.org/Change-Requests</w:t>
              </w:r>
            </w:hyperlink>
            <w:r w:rsidRPr="00285F17">
              <w:rPr>
                <w:rFonts w:cs="Arial"/>
                <w:i/>
              </w:rPr>
              <w:t>.</w:t>
            </w:r>
          </w:p>
        </w:tc>
      </w:tr>
      <w:tr w:rsidR="000915B7" w:rsidRPr="00285F17" w14:paraId="5F47F0F5" w14:textId="77777777">
        <w:tc>
          <w:tcPr>
            <w:tcW w:w="9641" w:type="dxa"/>
            <w:gridSpan w:val="9"/>
          </w:tcPr>
          <w:p w14:paraId="5F47F0F4" w14:textId="77777777" w:rsidR="000915B7" w:rsidRPr="00285F17" w:rsidRDefault="000915B7">
            <w:pPr>
              <w:pStyle w:val="CRCoverPage"/>
              <w:spacing w:after="0"/>
              <w:rPr>
                <w:sz w:val="8"/>
                <w:szCs w:val="8"/>
              </w:rPr>
            </w:pPr>
          </w:p>
        </w:tc>
      </w:tr>
    </w:tbl>
    <w:p w14:paraId="5F47F0F6" w14:textId="77777777" w:rsidR="000915B7" w:rsidRPr="00285F1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285F17" w14:paraId="5F47F100" w14:textId="77777777">
        <w:tc>
          <w:tcPr>
            <w:tcW w:w="2835" w:type="dxa"/>
          </w:tcPr>
          <w:p w14:paraId="5F47F0F7" w14:textId="77777777" w:rsidR="000915B7" w:rsidRPr="00285F17" w:rsidRDefault="00AB7913">
            <w:pPr>
              <w:pStyle w:val="CRCoverPage"/>
              <w:tabs>
                <w:tab w:val="right" w:pos="2751"/>
              </w:tabs>
              <w:spacing w:after="0"/>
              <w:rPr>
                <w:b/>
                <w:i/>
              </w:rPr>
            </w:pPr>
            <w:r w:rsidRPr="00285F17">
              <w:rPr>
                <w:b/>
                <w:i/>
              </w:rPr>
              <w:t>Proposed change affects:</w:t>
            </w:r>
          </w:p>
        </w:tc>
        <w:tc>
          <w:tcPr>
            <w:tcW w:w="1418" w:type="dxa"/>
          </w:tcPr>
          <w:p w14:paraId="5F47F0F8" w14:textId="77777777" w:rsidR="000915B7" w:rsidRPr="00285F17" w:rsidRDefault="00AB7913">
            <w:pPr>
              <w:pStyle w:val="CRCoverPage"/>
              <w:spacing w:after="0"/>
              <w:jc w:val="right"/>
            </w:pPr>
            <w:r w:rsidRPr="00285F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285F17" w:rsidRDefault="000915B7">
            <w:pPr>
              <w:pStyle w:val="CRCoverPage"/>
              <w:spacing w:after="0"/>
              <w:jc w:val="center"/>
              <w:rPr>
                <w:b/>
                <w:caps/>
              </w:rPr>
            </w:pPr>
          </w:p>
        </w:tc>
        <w:tc>
          <w:tcPr>
            <w:tcW w:w="709" w:type="dxa"/>
            <w:tcBorders>
              <w:left w:val="single" w:sz="4" w:space="0" w:color="auto"/>
            </w:tcBorders>
          </w:tcPr>
          <w:p w14:paraId="5F47F0FA" w14:textId="77777777" w:rsidR="000915B7" w:rsidRPr="00285F17" w:rsidRDefault="00AB7913">
            <w:pPr>
              <w:pStyle w:val="CRCoverPage"/>
              <w:spacing w:after="0"/>
              <w:jc w:val="right"/>
              <w:rPr>
                <w:u w:val="single"/>
              </w:rPr>
            </w:pPr>
            <w:r w:rsidRPr="00285F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285F17" w:rsidRDefault="000915B7">
            <w:pPr>
              <w:pStyle w:val="CRCoverPage"/>
              <w:spacing w:after="0"/>
              <w:jc w:val="center"/>
              <w:rPr>
                <w:b/>
                <w:caps/>
              </w:rPr>
            </w:pPr>
          </w:p>
        </w:tc>
        <w:tc>
          <w:tcPr>
            <w:tcW w:w="2126" w:type="dxa"/>
          </w:tcPr>
          <w:p w14:paraId="5F47F0FC" w14:textId="77777777" w:rsidR="000915B7" w:rsidRPr="00285F17" w:rsidRDefault="00AB7913">
            <w:pPr>
              <w:pStyle w:val="CRCoverPage"/>
              <w:spacing w:after="0"/>
              <w:jc w:val="right"/>
              <w:rPr>
                <w:u w:val="single"/>
              </w:rPr>
            </w:pPr>
            <w:r w:rsidRPr="00285F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285F17" w:rsidRDefault="000915B7">
            <w:pPr>
              <w:pStyle w:val="CRCoverPage"/>
              <w:spacing w:after="0"/>
              <w:jc w:val="center"/>
              <w:rPr>
                <w:b/>
                <w:caps/>
              </w:rPr>
            </w:pPr>
          </w:p>
        </w:tc>
        <w:tc>
          <w:tcPr>
            <w:tcW w:w="1418" w:type="dxa"/>
            <w:tcBorders>
              <w:left w:val="nil"/>
            </w:tcBorders>
          </w:tcPr>
          <w:p w14:paraId="5F47F0FE" w14:textId="77777777" w:rsidR="000915B7" w:rsidRPr="00285F17" w:rsidRDefault="00AB7913">
            <w:pPr>
              <w:pStyle w:val="CRCoverPage"/>
              <w:spacing w:after="0"/>
              <w:jc w:val="right"/>
            </w:pPr>
            <w:r w:rsidRPr="00285F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285F17" w:rsidRDefault="00C5113E">
            <w:pPr>
              <w:pStyle w:val="CRCoverPage"/>
              <w:spacing w:after="0"/>
              <w:jc w:val="center"/>
              <w:rPr>
                <w:b/>
                <w:bCs/>
                <w:caps/>
              </w:rPr>
            </w:pPr>
            <w:r w:rsidRPr="00285F17">
              <w:rPr>
                <w:b/>
                <w:bCs/>
                <w:caps/>
              </w:rPr>
              <w:t>x</w:t>
            </w:r>
          </w:p>
        </w:tc>
      </w:tr>
    </w:tbl>
    <w:p w14:paraId="5F47F101" w14:textId="77777777" w:rsidR="000915B7" w:rsidRPr="00285F1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285F17" w14:paraId="5F47F103" w14:textId="77777777">
        <w:tc>
          <w:tcPr>
            <w:tcW w:w="9640" w:type="dxa"/>
            <w:gridSpan w:val="11"/>
          </w:tcPr>
          <w:p w14:paraId="5F47F102" w14:textId="77777777" w:rsidR="000915B7" w:rsidRPr="00285F17" w:rsidRDefault="000915B7">
            <w:pPr>
              <w:pStyle w:val="CRCoverPage"/>
              <w:spacing w:after="0"/>
              <w:rPr>
                <w:sz w:val="8"/>
                <w:szCs w:val="8"/>
              </w:rPr>
            </w:pPr>
          </w:p>
        </w:tc>
      </w:tr>
      <w:tr w:rsidR="000915B7" w:rsidRPr="00285F17" w14:paraId="5F47F106" w14:textId="77777777">
        <w:tc>
          <w:tcPr>
            <w:tcW w:w="1843" w:type="dxa"/>
            <w:tcBorders>
              <w:top w:val="single" w:sz="4" w:space="0" w:color="auto"/>
              <w:left w:val="single" w:sz="4" w:space="0" w:color="auto"/>
            </w:tcBorders>
          </w:tcPr>
          <w:p w14:paraId="5F47F104" w14:textId="77777777" w:rsidR="000915B7" w:rsidRPr="00285F17" w:rsidRDefault="00AB7913">
            <w:pPr>
              <w:pStyle w:val="CRCoverPage"/>
              <w:tabs>
                <w:tab w:val="right" w:pos="1759"/>
              </w:tabs>
              <w:spacing w:after="0"/>
              <w:rPr>
                <w:b/>
                <w:i/>
              </w:rPr>
            </w:pPr>
            <w:r w:rsidRPr="00285F17">
              <w:rPr>
                <w:b/>
                <w:i/>
              </w:rPr>
              <w:t>Title:</w:t>
            </w:r>
            <w:r w:rsidRPr="00285F17">
              <w:rPr>
                <w:b/>
                <w:i/>
              </w:rPr>
              <w:tab/>
            </w:r>
          </w:p>
        </w:tc>
        <w:tc>
          <w:tcPr>
            <w:tcW w:w="7797" w:type="dxa"/>
            <w:gridSpan w:val="10"/>
            <w:tcBorders>
              <w:top w:val="single" w:sz="4" w:space="0" w:color="auto"/>
              <w:right w:val="single" w:sz="4" w:space="0" w:color="auto"/>
            </w:tcBorders>
            <w:shd w:val="pct30" w:color="FFFF00" w:fill="auto"/>
          </w:tcPr>
          <w:p w14:paraId="5F47F105" w14:textId="5147A739" w:rsidR="000915B7" w:rsidRPr="00285F17" w:rsidRDefault="0011212A">
            <w:pPr>
              <w:pStyle w:val="CRCoverPage"/>
              <w:spacing w:after="0"/>
              <w:ind w:left="100"/>
            </w:pPr>
            <w:proofErr w:type="spellStart"/>
            <w:r>
              <w:t>API_Provider_Management</w:t>
            </w:r>
            <w:proofErr w:type="spellEnd"/>
            <w:r>
              <w:t xml:space="preserve"> API: </w:t>
            </w:r>
            <w:r w:rsidR="00DA6A33">
              <w:t>M</w:t>
            </w:r>
            <w:r w:rsidR="00733EF2" w:rsidRPr="00285F17">
              <w:rPr>
                <w:rFonts w:cs="Arial"/>
              </w:rPr>
              <w:t xml:space="preserve">issing </w:t>
            </w:r>
            <w:r w:rsidR="00733EF2" w:rsidRPr="00285F17">
              <w:t>"description" field</w:t>
            </w:r>
            <w:r w:rsidR="00EE3ED2">
              <w:t>s</w:t>
            </w:r>
          </w:p>
        </w:tc>
      </w:tr>
      <w:tr w:rsidR="000915B7" w:rsidRPr="00285F17" w14:paraId="5F47F109" w14:textId="77777777">
        <w:tc>
          <w:tcPr>
            <w:tcW w:w="1843" w:type="dxa"/>
            <w:tcBorders>
              <w:left w:val="single" w:sz="4" w:space="0" w:color="auto"/>
            </w:tcBorders>
          </w:tcPr>
          <w:p w14:paraId="5F47F107" w14:textId="77777777" w:rsidR="000915B7" w:rsidRPr="00285F1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285F17" w:rsidRDefault="000915B7">
            <w:pPr>
              <w:pStyle w:val="CRCoverPage"/>
              <w:spacing w:after="0"/>
              <w:rPr>
                <w:sz w:val="8"/>
                <w:szCs w:val="8"/>
              </w:rPr>
            </w:pPr>
          </w:p>
        </w:tc>
      </w:tr>
      <w:tr w:rsidR="000915B7" w:rsidRPr="00285F17" w14:paraId="5F47F10C" w14:textId="77777777">
        <w:tc>
          <w:tcPr>
            <w:tcW w:w="1843" w:type="dxa"/>
            <w:tcBorders>
              <w:left w:val="single" w:sz="4" w:space="0" w:color="auto"/>
            </w:tcBorders>
          </w:tcPr>
          <w:p w14:paraId="5F47F10A" w14:textId="77777777" w:rsidR="000915B7" w:rsidRPr="00285F17" w:rsidRDefault="00AB7913">
            <w:pPr>
              <w:pStyle w:val="CRCoverPage"/>
              <w:tabs>
                <w:tab w:val="right" w:pos="1759"/>
              </w:tabs>
              <w:spacing w:after="0"/>
              <w:rPr>
                <w:b/>
                <w:i/>
              </w:rPr>
            </w:pPr>
            <w:r w:rsidRPr="00285F17">
              <w:rPr>
                <w:b/>
                <w:i/>
              </w:rPr>
              <w:t>Source to WG:</w:t>
            </w:r>
          </w:p>
        </w:tc>
        <w:tc>
          <w:tcPr>
            <w:tcW w:w="7797" w:type="dxa"/>
            <w:gridSpan w:val="10"/>
            <w:tcBorders>
              <w:right w:val="single" w:sz="4" w:space="0" w:color="auto"/>
            </w:tcBorders>
            <w:shd w:val="pct30" w:color="FFFF00" w:fill="auto"/>
          </w:tcPr>
          <w:p w14:paraId="5F47F10B" w14:textId="307A7EE9" w:rsidR="000915B7" w:rsidRPr="00285F17" w:rsidRDefault="002E5227">
            <w:pPr>
              <w:pStyle w:val="CRCoverPage"/>
              <w:spacing w:after="0"/>
              <w:ind w:left="100"/>
            </w:pPr>
            <w:r w:rsidRPr="00285F17">
              <w:t>Ericsson</w:t>
            </w:r>
            <w:r w:rsidR="00B34374">
              <w:t xml:space="preserve">, </w:t>
            </w:r>
            <w:r w:rsidR="00B34374">
              <w:rPr>
                <w:noProof/>
              </w:rPr>
              <w:t>Huawei</w:t>
            </w:r>
          </w:p>
        </w:tc>
      </w:tr>
      <w:tr w:rsidR="000915B7" w:rsidRPr="00285F17" w14:paraId="5F47F10F" w14:textId="77777777">
        <w:tc>
          <w:tcPr>
            <w:tcW w:w="1843" w:type="dxa"/>
            <w:tcBorders>
              <w:left w:val="single" w:sz="4" w:space="0" w:color="auto"/>
            </w:tcBorders>
          </w:tcPr>
          <w:p w14:paraId="5F47F10D" w14:textId="77777777" w:rsidR="000915B7" w:rsidRPr="00285F17" w:rsidRDefault="00AB7913">
            <w:pPr>
              <w:pStyle w:val="CRCoverPage"/>
              <w:tabs>
                <w:tab w:val="right" w:pos="1759"/>
              </w:tabs>
              <w:spacing w:after="0"/>
              <w:rPr>
                <w:b/>
                <w:i/>
              </w:rPr>
            </w:pPr>
            <w:r w:rsidRPr="00285F17">
              <w:rPr>
                <w:b/>
                <w:i/>
              </w:rPr>
              <w:t>Source to TSG:</w:t>
            </w:r>
          </w:p>
        </w:tc>
        <w:tc>
          <w:tcPr>
            <w:tcW w:w="7797" w:type="dxa"/>
            <w:gridSpan w:val="10"/>
            <w:tcBorders>
              <w:right w:val="single" w:sz="4" w:space="0" w:color="auto"/>
            </w:tcBorders>
            <w:shd w:val="pct30" w:color="FFFF00" w:fill="auto"/>
          </w:tcPr>
          <w:p w14:paraId="5F47F10E" w14:textId="77777777" w:rsidR="000915B7" w:rsidRPr="00285F17" w:rsidRDefault="00AB7913">
            <w:pPr>
              <w:pStyle w:val="CRCoverPage"/>
              <w:spacing w:after="0"/>
              <w:ind w:left="100"/>
            </w:pPr>
            <w:r w:rsidRPr="00285F17">
              <w:t>CT3</w:t>
            </w:r>
          </w:p>
        </w:tc>
      </w:tr>
      <w:tr w:rsidR="000915B7" w:rsidRPr="00285F17" w14:paraId="5F47F112" w14:textId="77777777">
        <w:tc>
          <w:tcPr>
            <w:tcW w:w="1843" w:type="dxa"/>
            <w:tcBorders>
              <w:left w:val="single" w:sz="4" w:space="0" w:color="auto"/>
            </w:tcBorders>
          </w:tcPr>
          <w:p w14:paraId="5F47F110" w14:textId="77777777" w:rsidR="000915B7" w:rsidRPr="00285F1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285F17" w:rsidRDefault="000915B7">
            <w:pPr>
              <w:pStyle w:val="CRCoverPage"/>
              <w:spacing w:after="0"/>
              <w:rPr>
                <w:sz w:val="8"/>
                <w:szCs w:val="8"/>
              </w:rPr>
            </w:pPr>
          </w:p>
        </w:tc>
      </w:tr>
      <w:tr w:rsidR="000915B7" w:rsidRPr="00285F17" w14:paraId="5F47F118" w14:textId="77777777">
        <w:tc>
          <w:tcPr>
            <w:tcW w:w="1843" w:type="dxa"/>
            <w:tcBorders>
              <w:left w:val="single" w:sz="4" w:space="0" w:color="auto"/>
            </w:tcBorders>
          </w:tcPr>
          <w:p w14:paraId="5F47F113" w14:textId="77777777" w:rsidR="000915B7" w:rsidRPr="00285F17" w:rsidRDefault="00AB7913">
            <w:pPr>
              <w:pStyle w:val="CRCoverPage"/>
              <w:tabs>
                <w:tab w:val="right" w:pos="1759"/>
              </w:tabs>
              <w:spacing w:after="0"/>
              <w:rPr>
                <w:b/>
                <w:i/>
              </w:rPr>
            </w:pPr>
            <w:r w:rsidRPr="00285F17">
              <w:rPr>
                <w:b/>
                <w:i/>
              </w:rPr>
              <w:t>Work item code:</w:t>
            </w:r>
          </w:p>
        </w:tc>
        <w:tc>
          <w:tcPr>
            <w:tcW w:w="3686" w:type="dxa"/>
            <w:gridSpan w:val="5"/>
            <w:shd w:val="pct30" w:color="FFFF00" w:fill="auto"/>
          </w:tcPr>
          <w:p w14:paraId="5F47F114" w14:textId="78506CF7" w:rsidR="000915B7" w:rsidRPr="00285F17" w:rsidRDefault="00614A0E">
            <w:pPr>
              <w:pStyle w:val="CRCoverPage"/>
              <w:spacing w:after="0"/>
              <w:ind w:left="100"/>
            </w:pPr>
            <w:r w:rsidRPr="004A2FF0">
              <w:t>NBI17</w:t>
            </w:r>
          </w:p>
        </w:tc>
        <w:tc>
          <w:tcPr>
            <w:tcW w:w="567" w:type="dxa"/>
            <w:tcBorders>
              <w:left w:val="nil"/>
            </w:tcBorders>
          </w:tcPr>
          <w:p w14:paraId="5F47F115" w14:textId="77777777" w:rsidR="000915B7" w:rsidRPr="00285F17" w:rsidRDefault="000915B7">
            <w:pPr>
              <w:pStyle w:val="CRCoverPage"/>
              <w:spacing w:after="0"/>
              <w:ind w:right="100"/>
            </w:pPr>
          </w:p>
        </w:tc>
        <w:tc>
          <w:tcPr>
            <w:tcW w:w="1417" w:type="dxa"/>
            <w:gridSpan w:val="3"/>
            <w:tcBorders>
              <w:left w:val="nil"/>
            </w:tcBorders>
          </w:tcPr>
          <w:p w14:paraId="5F47F116" w14:textId="77777777" w:rsidR="000915B7" w:rsidRPr="00285F17" w:rsidRDefault="00AB7913">
            <w:pPr>
              <w:pStyle w:val="CRCoverPage"/>
              <w:spacing w:after="0"/>
              <w:jc w:val="right"/>
            </w:pPr>
            <w:r w:rsidRPr="00285F17">
              <w:rPr>
                <w:b/>
                <w:i/>
              </w:rPr>
              <w:t>Date:</w:t>
            </w:r>
          </w:p>
        </w:tc>
        <w:tc>
          <w:tcPr>
            <w:tcW w:w="2127" w:type="dxa"/>
            <w:tcBorders>
              <w:right w:val="single" w:sz="4" w:space="0" w:color="auto"/>
            </w:tcBorders>
            <w:shd w:val="pct30" w:color="FFFF00" w:fill="auto"/>
          </w:tcPr>
          <w:p w14:paraId="5F47F117" w14:textId="2B51A360" w:rsidR="000915B7" w:rsidRPr="00285F17" w:rsidRDefault="00185D64">
            <w:pPr>
              <w:pStyle w:val="CRCoverPage"/>
              <w:spacing w:after="0"/>
              <w:ind w:left="100"/>
            </w:pPr>
            <w:r w:rsidRPr="00285F17">
              <w:t>2021-0</w:t>
            </w:r>
            <w:r w:rsidR="00062941" w:rsidRPr="00285F17">
              <w:t>3</w:t>
            </w:r>
            <w:r w:rsidRPr="00285F17">
              <w:t>-</w:t>
            </w:r>
            <w:r w:rsidR="00062941" w:rsidRPr="00285F17">
              <w:t>31</w:t>
            </w:r>
          </w:p>
        </w:tc>
      </w:tr>
      <w:tr w:rsidR="000915B7" w:rsidRPr="00285F17" w14:paraId="5F47F11E" w14:textId="77777777">
        <w:tc>
          <w:tcPr>
            <w:tcW w:w="1843" w:type="dxa"/>
            <w:tcBorders>
              <w:left w:val="single" w:sz="4" w:space="0" w:color="auto"/>
            </w:tcBorders>
          </w:tcPr>
          <w:p w14:paraId="5F47F119" w14:textId="77777777" w:rsidR="000915B7" w:rsidRPr="00285F17" w:rsidRDefault="000915B7">
            <w:pPr>
              <w:pStyle w:val="CRCoverPage"/>
              <w:spacing w:after="0"/>
              <w:rPr>
                <w:b/>
                <w:i/>
                <w:sz w:val="8"/>
                <w:szCs w:val="8"/>
              </w:rPr>
            </w:pPr>
          </w:p>
        </w:tc>
        <w:tc>
          <w:tcPr>
            <w:tcW w:w="1986" w:type="dxa"/>
            <w:gridSpan w:val="4"/>
          </w:tcPr>
          <w:p w14:paraId="5F47F11A" w14:textId="77777777" w:rsidR="000915B7" w:rsidRPr="00285F17" w:rsidRDefault="000915B7">
            <w:pPr>
              <w:pStyle w:val="CRCoverPage"/>
              <w:spacing w:after="0"/>
              <w:rPr>
                <w:sz w:val="8"/>
                <w:szCs w:val="8"/>
              </w:rPr>
            </w:pPr>
          </w:p>
        </w:tc>
        <w:tc>
          <w:tcPr>
            <w:tcW w:w="2267" w:type="dxa"/>
            <w:gridSpan w:val="2"/>
          </w:tcPr>
          <w:p w14:paraId="5F47F11B" w14:textId="77777777" w:rsidR="000915B7" w:rsidRPr="00285F17" w:rsidRDefault="000915B7">
            <w:pPr>
              <w:pStyle w:val="CRCoverPage"/>
              <w:spacing w:after="0"/>
              <w:rPr>
                <w:sz w:val="8"/>
                <w:szCs w:val="8"/>
              </w:rPr>
            </w:pPr>
          </w:p>
        </w:tc>
        <w:tc>
          <w:tcPr>
            <w:tcW w:w="1417" w:type="dxa"/>
            <w:gridSpan w:val="3"/>
          </w:tcPr>
          <w:p w14:paraId="5F47F11C" w14:textId="77777777" w:rsidR="000915B7" w:rsidRPr="00285F17" w:rsidRDefault="000915B7">
            <w:pPr>
              <w:pStyle w:val="CRCoverPage"/>
              <w:spacing w:after="0"/>
              <w:rPr>
                <w:sz w:val="8"/>
                <w:szCs w:val="8"/>
              </w:rPr>
            </w:pPr>
          </w:p>
        </w:tc>
        <w:tc>
          <w:tcPr>
            <w:tcW w:w="2127" w:type="dxa"/>
            <w:tcBorders>
              <w:right w:val="single" w:sz="4" w:space="0" w:color="auto"/>
            </w:tcBorders>
          </w:tcPr>
          <w:p w14:paraId="5F47F11D" w14:textId="77777777" w:rsidR="000915B7" w:rsidRPr="00285F17" w:rsidRDefault="000915B7">
            <w:pPr>
              <w:pStyle w:val="CRCoverPage"/>
              <w:spacing w:after="0"/>
              <w:rPr>
                <w:sz w:val="8"/>
                <w:szCs w:val="8"/>
              </w:rPr>
            </w:pPr>
          </w:p>
        </w:tc>
      </w:tr>
      <w:tr w:rsidR="000915B7" w:rsidRPr="00285F17" w14:paraId="5F47F124" w14:textId="77777777">
        <w:trPr>
          <w:cantSplit/>
        </w:trPr>
        <w:tc>
          <w:tcPr>
            <w:tcW w:w="1843" w:type="dxa"/>
            <w:tcBorders>
              <w:left w:val="single" w:sz="4" w:space="0" w:color="auto"/>
            </w:tcBorders>
          </w:tcPr>
          <w:p w14:paraId="5F47F11F" w14:textId="77777777" w:rsidR="000915B7" w:rsidRPr="00285F17" w:rsidRDefault="00AB7913">
            <w:pPr>
              <w:pStyle w:val="CRCoverPage"/>
              <w:tabs>
                <w:tab w:val="right" w:pos="1759"/>
              </w:tabs>
              <w:spacing w:after="0"/>
              <w:rPr>
                <w:b/>
                <w:i/>
              </w:rPr>
            </w:pPr>
            <w:r w:rsidRPr="00285F17">
              <w:rPr>
                <w:b/>
                <w:i/>
              </w:rPr>
              <w:t>Category:</w:t>
            </w:r>
          </w:p>
        </w:tc>
        <w:tc>
          <w:tcPr>
            <w:tcW w:w="851" w:type="dxa"/>
            <w:shd w:val="pct30" w:color="FFFF00" w:fill="auto"/>
          </w:tcPr>
          <w:p w14:paraId="5F47F120" w14:textId="5730F603" w:rsidR="000915B7" w:rsidRPr="00285F17" w:rsidRDefault="002E5227">
            <w:pPr>
              <w:pStyle w:val="CRCoverPage"/>
              <w:spacing w:after="0"/>
              <w:ind w:left="100" w:right="-609"/>
              <w:rPr>
                <w:b/>
              </w:rPr>
            </w:pPr>
            <w:r w:rsidRPr="00285F17">
              <w:rPr>
                <w:b/>
              </w:rPr>
              <w:t>F</w:t>
            </w:r>
          </w:p>
        </w:tc>
        <w:tc>
          <w:tcPr>
            <w:tcW w:w="3402" w:type="dxa"/>
            <w:gridSpan w:val="5"/>
            <w:tcBorders>
              <w:left w:val="nil"/>
            </w:tcBorders>
          </w:tcPr>
          <w:p w14:paraId="5F47F121" w14:textId="77777777" w:rsidR="000915B7" w:rsidRPr="00285F17" w:rsidRDefault="000915B7">
            <w:pPr>
              <w:pStyle w:val="CRCoverPage"/>
              <w:spacing w:after="0"/>
            </w:pPr>
          </w:p>
        </w:tc>
        <w:tc>
          <w:tcPr>
            <w:tcW w:w="1417" w:type="dxa"/>
            <w:gridSpan w:val="3"/>
            <w:tcBorders>
              <w:left w:val="nil"/>
            </w:tcBorders>
          </w:tcPr>
          <w:p w14:paraId="5F47F122" w14:textId="77777777" w:rsidR="000915B7" w:rsidRPr="00285F17" w:rsidRDefault="00AB7913">
            <w:pPr>
              <w:pStyle w:val="CRCoverPage"/>
              <w:spacing w:after="0"/>
              <w:jc w:val="right"/>
              <w:rPr>
                <w:b/>
                <w:i/>
              </w:rPr>
            </w:pPr>
            <w:r w:rsidRPr="00285F17">
              <w:rPr>
                <w:b/>
                <w:i/>
              </w:rPr>
              <w:t>Release:</w:t>
            </w:r>
          </w:p>
        </w:tc>
        <w:tc>
          <w:tcPr>
            <w:tcW w:w="2127" w:type="dxa"/>
            <w:tcBorders>
              <w:right w:val="single" w:sz="4" w:space="0" w:color="auto"/>
            </w:tcBorders>
            <w:shd w:val="pct30" w:color="FFFF00" w:fill="auto"/>
          </w:tcPr>
          <w:p w14:paraId="5F47F123" w14:textId="7A81DF71" w:rsidR="000915B7" w:rsidRPr="00285F17" w:rsidRDefault="00185D64">
            <w:pPr>
              <w:pStyle w:val="CRCoverPage"/>
              <w:spacing w:after="0"/>
              <w:ind w:left="100"/>
            </w:pPr>
            <w:r w:rsidRPr="00285F17">
              <w:t>Rel-17</w:t>
            </w:r>
          </w:p>
        </w:tc>
      </w:tr>
      <w:tr w:rsidR="000915B7" w:rsidRPr="00285F17" w14:paraId="5F47F129" w14:textId="77777777">
        <w:tc>
          <w:tcPr>
            <w:tcW w:w="1843" w:type="dxa"/>
            <w:tcBorders>
              <w:left w:val="single" w:sz="4" w:space="0" w:color="auto"/>
              <w:bottom w:val="single" w:sz="4" w:space="0" w:color="auto"/>
            </w:tcBorders>
          </w:tcPr>
          <w:p w14:paraId="5F47F125" w14:textId="77777777" w:rsidR="000915B7" w:rsidRPr="00285F1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285F17" w:rsidRDefault="00AB7913">
            <w:pPr>
              <w:pStyle w:val="CRCoverPage"/>
              <w:spacing w:after="0"/>
              <w:ind w:left="383" w:hanging="383"/>
              <w:rPr>
                <w:i/>
                <w:sz w:val="18"/>
              </w:rPr>
            </w:pPr>
            <w:r w:rsidRPr="00285F17">
              <w:rPr>
                <w:i/>
                <w:sz w:val="18"/>
              </w:rPr>
              <w:t xml:space="preserve">Use </w:t>
            </w:r>
            <w:r w:rsidRPr="00285F17">
              <w:rPr>
                <w:i/>
                <w:sz w:val="18"/>
                <w:u w:val="single"/>
              </w:rPr>
              <w:t>one</w:t>
            </w:r>
            <w:r w:rsidRPr="00285F17">
              <w:rPr>
                <w:i/>
                <w:sz w:val="18"/>
              </w:rPr>
              <w:t xml:space="preserve"> of the following categories:</w:t>
            </w:r>
            <w:r w:rsidRPr="00285F17">
              <w:rPr>
                <w:b/>
                <w:i/>
                <w:sz w:val="18"/>
              </w:rPr>
              <w:br/>
              <w:t>F</w:t>
            </w:r>
            <w:r w:rsidRPr="00285F17">
              <w:rPr>
                <w:i/>
                <w:sz w:val="18"/>
              </w:rPr>
              <w:t xml:space="preserve">  (correction)</w:t>
            </w:r>
            <w:r w:rsidRPr="00285F17">
              <w:rPr>
                <w:i/>
                <w:sz w:val="18"/>
              </w:rPr>
              <w:br/>
            </w:r>
            <w:r w:rsidRPr="00285F17">
              <w:rPr>
                <w:b/>
                <w:i/>
                <w:sz w:val="18"/>
              </w:rPr>
              <w:t>A</w:t>
            </w:r>
            <w:r w:rsidRPr="00285F17">
              <w:rPr>
                <w:i/>
                <w:sz w:val="18"/>
              </w:rPr>
              <w:t xml:space="preserve">  (mirror corresponding to a change in an earlier </w:t>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t>release)</w:t>
            </w:r>
            <w:r w:rsidRPr="00285F17">
              <w:rPr>
                <w:i/>
                <w:sz w:val="18"/>
              </w:rPr>
              <w:br/>
            </w:r>
            <w:r w:rsidRPr="00285F17">
              <w:rPr>
                <w:b/>
                <w:i/>
                <w:sz w:val="18"/>
              </w:rPr>
              <w:t>B</w:t>
            </w:r>
            <w:r w:rsidRPr="00285F17">
              <w:rPr>
                <w:i/>
                <w:sz w:val="18"/>
              </w:rPr>
              <w:t xml:space="preserve">  (addition of feature), </w:t>
            </w:r>
            <w:r w:rsidRPr="00285F17">
              <w:rPr>
                <w:i/>
                <w:sz w:val="18"/>
              </w:rPr>
              <w:br/>
            </w:r>
            <w:r w:rsidRPr="00285F17">
              <w:rPr>
                <w:b/>
                <w:i/>
                <w:sz w:val="18"/>
              </w:rPr>
              <w:t>C</w:t>
            </w:r>
            <w:r w:rsidRPr="00285F17">
              <w:rPr>
                <w:i/>
                <w:sz w:val="18"/>
              </w:rPr>
              <w:t xml:space="preserve">  (functional modification of feature)</w:t>
            </w:r>
            <w:r w:rsidRPr="00285F17">
              <w:rPr>
                <w:i/>
                <w:sz w:val="18"/>
              </w:rPr>
              <w:br/>
            </w:r>
            <w:r w:rsidRPr="00285F17">
              <w:rPr>
                <w:b/>
                <w:i/>
                <w:sz w:val="18"/>
              </w:rPr>
              <w:t>D</w:t>
            </w:r>
            <w:r w:rsidRPr="00285F17">
              <w:rPr>
                <w:i/>
                <w:sz w:val="18"/>
              </w:rPr>
              <w:t xml:space="preserve">  (editorial modification)</w:t>
            </w:r>
          </w:p>
          <w:p w14:paraId="5F47F127" w14:textId="77777777" w:rsidR="000915B7" w:rsidRPr="00285F17" w:rsidRDefault="00AB7913">
            <w:pPr>
              <w:pStyle w:val="CRCoverPage"/>
            </w:pPr>
            <w:r w:rsidRPr="00285F17">
              <w:rPr>
                <w:sz w:val="18"/>
              </w:rPr>
              <w:t>Detailed explanations of the above categories can</w:t>
            </w:r>
            <w:r w:rsidRPr="00285F17">
              <w:rPr>
                <w:sz w:val="18"/>
              </w:rPr>
              <w:br/>
              <w:t xml:space="preserve">be found in 3GPP </w:t>
            </w:r>
            <w:hyperlink r:id="rId10" w:history="1">
              <w:r w:rsidRPr="00285F17">
                <w:rPr>
                  <w:rStyle w:val="Hyperlink"/>
                  <w:sz w:val="18"/>
                </w:rPr>
                <w:t>TR 21.900</w:t>
              </w:r>
            </w:hyperlink>
            <w:r w:rsidRPr="00285F17">
              <w:rPr>
                <w:sz w:val="18"/>
              </w:rPr>
              <w:t>.</w:t>
            </w:r>
          </w:p>
        </w:tc>
        <w:tc>
          <w:tcPr>
            <w:tcW w:w="3120" w:type="dxa"/>
            <w:gridSpan w:val="2"/>
            <w:tcBorders>
              <w:bottom w:val="single" w:sz="4" w:space="0" w:color="auto"/>
              <w:right w:val="single" w:sz="4" w:space="0" w:color="auto"/>
            </w:tcBorders>
          </w:tcPr>
          <w:p w14:paraId="5F47F128" w14:textId="77777777" w:rsidR="000915B7" w:rsidRPr="00285F17" w:rsidRDefault="00AB7913">
            <w:pPr>
              <w:pStyle w:val="CRCoverPage"/>
              <w:tabs>
                <w:tab w:val="left" w:pos="950"/>
              </w:tabs>
              <w:spacing w:after="0"/>
              <w:ind w:left="241" w:hanging="241"/>
              <w:rPr>
                <w:i/>
                <w:sz w:val="18"/>
              </w:rPr>
            </w:pPr>
            <w:r w:rsidRPr="00285F17">
              <w:rPr>
                <w:i/>
                <w:sz w:val="18"/>
              </w:rPr>
              <w:t xml:space="preserve">Use </w:t>
            </w:r>
            <w:r w:rsidRPr="00285F17">
              <w:rPr>
                <w:i/>
                <w:sz w:val="18"/>
                <w:u w:val="single"/>
              </w:rPr>
              <w:t>one</w:t>
            </w:r>
            <w:r w:rsidRPr="00285F17">
              <w:rPr>
                <w:i/>
                <w:sz w:val="18"/>
              </w:rPr>
              <w:t xml:space="preserve"> of the following releases:</w:t>
            </w:r>
            <w:r w:rsidRPr="00285F17">
              <w:rPr>
                <w:i/>
                <w:sz w:val="18"/>
              </w:rPr>
              <w:br/>
              <w:t>Rel-8</w:t>
            </w:r>
            <w:r w:rsidRPr="00285F17">
              <w:rPr>
                <w:i/>
                <w:sz w:val="18"/>
              </w:rPr>
              <w:tab/>
              <w:t>(Release 8)</w:t>
            </w:r>
            <w:r w:rsidRPr="00285F17">
              <w:rPr>
                <w:i/>
                <w:sz w:val="18"/>
              </w:rPr>
              <w:br/>
              <w:t>Rel-9</w:t>
            </w:r>
            <w:r w:rsidRPr="00285F17">
              <w:rPr>
                <w:i/>
                <w:sz w:val="18"/>
              </w:rPr>
              <w:tab/>
              <w:t>(Release 9)</w:t>
            </w:r>
            <w:r w:rsidRPr="00285F17">
              <w:rPr>
                <w:i/>
                <w:sz w:val="18"/>
              </w:rPr>
              <w:br/>
              <w:t>Rel-10</w:t>
            </w:r>
            <w:r w:rsidRPr="00285F17">
              <w:rPr>
                <w:i/>
                <w:sz w:val="18"/>
              </w:rPr>
              <w:tab/>
              <w:t>(Release 10)</w:t>
            </w:r>
            <w:r w:rsidRPr="00285F17">
              <w:rPr>
                <w:i/>
                <w:sz w:val="18"/>
              </w:rPr>
              <w:br/>
              <w:t>Rel-11</w:t>
            </w:r>
            <w:r w:rsidRPr="00285F17">
              <w:rPr>
                <w:i/>
                <w:sz w:val="18"/>
              </w:rPr>
              <w:tab/>
              <w:t>(Release 11)</w:t>
            </w:r>
            <w:r w:rsidRPr="00285F17">
              <w:rPr>
                <w:i/>
                <w:sz w:val="18"/>
              </w:rPr>
              <w:br/>
              <w:t>…</w:t>
            </w:r>
            <w:r w:rsidRPr="00285F17">
              <w:rPr>
                <w:i/>
                <w:sz w:val="18"/>
              </w:rPr>
              <w:br/>
              <w:t>Rel-15</w:t>
            </w:r>
            <w:r w:rsidRPr="00285F17">
              <w:rPr>
                <w:i/>
                <w:sz w:val="18"/>
              </w:rPr>
              <w:tab/>
              <w:t>(Release 15)</w:t>
            </w:r>
            <w:r w:rsidRPr="00285F17">
              <w:rPr>
                <w:i/>
                <w:sz w:val="18"/>
              </w:rPr>
              <w:br/>
              <w:t>Rel-16</w:t>
            </w:r>
            <w:r w:rsidRPr="00285F17">
              <w:rPr>
                <w:i/>
                <w:sz w:val="18"/>
              </w:rPr>
              <w:tab/>
              <w:t>(Release 16)</w:t>
            </w:r>
            <w:r w:rsidRPr="00285F17">
              <w:rPr>
                <w:i/>
                <w:sz w:val="18"/>
              </w:rPr>
              <w:br/>
              <w:t>Rel-17</w:t>
            </w:r>
            <w:r w:rsidRPr="00285F17">
              <w:rPr>
                <w:i/>
                <w:sz w:val="18"/>
              </w:rPr>
              <w:tab/>
              <w:t>(Release 17)</w:t>
            </w:r>
            <w:r w:rsidRPr="00285F17">
              <w:rPr>
                <w:i/>
                <w:sz w:val="18"/>
              </w:rPr>
              <w:br/>
              <w:t>Rel-18</w:t>
            </w:r>
            <w:r w:rsidRPr="00285F17">
              <w:rPr>
                <w:i/>
                <w:sz w:val="18"/>
              </w:rPr>
              <w:tab/>
              <w:t>(Release 18)</w:t>
            </w:r>
          </w:p>
        </w:tc>
      </w:tr>
      <w:tr w:rsidR="000915B7" w:rsidRPr="00285F17" w14:paraId="5F47F12C" w14:textId="77777777">
        <w:tc>
          <w:tcPr>
            <w:tcW w:w="1843" w:type="dxa"/>
          </w:tcPr>
          <w:p w14:paraId="5F47F12A" w14:textId="77777777" w:rsidR="000915B7" w:rsidRPr="00285F17" w:rsidRDefault="000915B7">
            <w:pPr>
              <w:pStyle w:val="CRCoverPage"/>
              <w:spacing w:after="0"/>
              <w:rPr>
                <w:b/>
                <w:i/>
                <w:sz w:val="8"/>
                <w:szCs w:val="8"/>
              </w:rPr>
            </w:pPr>
          </w:p>
        </w:tc>
        <w:tc>
          <w:tcPr>
            <w:tcW w:w="7797" w:type="dxa"/>
            <w:gridSpan w:val="10"/>
          </w:tcPr>
          <w:p w14:paraId="5F47F12B" w14:textId="77777777" w:rsidR="000915B7" w:rsidRPr="00285F17" w:rsidRDefault="000915B7">
            <w:pPr>
              <w:pStyle w:val="CRCoverPage"/>
              <w:spacing w:after="0"/>
              <w:rPr>
                <w:sz w:val="8"/>
                <w:szCs w:val="8"/>
              </w:rPr>
            </w:pPr>
          </w:p>
        </w:tc>
      </w:tr>
      <w:tr w:rsidR="000915B7" w:rsidRPr="00285F17" w14:paraId="5F47F12F" w14:textId="77777777">
        <w:tc>
          <w:tcPr>
            <w:tcW w:w="2694" w:type="dxa"/>
            <w:gridSpan w:val="2"/>
            <w:tcBorders>
              <w:top w:val="single" w:sz="4" w:space="0" w:color="auto"/>
              <w:left w:val="single" w:sz="4" w:space="0" w:color="auto"/>
            </w:tcBorders>
          </w:tcPr>
          <w:p w14:paraId="5F47F12D" w14:textId="77777777" w:rsidR="000915B7" w:rsidRPr="00285F17" w:rsidRDefault="00AB7913">
            <w:pPr>
              <w:pStyle w:val="CRCoverPage"/>
              <w:tabs>
                <w:tab w:val="right" w:pos="2184"/>
              </w:tabs>
              <w:spacing w:after="0"/>
              <w:rPr>
                <w:b/>
                <w:i/>
              </w:rPr>
            </w:pPr>
            <w:r w:rsidRPr="00285F17">
              <w:rPr>
                <w:b/>
                <w:i/>
              </w:rPr>
              <w:t>Reason for change:</w:t>
            </w:r>
          </w:p>
        </w:tc>
        <w:tc>
          <w:tcPr>
            <w:tcW w:w="6946" w:type="dxa"/>
            <w:gridSpan w:val="9"/>
            <w:tcBorders>
              <w:top w:val="single" w:sz="4" w:space="0" w:color="auto"/>
              <w:right w:val="single" w:sz="4" w:space="0" w:color="auto"/>
            </w:tcBorders>
            <w:shd w:val="pct30" w:color="FFFF00" w:fill="auto"/>
          </w:tcPr>
          <w:p w14:paraId="49F536DE" w14:textId="77777777" w:rsidR="00BD3DAB" w:rsidRDefault="00684625" w:rsidP="00802598">
            <w:pPr>
              <w:pStyle w:val="CRCoverPage"/>
              <w:spacing w:after="0"/>
              <w:ind w:left="100"/>
              <w:rPr>
                <w:rFonts w:cs="Arial"/>
                <w:lang w:val="en-US"/>
              </w:rPr>
            </w:pPr>
            <w:proofErr w:type="spellStart"/>
            <w:r w:rsidRPr="00285F17">
              <w:rPr>
                <w:bCs/>
              </w:rPr>
              <w:t>OpenAPI</w:t>
            </w:r>
            <w:proofErr w:type="spellEnd"/>
            <w:r w:rsidRPr="00285F17">
              <w:rPr>
                <w:bCs/>
              </w:rPr>
              <w:t xml:space="preserve"> file </w:t>
            </w:r>
            <w:proofErr w:type="spellStart"/>
            <w:r w:rsidR="00DA6A33">
              <w:t>CAPIF_API_Provider_Management_API</w:t>
            </w:r>
            <w:proofErr w:type="spellEnd"/>
            <w:r w:rsidR="00DA6A33" w:rsidRPr="00285F17">
              <w:t xml:space="preserve"> </w:t>
            </w:r>
            <w:r>
              <w:t>does not contain</w:t>
            </w:r>
            <w:r w:rsidR="00DA6A33">
              <w:t xml:space="preserve"> </w:t>
            </w:r>
            <w:r w:rsidR="005F7FFB" w:rsidRPr="00285F17">
              <w:t>"description" field</w:t>
            </w:r>
            <w:r w:rsidR="00EE3ED2">
              <w:t>s</w:t>
            </w:r>
            <w:r w:rsidR="005F7FFB" w:rsidRPr="00285F17">
              <w:t xml:space="preserve"> </w:t>
            </w:r>
            <w:r>
              <w:t>in</w:t>
            </w:r>
            <w:r w:rsidR="007F46C6" w:rsidRPr="00285F17">
              <w:t xml:space="preserve"> </w:t>
            </w:r>
            <w:r w:rsidR="00285F17" w:rsidRPr="00285F17">
              <w:t>definition</w:t>
            </w:r>
            <w:r w:rsidR="007F46C6" w:rsidRPr="00285F17">
              <w:t xml:space="preserve"> of</w:t>
            </w:r>
            <w:r w:rsidR="005F7FFB" w:rsidRPr="00285F17">
              <w:t xml:space="preserve"> </w:t>
            </w:r>
            <w:r w:rsidR="005F7FFB" w:rsidRPr="00285F17">
              <w:rPr>
                <w:rFonts w:cs="Arial"/>
              </w:rPr>
              <w:t>data types</w:t>
            </w:r>
            <w:r>
              <w:rPr>
                <w:rFonts w:cs="Arial"/>
              </w:rPr>
              <w:t xml:space="preserve"> </w:t>
            </w:r>
            <w:proofErr w:type="spellStart"/>
            <w:r w:rsidR="00BD3DAB" w:rsidRPr="001B46C6">
              <w:rPr>
                <w:rFonts w:cs="Arial"/>
                <w:lang w:val="en-US"/>
              </w:rPr>
              <w:t>APIProviderEnrolmentDetails</w:t>
            </w:r>
            <w:proofErr w:type="spellEnd"/>
            <w:r w:rsidR="00BD3DAB" w:rsidRPr="001B46C6">
              <w:rPr>
                <w:rFonts w:cs="Arial"/>
                <w:lang w:val="en-US"/>
              </w:rPr>
              <w:t xml:space="preserve">, </w:t>
            </w:r>
            <w:proofErr w:type="spellStart"/>
            <w:r w:rsidR="00BD3DAB" w:rsidRPr="001B46C6">
              <w:rPr>
                <w:rFonts w:cs="Arial"/>
                <w:lang w:val="en-US"/>
              </w:rPr>
              <w:t>APIProviderFunctionDetails</w:t>
            </w:r>
            <w:proofErr w:type="spellEnd"/>
            <w:r w:rsidR="00BD3DAB" w:rsidRPr="001B46C6">
              <w:rPr>
                <w:rFonts w:cs="Arial"/>
                <w:lang w:val="en-US"/>
              </w:rPr>
              <w:t xml:space="preserve"> and </w:t>
            </w:r>
            <w:proofErr w:type="spellStart"/>
            <w:r w:rsidR="00BD3DAB" w:rsidRPr="001B46C6">
              <w:rPr>
                <w:rFonts w:cs="Arial"/>
                <w:lang w:val="en-US"/>
              </w:rPr>
              <w:t>RegistrationInformation</w:t>
            </w:r>
            <w:proofErr w:type="spellEnd"/>
            <w:r w:rsidR="00BD3DAB">
              <w:rPr>
                <w:rFonts w:cs="Arial"/>
                <w:lang w:val="en-US"/>
              </w:rPr>
              <w:t>.</w:t>
            </w:r>
          </w:p>
          <w:p w14:paraId="5F47F12E" w14:textId="65BE2097" w:rsidR="005F7FFB" w:rsidRPr="00285F17" w:rsidRDefault="00BD3DAB" w:rsidP="00802598">
            <w:pPr>
              <w:pStyle w:val="CRCoverPage"/>
              <w:spacing w:after="0"/>
              <w:ind w:left="100"/>
            </w:pPr>
            <w:r>
              <w:rPr>
                <w:rFonts w:cs="Arial"/>
                <w:lang w:val="en-US"/>
              </w:rPr>
              <w:t xml:space="preserve">These missing </w:t>
            </w:r>
            <w:r w:rsidRPr="00285F17">
              <w:t>"description" field</w:t>
            </w:r>
            <w:r>
              <w:t>s</w:t>
            </w:r>
            <w:r w:rsidRPr="00285F17">
              <w:t xml:space="preserve"> should be provided</w:t>
            </w:r>
            <w:r w:rsidR="007F46C6" w:rsidRPr="00285F17">
              <w:rPr>
                <w:rFonts w:cs="Arial"/>
              </w:rPr>
              <w:t>.</w:t>
            </w:r>
          </w:p>
        </w:tc>
      </w:tr>
      <w:tr w:rsidR="000915B7" w:rsidRPr="00285F17" w14:paraId="5F47F132" w14:textId="77777777">
        <w:tc>
          <w:tcPr>
            <w:tcW w:w="2694" w:type="dxa"/>
            <w:gridSpan w:val="2"/>
            <w:tcBorders>
              <w:left w:val="single" w:sz="4" w:space="0" w:color="auto"/>
            </w:tcBorders>
          </w:tcPr>
          <w:p w14:paraId="5F47F130" w14:textId="77777777" w:rsidR="000915B7" w:rsidRPr="00285F1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285F17" w:rsidRDefault="000915B7">
            <w:pPr>
              <w:pStyle w:val="CRCoverPage"/>
              <w:spacing w:after="0"/>
              <w:rPr>
                <w:sz w:val="8"/>
                <w:szCs w:val="8"/>
              </w:rPr>
            </w:pPr>
          </w:p>
        </w:tc>
      </w:tr>
      <w:tr w:rsidR="000915B7" w:rsidRPr="00285F17" w14:paraId="5F47F135" w14:textId="77777777">
        <w:tc>
          <w:tcPr>
            <w:tcW w:w="2694" w:type="dxa"/>
            <w:gridSpan w:val="2"/>
            <w:tcBorders>
              <w:left w:val="single" w:sz="4" w:space="0" w:color="auto"/>
            </w:tcBorders>
          </w:tcPr>
          <w:p w14:paraId="5F47F133" w14:textId="77777777" w:rsidR="000915B7" w:rsidRPr="00285F17" w:rsidRDefault="00AB7913">
            <w:pPr>
              <w:pStyle w:val="CRCoverPage"/>
              <w:tabs>
                <w:tab w:val="right" w:pos="2184"/>
              </w:tabs>
              <w:spacing w:after="0"/>
              <w:rPr>
                <w:b/>
                <w:i/>
              </w:rPr>
            </w:pPr>
            <w:r w:rsidRPr="00285F17">
              <w:rPr>
                <w:b/>
                <w:i/>
              </w:rPr>
              <w:t>Summary of change:</w:t>
            </w:r>
          </w:p>
        </w:tc>
        <w:tc>
          <w:tcPr>
            <w:tcW w:w="6946" w:type="dxa"/>
            <w:gridSpan w:val="9"/>
            <w:tcBorders>
              <w:right w:val="single" w:sz="4" w:space="0" w:color="auto"/>
            </w:tcBorders>
            <w:shd w:val="pct30" w:color="FFFF00" w:fill="auto"/>
          </w:tcPr>
          <w:p w14:paraId="1193CE70" w14:textId="77777777" w:rsidR="00B775E7" w:rsidRDefault="00DA6A33" w:rsidP="008424AD">
            <w:pPr>
              <w:pStyle w:val="CRCoverPage"/>
              <w:spacing w:after="0"/>
              <w:ind w:left="100"/>
              <w:rPr>
                <w:rFonts w:cs="Arial"/>
              </w:rPr>
            </w:pPr>
            <w:r>
              <w:rPr>
                <w:rFonts w:cs="Arial"/>
              </w:rPr>
              <w:t>M</w:t>
            </w:r>
            <w:r w:rsidR="007F46C6" w:rsidRPr="00285F17">
              <w:rPr>
                <w:rFonts w:cs="Arial"/>
              </w:rPr>
              <w:t xml:space="preserve">issing </w:t>
            </w:r>
            <w:r w:rsidR="007F46C6" w:rsidRPr="00285F17">
              <w:t>"description" field</w:t>
            </w:r>
            <w:r w:rsidR="003C710C">
              <w:t>s</w:t>
            </w:r>
            <w:r w:rsidR="007F46C6" w:rsidRPr="00285F17">
              <w:t xml:space="preserve"> added</w:t>
            </w:r>
            <w:r w:rsidR="00627C41" w:rsidRPr="00285F17">
              <w:rPr>
                <w:rFonts w:cs="Arial"/>
              </w:rPr>
              <w:t>.</w:t>
            </w:r>
          </w:p>
          <w:p w14:paraId="74289D5B" w14:textId="77777777" w:rsidR="006436AF" w:rsidRDefault="006436AF" w:rsidP="008424AD">
            <w:pPr>
              <w:pStyle w:val="CRCoverPage"/>
              <w:spacing w:after="0"/>
              <w:ind w:left="100"/>
              <w:rPr>
                <w:rFonts w:cs="Arial"/>
              </w:rPr>
            </w:pPr>
          </w:p>
          <w:p w14:paraId="5F47F134" w14:textId="3AFBD580" w:rsidR="006436AF" w:rsidRPr="00285F17" w:rsidRDefault="006436AF" w:rsidP="008424AD">
            <w:pPr>
              <w:pStyle w:val="CRCoverPage"/>
              <w:spacing w:after="0"/>
              <w:ind w:left="100"/>
            </w:pPr>
            <w:r>
              <w:t xml:space="preserve">Trailing </w:t>
            </w:r>
            <w:r w:rsidRPr="000E1C32">
              <w:rPr>
                <w:rFonts w:cs="Arial"/>
              </w:rPr>
              <w:t>whitespaces (i.e. spaces or tabs located at the end of line, without any other character following it) are also</w:t>
            </w:r>
            <w:r w:rsidRPr="000E1C32">
              <w:rPr>
                <w:sz w:val="22"/>
                <w:szCs w:val="22"/>
              </w:rPr>
              <w:t xml:space="preserve"> </w:t>
            </w:r>
            <w:r>
              <w:t>removed.</w:t>
            </w:r>
          </w:p>
        </w:tc>
      </w:tr>
      <w:tr w:rsidR="000915B7" w:rsidRPr="00285F17" w14:paraId="5F47F138" w14:textId="77777777">
        <w:tc>
          <w:tcPr>
            <w:tcW w:w="2694" w:type="dxa"/>
            <w:gridSpan w:val="2"/>
            <w:tcBorders>
              <w:left w:val="single" w:sz="4" w:space="0" w:color="auto"/>
            </w:tcBorders>
          </w:tcPr>
          <w:p w14:paraId="5F47F136" w14:textId="77777777" w:rsidR="000915B7" w:rsidRPr="00285F1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285F17" w:rsidRDefault="000915B7">
            <w:pPr>
              <w:pStyle w:val="CRCoverPage"/>
              <w:spacing w:after="0"/>
              <w:rPr>
                <w:sz w:val="8"/>
                <w:szCs w:val="8"/>
              </w:rPr>
            </w:pPr>
          </w:p>
        </w:tc>
      </w:tr>
      <w:tr w:rsidR="000915B7" w:rsidRPr="00285F17" w14:paraId="5F47F13B" w14:textId="77777777">
        <w:tc>
          <w:tcPr>
            <w:tcW w:w="2694" w:type="dxa"/>
            <w:gridSpan w:val="2"/>
            <w:tcBorders>
              <w:left w:val="single" w:sz="4" w:space="0" w:color="auto"/>
              <w:bottom w:val="single" w:sz="4" w:space="0" w:color="auto"/>
            </w:tcBorders>
          </w:tcPr>
          <w:p w14:paraId="5F47F139" w14:textId="77777777" w:rsidR="000915B7" w:rsidRPr="00285F17" w:rsidRDefault="00AB7913">
            <w:pPr>
              <w:pStyle w:val="CRCoverPage"/>
              <w:tabs>
                <w:tab w:val="right" w:pos="2184"/>
              </w:tabs>
              <w:spacing w:after="0"/>
              <w:rPr>
                <w:b/>
                <w:i/>
              </w:rPr>
            </w:pPr>
            <w:r w:rsidRPr="00285F1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8989B10" w:rsidR="000915B7" w:rsidRPr="00285F17" w:rsidRDefault="00802598">
            <w:pPr>
              <w:pStyle w:val="CRCoverPage"/>
              <w:spacing w:after="0"/>
              <w:ind w:left="100"/>
            </w:pPr>
            <w:proofErr w:type="spellStart"/>
            <w:r w:rsidRPr="00285F17">
              <w:rPr>
                <w:bCs/>
              </w:rPr>
              <w:t>OpenAPI</w:t>
            </w:r>
            <w:proofErr w:type="spellEnd"/>
            <w:r w:rsidRPr="00285F17">
              <w:rPr>
                <w:bCs/>
              </w:rPr>
              <w:t xml:space="preserve"> file </w:t>
            </w:r>
            <w:proofErr w:type="spellStart"/>
            <w:r w:rsidR="00DA6A33">
              <w:t>CAPIF_API_Provider_Management_API</w:t>
            </w:r>
            <w:proofErr w:type="spellEnd"/>
            <w:r w:rsidR="00DA6A33" w:rsidRPr="00285F17">
              <w:t xml:space="preserve"> </w:t>
            </w:r>
            <w:r w:rsidRPr="00285F17">
              <w:t>will remain to be incorrect.</w:t>
            </w:r>
          </w:p>
        </w:tc>
      </w:tr>
      <w:tr w:rsidR="000915B7" w:rsidRPr="00285F17" w14:paraId="5F47F13E" w14:textId="77777777">
        <w:tc>
          <w:tcPr>
            <w:tcW w:w="2694" w:type="dxa"/>
            <w:gridSpan w:val="2"/>
          </w:tcPr>
          <w:p w14:paraId="5F47F13C" w14:textId="77777777" w:rsidR="000915B7" w:rsidRPr="00285F17" w:rsidRDefault="000915B7">
            <w:pPr>
              <w:pStyle w:val="CRCoverPage"/>
              <w:spacing w:after="0"/>
              <w:rPr>
                <w:b/>
                <w:i/>
                <w:sz w:val="8"/>
                <w:szCs w:val="8"/>
              </w:rPr>
            </w:pPr>
          </w:p>
        </w:tc>
        <w:tc>
          <w:tcPr>
            <w:tcW w:w="6946" w:type="dxa"/>
            <w:gridSpan w:val="9"/>
          </w:tcPr>
          <w:p w14:paraId="5F47F13D" w14:textId="77777777" w:rsidR="000915B7" w:rsidRPr="00285F17" w:rsidRDefault="000915B7">
            <w:pPr>
              <w:pStyle w:val="CRCoverPage"/>
              <w:spacing w:after="0"/>
              <w:rPr>
                <w:sz w:val="8"/>
                <w:szCs w:val="8"/>
              </w:rPr>
            </w:pPr>
          </w:p>
        </w:tc>
      </w:tr>
      <w:tr w:rsidR="000915B7" w:rsidRPr="00285F17" w14:paraId="5F47F141" w14:textId="77777777">
        <w:tc>
          <w:tcPr>
            <w:tcW w:w="2694" w:type="dxa"/>
            <w:gridSpan w:val="2"/>
            <w:tcBorders>
              <w:top w:val="single" w:sz="4" w:space="0" w:color="auto"/>
              <w:left w:val="single" w:sz="4" w:space="0" w:color="auto"/>
            </w:tcBorders>
          </w:tcPr>
          <w:p w14:paraId="5F47F13F" w14:textId="77777777" w:rsidR="000915B7" w:rsidRPr="00285F17" w:rsidRDefault="00AB7913">
            <w:pPr>
              <w:pStyle w:val="CRCoverPage"/>
              <w:tabs>
                <w:tab w:val="right" w:pos="2184"/>
              </w:tabs>
              <w:spacing w:after="0"/>
              <w:rPr>
                <w:b/>
                <w:i/>
              </w:rPr>
            </w:pPr>
            <w:r w:rsidRPr="00285F17">
              <w:rPr>
                <w:b/>
                <w:i/>
              </w:rPr>
              <w:t>Clauses affected:</w:t>
            </w:r>
          </w:p>
        </w:tc>
        <w:tc>
          <w:tcPr>
            <w:tcW w:w="6946" w:type="dxa"/>
            <w:gridSpan w:val="9"/>
            <w:tcBorders>
              <w:top w:val="single" w:sz="4" w:space="0" w:color="auto"/>
              <w:right w:val="single" w:sz="4" w:space="0" w:color="auto"/>
            </w:tcBorders>
            <w:shd w:val="pct30" w:color="FFFF00" w:fill="auto"/>
          </w:tcPr>
          <w:p w14:paraId="5F47F140" w14:textId="74F24FC5" w:rsidR="000915B7" w:rsidRPr="00285F17" w:rsidRDefault="00B17279">
            <w:pPr>
              <w:pStyle w:val="CRCoverPage"/>
              <w:spacing w:after="0"/>
              <w:ind w:left="100"/>
            </w:pPr>
            <w:r w:rsidRPr="00285F17">
              <w:t>A.</w:t>
            </w:r>
            <w:r w:rsidR="00DA6A33">
              <w:t>11</w:t>
            </w:r>
          </w:p>
        </w:tc>
      </w:tr>
      <w:tr w:rsidR="000915B7" w:rsidRPr="00285F17" w14:paraId="5F47F144" w14:textId="77777777">
        <w:tc>
          <w:tcPr>
            <w:tcW w:w="2694" w:type="dxa"/>
            <w:gridSpan w:val="2"/>
            <w:tcBorders>
              <w:left w:val="single" w:sz="4" w:space="0" w:color="auto"/>
            </w:tcBorders>
          </w:tcPr>
          <w:p w14:paraId="5F47F142" w14:textId="77777777" w:rsidR="000915B7" w:rsidRPr="00285F1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285F17" w:rsidRDefault="000915B7">
            <w:pPr>
              <w:pStyle w:val="CRCoverPage"/>
              <w:spacing w:after="0"/>
              <w:rPr>
                <w:sz w:val="8"/>
                <w:szCs w:val="8"/>
              </w:rPr>
            </w:pPr>
          </w:p>
        </w:tc>
      </w:tr>
      <w:tr w:rsidR="000915B7" w:rsidRPr="00285F17" w14:paraId="5F47F14A" w14:textId="77777777">
        <w:tc>
          <w:tcPr>
            <w:tcW w:w="2694" w:type="dxa"/>
            <w:gridSpan w:val="2"/>
            <w:tcBorders>
              <w:left w:val="single" w:sz="4" w:space="0" w:color="auto"/>
            </w:tcBorders>
          </w:tcPr>
          <w:p w14:paraId="5F47F145" w14:textId="77777777" w:rsidR="000915B7" w:rsidRPr="00285F1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285F17" w:rsidRDefault="00AB7913">
            <w:pPr>
              <w:pStyle w:val="CRCoverPage"/>
              <w:spacing w:after="0"/>
              <w:jc w:val="center"/>
              <w:rPr>
                <w:b/>
                <w:caps/>
              </w:rPr>
            </w:pPr>
            <w:r w:rsidRPr="00285F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285F17" w:rsidRDefault="00AB7913">
            <w:pPr>
              <w:pStyle w:val="CRCoverPage"/>
              <w:spacing w:after="0"/>
              <w:jc w:val="center"/>
              <w:rPr>
                <w:b/>
                <w:caps/>
              </w:rPr>
            </w:pPr>
            <w:r w:rsidRPr="00285F17">
              <w:rPr>
                <w:b/>
                <w:caps/>
              </w:rPr>
              <w:t>N</w:t>
            </w:r>
          </w:p>
        </w:tc>
        <w:tc>
          <w:tcPr>
            <w:tcW w:w="2977" w:type="dxa"/>
            <w:gridSpan w:val="4"/>
          </w:tcPr>
          <w:p w14:paraId="5F47F148" w14:textId="77777777" w:rsidR="000915B7" w:rsidRPr="00285F1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285F17" w:rsidRDefault="000915B7">
            <w:pPr>
              <w:pStyle w:val="CRCoverPage"/>
              <w:spacing w:after="0"/>
              <w:ind w:left="99"/>
            </w:pPr>
          </w:p>
        </w:tc>
      </w:tr>
      <w:tr w:rsidR="000915B7" w:rsidRPr="00285F17" w14:paraId="5F47F150" w14:textId="77777777">
        <w:tc>
          <w:tcPr>
            <w:tcW w:w="2694" w:type="dxa"/>
            <w:gridSpan w:val="2"/>
            <w:tcBorders>
              <w:left w:val="single" w:sz="4" w:space="0" w:color="auto"/>
            </w:tcBorders>
          </w:tcPr>
          <w:p w14:paraId="5F47F14B" w14:textId="77777777" w:rsidR="000915B7" w:rsidRPr="00285F17" w:rsidRDefault="00AB7913">
            <w:pPr>
              <w:pStyle w:val="CRCoverPage"/>
              <w:tabs>
                <w:tab w:val="right" w:pos="2184"/>
              </w:tabs>
              <w:spacing w:after="0"/>
              <w:rPr>
                <w:b/>
                <w:i/>
              </w:rPr>
            </w:pPr>
            <w:r w:rsidRPr="00285F1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285F1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285F17" w:rsidRDefault="00E209A5">
            <w:pPr>
              <w:pStyle w:val="CRCoverPage"/>
              <w:spacing w:after="0"/>
              <w:jc w:val="center"/>
              <w:rPr>
                <w:b/>
                <w:caps/>
              </w:rPr>
            </w:pPr>
            <w:r w:rsidRPr="00285F17">
              <w:rPr>
                <w:b/>
                <w:caps/>
              </w:rPr>
              <w:t>X</w:t>
            </w:r>
          </w:p>
        </w:tc>
        <w:tc>
          <w:tcPr>
            <w:tcW w:w="2977" w:type="dxa"/>
            <w:gridSpan w:val="4"/>
          </w:tcPr>
          <w:p w14:paraId="5F47F14E" w14:textId="77777777" w:rsidR="000915B7" w:rsidRPr="00285F17" w:rsidRDefault="00AB7913">
            <w:pPr>
              <w:pStyle w:val="CRCoverPage"/>
              <w:tabs>
                <w:tab w:val="right" w:pos="2893"/>
              </w:tabs>
              <w:spacing w:after="0"/>
            </w:pPr>
            <w:r w:rsidRPr="00285F17">
              <w:t xml:space="preserve"> Other core specifications</w:t>
            </w:r>
            <w:r w:rsidRPr="00285F17">
              <w:tab/>
            </w:r>
          </w:p>
        </w:tc>
        <w:tc>
          <w:tcPr>
            <w:tcW w:w="3401" w:type="dxa"/>
            <w:gridSpan w:val="3"/>
            <w:tcBorders>
              <w:right w:val="single" w:sz="4" w:space="0" w:color="auto"/>
            </w:tcBorders>
            <w:shd w:val="pct30" w:color="FFFF00" w:fill="auto"/>
          </w:tcPr>
          <w:p w14:paraId="5F47F14F" w14:textId="77777777" w:rsidR="000915B7" w:rsidRPr="00285F17" w:rsidRDefault="00AB7913">
            <w:pPr>
              <w:pStyle w:val="CRCoverPage"/>
              <w:spacing w:after="0"/>
              <w:ind w:left="99"/>
            </w:pPr>
            <w:r w:rsidRPr="00285F17">
              <w:t xml:space="preserve">TS/TR ... CR ... </w:t>
            </w:r>
          </w:p>
        </w:tc>
      </w:tr>
      <w:tr w:rsidR="000915B7" w:rsidRPr="00285F17" w14:paraId="5F47F156" w14:textId="77777777">
        <w:tc>
          <w:tcPr>
            <w:tcW w:w="2694" w:type="dxa"/>
            <w:gridSpan w:val="2"/>
            <w:tcBorders>
              <w:left w:val="single" w:sz="4" w:space="0" w:color="auto"/>
            </w:tcBorders>
          </w:tcPr>
          <w:p w14:paraId="5F47F151" w14:textId="77777777" w:rsidR="000915B7" w:rsidRPr="00285F17" w:rsidRDefault="00AB7913">
            <w:pPr>
              <w:pStyle w:val="CRCoverPage"/>
              <w:spacing w:after="0"/>
              <w:rPr>
                <w:b/>
                <w:i/>
              </w:rPr>
            </w:pPr>
            <w:r w:rsidRPr="00285F1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285F1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285F17" w:rsidRDefault="00E209A5">
            <w:pPr>
              <w:pStyle w:val="CRCoverPage"/>
              <w:spacing w:after="0"/>
              <w:jc w:val="center"/>
              <w:rPr>
                <w:b/>
                <w:caps/>
              </w:rPr>
            </w:pPr>
            <w:r w:rsidRPr="00285F17">
              <w:rPr>
                <w:b/>
                <w:caps/>
              </w:rPr>
              <w:t>X</w:t>
            </w:r>
          </w:p>
        </w:tc>
        <w:tc>
          <w:tcPr>
            <w:tcW w:w="2977" w:type="dxa"/>
            <w:gridSpan w:val="4"/>
          </w:tcPr>
          <w:p w14:paraId="5F47F154" w14:textId="77777777" w:rsidR="000915B7" w:rsidRPr="00285F17" w:rsidRDefault="00AB7913">
            <w:pPr>
              <w:pStyle w:val="CRCoverPage"/>
              <w:spacing w:after="0"/>
            </w:pPr>
            <w:r w:rsidRPr="00285F17">
              <w:t xml:space="preserve"> Test specifications</w:t>
            </w:r>
          </w:p>
        </w:tc>
        <w:tc>
          <w:tcPr>
            <w:tcW w:w="3401" w:type="dxa"/>
            <w:gridSpan w:val="3"/>
            <w:tcBorders>
              <w:right w:val="single" w:sz="4" w:space="0" w:color="auto"/>
            </w:tcBorders>
            <w:shd w:val="pct30" w:color="FFFF00" w:fill="auto"/>
          </w:tcPr>
          <w:p w14:paraId="5F47F155" w14:textId="77777777" w:rsidR="000915B7" w:rsidRPr="00285F17" w:rsidRDefault="00AB7913">
            <w:pPr>
              <w:pStyle w:val="CRCoverPage"/>
              <w:spacing w:after="0"/>
              <w:ind w:left="99"/>
            </w:pPr>
            <w:r w:rsidRPr="00285F17">
              <w:t xml:space="preserve">TS/TR ... CR ... </w:t>
            </w:r>
          </w:p>
        </w:tc>
      </w:tr>
      <w:tr w:rsidR="000915B7" w:rsidRPr="00285F17" w14:paraId="5F47F15C" w14:textId="77777777">
        <w:tc>
          <w:tcPr>
            <w:tcW w:w="2694" w:type="dxa"/>
            <w:gridSpan w:val="2"/>
            <w:tcBorders>
              <w:left w:val="single" w:sz="4" w:space="0" w:color="auto"/>
            </w:tcBorders>
          </w:tcPr>
          <w:p w14:paraId="5F47F157" w14:textId="77777777" w:rsidR="000915B7" w:rsidRPr="00285F17" w:rsidRDefault="00AB7913">
            <w:pPr>
              <w:pStyle w:val="CRCoverPage"/>
              <w:spacing w:after="0"/>
              <w:rPr>
                <w:b/>
                <w:i/>
              </w:rPr>
            </w:pPr>
            <w:r w:rsidRPr="00285F1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285F1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285F17" w:rsidRDefault="00E209A5">
            <w:pPr>
              <w:pStyle w:val="CRCoverPage"/>
              <w:spacing w:after="0"/>
              <w:jc w:val="center"/>
              <w:rPr>
                <w:b/>
                <w:caps/>
              </w:rPr>
            </w:pPr>
            <w:r w:rsidRPr="00285F17">
              <w:rPr>
                <w:b/>
                <w:caps/>
              </w:rPr>
              <w:t>X</w:t>
            </w:r>
          </w:p>
        </w:tc>
        <w:tc>
          <w:tcPr>
            <w:tcW w:w="2977" w:type="dxa"/>
            <w:gridSpan w:val="4"/>
          </w:tcPr>
          <w:p w14:paraId="5F47F15A" w14:textId="77777777" w:rsidR="000915B7" w:rsidRPr="00285F17" w:rsidRDefault="00AB7913">
            <w:pPr>
              <w:pStyle w:val="CRCoverPage"/>
              <w:spacing w:after="0"/>
            </w:pPr>
            <w:r w:rsidRPr="00285F17">
              <w:t xml:space="preserve"> O&amp;M Specifications</w:t>
            </w:r>
          </w:p>
        </w:tc>
        <w:tc>
          <w:tcPr>
            <w:tcW w:w="3401" w:type="dxa"/>
            <w:gridSpan w:val="3"/>
            <w:tcBorders>
              <w:right w:val="single" w:sz="4" w:space="0" w:color="auto"/>
            </w:tcBorders>
            <w:shd w:val="pct30" w:color="FFFF00" w:fill="auto"/>
          </w:tcPr>
          <w:p w14:paraId="5F47F15B" w14:textId="77777777" w:rsidR="000915B7" w:rsidRPr="00285F17" w:rsidRDefault="00AB7913">
            <w:pPr>
              <w:pStyle w:val="CRCoverPage"/>
              <w:spacing w:after="0"/>
              <w:ind w:left="99"/>
            </w:pPr>
            <w:r w:rsidRPr="00285F17">
              <w:t xml:space="preserve">TS/TR ... CR ... </w:t>
            </w:r>
          </w:p>
        </w:tc>
      </w:tr>
      <w:tr w:rsidR="000915B7" w:rsidRPr="00285F17" w14:paraId="5F47F15F" w14:textId="77777777">
        <w:tc>
          <w:tcPr>
            <w:tcW w:w="2694" w:type="dxa"/>
            <w:gridSpan w:val="2"/>
            <w:tcBorders>
              <w:left w:val="single" w:sz="4" w:space="0" w:color="auto"/>
            </w:tcBorders>
          </w:tcPr>
          <w:p w14:paraId="5F47F15D" w14:textId="77777777" w:rsidR="000915B7" w:rsidRPr="00285F17" w:rsidRDefault="000915B7">
            <w:pPr>
              <w:pStyle w:val="CRCoverPage"/>
              <w:spacing w:after="0"/>
              <w:rPr>
                <w:b/>
                <w:i/>
              </w:rPr>
            </w:pPr>
          </w:p>
        </w:tc>
        <w:tc>
          <w:tcPr>
            <w:tcW w:w="6946" w:type="dxa"/>
            <w:gridSpan w:val="9"/>
            <w:tcBorders>
              <w:right w:val="single" w:sz="4" w:space="0" w:color="auto"/>
            </w:tcBorders>
          </w:tcPr>
          <w:p w14:paraId="5F47F15E" w14:textId="77777777" w:rsidR="000915B7" w:rsidRPr="00285F17" w:rsidRDefault="000915B7">
            <w:pPr>
              <w:pStyle w:val="CRCoverPage"/>
              <w:spacing w:after="0"/>
            </w:pPr>
          </w:p>
        </w:tc>
      </w:tr>
      <w:tr w:rsidR="000915B7" w:rsidRPr="00285F17" w14:paraId="5F47F162" w14:textId="77777777">
        <w:tc>
          <w:tcPr>
            <w:tcW w:w="2694" w:type="dxa"/>
            <w:gridSpan w:val="2"/>
            <w:tcBorders>
              <w:left w:val="single" w:sz="4" w:space="0" w:color="auto"/>
              <w:bottom w:val="single" w:sz="4" w:space="0" w:color="auto"/>
            </w:tcBorders>
          </w:tcPr>
          <w:p w14:paraId="5F47F160" w14:textId="77777777" w:rsidR="000915B7" w:rsidRPr="00285F17" w:rsidRDefault="00AB7913">
            <w:pPr>
              <w:pStyle w:val="CRCoverPage"/>
              <w:tabs>
                <w:tab w:val="right" w:pos="2184"/>
              </w:tabs>
              <w:spacing w:after="0"/>
              <w:rPr>
                <w:b/>
                <w:i/>
              </w:rPr>
            </w:pPr>
            <w:r w:rsidRPr="00285F17">
              <w:rPr>
                <w:b/>
                <w:i/>
              </w:rPr>
              <w:t>Other comments:</w:t>
            </w:r>
          </w:p>
        </w:tc>
        <w:tc>
          <w:tcPr>
            <w:tcW w:w="6946" w:type="dxa"/>
            <w:gridSpan w:val="9"/>
            <w:tcBorders>
              <w:bottom w:val="single" w:sz="4" w:space="0" w:color="auto"/>
              <w:right w:val="single" w:sz="4" w:space="0" w:color="auto"/>
            </w:tcBorders>
            <w:shd w:val="pct30" w:color="FFFF00" w:fill="auto"/>
          </w:tcPr>
          <w:p w14:paraId="5F47F161" w14:textId="0249D261" w:rsidR="000915B7" w:rsidRPr="00285F17" w:rsidRDefault="00E209A5" w:rsidP="003C1A2B">
            <w:pPr>
              <w:pStyle w:val="CRCoverPage"/>
              <w:spacing w:after="0"/>
              <w:ind w:left="100"/>
              <w:rPr>
                <w:rFonts w:cs="Arial"/>
              </w:rPr>
            </w:pPr>
            <w:r w:rsidRPr="00285F17">
              <w:rPr>
                <w:rFonts w:cs="Arial"/>
                <w:bCs/>
              </w:rPr>
              <w:t>This CR introduces backward compatible correction</w:t>
            </w:r>
            <w:r w:rsidR="00A7466A">
              <w:rPr>
                <w:rFonts w:cs="Arial"/>
                <w:bCs/>
              </w:rPr>
              <w:t>s</w:t>
            </w:r>
            <w:r w:rsidRPr="00285F17">
              <w:rPr>
                <w:rFonts w:cs="Arial"/>
                <w:bCs/>
              </w:rPr>
              <w:t xml:space="preserve"> to the </w:t>
            </w:r>
            <w:proofErr w:type="spellStart"/>
            <w:r w:rsidRPr="00285F17">
              <w:rPr>
                <w:rFonts w:cs="Arial"/>
                <w:bCs/>
              </w:rPr>
              <w:t>OpenAPI</w:t>
            </w:r>
            <w:proofErr w:type="spellEnd"/>
            <w:r w:rsidRPr="00285F17">
              <w:rPr>
                <w:rFonts w:cs="Arial"/>
                <w:bCs/>
              </w:rPr>
              <w:t xml:space="preserve"> file</w:t>
            </w:r>
            <w:r w:rsidR="00EE3ED2">
              <w:rPr>
                <w:rFonts w:cs="Arial"/>
              </w:rPr>
              <w:t xml:space="preserve"> </w:t>
            </w:r>
            <w:proofErr w:type="spellStart"/>
            <w:r w:rsidR="00DA6A33">
              <w:t>CAPIF_API_Provider_Management_API</w:t>
            </w:r>
            <w:proofErr w:type="spellEnd"/>
            <w:r w:rsidRPr="00285F17">
              <w:rPr>
                <w:rFonts w:cs="Arial"/>
                <w:bCs/>
              </w:rPr>
              <w:t>.</w:t>
            </w:r>
          </w:p>
        </w:tc>
      </w:tr>
      <w:tr w:rsidR="000915B7" w:rsidRPr="00285F17" w14:paraId="5F47F165" w14:textId="77777777">
        <w:tc>
          <w:tcPr>
            <w:tcW w:w="2694" w:type="dxa"/>
            <w:gridSpan w:val="2"/>
            <w:tcBorders>
              <w:top w:val="single" w:sz="4" w:space="0" w:color="auto"/>
              <w:bottom w:val="single" w:sz="4" w:space="0" w:color="auto"/>
            </w:tcBorders>
          </w:tcPr>
          <w:p w14:paraId="5F47F163" w14:textId="77777777" w:rsidR="000915B7" w:rsidRPr="00285F1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285F17" w:rsidRDefault="000915B7">
            <w:pPr>
              <w:pStyle w:val="CRCoverPage"/>
              <w:spacing w:after="0"/>
              <w:ind w:left="100"/>
              <w:rPr>
                <w:sz w:val="8"/>
                <w:szCs w:val="8"/>
              </w:rPr>
            </w:pPr>
          </w:p>
        </w:tc>
      </w:tr>
      <w:tr w:rsidR="000915B7" w:rsidRPr="00285F1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285F17" w:rsidRDefault="00AB7913">
            <w:pPr>
              <w:pStyle w:val="CRCoverPage"/>
              <w:tabs>
                <w:tab w:val="right" w:pos="2184"/>
              </w:tabs>
              <w:spacing w:after="0"/>
              <w:rPr>
                <w:b/>
                <w:i/>
              </w:rPr>
            </w:pPr>
            <w:r w:rsidRPr="00285F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285F17" w:rsidRDefault="000915B7">
            <w:pPr>
              <w:pStyle w:val="CRCoverPage"/>
              <w:spacing w:after="0"/>
              <w:ind w:left="100"/>
            </w:pPr>
          </w:p>
        </w:tc>
      </w:tr>
    </w:tbl>
    <w:p w14:paraId="5F47F169" w14:textId="77777777" w:rsidR="000915B7" w:rsidRPr="00285F17" w:rsidRDefault="000915B7">
      <w:pPr>
        <w:pStyle w:val="CRCoverPage"/>
        <w:spacing w:after="0"/>
        <w:rPr>
          <w:sz w:val="8"/>
          <w:szCs w:val="8"/>
        </w:rPr>
      </w:pPr>
    </w:p>
    <w:p w14:paraId="5F47F16A" w14:textId="77777777" w:rsidR="000915B7" w:rsidRPr="00285F17" w:rsidRDefault="000915B7">
      <w:pPr>
        <w:sectPr w:rsidR="000915B7" w:rsidRPr="00285F1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285F1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85F17">
        <w:rPr>
          <w:rFonts w:ascii="Arial" w:hAnsi="Arial" w:cs="Arial"/>
          <w:color w:val="0000FF"/>
          <w:sz w:val="28"/>
          <w:szCs w:val="28"/>
        </w:rPr>
        <w:lastRenderedPageBreak/>
        <w:t>*** First Change ***</w:t>
      </w:r>
    </w:p>
    <w:p w14:paraId="73ABDF6C" w14:textId="77777777" w:rsidR="00DA6A33" w:rsidRDefault="00DA6A33" w:rsidP="00DA6A33">
      <w:pPr>
        <w:pStyle w:val="Heading2"/>
      </w:pPr>
      <w:bookmarkStart w:id="1" w:name="_Toc34062229"/>
      <w:bookmarkStart w:id="2" w:name="_Toc36036987"/>
      <w:bookmarkStart w:id="3" w:name="_Toc43285256"/>
      <w:bookmarkStart w:id="4" w:name="_Toc45133035"/>
      <w:bookmarkStart w:id="5" w:name="_Toc51193729"/>
      <w:bookmarkStart w:id="6" w:name="_Toc51760928"/>
      <w:bookmarkStart w:id="7" w:name="_Toc59015378"/>
      <w:bookmarkStart w:id="8" w:name="_Toc59015894"/>
      <w:r>
        <w:t>A.11</w:t>
      </w:r>
      <w:r>
        <w:tab/>
      </w:r>
      <w:proofErr w:type="spellStart"/>
      <w:r>
        <w:t>CAPIF_API_Provider_Management_API</w:t>
      </w:r>
      <w:bookmarkEnd w:id="1"/>
      <w:bookmarkEnd w:id="2"/>
      <w:bookmarkEnd w:id="3"/>
      <w:bookmarkEnd w:id="4"/>
      <w:bookmarkEnd w:id="5"/>
      <w:bookmarkEnd w:id="6"/>
      <w:bookmarkEnd w:id="7"/>
      <w:bookmarkEnd w:id="8"/>
      <w:proofErr w:type="spellEnd"/>
    </w:p>
    <w:p w14:paraId="23A72EC4" w14:textId="77777777" w:rsidR="00DA6A33" w:rsidRDefault="00DA6A33" w:rsidP="00DA6A33">
      <w:pPr>
        <w:pStyle w:val="PL"/>
        <w:rPr>
          <w:rFonts w:eastAsia="DengXian"/>
        </w:rPr>
      </w:pPr>
      <w:r>
        <w:rPr>
          <w:rFonts w:eastAsia="DengXian"/>
        </w:rPr>
        <w:t>openapi: 3.0.0</w:t>
      </w:r>
    </w:p>
    <w:p w14:paraId="5FB9EAD8" w14:textId="77777777" w:rsidR="00DA6A33" w:rsidRDefault="00DA6A33" w:rsidP="00DA6A33">
      <w:pPr>
        <w:pStyle w:val="PL"/>
        <w:rPr>
          <w:rFonts w:eastAsia="DengXian"/>
        </w:rPr>
      </w:pPr>
      <w:r>
        <w:rPr>
          <w:rFonts w:eastAsia="DengXian"/>
        </w:rPr>
        <w:t>info:</w:t>
      </w:r>
    </w:p>
    <w:p w14:paraId="7A7351E8" w14:textId="77777777" w:rsidR="00DA6A33" w:rsidRDefault="00DA6A33" w:rsidP="00DA6A33">
      <w:pPr>
        <w:pStyle w:val="PL"/>
        <w:rPr>
          <w:rFonts w:eastAsia="DengXian"/>
        </w:rPr>
      </w:pPr>
      <w:r>
        <w:rPr>
          <w:rFonts w:eastAsia="DengXian"/>
        </w:rPr>
        <w:t xml:space="preserve">  title: CAPIF_API_Provider_Management_API</w:t>
      </w:r>
    </w:p>
    <w:p w14:paraId="351A31A2" w14:textId="77777777" w:rsidR="00DA6A33" w:rsidRDefault="00DA6A33" w:rsidP="00DA6A33">
      <w:pPr>
        <w:pStyle w:val="PL"/>
        <w:rPr>
          <w:rFonts w:eastAsia="DengXian"/>
        </w:rPr>
      </w:pPr>
      <w:r>
        <w:rPr>
          <w:rFonts w:eastAsia="DengXian"/>
        </w:rPr>
        <w:t xml:space="preserve">  description: |</w:t>
      </w:r>
    </w:p>
    <w:p w14:paraId="48EEF389" w14:textId="77777777" w:rsidR="00DA6A33" w:rsidRDefault="00DA6A33" w:rsidP="00DA6A33">
      <w:pPr>
        <w:pStyle w:val="PL"/>
        <w:rPr>
          <w:rFonts w:eastAsia="DengXian"/>
        </w:rPr>
      </w:pPr>
      <w:r>
        <w:rPr>
          <w:rFonts w:eastAsia="DengXian"/>
        </w:rPr>
        <w:t xml:space="preserve">    API for API provider domain functions management.</w:t>
      </w:r>
    </w:p>
    <w:p w14:paraId="1201A6E3" w14:textId="77777777" w:rsidR="00DA6A33" w:rsidRDefault="00DA6A33" w:rsidP="00DA6A33">
      <w:pPr>
        <w:pStyle w:val="PL"/>
        <w:rPr>
          <w:rFonts w:eastAsia="DengXian"/>
        </w:rPr>
      </w:pPr>
      <w:r>
        <w:rPr>
          <w:rFonts w:eastAsia="DengXian"/>
        </w:rPr>
        <w:t xml:space="preserve">    © 2020, 3GPP Organizational Partners (ARIB, ATIS, CCSA, ETSI, TSDSI, TTA, TTC).</w:t>
      </w:r>
    </w:p>
    <w:p w14:paraId="646C1D51" w14:textId="77777777" w:rsidR="00DA6A33" w:rsidRDefault="00DA6A33" w:rsidP="00DA6A33">
      <w:pPr>
        <w:pStyle w:val="PL"/>
        <w:rPr>
          <w:rFonts w:eastAsia="DengXian"/>
        </w:rPr>
      </w:pPr>
      <w:r>
        <w:rPr>
          <w:rFonts w:eastAsia="DengXian"/>
        </w:rPr>
        <w:t xml:space="preserve">    All rights reserved.</w:t>
      </w:r>
    </w:p>
    <w:p w14:paraId="22AD97E0" w14:textId="77777777" w:rsidR="00DA6A33" w:rsidRDefault="00DA6A33" w:rsidP="00DA6A33">
      <w:pPr>
        <w:pStyle w:val="PL"/>
        <w:rPr>
          <w:rFonts w:eastAsia="DengXian"/>
        </w:rPr>
      </w:pPr>
      <w:r>
        <w:rPr>
          <w:rFonts w:eastAsia="DengXian"/>
        </w:rPr>
        <w:t xml:space="preserve">  version: "1.0.0"</w:t>
      </w:r>
    </w:p>
    <w:p w14:paraId="78A831FB" w14:textId="77777777" w:rsidR="00DA6A33" w:rsidRDefault="00DA6A33" w:rsidP="00DA6A33">
      <w:pPr>
        <w:pStyle w:val="PL"/>
        <w:rPr>
          <w:rFonts w:eastAsia="DengXian"/>
        </w:rPr>
      </w:pPr>
      <w:r>
        <w:rPr>
          <w:rFonts w:eastAsia="DengXian"/>
        </w:rPr>
        <w:t>externalDocs:</w:t>
      </w:r>
    </w:p>
    <w:p w14:paraId="67926091" w14:textId="77777777" w:rsidR="00DA6A33" w:rsidRDefault="00DA6A33" w:rsidP="00DA6A33">
      <w:pPr>
        <w:pStyle w:val="PL"/>
        <w:rPr>
          <w:rFonts w:eastAsia="DengXian"/>
        </w:rPr>
      </w:pPr>
      <w:r>
        <w:rPr>
          <w:rFonts w:eastAsia="DengXian"/>
        </w:rPr>
        <w:t xml:space="preserve">  description: 3GPP TS 29.222 V16.3.0 Common API Framework for 3GPP Northbound APIs</w:t>
      </w:r>
    </w:p>
    <w:p w14:paraId="758F9A93" w14:textId="77777777" w:rsidR="00DA6A33" w:rsidRDefault="00DA6A33" w:rsidP="00DA6A33">
      <w:pPr>
        <w:pStyle w:val="PL"/>
        <w:rPr>
          <w:rFonts w:eastAsia="DengXian"/>
        </w:rPr>
      </w:pPr>
      <w:r>
        <w:rPr>
          <w:rFonts w:eastAsia="DengXian"/>
        </w:rPr>
        <w:t xml:space="preserve">  url: http://www.3gpp.org/ftp/Specs/archive/29_series/29.222/</w:t>
      </w:r>
    </w:p>
    <w:p w14:paraId="2129FBEE" w14:textId="77777777" w:rsidR="00DA6A33" w:rsidRDefault="00DA6A33" w:rsidP="00DA6A33">
      <w:pPr>
        <w:pStyle w:val="PL"/>
        <w:rPr>
          <w:rFonts w:eastAsia="DengXian"/>
        </w:rPr>
      </w:pPr>
      <w:r>
        <w:rPr>
          <w:rFonts w:eastAsia="DengXian"/>
        </w:rPr>
        <w:t>servers:</w:t>
      </w:r>
    </w:p>
    <w:p w14:paraId="62B29D1F" w14:textId="77777777" w:rsidR="00DA6A33" w:rsidRDefault="00DA6A33" w:rsidP="00DA6A33">
      <w:pPr>
        <w:pStyle w:val="PL"/>
        <w:rPr>
          <w:rFonts w:eastAsia="DengXian"/>
        </w:rPr>
      </w:pPr>
      <w:r>
        <w:rPr>
          <w:rFonts w:eastAsia="DengXian"/>
        </w:rPr>
        <w:t xml:space="preserve">  - url: '{apiRoot}/api-provider-management/v1'</w:t>
      </w:r>
    </w:p>
    <w:p w14:paraId="794288EC" w14:textId="77777777" w:rsidR="00DA6A33" w:rsidRDefault="00DA6A33" w:rsidP="00DA6A33">
      <w:pPr>
        <w:pStyle w:val="PL"/>
        <w:rPr>
          <w:rFonts w:eastAsia="DengXian"/>
        </w:rPr>
      </w:pPr>
      <w:r>
        <w:rPr>
          <w:rFonts w:eastAsia="DengXian"/>
        </w:rPr>
        <w:t xml:space="preserve">    variables:</w:t>
      </w:r>
    </w:p>
    <w:p w14:paraId="088BBDB3" w14:textId="77777777" w:rsidR="00DA6A33" w:rsidRDefault="00DA6A33" w:rsidP="00DA6A33">
      <w:pPr>
        <w:pStyle w:val="PL"/>
        <w:rPr>
          <w:rFonts w:eastAsia="DengXian"/>
        </w:rPr>
      </w:pPr>
      <w:r>
        <w:rPr>
          <w:rFonts w:eastAsia="DengXian"/>
        </w:rPr>
        <w:t xml:space="preserve">      apiRoot:</w:t>
      </w:r>
    </w:p>
    <w:p w14:paraId="73F92828" w14:textId="77777777" w:rsidR="00DA6A33" w:rsidRDefault="00DA6A33" w:rsidP="00DA6A33">
      <w:pPr>
        <w:pStyle w:val="PL"/>
        <w:rPr>
          <w:rFonts w:eastAsia="DengXian"/>
        </w:rPr>
      </w:pPr>
      <w:r>
        <w:rPr>
          <w:rFonts w:eastAsia="DengXian"/>
        </w:rPr>
        <w:t xml:space="preserve">        default: https://example.com</w:t>
      </w:r>
    </w:p>
    <w:p w14:paraId="38868636" w14:textId="77777777" w:rsidR="00DA6A33" w:rsidRDefault="00DA6A33" w:rsidP="00DA6A33">
      <w:pPr>
        <w:pStyle w:val="PL"/>
        <w:rPr>
          <w:rFonts w:eastAsia="DengXian"/>
        </w:rPr>
      </w:pPr>
      <w:r>
        <w:rPr>
          <w:rFonts w:eastAsia="DengXian"/>
        </w:rPr>
        <w:t xml:space="preserve">        description: apiRoot as defined in subclause 7.5 of 3GPP TS 29.222</w:t>
      </w:r>
    </w:p>
    <w:p w14:paraId="1BD78CE0" w14:textId="77777777" w:rsidR="00DA6A33" w:rsidRDefault="00DA6A33" w:rsidP="00DA6A33">
      <w:pPr>
        <w:pStyle w:val="PL"/>
        <w:rPr>
          <w:rFonts w:eastAsia="DengXian"/>
        </w:rPr>
      </w:pPr>
    </w:p>
    <w:p w14:paraId="37443D40" w14:textId="77777777" w:rsidR="00DA6A33" w:rsidRDefault="00DA6A33" w:rsidP="00DA6A33">
      <w:pPr>
        <w:pStyle w:val="PL"/>
        <w:rPr>
          <w:rFonts w:eastAsia="DengXian"/>
        </w:rPr>
      </w:pPr>
      <w:r>
        <w:rPr>
          <w:rFonts w:eastAsia="DengXian"/>
        </w:rPr>
        <w:t>paths:</w:t>
      </w:r>
    </w:p>
    <w:p w14:paraId="4FEE8BDA" w14:textId="77777777" w:rsidR="00DA6A33" w:rsidRDefault="00DA6A33" w:rsidP="00DA6A33">
      <w:pPr>
        <w:pStyle w:val="PL"/>
        <w:rPr>
          <w:rFonts w:eastAsia="DengXian"/>
        </w:rPr>
      </w:pPr>
      <w:r>
        <w:rPr>
          <w:rFonts w:eastAsia="DengXian"/>
        </w:rPr>
        <w:t xml:space="preserve">  /registrations:</w:t>
      </w:r>
    </w:p>
    <w:p w14:paraId="0D780E9A" w14:textId="77777777" w:rsidR="00DA6A33" w:rsidRDefault="00DA6A33" w:rsidP="00DA6A33">
      <w:pPr>
        <w:pStyle w:val="PL"/>
        <w:rPr>
          <w:rFonts w:eastAsia="DengXian"/>
        </w:rPr>
      </w:pPr>
      <w:r>
        <w:rPr>
          <w:rFonts w:eastAsia="DengXian"/>
        </w:rPr>
        <w:t xml:space="preserve">    post:</w:t>
      </w:r>
    </w:p>
    <w:p w14:paraId="51D4ECB5" w14:textId="77777777" w:rsidR="00DA6A33" w:rsidRDefault="00DA6A33" w:rsidP="00DA6A33">
      <w:pPr>
        <w:pStyle w:val="PL"/>
        <w:rPr>
          <w:rFonts w:eastAsia="DengXian"/>
        </w:rPr>
      </w:pPr>
      <w:r>
        <w:rPr>
          <w:rFonts w:eastAsia="DengXian"/>
        </w:rPr>
        <w:t xml:space="preserve">      description: Registers a new API Provider domain with API provider domain functions profiles.</w:t>
      </w:r>
    </w:p>
    <w:p w14:paraId="7089AF85" w14:textId="77777777" w:rsidR="00DA6A33" w:rsidRDefault="00DA6A33" w:rsidP="00DA6A33">
      <w:pPr>
        <w:pStyle w:val="PL"/>
        <w:rPr>
          <w:rFonts w:eastAsia="DengXian"/>
        </w:rPr>
      </w:pPr>
      <w:r>
        <w:rPr>
          <w:rFonts w:eastAsia="DengXian"/>
        </w:rPr>
        <w:t xml:space="preserve">      requestBody:</w:t>
      </w:r>
    </w:p>
    <w:p w14:paraId="6D1F845D" w14:textId="77777777" w:rsidR="00DA6A33" w:rsidRDefault="00DA6A33" w:rsidP="00DA6A33">
      <w:pPr>
        <w:pStyle w:val="PL"/>
        <w:rPr>
          <w:rFonts w:eastAsia="DengXian"/>
        </w:rPr>
      </w:pPr>
      <w:r>
        <w:rPr>
          <w:rFonts w:eastAsia="DengXian"/>
        </w:rPr>
        <w:t xml:space="preserve">        required: true</w:t>
      </w:r>
    </w:p>
    <w:p w14:paraId="6D25D825" w14:textId="77777777" w:rsidR="00DA6A33" w:rsidRDefault="00DA6A33" w:rsidP="00DA6A33">
      <w:pPr>
        <w:pStyle w:val="PL"/>
        <w:rPr>
          <w:rFonts w:eastAsia="DengXian"/>
        </w:rPr>
      </w:pPr>
      <w:r>
        <w:rPr>
          <w:rFonts w:eastAsia="DengXian"/>
        </w:rPr>
        <w:t xml:space="preserve">        content:</w:t>
      </w:r>
    </w:p>
    <w:p w14:paraId="5FE20717" w14:textId="77777777" w:rsidR="00DA6A33" w:rsidRDefault="00DA6A33" w:rsidP="00DA6A33">
      <w:pPr>
        <w:pStyle w:val="PL"/>
        <w:rPr>
          <w:rFonts w:eastAsia="DengXian"/>
        </w:rPr>
      </w:pPr>
      <w:r>
        <w:rPr>
          <w:rFonts w:eastAsia="DengXian"/>
        </w:rPr>
        <w:t xml:space="preserve">          application/json:</w:t>
      </w:r>
    </w:p>
    <w:p w14:paraId="7D36DCBC" w14:textId="77777777" w:rsidR="00DA6A33" w:rsidRDefault="00DA6A33" w:rsidP="00DA6A33">
      <w:pPr>
        <w:pStyle w:val="PL"/>
        <w:rPr>
          <w:rFonts w:eastAsia="DengXian"/>
        </w:rPr>
      </w:pPr>
      <w:r>
        <w:rPr>
          <w:rFonts w:eastAsia="DengXian"/>
        </w:rPr>
        <w:t xml:space="preserve">            schema:</w:t>
      </w:r>
    </w:p>
    <w:p w14:paraId="3CBF2144" w14:textId="77777777" w:rsidR="00DA6A33" w:rsidRDefault="00DA6A33" w:rsidP="00DA6A33">
      <w:pPr>
        <w:pStyle w:val="PL"/>
        <w:rPr>
          <w:rFonts w:eastAsia="DengXian"/>
        </w:rPr>
      </w:pPr>
      <w:r>
        <w:rPr>
          <w:rFonts w:eastAsia="DengXian"/>
        </w:rPr>
        <w:t xml:space="preserve">              $ref: '#/components/schemas/APIProviderEnrolmentDetails'</w:t>
      </w:r>
    </w:p>
    <w:p w14:paraId="0B6C090B" w14:textId="77777777" w:rsidR="00DA6A33" w:rsidRDefault="00DA6A33" w:rsidP="00DA6A33">
      <w:pPr>
        <w:pStyle w:val="PL"/>
        <w:rPr>
          <w:rFonts w:eastAsia="DengXian"/>
        </w:rPr>
      </w:pPr>
      <w:r>
        <w:rPr>
          <w:rFonts w:eastAsia="DengXian"/>
        </w:rPr>
        <w:t xml:space="preserve">      responses:</w:t>
      </w:r>
    </w:p>
    <w:p w14:paraId="4AA3AE95" w14:textId="77777777" w:rsidR="00DA6A33" w:rsidRDefault="00DA6A33" w:rsidP="00DA6A33">
      <w:pPr>
        <w:pStyle w:val="PL"/>
        <w:rPr>
          <w:rFonts w:eastAsia="DengXian"/>
        </w:rPr>
      </w:pPr>
      <w:r>
        <w:rPr>
          <w:rFonts w:eastAsia="DengXian"/>
        </w:rPr>
        <w:t xml:space="preserve">        '201':</w:t>
      </w:r>
    </w:p>
    <w:p w14:paraId="046D5DD4" w14:textId="77777777" w:rsidR="00DA6A33" w:rsidRDefault="00DA6A33" w:rsidP="00DA6A33">
      <w:pPr>
        <w:pStyle w:val="PL"/>
        <w:rPr>
          <w:rFonts w:eastAsia="DengXian"/>
        </w:rPr>
      </w:pPr>
      <w:r>
        <w:rPr>
          <w:rFonts w:eastAsia="DengXian"/>
        </w:rPr>
        <w:t xml:space="preserve">          description: API provider domain registered successfully</w:t>
      </w:r>
      <w:del w:id="9" w:author="Ericsson n bApril-meet" w:date="2021-03-22T18:07:00Z">
        <w:r w:rsidDel="009C3AA8">
          <w:rPr>
            <w:rFonts w:eastAsia="DengXian"/>
          </w:rPr>
          <w:delText xml:space="preserve"> </w:delText>
        </w:r>
      </w:del>
    </w:p>
    <w:p w14:paraId="72B53D5E" w14:textId="77777777" w:rsidR="00DA6A33" w:rsidRDefault="00DA6A33" w:rsidP="00DA6A33">
      <w:pPr>
        <w:pStyle w:val="PL"/>
        <w:rPr>
          <w:rFonts w:eastAsia="DengXian"/>
        </w:rPr>
      </w:pPr>
      <w:r>
        <w:rPr>
          <w:rFonts w:eastAsia="DengXian"/>
        </w:rPr>
        <w:t xml:space="preserve">          content:</w:t>
      </w:r>
    </w:p>
    <w:p w14:paraId="2E00378F" w14:textId="77777777" w:rsidR="00DA6A33" w:rsidRDefault="00DA6A33" w:rsidP="00DA6A33">
      <w:pPr>
        <w:pStyle w:val="PL"/>
        <w:rPr>
          <w:rFonts w:eastAsia="DengXian"/>
        </w:rPr>
      </w:pPr>
      <w:r>
        <w:rPr>
          <w:rFonts w:eastAsia="DengXian"/>
        </w:rPr>
        <w:t xml:space="preserve">            application/json:</w:t>
      </w:r>
    </w:p>
    <w:p w14:paraId="59603EE4" w14:textId="77777777" w:rsidR="00DA6A33" w:rsidRDefault="00DA6A33" w:rsidP="00DA6A33">
      <w:pPr>
        <w:pStyle w:val="PL"/>
        <w:rPr>
          <w:rFonts w:eastAsia="DengXian"/>
        </w:rPr>
      </w:pPr>
      <w:r>
        <w:rPr>
          <w:rFonts w:eastAsia="DengXian"/>
        </w:rPr>
        <w:t xml:space="preserve">              schema:</w:t>
      </w:r>
    </w:p>
    <w:p w14:paraId="5C5997C7" w14:textId="77777777" w:rsidR="00DA6A33" w:rsidRDefault="00DA6A33" w:rsidP="00DA6A33">
      <w:pPr>
        <w:pStyle w:val="PL"/>
        <w:rPr>
          <w:rFonts w:eastAsia="DengXian"/>
        </w:rPr>
      </w:pPr>
      <w:r>
        <w:rPr>
          <w:rFonts w:eastAsia="DengXian"/>
        </w:rPr>
        <w:t xml:space="preserve">                $ref: '#/components/schemas/APIProviderEnrolmentDetails'</w:t>
      </w:r>
    </w:p>
    <w:p w14:paraId="74209D28" w14:textId="77777777" w:rsidR="00DA6A33" w:rsidRDefault="00DA6A33" w:rsidP="00DA6A33">
      <w:pPr>
        <w:pStyle w:val="PL"/>
        <w:rPr>
          <w:rFonts w:eastAsia="DengXian"/>
        </w:rPr>
      </w:pPr>
      <w:r>
        <w:rPr>
          <w:rFonts w:eastAsia="DengXian"/>
        </w:rPr>
        <w:t xml:space="preserve">          headers:</w:t>
      </w:r>
    </w:p>
    <w:p w14:paraId="223A0F01" w14:textId="77777777" w:rsidR="00DA6A33" w:rsidRDefault="00DA6A33" w:rsidP="00DA6A33">
      <w:pPr>
        <w:pStyle w:val="PL"/>
        <w:rPr>
          <w:rFonts w:eastAsia="DengXian"/>
        </w:rPr>
      </w:pPr>
      <w:r>
        <w:rPr>
          <w:rFonts w:eastAsia="DengXian"/>
        </w:rPr>
        <w:t xml:space="preserve">            Location:</w:t>
      </w:r>
    </w:p>
    <w:p w14:paraId="285E5C6D" w14:textId="77777777" w:rsidR="00DA6A33" w:rsidRDefault="00DA6A33" w:rsidP="00DA6A33">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470C8AE1" w14:textId="77777777" w:rsidR="00DA6A33" w:rsidRDefault="00DA6A33" w:rsidP="00DA6A33">
      <w:pPr>
        <w:pStyle w:val="PL"/>
        <w:rPr>
          <w:rFonts w:eastAsia="DengXian"/>
        </w:rPr>
      </w:pPr>
      <w:r>
        <w:rPr>
          <w:rFonts w:eastAsia="DengXian"/>
        </w:rPr>
        <w:t xml:space="preserve">              required: true</w:t>
      </w:r>
    </w:p>
    <w:p w14:paraId="4738A5F1" w14:textId="77777777" w:rsidR="00DA6A33" w:rsidRDefault="00DA6A33" w:rsidP="00DA6A33">
      <w:pPr>
        <w:pStyle w:val="PL"/>
        <w:rPr>
          <w:rFonts w:eastAsia="DengXian"/>
        </w:rPr>
      </w:pPr>
      <w:r>
        <w:rPr>
          <w:rFonts w:eastAsia="DengXian"/>
        </w:rPr>
        <w:t xml:space="preserve">              schema:</w:t>
      </w:r>
    </w:p>
    <w:p w14:paraId="6342DDF9" w14:textId="77777777" w:rsidR="00DA6A33" w:rsidRDefault="00DA6A33" w:rsidP="00DA6A33">
      <w:pPr>
        <w:pStyle w:val="PL"/>
        <w:rPr>
          <w:rFonts w:eastAsia="DengXian"/>
        </w:rPr>
      </w:pPr>
      <w:r>
        <w:rPr>
          <w:rFonts w:eastAsia="DengXian"/>
        </w:rPr>
        <w:t xml:space="preserve">                type: string</w:t>
      </w:r>
    </w:p>
    <w:p w14:paraId="174A87FB" w14:textId="77777777" w:rsidR="00DA6A33" w:rsidRDefault="00DA6A33" w:rsidP="00DA6A33">
      <w:pPr>
        <w:pStyle w:val="PL"/>
        <w:rPr>
          <w:rFonts w:eastAsia="DengXian"/>
        </w:rPr>
      </w:pPr>
      <w:r>
        <w:rPr>
          <w:rFonts w:eastAsia="DengXian"/>
        </w:rPr>
        <w:t xml:space="preserve">        '400':</w:t>
      </w:r>
    </w:p>
    <w:p w14:paraId="214F5897" w14:textId="77777777" w:rsidR="00DA6A33" w:rsidRDefault="00DA6A33" w:rsidP="00DA6A33">
      <w:pPr>
        <w:pStyle w:val="PL"/>
        <w:rPr>
          <w:rFonts w:eastAsia="DengXian"/>
        </w:rPr>
      </w:pPr>
      <w:r>
        <w:rPr>
          <w:rFonts w:eastAsia="DengXian"/>
        </w:rPr>
        <w:t xml:space="preserve">          $ref: 'TS29122_CommonData.yaml#/components/responses/400'</w:t>
      </w:r>
    </w:p>
    <w:p w14:paraId="7C06595E" w14:textId="77777777" w:rsidR="00DA6A33" w:rsidRDefault="00DA6A33" w:rsidP="00DA6A33">
      <w:pPr>
        <w:pStyle w:val="PL"/>
        <w:rPr>
          <w:rFonts w:eastAsia="DengXian"/>
        </w:rPr>
      </w:pPr>
      <w:r>
        <w:rPr>
          <w:rFonts w:eastAsia="DengXian"/>
        </w:rPr>
        <w:t xml:space="preserve">        '401':</w:t>
      </w:r>
    </w:p>
    <w:p w14:paraId="1A9F540D" w14:textId="77777777" w:rsidR="00DA6A33" w:rsidRDefault="00DA6A33" w:rsidP="00DA6A33">
      <w:pPr>
        <w:pStyle w:val="PL"/>
        <w:rPr>
          <w:rFonts w:eastAsia="DengXian"/>
        </w:rPr>
      </w:pPr>
      <w:r>
        <w:rPr>
          <w:rFonts w:eastAsia="DengXian"/>
        </w:rPr>
        <w:t xml:space="preserve">          $ref: 'TS29122_CommonData.yaml#/components/responses/401'</w:t>
      </w:r>
    </w:p>
    <w:p w14:paraId="6D683596" w14:textId="77777777" w:rsidR="00DA6A33" w:rsidRDefault="00DA6A33" w:rsidP="00DA6A33">
      <w:pPr>
        <w:pStyle w:val="PL"/>
        <w:rPr>
          <w:rFonts w:eastAsia="DengXian"/>
        </w:rPr>
      </w:pPr>
      <w:r>
        <w:rPr>
          <w:rFonts w:eastAsia="DengXian"/>
        </w:rPr>
        <w:t xml:space="preserve">        '403':</w:t>
      </w:r>
    </w:p>
    <w:p w14:paraId="51DCA48A" w14:textId="77777777" w:rsidR="00DA6A33" w:rsidRDefault="00DA6A33" w:rsidP="00DA6A33">
      <w:pPr>
        <w:pStyle w:val="PL"/>
        <w:rPr>
          <w:rFonts w:eastAsia="DengXian"/>
        </w:rPr>
      </w:pPr>
      <w:r>
        <w:rPr>
          <w:rFonts w:eastAsia="DengXian"/>
        </w:rPr>
        <w:t xml:space="preserve">          $ref: 'TS29122_CommonData.yaml#/components/responses/403'</w:t>
      </w:r>
    </w:p>
    <w:p w14:paraId="18A13573" w14:textId="77777777" w:rsidR="00DA6A33" w:rsidRDefault="00DA6A33" w:rsidP="00DA6A33">
      <w:pPr>
        <w:pStyle w:val="PL"/>
        <w:rPr>
          <w:rFonts w:eastAsia="DengXian"/>
        </w:rPr>
      </w:pPr>
      <w:r>
        <w:rPr>
          <w:rFonts w:eastAsia="DengXian"/>
        </w:rPr>
        <w:t xml:space="preserve">        '404':</w:t>
      </w:r>
    </w:p>
    <w:p w14:paraId="7B8C4528" w14:textId="77777777" w:rsidR="00DA6A33" w:rsidRDefault="00DA6A33" w:rsidP="00DA6A33">
      <w:pPr>
        <w:pStyle w:val="PL"/>
        <w:rPr>
          <w:rFonts w:eastAsia="DengXian"/>
        </w:rPr>
      </w:pPr>
      <w:r>
        <w:rPr>
          <w:rFonts w:eastAsia="DengXian"/>
        </w:rPr>
        <w:t xml:space="preserve">          $ref: 'TS29122_CommonData.yaml#/components/responses/404'</w:t>
      </w:r>
    </w:p>
    <w:p w14:paraId="4F45FB34" w14:textId="77777777" w:rsidR="00DA6A33" w:rsidRDefault="00DA6A33" w:rsidP="00DA6A33">
      <w:pPr>
        <w:pStyle w:val="PL"/>
        <w:rPr>
          <w:rFonts w:eastAsia="DengXian"/>
        </w:rPr>
      </w:pPr>
      <w:r>
        <w:rPr>
          <w:rFonts w:eastAsia="DengXian"/>
        </w:rPr>
        <w:t xml:space="preserve">        '411':</w:t>
      </w:r>
    </w:p>
    <w:p w14:paraId="4AC2D47B" w14:textId="77777777" w:rsidR="00DA6A33" w:rsidRDefault="00DA6A33" w:rsidP="00DA6A33">
      <w:pPr>
        <w:pStyle w:val="PL"/>
        <w:rPr>
          <w:rFonts w:eastAsia="DengXian"/>
        </w:rPr>
      </w:pPr>
      <w:r>
        <w:rPr>
          <w:rFonts w:eastAsia="DengXian"/>
        </w:rPr>
        <w:t xml:space="preserve">          $ref: 'TS29122_CommonData.yaml#/components/responses/411'</w:t>
      </w:r>
    </w:p>
    <w:p w14:paraId="2F5E3D50" w14:textId="77777777" w:rsidR="00DA6A33" w:rsidRDefault="00DA6A33" w:rsidP="00DA6A33">
      <w:pPr>
        <w:pStyle w:val="PL"/>
        <w:rPr>
          <w:rFonts w:eastAsia="DengXian"/>
        </w:rPr>
      </w:pPr>
      <w:r>
        <w:rPr>
          <w:rFonts w:eastAsia="DengXian"/>
        </w:rPr>
        <w:t xml:space="preserve">        '413':</w:t>
      </w:r>
    </w:p>
    <w:p w14:paraId="4D62FC9B" w14:textId="77777777" w:rsidR="00DA6A33" w:rsidRDefault="00DA6A33" w:rsidP="00DA6A33">
      <w:pPr>
        <w:pStyle w:val="PL"/>
        <w:rPr>
          <w:rFonts w:eastAsia="DengXian"/>
        </w:rPr>
      </w:pPr>
      <w:r>
        <w:rPr>
          <w:rFonts w:eastAsia="DengXian"/>
        </w:rPr>
        <w:t xml:space="preserve">          $ref: 'TS29122_CommonData.yaml#/components/responses/413'</w:t>
      </w:r>
    </w:p>
    <w:p w14:paraId="69819847" w14:textId="77777777" w:rsidR="00DA6A33" w:rsidRDefault="00DA6A33" w:rsidP="00DA6A33">
      <w:pPr>
        <w:pStyle w:val="PL"/>
        <w:rPr>
          <w:rFonts w:eastAsia="DengXian"/>
        </w:rPr>
      </w:pPr>
      <w:r>
        <w:rPr>
          <w:rFonts w:eastAsia="DengXian"/>
        </w:rPr>
        <w:t xml:space="preserve">        '415':</w:t>
      </w:r>
    </w:p>
    <w:p w14:paraId="2BBBD10F" w14:textId="77777777" w:rsidR="00DA6A33" w:rsidRDefault="00DA6A33" w:rsidP="00DA6A33">
      <w:pPr>
        <w:pStyle w:val="PL"/>
        <w:rPr>
          <w:rFonts w:eastAsia="DengXian"/>
        </w:rPr>
      </w:pPr>
      <w:r>
        <w:rPr>
          <w:rFonts w:eastAsia="DengXian"/>
        </w:rPr>
        <w:t xml:space="preserve">          $ref: 'TS29122_CommonData.yaml#/components/responses/415'</w:t>
      </w:r>
    </w:p>
    <w:p w14:paraId="5F4FEA30" w14:textId="77777777" w:rsidR="00DA6A33" w:rsidRDefault="00DA6A33" w:rsidP="00DA6A33">
      <w:pPr>
        <w:pStyle w:val="PL"/>
        <w:rPr>
          <w:rFonts w:eastAsia="DengXian"/>
        </w:rPr>
      </w:pPr>
      <w:r>
        <w:rPr>
          <w:rFonts w:eastAsia="DengXian"/>
        </w:rPr>
        <w:t xml:space="preserve">        '429':</w:t>
      </w:r>
    </w:p>
    <w:p w14:paraId="17D8270E" w14:textId="77777777" w:rsidR="00DA6A33" w:rsidRDefault="00DA6A33" w:rsidP="00DA6A33">
      <w:pPr>
        <w:pStyle w:val="PL"/>
        <w:rPr>
          <w:rFonts w:eastAsia="DengXian"/>
        </w:rPr>
      </w:pPr>
      <w:r>
        <w:rPr>
          <w:rFonts w:eastAsia="DengXian"/>
        </w:rPr>
        <w:t xml:space="preserve">          $ref: 'TS29122_CommonData.yaml#/components/responses/429'</w:t>
      </w:r>
    </w:p>
    <w:p w14:paraId="5A5F01FA" w14:textId="77777777" w:rsidR="00DA6A33" w:rsidRDefault="00DA6A33" w:rsidP="00DA6A33">
      <w:pPr>
        <w:pStyle w:val="PL"/>
        <w:rPr>
          <w:rFonts w:eastAsia="DengXian"/>
        </w:rPr>
      </w:pPr>
      <w:r>
        <w:rPr>
          <w:rFonts w:eastAsia="DengXian"/>
        </w:rPr>
        <w:t xml:space="preserve">        '500':</w:t>
      </w:r>
    </w:p>
    <w:p w14:paraId="09DBAF03" w14:textId="77777777" w:rsidR="00DA6A33" w:rsidRDefault="00DA6A33" w:rsidP="00DA6A33">
      <w:pPr>
        <w:pStyle w:val="PL"/>
        <w:rPr>
          <w:rFonts w:eastAsia="DengXian"/>
        </w:rPr>
      </w:pPr>
      <w:r>
        <w:rPr>
          <w:rFonts w:eastAsia="DengXian"/>
        </w:rPr>
        <w:t xml:space="preserve">          $ref: 'TS29122_CommonData.yaml#/components/responses/500'</w:t>
      </w:r>
    </w:p>
    <w:p w14:paraId="4BD5BBBD" w14:textId="77777777" w:rsidR="00DA6A33" w:rsidRDefault="00DA6A33" w:rsidP="00DA6A33">
      <w:pPr>
        <w:pStyle w:val="PL"/>
        <w:rPr>
          <w:rFonts w:eastAsia="DengXian"/>
        </w:rPr>
      </w:pPr>
      <w:r>
        <w:rPr>
          <w:rFonts w:eastAsia="DengXian"/>
        </w:rPr>
        <w:t xml:space="preserve">        '503':</w:t>
      </w:r>
    </w:p>
    <w:p w14:paraId="61901D98" w14:textId="77777777" w:rsidR="00DA6A33" w:rsidRDefault="00DA6A33" w:rsidP="00DA6A33">
      <w:pPr>
        <w:pStyle w:val="PL"/>
        <w:rPr>
          <w:rFonts w:eastAsia="DengXian"/>
        </w:rPr>
      </w:pPr>
      <w:r>
        <w:rPr>
          <w:rFonts w:eastAsia="DengXian"/>
        </w:rPr>
        <w:t xml:space="preserve">          $ref: 'TS29122_CommonData.yaml#/components/responses/503'</w:t>
      </w:r>
    </w:p>
    <w:p w14:paraId="70CC4B8C" w14:textId="77777777" w:rsidR="00DA6A33" w:rsidRDefault="00DA6A33" w:rsidP="00DA6A33">
      <w:pPr>
        <w:pStyle w:val="PL"/>
        <w:rPr>
          <w:rFonts w:eastAsia="DengXian"/>
        </w:rPr>
      </w:pPr>
      <w:r>
        <w:rPr>
          <w:rFonts w:eastAsia="DengXian"/>
        </w:rPr>
        <w:t xml:space="preserve">        default:</w:t>
      </w:r>
    </w:p>
    <w:p w14:paraId="687B394F" w14:textId="77777777" w:rsidR="00DA6A33" w:rsidRDefault="00DA6A33" w:rsidP="00DA6A33">
      <w:pPr>
        <w:pStyle w:val="PL"/>
        <w:rPr>
          <w:rFonts w:eastAsia="DengXian"/>
        </w:rPr>
      </w:pPr>
      <w:r>
        <w:rPr>
          <w:rFonts w:eastAsia="DengXian"/>
        </w:rPr>
        <w:t xml:space="preserve">          $ref: 'TS29122_CommonData.yaml#/components/responses/default'</w:t>
      </w:r>
    </w:p>
    <w:p w14:paraId="5A528ADA" w14:textId="77777777" w:rsidR="00DA6A33" w:rsidRDefault="00DA6A33" w:rsidP="00DA6A33">
      <w:pPr>
        <w:pStyle w:val="PL"/>
        <w:rPr>
          <w:rFonts w:eastAsia="DengXian"/>
        </w:rPr>
      </w:pPr>
      <w:r>
        <w:rPr>
          <w:rFonts w:eastAsia="DengXian"/>
        </w:rPr>
        <w:t xml:space="preserve">          </w:t>
      </w:r>
    </w:p>
    <w:p w14:paraId="2BA5B067" w14:textId="77777777" w:rsidR="00DA6A33" w:rsidRDefault="00DA6A33" w:rsidP="00DA6A33">
      <w:pPr>
        <w:pStyle w:val="PL"/>
        <w:rPr>
          <w:rFonts w:eastAsia="DengXian"/>
        </w:rPr>
      </w:pPr>
      <w:r>
        <w:rPr>
          <w:rFonts w:eastAsia="DengXian"/>
        </w:rPr>
        <w:t xml:space="preserve">  /registrations/{registrationId}:</w:t>
      </w:r>
    </w:p>
    <w:p w14:paraId="0E6D25C7" w14:textId="77777777" w:rsidR="00DA6A33" w:rsidRDefault="00DA6A33" w:rsidP="00DA6A33">
      <w:pPr>
        <w:pStyle w:val="PL"/>
        <w:rPr>
          <w:rFonts w:eastAsia="DengXian"/>
        </w:rPr>
      </w:pPr>
      <w:r>
        <w:rPr>
          <w:rFonts w:eastAsia="DengXian"/>
        </w:rPr>
        <w:t xml:space="preserve">    delete:</w:t>
      </w:r>
    </w:p>
    <w:p w14:paraId="0C4F0C47" w14:textId="77777777" w:rsidR="00DA6A33" w:rsidRDefault="00DA6A33" w:rsidP="00DA6A33">
      <w:pPr>
        <w:pStyle w:val="PL"/>
        <w:rPr>
          <w:rFonts w:eastAsia="DengXian"/>
        </w:rPr>
      </w:pPr>
      <w:r>
        <w:rPr>
          <w:rFonts w:eastAsia="DengXian"/>
        </w:rPr>
        <w:t xml:space="preserve">      description: Deregisters API provider domain by deleting API provider domain and functions.</w:t>
      </w:r>
    </w:p>
    <w:p w14:paraId="4F96B01F" w14:textId="77777777" w:rsidR="00DA6A33" w:rsidRDefault="00DA6A33" w:rsidP="00DA6A33">
      <w:pPr>
        <w:pStyle w:val="PL"/>
        <w:rPr>
          <w:rFonts w:eastAsia="DengXian"/>
        </w:rPr>
      </w:pPr>
      <w:r>
        <w:rPr>
          <w:rFonts w:eastAsia="DengXian"/>
        </w:rPr>
        <w:t xml:space="preserve">      parameters:</w:t>
      </w:r>
    </w:p>
    <w:p w14:paraId="62EF752B" w14:textId="77777777" w:rsidR="00DA6A33" w:rsidRDefault="00DA6A33" w:rsidP="00DA6A33">
      <w:pPr>
        <w:pStyle w:val="PL"/>
        <w:rPr>
          <w:rFonts w:eastAsia="DengXian"/>
        </w:rPr>
      </w:pPr>
      <w:r>
        <w:rPr>
          <w:rFonts w:eastAsia="DengXian"/>
        </w:rPr>
        <w:t xml:space="preserve">        - name: registrationId</w:t>
      </w:r>
    </w:p>
    <w:p w14:paraId="176EDFA5" w14:textId="77777777" w:rsidR="00DA6A33" w:rsidRDefault="00DA6A33" w:rsidP="00DA6A33">
      <w:pPr>
        <w:pStyle w:val="PL"/>
        <w:rPr>
          <w:rFonts w:eastAsia="DengXian"/>
        </w:rPr>
      </w:pPr>
      <w:r>
        <w:rPr>
          <w:rFonts w:eastAsia="DengXian"/>
        </w:rPr>
        <w:t xml:space="preserve">          in: path</w:t>
      </w:r>
    </w:p>
    <w:p w14:paraId="13867B6F" w14:textId="755C901C" w:rsidR="00DA6A33" w:rsidRDefault="00DA6A33" w:rsidP="00DA6A33">
      <w:pPr>
        <w:pStyle w:val="PL"/>
        <w:rPr>
          <w:rFonts w:eastAsia="DengXian"/>
        </w:rPr>
      </w:pPr>
      <w:r>
        <w:rPr>
          <w:rFonts w:eastAsia="DengXian"/>
        </w:rPr>
        <w:t xml:space="preserve">          description: String identifying an registered API provider domain resource</w:t>
      </w:r>
      <w:ins w:id="10" w:author="Ericsson n bApril-meet" w:date="2021-03-24T11:28:00Z">
        <w:r w:rsidR="00272031">
          <w:rPr>
            <w:rFonts w:eastAsia="DengXian"/>
          </w:rPr>
          <w:t>.</w:t>
        </w:r>
      </w:ins>
    </w:p>
    <w:p w14:paraId="293A1789" w14:textId="77777777" w:rsidR="00DA6A33" w:rsidRDefault="00DA6A33" w:rsidP="00DA6A33">
      <w:pPr>
        <w:pStyle w:val="PL"/>
        <w:rPr>
          <w:rFonts w:eastAsia="DengXian"/>
        </w:rPr>
      </w:pPr>
      <w:r>
        <w:rPr>
          <w:rFonts w:eastAsia="DengXian"/>
        </w:rPr>
        <w:lastRenderedPageBreak/>
        <w:t xml:space="preserve">          required: true</w:t>
      </w:r>
    </w:p>
    <w:p w14:paraId="34A59DD0" w14:textId="77777777" w:rsidR="00DA6A33" w:rsidRDefault="00DA6A33" w:rsidP="00DA6A33">
      <w:pPr>
        <w:pStyle w:val="PL"/>
        <w:rPr>
          <w:rFonts w:eastAsia="DengXian"/>
        </w:rPr>
      </w:pPr>
      <w:r>
        <w:rPr>
          <w:rFonts w:eastAsia="DengXian"/>
        </w:rPr>
        <w:t xml:space="preserve">          schema:</w:t>
      </w:r>
    </w:p>
    <w:p w14:paraId="50A4137F" w14:textId="77777777" w:rsidR="00DA6A33" w:rsidRDefault="00DA6A33" w:rsidP="00DA6A33">
      <w:pPr>
        <w:pStyle w:val="PL"/>
        <w:rPr>
          <w:rFonts w:eastAsia="DengXian"/>
        </w:rPr>
      </w:pPr>
      <w:r>
        <w:rPr>
          <w:rFonts w:eastAsia="DengXian"/>
        </w:rPr>
        <w:t xml:space="preserve">            type: string</w:t>
      </w:r>
    </w:p>
    <w:p w14:paraId="418CCE4C" w14:textId="77777777" w:rsidR="00DA6A33" w:rsidRDefault="00DA6A33" w:rsidP="00DA6A33">
      <w:pPr>
        <w:pStyle w:val="PL"/>
        <w:rPr>
          <w:rFonts w:eastAsia="DengXian"/>
        </w:rPr>
      </w:pPr>
      <w:r>
        <w:rPr>
          <w:rFonts w:eastAsia="DengXian"/>
        </w:rPr>
        <w:t xml:space="preserve">      responses:</w:t>
      </w:r>
    </w:p>
    <w:p w14:paraId="51D3074F" w14:textId="77777777" w:rsidR="00DA6A33" w:rsidRDefault="00DA6A33" w:rsidP="00DA6A33">
      <w:pPr>
        <w:pStyle w:val="PL"/>
        <w:rPr>
          <w:rFonts w:eastAsia="DengXian"/>
        </w:rPr>
      </w:pPr>
      <w:r>
        <w:rPr>
          <w:rFonts w:eastAsia="DengXian"/>
        </w:rPr>
        <w:t xml:space="preserve">        '204':</w:t>
      </w:r>
    </w:p>
    <w:p w14:paraId="27CC4967" w14:textId="77777777" w:rsidR="00DA6A33" w:rsidRDefault="00DA6A33" w:rsidP="00DA6A33">
      <w:pPr>
        <w:pStyle w:val="PL"/>
        <w:rPr>
          <w:rFonts w:eastAsia="DengXian"/>
        </w:rPr>
      </w:pPr>
      <w:r>
        <w:rPr>
          <w:rFonts w:eastAsia="DengXian"/>
        </w:rPr>
        <w:t xml:space="preserve">          description: The API provider domain matching registrationId is deleted.</w:t>
      </w:r>
    </w:p>
    <w:p w14:paraId="6328B6E1" w14:textId="77777777" w:rsidR="00DA6A33" w:rsidRDefault="00DA6A33" w:rsidP="00DA6A33">
      <w:pPr>
        <w:pStyle w:val="PL"/>
        <w:rPr>
          <w:rFonts w:eastAsia="DengXian"/>
        </w:rPr>
      </w:pPr>
      <w:r>
        <w:rPr>
          <w:rFonts w:eastAsia="DengXian"/>
        </w:rPr>
        <w:t xml:space="preserve">        '400':</w:t>
      </w:r>
    </w:p>
    <w:p w14:paraId="2BFCB400" w14:textId="77777777" w:rsidR="00DA6A33" w:rsidRDefault="00DA6A33" w:rsidP="00DA6A33">
      <w:pPr>
        <w:pStyle w:val="PL"/>
        <w:rPr>
          <w:rFonts w:eastAsia="DengXian"/>
        </w:rPr>
      </w:pPr>
      <w:r>
        <w:rPr>
          <w:rFonts w:eastAsia="DengXian"/>
        </w:rPr>
        <w:t xml:space="preserve">          $ref: 'TS29122_CommonData.yaml#/components/responses/400'</w:t>
      </w:r>
    </w:p>
    <w:p w14:paraId="18922ACF" w14:textId="77777777" w:rsidR="00DA6A33" w:rsidRDefault="00DA6A33" w:rsidP="00DA6A33">
      <w:pPr>
        <w:pStyle w:val="PL"/>
        <w:rPr>
          <w:rFonts w:eastAsia="DengXian"/>
        </w:rPr>
      </w:pPr>
      <w:r>
        <w:rPr>
          <w:rFonts w:eastAsia="DengXian"/>
        </w:rPr>
        <w:t xml:space="preserve">        '401':</w:t>
      </w:r>
    </w:p>
    <w:p w14:paraId="3A8113A0" w14:textId="77777777" w:rsidR="00DA6A33" w:rsidRDefault="00DA6A33" w:rsidP="00DA6A33">
      <w:pPr>
        <w:pStyle w:val="PL"/>
        <w:rPr>
          <w:rFonts w:eastAsia="DengXian"/>
        </w:rPr>
      </w:pPr>
      <w:r>
        <w:rPr>
          <w:rFonts w:eastAsia="DengXian"/>
        </w:rPr>
        <w:t xml:space="preserve">          $ref: 'TS29122_CommonData.yaml#/components/responses/401'</w:t>
      </w:r>
    </w:p>
    <w:p w14:paraId="04DAC575" w14:textId="77777777" w:rsidR="00DA6A33" w:rsidRDefault="00DA6A33" w:rsidP="00DA6A33">
      <w:pPr>
        <w:pStyle w:val="PL"/>
        <w:rPr>
          <w:rFonts w:eastAsia="DengXian"/>
        </w:rPr>
      </w:pPr>
      <w:r>
        <w:rPr>
          <w:rFonts w:eastAsia="DengXian"/>
        </w:rPr>
        <w:t xml:space="preserve">        '403':</w:t>
      </w:r>
    </w:p>
    <w:p w14:paraId="57D5D54C" w14:textId="77777777" w:rsidR="00DA6A33" w:rsidRDefault="00DA6A33" w:rsidP="00DA6A33">
      <w:pPr>
        <w:pStyle w:val="PL"/>
        <w:rPr>
          <w:rFonts w:eastAsia="DengXian"/>
        </w:rPr>
      </w:pPr>
      <w:r>
        <w:rPr>
          <w:rFonts w:eastAsia="DengXian"/>
        </w:rPr>
        <w:t xml:space="preserve">          $ref: 'TS29122_CommonData.yaml#/components/responses/403'</w:t>
      </w:r>
    </w:p>
    <w:p w14:paraId="41649C80" w14:textId="77777777" w:rsidR="00DA6A33" w:rsidRDefault="00DA6A33" w:rsidP="00DA6A33">
      <w:pPr>
        <w:pStyle w:val="PL"/>
        <w:rPr>
          <w:rFonts w:eastAsia="DengXian"/>
        </w:rPr>
      </w:pPr>
      <w:r>
        <w:rPr>
          <w:rFonts w:eastAsia="DengXian"/>
        </w:rPr>
        <w:t xml:space="preserve">        '404':</w:t>
      </w:r>
    </w:p>
    <w:p w14:paraId="4BD4B6D0" w14:textId="77777777" w:rsidR="00DA6A33" w:rsidRDefault="00DA6A33" w:rsidP="00DA6A33">
      <w:pPr>
        <w:pStyle w:val="PL"/>
        <w:rPr>
          <w:rFonts w:eastAsia="DengXian"/>
        </w:rPr>
      </w:pPr>
      <w:r>
        <w:rPr>
          <w:rFonts w:eastAsia="DengXian"/>
        </w:rPr>
        <w:t xml:space="preserve">          $ref: 'TS29122_CommonData.yaml#/components/responses/404'</w:t>
      </w:r>
    </w:p>
    <w:p w14:paraId="3A761B03" w14:textId="77777777" w:rsidR="00DA6A33" w:rsidRDefault="00DA6A33" w:rsidP="00DA6A33">
      <w:pPr>
        <w:pStyle w:val="PL"/>
        <w:rPr>
          <w:rFonts w:eastAsia="DengXian"/>
        </w:rPr>
      </w:pPr>
      <w:r>
        <w:rPr>
          <w:rFonts w:eastAsia="DengXian"/>
        </w:rPr>
        <w:t xml:space="preserve">        '429':</w:t>
      </w:r>
    </w:p>
    <w:p w14:paraId="5FF70693" w14:textId="77777777" w:rsidR="00DA6A33" w:rsidRDefault="00DA6A33" w:rsidP="00DA6A33">
      <w:pPr>
        <w:pStyle w:val="PL"/>
        <w:rPr>
          <w:rFonts w:eastAsia="DengXian"/>
        </w:rPr>
      </w:pPr>
      <w:r>
        <w:rPr>
          <w:rFonts w:eastAsia="DengXian"/>
        </w:rPr>
        <w:t xml:space="preserve">          $ref: 'TS29122_CommonData.yaml#/components/responses/429'</w:t>
      </w:r>
    </w:p>
    <w:p w14:paraId="22C40FFE" w14:textId="77777777" w:rsidR="00DA6A33" w:rsidRDefault="00DA6A33" w:rsidP="00DA6A33">
      <w:pPr>
        <w:pStyle w:val="PL"/>
        <w:rPr>
          <w:rFonts w:eastAsia="DengXian"/>
        </w:rPr>
      </w:pPr>
      <w:r>
        <w:rPr>
          <w:rFonts w:eastAsia="DengXian"/>
        </w:rPr>
        <w:t xml:space="preserve">        '500':</w:t>
      </w:r>
    </w:p>
    <w:p w14:paraId="56A64DE7" w14:textId="77777777" w:rsidR="00DA6A33" w:rsidRDefault="00DA6A33" w:rsidP="00DA6A33">
      <w:pPr>
        <w:pStyle w:val="PL"/>
        <w:rPr>
          <w:rFonts w:eastAsia="DengXian"/>
        </w:rPr>
      </w:pPr>
      <w:r>
        <w:rPr>
          <w:rFonts w:eastAsia="DengXian"/>
        </w:rPr>
        <w:t xml:space="preserve">          $ref: 'TS29122_CommonData.yaml#/components/responses/500'</w:t>
      </w:r>
    </w:p>
    <w:p w14:paraId="45076D76" w14:textId="77777777" w:rsidR="00DA6A33" w:rsidRDefault="00DA6A33" w:rsidP="00DA6A33">
      <w:pPr>
        <w:pStyle w:val="PL"/>
        <w:rPr>
          <w:rFonts w:eastAsia="DengXian"/>
        </w:rPr>
      </w:pPr>
      <w:r>
        <w:rPr>
          <w:rFonts w:eastAsia="DengXian"/>
        </w:rPr>
        <w:t xml:space="preserve">        '503':</w:t>
      </w:r>
    </w:p>
    <w:p w14:paraId="48FF19D7" w14:textId="77777777" w:rsidR="00DA6A33" w:rsidRDefault="00DA6A33" w:rsidP="00DA6A33">
      <w:pPr>
        <w:pStyle w:val="PL"/>
        <w:rPr>
          <w:rFonts w:eastAsia="DengXian"/>
        </w:rPr>
      </w:pPr>
      <w:r>
        <w:rPr>
          <w:rFonts w:eastAsia="DengXian"/>
        </w:rPr>
        <w:t xml:space="preserve">          $ref: 'TS29122_CommonData.yaml#/components/responses/503'</w:t>
      </w:r>
    </w:p>
    <w:p w14:paraId="7D8F1C00" w14:textId="77777777" w:rsidR="00DA6A33" w:rsidRDefault="00DA6A33" w:rsidP="00DA6A33">
      <w:pPr>
        <w:pStyle w:val="PL"/>
        <w:rPr>
          <w:rFonts w:eastAsia="DengXian"/>
        </w:rPr>
      </w:pPr>
      <w:r>
        <w:rPr>
          <w:rFonts w:eastAsia="DengXian"/>
        </w:rPr>
        <w:t xml:space="preserve">        default:</w:t>
      </w:r>
    </w:p>
    <w:p w14:paraId="76323677" w14:textId="77777777" w:rsidR="00DA6A33" w:rsidRDefault="00DA6A33" w:rsidP="00DA6A33">
      <w:pPr>
        <w:pStyle w:val="PL"/>
        <w:rPr>
          <w:rFonts w:eastAsia="DengXian"/>
        </w:rPr>
      </w:pPr>
      <w:r>
        <w:rPr>
          <w:rFonts w:eastAsia="DengXian"/>
        </w:rPr>
        <w:t xml:space="preserve">          $ref: 'TS29122_CommonData.yaml#/components/responses/default'</w:t>
      </w:r>
    </w:p>
    <w:p w14:paraId="7F6066D7" w14:textId="77777777" w:rsidR="00DA6A33" w:rsidRDefault="00DA6A33" w:rsidP="00DA6A33">
      <w:pPr>
        <w:pStyle w:val="PL"/>
        <w:rPr>
          <w:rFonts w:eastAsia="DengXian"/>
        </w:rPr>
      </w:pPr>
      <w:r>
        <w:rPr>
          <w:rFonts w:eastAsia="DengXian"/>
        </w:rPr>
        <w:t xml:space="preserve">    put:</w:t>
      </w:r>
    </w:p>
    <w:p w14:paraId="305650CD" w14:textId="77777777" w:rsidR="00DA6A33" w:rsidRDefault="00DA6A33" w:rsidP="00DA6A33">
      <w:pPr>
        <w:pStyle w:val="PL"/>
        <w:rPr>
          <w:rFonts w:eastAsia="DengXian"/>
        </w:rPr>
      </w:pPr>
      <w:r>
        <w:rPr>
          <w:rFonts w:eastAsia="DengXian"/>
        </w:rPr>
        <w:t xml:space="preserve">      description: Updates an API provider domain's registration details.</w:t>
      </w:r>
    </w:p>
    <w:p w14:paraId="7A668456" w14:textId="77777777" w:rsidR="00DA6A33" w:rsidRDefault="00DA6A33" w:rsidP="00DA6A33">
      <w:pPr>
        <w:pStyle w:val="PL"/>
        <w:rPr>
          <w:rFonts w:eastAsia="DengXian"/>
        </w:rPr>
      </w:pPr>
      <w:r>
        <w:rPr>
          <w:rFonts w:eastAsia="DengXian"/>
        </w:rPr>
        <w:t xml:space="preserve">      parameters:</w:t>
      </w:r>
    </w:p>
    <w:p w14:paraId="49EFDC77" w14:textId="77777777" w:rsidR="00DA6A33" w:rsidRDefault="00DA6A33" w:rsidP="00DA6A33">
      <w:pPr>
        <w:pStyle w:val="PL"/>
        <w:rPr>
          <w:rFonts w:eastAsia="DengXian"/>
        </w:rPr>
      </w:pPr>
      <w:r>
        <w:rPr>
          <w:rFonts w:eastAsia="DengXian"/>
        </w:rPr>
        <w:t xml:space="preserve">        - name: registrationId</w:t>
      </w:r>
    </w:p>
    <w:p w14:paraId="11E99993" w14:textId="77777777" w:rsidR="00DA6A33" w:rsidRDefault="00DA6A33" w:rsidP="00DA6A33">
      <w:pPr>
        <w:pStyle w:val="PL"/>
        <w:rPr>
          <w:rFonts w:eastAsia="DengXian"/>
        </w:rPr>
      </w:pPr>
      <w:r>
        <w:rPr>
          <w:rFonts w:eastAsia="DengXian"/>
        </w:rPr>
        <w:t xml:space="preserve">          in: path</w:t>
      </w:r>
    </w:p>
    <w:p w14:paraId="49B555CC" w14:textId="7B116719" w:rsidR="00DA6A33" w:rsidRDefault="00DA6A33" w:rsidP="00DA6A33">
      <w:pPr>
        <w:pStyle w:val="PL"/>
        <w:rPr>
          <w:rFonts w:eastAsia="DengXian"/>
        </w:rPr>
      </w:pPr>
      <w:r>
        <w:rPr>
          <w:rFonts w:eastAsia="DengXian"/>
        </w:rPr>
        <w:t xml:space="preserve">          description: String identifying an registered API provider domain resource</w:t>
      </w:r>
      <w:ins w:id="11" w:author="Ericsson n bApril-meet" w:date="2021-03-24T11:28:00Z">
        <w:r w:rsidR="00272031">
          <w:rPr>
            <w:rFonts w:eastAsia="DengXian"/>
          </w:rPr>
          <w:t>.</w:t>
        </w:r>
      </w:ins>
    </w:p>
    <w:p w14:paraId="4CA95231" w14:textId="77777777" w:rsidR="00DA6A33" w:rsidRDefault="00DA6A33" w:rsidP="00DA6A33">
      <w:pPr>
        <w:pStyle w:val="PL"/>
        <w:rPr>
          <w:rFonts w:eastAsia="DengXian"/>
        </w:rPr>
      </w:pPr>
      <w:r>
        <w:rPr>
          <w:rFonts w:eastAsia="DengXian"/>
        </w:rPr>
        <w:t xml:space="preserve">          required: true</w:t>
      </w:r>
    </w:p>
    <w:p w14:paraId="16C30EE6" w14:textId="77777777" w:rsidR="00DA6A33" w:rsidRDefault="00DA6A33" w:rsidP="00DA6A33">
      <w:pPr>
        <w:pStyle w:val="PL"/>
        <w:rPr>
          <w:rFonts w:eastAsia="DengXian"/>
        </w:rPr>
      </w:pPr>
      <w:r>
        <w:rPr>
          <w:rFonts w:eastAsia="DengXian"/>
        </w:rPr>
        <w:t xml:space="preserve">          schema:</w:t>
      </w:r>
    </w:p>
    <w:p w14:paraId="541F5303" w14:textId="77777777" w:rsidR="00DA6A33" w:rsidRDefault="00DA6A33" w:rsidP="00DA6A33">
      <w:pPr>
        <w:pStyle w:val="PL"/>
        <w:rPr>
          <w:rFonts w:eastAsia="DengXian"/>
        </w:rPr>
      </w:pPr>
      <w:r>
        <w:rPr>
          <w:rFonts w:eastAsia="DengXian"/>
        </w:rPr>
        <w:t xml:space="preserve">            type: string</w:t>
      </w:r>
    </w:p>
    <w:p w14:paraId="50C0828A" w14:textId="77777777" w:rsidR="00DA6A33" w:rsidRDefault="00DA6A33" w:rsidP="00DA6A33">
      <w:pPr>
        <w:pStyle w:val="PL"/>
        <w:rPr>
          <w:rFonts w:eastAsia="DengXian"/>
        </w:rPr>
      </w:pPr>
      <w:r>
        <w:rPr>
          <w:rFonts w:eastAsia="DengXian"/>
        </w:rPr>
        <w:t xml:space="preserve">      requestBody:</w:t>
      </w:r>
    </w:p>
    <w:p w14:paraId="045CC9EB" w14:textId="3D5919FE" w:rsidR="00DA6A33" w:rsidRDefault="00DA6A33" w:rsidP="00DA6A33">
      <w:pPr>
        <w:pStyle w:val="PL"/>
        <w:rPr>
          <w:rFonts w:eastAsia="DengXian"/>
        </w:rPr>
      </w:pPr>
      <w:r>
        <w:rPr>
          <w:rFonts w:eastAsia="DengXian"/>
        </w:rPr>
        <w:t xml:space="preserve">        description: </w:t>
      </w:r>
      <w:del w:id="12" w:author="Ericsson n bApril-meet" w:date="2021-03-24T11:28:00Z">
        <w:r w:rsidDel="00272031">
          <w:rPr>
            <w:rFonts w:eastAsia="DengXian"/>
          </w:rPr>
          <w:delText>r</w:delText>
        </w:r>
      </w:del>
      <w:ins w:id="13" w:author="Ericsson n bApril-meet" w:date="2021-03-24T11:28:00Z">
        <w:r w:rsidR="00272031">
          <w:rPr>
            <w:rFonts w:eastAsia="DengXian"/>
          </w:rPr>
          <w:t>R</w:t>
        </w:r>
      </w:ins>
      <w:r>
        <w:rPr>
          <w:rFonts w:eastAsia="DengXian"/>
        </w:rPr>
        <w:t>epresentation of the API provider domain registration details to be updated in CAPIF core function</w:t>
      </w:r>
      <w:ins w:id="14" w:author="Ericsson n bApril-meet" w:date="2021-03-24T11:28:00Z">
        <w:r w:rsidR="00272031">
          <w:rPr>
            <w:rFonts w:eastAsia="DengXian"/>
          </w:rPr>
          <w:t>.</w:t>
        </w:r>
      </w:ins>
    </w:p>
    <w:p w14:paraId="76BAF16B" w14:textId="77777777" w:rsidR="00DA6A33" w:rsidRDefault="00DA6A33" w:rsidP="00DA6A33">
      <w:pPr>
        <w:pStyle w:val="PL"/>
        <w:rPr>
          <w:rFonts w:eastAsia="DengXian"/>
        </w:rPr>
      </w:pPr>
      <w:r>
        <w:rPr>
          <w:rFonts w:eastAsia="DengXian"/>
        </w:rPr>
        <w:t xml:space="preserve">        required: true</w:t>
      </w:r>
    </w:p>
    <w:p w14:paraId="7CCC86C9" w14:textId="77777777" w:rsidR="00DA6A33" w:rsidRDefault="00DA6A33" w:rsidP="00DA6A33">
      <w:pPr>
        <w:pStyle w:val="PL"/>
        <w:rPr>
          <w:rFonts w:eastAsia="DengXian"/>
        </w:rPr>
      </w:pPr>
      <w:r>
        <w:rPr>
          <w:rFonts w:eastAsia="DengXian"/>
        </w:rPr>
        <w:t xml:space="preserve">        content:</w:t>
      </w:r>
    </w:p>
    <w:p w14:paraId="4D5BC308" w14:textId="77777777" w:rsidR="00DA6A33" w:rsidRDefault="00DA6A33" w:rsidP="00DA6A33">
      <w:pPr>
        <w:pStyle w:val="PL"/>
        <w:rPr>
          <w:rFonts w:eastAsia="DengXian"/>
        </w:rPr>
      </w:pPr>
      <w:r>
        <w:rPr>
          <w:rFonts w:eastAsia="DengXian"/>
        </w:rPr>
        <w:t xml:space="preserve">          application/json:</w:t>
      </w:r>
    </w:p>
    <w:p w14:paraId="5455E70B" w14:textId="77777777" w:rsidR="00DA6A33" w:rsidRDefault="00DA6A33" w:rsidP="00DA6A33">
      <w:pPr>
        <w:pStyle w:val="PL"/>
        <w:rPr>
          <w:rFonts w:eastAsia="DengXian"/>
        </w:rPr>
      </w:pPr>
      <w:r>
        <w:rPr>
          <w:rFonts w:eastAsia="DengXian"/>
        </w:rPr>
        <w:t xml:space="preserve">            schema:</w:t>
      </w:r>
    </w:p>
    <w:p w14:paraId="7E8D625D" w14:textId="77777777" w:rsidR="00DA6A33" w:rsidRDefault="00DA6A33" w:rsidP="00DA6A33">
      <w:pPr>
        <w:pStyle w:val="PL"/>
        <w:rPr>
          <w:rFonts w:eastAsia="DengXian"/>
        </w:rPr>
      </w:pPr>
      <w:r>
        <w:rPr>
          <w:rFonts w:eastAsia="DengXian"/>
        </w:rPr>
        <w:t xml:space="preserve">              $ref: '#/components/schemas/APIProviderEnrolmentDetails'</w:t>
      </w:r>
    </w:p>
    <w:p w14:paraId="11039408" w14:textId="77777777" w:rsidR="00DA6A33" w:rsidRDefault="00DA6A33" w:rsidP="00DA6A33">
      <w:pPr>
        <w:pStyle w:val="PL"/>
        <w:rPr>
          <w:rFonts w:eastAsia="DengXian"/>
        </w:rPr>
      </w:pPr>
      <w:r>
        <w:rPr>
          <w:rFonts w:eastAsia="DengXian"/>
        </w:rPr>
        <w:t xml:space="preserve">      responses:</w:t>
      </w:r>
    </w:p>
    <w:p w14:paraId="5152AF54" w14:textId="77777777" w:rsidR="00DA6A33" w:rsidRDefault="00DA6A33" w:rsidP="00DA6A33">
      <w:pPr>
        <w:pStyle w:val="PL"/>
        <w:rPr>
          <w:rFonts w:eastAsia="DengXian"/>
        </w:rPr>
      </w:pPr>
      <w:r>
        <w:rPr>
          <w:rFonts w:eastAsia="DengXian"/>
        </w:rPr>
        <w:t xml:space="preserve">        '200':</w:t>
      </w:r>
    </w:p>
    <w:p w14:paraId="6C1CFABC" w14:textId="1D62E0F3" w:rsidR="00DA6A33" w:rsidRDefault="00DA6A33" w:rsidP="00DA6A33">
      <w:pPr>
        <w:pStyle w:val="PL"/>
        <w:rPr>
          <w:rFonts w:eastAsia="DengXian"/>
        </w:rPr>
      </w:pPr>
      <w:r>
        <w:rPr>
          <w:rFonts w:eastAsia="DengXian"/>
        </w:rPr>
        <w:t xml:space="preserve">          description: API provider domain registration details updated successfully</w:t>
      </w:r>
      <w:ins w:id="15" w:author="Ericsson n bApril-meet" w:date="2021-03-24T11:28:00Z">
        <w:r w:rsidR="00272031">
          <w:rPr>
            <w:rFonts w:eastAsia="DengXian"/>
          </w:rPr>
          <w:t>.</w:t>
        </w:r>
      </w:ins>
      <w:del w:id="16" w:author="Ericsson n bApril-meet" w:date="2021-03-22T18:07:00Z">
        <w:r w:rsidDel="009C3AA8">
          <w:rPr>
            <w:rFonts w:eastAsia="DengXian"/>
          </w:rPr>
          <w:delText xml:space="preserve"> </w:delText>
        </w:r>
      </w:del>
    </w:p>
    <w:p w14:paraId="2ECBFA9B" w14:textId="77777777" w:rsidR="00DA6A33" w:rsidRDefault="00DA6A33" w:rsidP="00DA6A33">
      <w:pPr>
        <w:pStyle w:val="PL"/>
        <w:rPr>
          <w:rFonts w:eastAsia="DengXian"/>
        </w:rPr>
      </w:pPr>
      <w:r>
        <w:rPr>
          <w:rFonts w:eastAsia="DengXian"/>
        </w:rPr>
        <w:t xml:space="preserve">          content:</w:t>
      </w:r>
    </w:p>
    <w:p w14:paraId="6259CCF8" w14:textId="77777777" w:rsidR="00DA6A33" w:rsidRDefault="00DA6A33" w:rsidP="00DA6A33">
      <w:pPr>
        <w:pStyle w:val="PL"/>
        <w:rPr>
          <w:rFonts w:eastAsia="DengXian"/>
        </w:rPr>
      </w:pPr>
      <w:r>
        <w:rPr>
          <w:rFonts w:eastAsia="DengXian"/>
        </w:rPr>
        <w:t xml:space="preserve">            application/json:</w:t>
      </w:r>
    </w:p>
    <w:p w14:paraId="2A193CEF" w14:textId="77777777" w:rsidR="00DA6A33" w:rsidRDefault="00DA6A33" w:rsidP="00DA6A33">
      <w:pPr>
        <w:pStyle w:val="PL"/>
        <w:rPr>
          <w:rFonts w:eastAsia="DengXian"/>
        </w:rPr>
      </w:pPr>
      <w:r>
        <w:rPr>
          <w:rFonts w:eastAsia="DengXian"/>
        </w:rPr>
        <w:t xml:space="preserve">              schema:</w:t>
      </w:r>
    </w:p>
    <w:p w14:paraId="25435373" w14:textId="77777777" w:rsidR="00DA6A33" w:rsidRDefault="00DA6A33" w:rsidP="00DA6A33">
      <w:pPr>
        <w:pStyle w:val="PL"/>
        <w:rPr>
          <w:rFonts w:eastAsia="DengXian"/>
        </w:rPr>
      </w:pPr>
      <w:r>
        <w:rPr>
          <w:rFonts w:eastAsia="DengXian"/>
        </w:rPr>
        <w:t xml:space="preserve">                $ref: '#/components/schemas/APIProviderEnrolmentDetails'</w:t>
      </w:r>
    </w:p>
    <w:p w14:paraId="22E52637" w14:textId="77777777" w:rsidR="00DA6A33" w:rsidRDefault="00DA6A33" w:rsidP="00DA6A33">
      <w:pPr>
        <w:pStyle w:val="PL"/>
        <w:rPr>
          <w:rFonts w:eastAsia="DengXian"/>
        </w:rPr>
      </w:pPr>
      <w:r>
        <w:rPr>
          <w:rFonts w:eastAsia="DengXian"/>
        </w:rPr>
        <w:t xml:space="preserve">        '400':</w:t>
      </w:r>
    </w:p>
    <w:p w14:paraId="4BF7D1BD" w14:textId="77777777" w:rsidR="00DA6A33" w:rsidRDefault="00DA6A33" w:rsidP="00DA6A33">
      <w:pPr>
        <w:pStyle w:val="PL"/>
        <w:rPr>
          <w:rFonts w:eastAsia="DengXian"/>
        </w:rPr>
      </w:pPr>
      <w:r>
        <w:rPr>
          <w:rFonts w:eastAsia="DengXian"/>
        </w:rPr>
        <w:t xml:space="preserve">          $ref: 'TS29122_CommonData.yaml#/components/responses/400'</w:t>
      </w:r>
    </w:p>
    <w:p w14:paraId="7D361D9E" w14:textId="77777777" w:rsidR="00DA6A33" w:rsidRDefault="00DA6A33" w:rsidP="00DA6A33">
      <w:pPr>
        <w:pStyle w:val="PL"/>
        <w:rPr>
          <w:rFonts w:eastAsia="DengXian"/>
        </w:rPr>
      </w:pPr>
      <w:r>
        <w:rPr>
          <w:rFonts w:eastAsia="DengXian"/>
        </w:rPr>
        <w:t xml:space="preserve">        '401':</w:t>
      </w:r>
    </w:p>
    <w:p w14:paraId="201B2E10" w14:textId="77777777" w:rsidR="00DA6A33" w:rsidRDefault="00DA6A33" w:rsidP="00DA6A33">
      <w:pPr>
        <w:pStyle w:val="PL"/>
        <w:rPr>
          <w:rFonts w:eastAsia="DengXian"/>
        </w:rPr>
      </w:pPr>
      <w:r>
        <w:rPr>
          <w:rFonts w:eastAsia="DengXian"/>
        </w:rPr>
        <w:t xml:space="preserve">          $ref: 'TS29122_CommonData.yaml#/components/responses/401'</w:t>
      </w:r>
    </w:p>
    <w:p w14:paraId="4DC2D26F" w14:textId="77777777" w:rsidR="00DA6A33" w:rsidRDefault="00DA6A33" w:rsidP="00DA6A33">
      <w:pPr>
        <w:pStyle w:val="PL"/>
        <w:rPr>
          <w:rFonts w:eastAsia="DengXian"/>
        </w:rPr>
      </w:pPr>
      <w:r>
        <w:rPr>
          <w:rFonts w:eastAsia="DengXian"/>
        </w:rPr>
        <w:t xml:space="preserve">        '403':</w:t>
      </w:r>
    </w:p>
    <w:p w14:paraId="460FD61F" w14:textId="77777777" w:rsidR="00DA6A33" w:rsidRDefault="00DA6A33" w:rsidP="00DA6A33">
      <w:pPr>
        <w:pStyle w:val="PL"/>
        <w:rPr>
          <w:rFonts w:eastAsia="DengXian"/>
        </w:rPr>
      </w:pPr>
      <w:r>
        <w:rPr>
          <w:rFonts w:eastAsia="DengXian"/>
        </w:rPr>
        <w:t xml:space="preserve">          $ref: 'TS29122_CommonData.yaml#/components/responses/403'</w:t>
      </w:r>
    </w:p>
    <w:p w14:paraId="68964F62" w14:textId="77777777" w:rsidR="00DA6A33" w:rsidRDefault="00DA6A33" w:rsidP="00DA6A33">
      <w:pPr>
        <w:pStyle w:val="PL"/>
        <w:rPr>
          <w:rFonts w:eastAsia="DengXian"/>
        </w:rPr>
      </w:pPr>
      <w:r>
        <w:rPr>
          <w:rFonts w:eastAsia="DengXian"/>
        </w:rPr>
        <w:t xml:space="preserve">        '404':</w:t>
      </w:r>
    </w:p>
    <w:p w14:paraId="6970408F" w14:textId="77777777" w:rsidR="00DA6A33" w:rsidRDefault="00DA6A33" w:rsidP="00DA6A33">
      <w:pPr>
        <w:pStyle w:val="PL"/>
        <w:rPr>
          <w:rFonts w:eastAsia="DengXian"/>
        </w:rPr>
      </w:pPr>
      <w:r>
        <w:rPr>
          <w:rFonts w:eastAsia="DengXian"/>
        </w:rPr>
        <w:t xml:space="preserve">          $ref: 'TS29122_CommonData.yaml#/components/responses/404'</w:t>
      </w:r>
    </w:p>
    <w:p w14:paraId="1269A59D" w14:textId="77777777" w:rsidR="00DA6A33" w:rsidRDefault="00DA6A33" w:rsidP="00DA6A33">
      <w:pPr>
        <w:pStyle w:val="PL"/>
        <w:rPr>
          <w:rFonts w:eastAsia="DengXian"/>
        </w:rPr>
      </w:pPr>
      <w:r>
        <w:rPr>
          <w:rFonts w:eastAsia="DengXian"/>
        </w:rPr>
        <w:t xml:space="preserve">        '411':</w:t>
      </w:r>
    </w:p>
    <w:p w14:paraId="7A032E94" w14:textId="77777777" w:rsidR="00DA6A33" w:rsidRDefault="00DA6A33" w:rsidP="00DA6A33">
      <w:pPr>
        <w:pStyle w:val="PL"/>
        <w:rPr>
          <w:rFonts w:eastAsia="DengXian"/>
        </w:rPr>
      </w:pPr>
      <w:r>
        <w:rPr>
          <w:rFonts w:eastAsia="DengXian"/>
        </w:rPr>
        <w:t xml:space="preserve">          $ref: 'TS29122_CommonData.yaml#/components/responses/411'</w:t>
      </w:r>
    </w:p>
    <w:p w14:paraId="671EECF5" w14:textId="77777777" w:rsidR="00DA6A33" w:rsidRDefault="00DA6A33" w:rsidP="00DA6A33">
      <w:pPr>
        <w:pStyle w:val="PL"/>
        <w:rPr>
          <w:rFonts w:eastAsia="DengXian"/>
        </w:rPr>
      </w:pPr>
      <w:r>
        <w:rPr>
          <w:rFonts w:eastAsia="DengXian"/>
        </w:rPr>
        <w:t xml:space="preserve">        '413':</w:t>
      </w:r>
    </w:p>
    <w:p w14:paraId="28756353" w14:textId="77777777" w:rsidR="00DA6A33" w:rsidRDefault="00DA6A33" w:rsidP="00DA6A33">
      <w:pPr>
        <w:pStyle w:val="PL"/>
        <w:rPr>
          <w:rFonts w:eastAsia="DengXian"/>
        </w:rPr>
      </w:pPr>
      <w:r>
        <w:rPr>
          <w:rFonts w:eastAsia="DengXian"/>
        </w:rPr>
        <w:t xml:space="preserve">          $ref: 'TS29122_CommonData.yaml#/components/responses/413'</w:t>
      </w:r>
    </w:p>
    <w:p w14:paraId="3A702558" w14:textId="77777777" w:rsidR="00DA6A33" w:rsidRDefault="00DA6A33" w:rsidP="00DA6A33">
      <w:pPr>
        <w:pStyle w:val="PL"/>
        <w:rPr>
          <w:rFonts w:eastAsia="DengXian"/>
        </w:rPr>
      </w:pPr>
      <w:r>
        <w:rPr>
          <w:rFonts w:eastAsia="DengXian"/>
        </w:rPr>
        <w:t xml:space="preserve">        '415':</w:t>
      </w:r>
    </w:p>
    <w:p w14:paraId="7B5571AA" w14:textId="77777777" w:rsidR="00DA6A33" w:rsidRDefault="00DA6A33" w:rsidP="00DA6A33">
      <w:pPr>
        <w:pStyle w:val="PL"/>
        <w:rPr>
          <w:rFonts w:eastAsia="DengXian"/>
        </w:rPr>
      </w:pPr>
      <w:r>
        <w:rPr>
          <w:rFonts w:eastAsia="DengXian"/>
        </w:rPr>
        <w:t xml:space="preserve">          $ref: 'TS29122_CommonData.yaml#/components/responses/415'</w:t>
      </w:r>
    </w:p>
    <w:p w14:paraId="17F678A7" w14:textId="77777777" w:rsidR="00DA6A33" w:rsidRDefault="00DA6A33" w:rsidP="00DA6A33">
      <w:pPr>
        <w:pStyle w:val="PL"/>
        <w:rPr>
          <w:rFonts w:eastAsia="DengXian"/>
        </w:rPr>
      </w:pPr>
      <w:r>
        <w:rPr>
          <w:rFonts w:eastAsia="DengXian"/>
        </w:rPr>
        <w:t xml:space="preserve">        '429':</w:t>
      </w:r>
    </w:p>
    <w:p w14:paraId="657F55BD" w14:textId="77777777" w:rsidR="00DA6A33" w:rsidRDefault="00DA6A33" w:rsidP="00DA6A33">
      <w:pPr>
        <w:pStyle w:val="PL"/>
        <w:rPr>
          <w:rFonts w:eastAsia="DengXian"/>
        </w:rPr>
      </w:pPr>
      <w:r>
        <w:rPr>
          <w:rFonts w:eastAsia="DengXian"/>
        </w:rPr>
        <w:t xml:space="preserve">          $ref: 'TS29122_CommonData.yaml#/components/responses/429'</w:t>
      </w:r>
    </w:p>
    <w:p w14:paraId="610920E7" w14:textId="77777777" w:rsidR="00DA6A33" w:rsidRDefault="00DA6A33" w:rsidP="00DA6A33">
      <w:pPr>
        <w:pStyle w:val="PL"/>
        <w:rPr>
          <w:rFonts w:eastAsia="DengXian"/>
        </w:rPr>
      </w:pPr>
      <w:r>
        <w:rPr>
          <w:rFonts w:eastAsia="DengXian"/>
        </w:rPr>
        <w:t xml:space="preserve">        '500':</w:t>
      </w:r>
    </w:p>
    <w:p w14:paraId="364037AD" w14:textId="77777777" w:rsidR="00DA6A33" w:rsidRDefault="00DA6A33" w:rsidP="00DA6A33">
      <w:pPr>
        <w:pStyle w:val="PL"/>
        <w:rPr>
          <w:rFonts w:eastAsia="DengXian"/>
        </w:rPr>
      </w:pPr>
      <w:r>
        <w:rPr>
          <w:rFonts w:eastAsia="DengXian"/>
        </w:rPr>
        <w:t xml:space="preserve">          $ref: 'TS29122_CommonData.yaml#/components/responses/500'</w:t>
      </w:r>
    </w:p>
    <w:p w14:paraId="58A4C80E" w14:textId="77777777" w:rsidR="00DA6A33" w:rsidRDefault="00DA6A33" w:rsidP="00DA6A33">
      <w:pPr>
        <w:pStyle w:val="PL"/>
        <w:rPr>
          <w:rFonts w:eastAsia="DengXian"/>
        </w:rPr>
      </w:pPr>
      <w:r>
        <w:rPr>
          <w:rFonts w:eastAsia="DengXian"/>
        </w:rPr>
        <w:t xml:space="preserve">        '503':</w:t>
      </w:r>
    </w:p>
    <w:p w14:paraId="449BA39E" w14:textId="77777777" w:rsidR="00DA6A33" w:rsidRDefault="00DA6A33" w:rsidP="00DA6A33">
      <w:pPr>
        <w:pStyle w:val="PL"/>
        <w:rPr>
          <w:rFonts w:eastAsia="DengXian"/>
        </w:rPr>
      </w:pPr>
      <w:r>
        <w:rPr>
          <w:rFonts w:eastAsia="DengXian"/>
        </w:rPr>
        <w:t xml:space="preserve">          $ref: 'TS29122_CommonData.yaml#/components/responses/503'</w:t>
      </w:r>
    </w:p>
    <w:p w14:paraId="21E0B8C5" w14:textId="77777777" w:rsidR="00DA6A33" w:rsidRDefault="00DA6A33" w:rsidP="00DA6A33">
      <w:pPr>
        <w:pStyle w:val="PL"/>
        <w:rPr>
          <w:rFonts w:eastAsia="DengXian"/>
        </w:rPr>
      </w:pPr>
      <w:r>
        <w:rPr>
          <w:rFonts w:eastAsia="DengXian"/>
        </w:rPr>
        <w:t xml:space="preserve">        default:</w:t>
      </w:r>
    </w:p>
    <w:p w14:paraId="451D2546" w14:textId="77777777" w:rsidR="00DA6A33" w:rsidRDefault="00DA6A33" w:rsidP="00DA6A33">
      <w:pPr>
        <w:pStyle w:val="PL"/>
        <w:rPr>
          <w:rFonts w:eastAsia="DengXian"/>
        </w:rPr>
      </w:pPr>
      <w:r>
        <w:rPr>
          <w:rFonts w:eastAsia="DengXian"/>
        </w:rPr>
        <w:t xml:space="preserve">          $ref: 'TS29122_CommonData.yaml#/components/responses/default'</w:t>
      </w:r>
    </w:p>
    <w:p w14:paraId="0A2BC1C1" w14:textId="77777777" w:rsidR="00DA6A33" w:rsidRDefault="00DA6A33" w:rsidP="00DA6A33">
      <w:pPr>
        <w:pStyle w:val="PL"/>
        <w:rPr>
          <w:rFonts w:eastAsia="DengXian"/>
        </w:rPr>
      </w:pPr>
      <w:r>
        <w:rPr>
          <w:rFonts w:eastAsia="DengXian"/>
        </w:rPr>
        <w:t>components:</w:t>
      </w:r>
    </w:p>
    <w:p w14:paraId="4BB4BBFD" w14:textId="77777777" w:rsidR="00DA6A33" w:rsidRDefault="00DA6A33" w:rsidP="00DA6A33">
      <w:pPr>
        <w:pStyle w:val="PL"/>
        <w:rPr>
          <w:rFonts w:eastAsia="DengXian"/>
        </w:rPr>
      </w:pPr>
      <w:r>
        <w:rPr>
          <w:rFonts w:eastAsia="DengXian"/>
        </w:rPr>
        <w:t xml:space="preserve">  schemas:</w:t>
      </w:r>
    </w:p>
    <w:p w14:paraId="6F9CBF8F" w14:textId="77777777" w:rsidR="00DA6A33" w:rsidRDefault="00DA6A33" w:rsidP="00DA6A33">
      <w:pPr>
        <w:pStyle w:val="PL"/>
        <w:rPr>
          <w:rFonts w:eastAsia="DengXian"/>
        </w:rPr>
      </w:pPr>
      <w:r>
        <w:rPr>
          <w:rFonts w:eastAsia="DengXian"/>
        </w:rPr>
        <w:t xml:space="preserve">    APIProviderEnrolmentDetails:</w:t>
      </w:r>
    </w:p>
    <w:p w14:paraId="6B6DCB4E" w14:textId="77777777" w:rsidR="00DA6A33" w:rsidRDefault="00DA6A33" w:rsidP="00DA6A33">
      <w:pPr>
        <w:pStyle w:val="PL"/>
        <w:rPr>
          <w:rFonts w:eastAsia="DengXian"/>
        </w:rPr>
      </w:pPr>
      <w:r>
        <w:rPr>
          <w:rFonts w:eastAsia="DengXian"/>
        </w:rPr>
        <w:t xml:space="preserve">      type: object</w:t>
      </w:r>
    </w:p>
    <w:p w14:paraId="2347B2A5" w14:textId="5F7BDAE4" w:rsidR="00FE748F" w:rsidRDefault="00FE748F" w:rsidP="00FE748F">
      <w:pPr>
        <w:pStyle w:val="PL"/>
        <w:rPr>
          <w:ins w:id="17" w:author="Ericsson n bApril-meet" w:date="2021-03-22T18:02:00Z"/>
          <w:rFonts w:eastAsia="DengXian"/>
        </w:rPr>
      </w:pPr>
      <w:ins w:id="18" w:author="Ericsson n bApril-meet" w:date="2021-03-22T18:02:00Z">
        <w:r>
          <w:rPr>
            <w:rFonts w:eastAsia="DengXian"/>
          </w:rPr>
          <w:t xml:space="preserve">      description: </w:t>
        </w:r>
      </w:ins>
      <w:ins w:id="19" w:author="Huawei [AEM] 04-2021" w:date="2021-04-06T01:01:00Z">
        <w:r w:rsidR="00AC403A">
          <w:rPr>
            <w:rFonts w:eastAsia="DengXian"/>
          </w:rPr>
          <w:t xml:space="preserve">Represents </w:t>
        </w:r>
      </w:ins>
      <w:ins w:id="20" w:author="Huawei [AEM] 04-2021" w:date="2021-04-06T01:02:00Z">
        <w:r w:rsidR="00AC403A">
          <w:rPr>
            <w:rFonts w:eastAsia="DengXian"/>
          </w:rPr>
          <w:t>an</w:t>
        </w:r>
      </w:ins>
      <w:ins w:id="21" w:author="Ericsson n bApril-meet" w:date="2021-03-22T18:11:00Z">
        <w:r w:rsidR="00792E84">
          <w:rPr>
            <w:rFonts w:eastAsia="DengXian"/>
          </w:rPr>
          <w:t xml:space="preserve"> </w:t>
        </w:r>
        <w:r w:rsidR="00383D1C" w:rsidRPr="00B30C10">
          <w:t>API provider domain's enrolment details.</w:t>
        </w:r>
      </w:ins>
    </w:p>
    <w:p w14:paraId="6E1D6100" w14:textId="77777777" w:rsidR="00DA6A33" w:rsidRDefault="00DA6A33" w:rsidP="00DA6A33">
      <w:pPr>
        <w:pStyle w:val="PL"/>
        <w:rPr>
          <w:rFonts w:eastAsia="DengXian"/>
        </w:rPr>
      </w:pPr>
      <w:r>
        <w:rPr>
          <w:rFonts w:eastAsia="DengXian"/>
        </w:rPr>
        <w:t xml:space="preserve">      properties:</w:t>
      </w:r>
    </w:p>
    <w:p w14:paraId="781F2BF7" w14:textId="77777777" w:rsidR="00DA6A33" w:rsidRDefault="00DA6A33" w:rsidP="00DA6A33">
      <w:pPr>
        <w:pStyle w:val="PL"/>
        <w:rPr>
          <w:rFonts w:eastAsia="DengXian"/>
        </w:rPr>
      </w:pPr>
      <w:r>
        <w:rPr>
          <w:rFonts w:eastAsia="DengXian"/>
        </w:rPr>
        <w:t xml:space="preserve">        apiProvDomId:</w:t>
      </w:r>
    </w:p>
    <w:p w14:paraId="5EE6A361" w14:textId="77777777" w:rsidR="00DA6A33" w:rsidRDefault="00DA6A33" w:rsidP="00DA6A33">
      <w:pPr>
        <w:pStyle w:val="PL"/>
        <w:rPr>
          <w:rFonts w:eastAsia="DengXian"/>
        </w:rPr>
      </w:pPr>
      <w:r>
        <w:rPr>
          <w:rFonts w:eastAsia="DengXian"/>
        </w:rPr>
        <w:t xml:space="preserve">          type: string</w:t>
      </w:r>
    </w:p>
    <w:p w14:paraId="5116BBCB" w14:textId="77777777" w:rsidR="00DA6A33" w:rsidRDefault="00DA6A33" w:rsidP="00DA6A33">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w:t>
      </w:r>
      <w:r>
        <w:rPr>
          <w:rFonts w:eastAsia="DengXian"/>
        </w:rPr>
        <w:lastRenderedPageBreak/>
        <w:t>request from the API Management function to the CAPIF core function, to on-board itself. Shall be present in all other HTTP requests and responses.</w:t>
      </w:r>
    </w:p>
    <w:p w14:paraId="702F48BD" w14:textId="77777777" w:rsidR="00DA6A33" w:rsidRDefault="00DA6A33" w:rsidP="00DA6A33">
      <w:pPr>
        <w:pStyle w:val="PL"/>
        <w:rPr>
          <w:rFonts w:eastAsia="DengXian"/>
        </w:rPr>
      </w:pPr>
      <w:r>
        <w:rPr>
          <w:rFonts w:eastAsia="DengXian"/>
        </w:rPr>
        <w:t xml:space="preserve">          readOnly: true</w:t>
      </w:r>
    </w:p>
    <w:p w14:paraId="61066D60" w14:textId="77777777" w:rsidR="00DA6A33" w:rsidRDefault="00DA6A33" w:rsidP="00DA6A33">
      <w:pPr>
        <w:pStyle w:val="PL"/>
        <w:rPr>
          <w:rFonts w:eastAsia="DengXian"/>
        </w:rPr>
      </w:pPr>
      <w:r>
        <w:rPr>
          <w:rFonts w:eastAsia="DengXian"/>
        </w:rPr>
        <w:t xml:space="preserve">        regSec:</w:t>
      </w:r>
    </w:p>
    <w:p w14:paraId="4E9ED94F" w14:textId="77777777" w:rsidR="00DA6A33" w:rsidRDefault="00DA6A33" w:rsidP="00DA6A33">
      <w:pPr>
        <w:pStyle w:val="PL"/>
        <w:rPr>
          <w:rFonts w:eastAsia="DengXian"/>
        </w:rPr>
      </w:pPr>
      <w:r>
        <w:rPr>
          <w:rFonts w:eastAsia="DengXian"/>
        </w:rPr>
        <w:t xml:space="preserve">          type: string</w:t>
      </w:r>
    </w:p>
    <w:p w14:paraId="3F0398F2" w14:textId="77777777" w:rsidR="00DA6A33" w:rsidRDefault="00DA6A33" w:rsidP="00DA6A33">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080F4F50" w14:textId="77777777" w:rsidR="00DA6A33" w:rsidRDefault="00DA6A33" w:rsidP="00DA6A33">
      <w:pPr>
        <w:pStyle w:val="PL"/>
        <w:rPr>
          <w:rFonts w:eastAsia="DengXian"/>
        </w:rPr>
      </w:pPr>
      <w:r>
        <w:rPr>
          <w:rFonts w:eastAsia="DengXian"/>
        </w:rPr>
        <w:t xml:space="preserve">        apiProvFuncs:</w:t>
      </w:r>
    </w:p>
    <w:p w14:paraId="4E6269E8" w14:textId="77777777" w:rsidR="00DA6A33" w:rsidRDefault="00DA6A33" w:rsidP="00DA6A33">
      <w:pPr>
        <w:pStyle w:val="PL"/>
        <w:rPr>
          <w:rFonts w:eastAsia="DengXian"/>
        </w:rPr>
      </w:pPr>
      <w:r>
        <w:rPr>
          <w:rFonts w:eastAsia="DengXian"/>
        </w:rPr>
        <w:t xml:space="preserve">          type: array</w:t>
      </w:r>
    </w:p>
    <w:p w14:paraId="3085CBD0" w14:textId="77777777" w:rsidR="00DA6A33" w:rsidRDefault="00DA6A33" w:rsidP="00DA6A33">
      <w:pPr>
        <w:pStyle w:val="PL"/>
        <w:rPr>
          <w:rFonts w:eastAsia="DengXian"/>
        </w:rPr>
      </w:pPr>
      <w:r>
        <w:rPr>
          <w:rFonts w:eastAsia="DengXian"/>
        </w:rPr>
        <w:t xml:space="preserve">          items:</w:t>
      </w:r>
    </w:p>
    <w:p w14:paraId="17E8BEEF" w14:textId="77777777" w:rsidR="00DA6A33" w:rsidRDefault="00DA6A33" w:rsidP="00DA6A33">
      <w:pPr>
        <w:pStyle w:val="PL"/>
        <w:rPr>
          <w:rFonts w:eastAsia="DengXian"/>
        </w:rPr>
      </w:pPr>
      <w:r>
        <w:rPr>
          <w:rFonts w:eastAsia="DengXian"/>
        </w:rPr>
        <w:t xml:space="preserve">            $ref: '#/components/schemas/APIProviderFunctionDetails'</w:t>
      </w:r>
    </w:p>
    <w:p w14:paraId="56F19E88" w14:textId="77777777" w:rsidR="00DA6A33" w:rsidRDefault="00DA6A33" w:rsidP="00DA6A33">
      <w:pPr>
        <w:pStyle w:val="PL"/>
        <w:rPr>
          <w:rFonts w:eastAsia="DengXian"/>
        </w:rPr>
      </w:pPr>
      <w:r>
        <w:rPr>
          <w:rFonts w:eastAsia="DengXian"/>
        </w:rPr>
        <w:t xml:space="preserve">          minItems: 1</w:t>
      </w:r>
    </w:p>
    <w:p w14:paraId="0E5B9ABB" w14:textId="77777777" w:rsidR="00DA6A33" w:rsidRDefault="00DA6A33" w:rsidP="00DA6A33">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6B4BAACF" w14:textId="77777777" w:rsidR="00DA6A33" w:rsidRDefault="00DA6A33" w:rsidP="00DA6A33">
      <w:pPr>
        <w:pStyle w:val="PL"/>
        <w:rPr>
          <w:rFonts w:eastAsia="DengXian"/>
        </w:rPr>
      </w:pPr>
      <w:r>
        <w:rPr>
          <w:rFonts w:eastAsia="DengXian"/>
        </w:rPr>
        <w:t xml:space="preserve">        apiProvDomInfo:</w:t>
      </w:r>
    </w:p>
    <w:p w14:paraId="50E4ADDA" w14:textId="77777777" w:rsidR="00DA6A33" w:rsidRDefault="00DA6A33" w:rsidP="00DA6A33">
      <w:pPr>
        <w:pStyle w:val="PL"/>
        <w:rPr>
          <w:rFonts w:eastAsia="DengXian"/>
        </w:rPr>
      </w:pPr>
      <w:r>
        <w:rPr>
          <w:rFonts w:eastAsia="DengXian"/>
        </w:rPr>
        <w:t xml:space="preserve">          type: string</w:t>
      </w:r>
    </w:p>
    <w:p w14:paraId="6FEE5856" w14:textId="77777777" w:rsidR="00DA6A33" w:rsidRDefault="00DA6A33" w:rsidP="00DA6A33">
      <w:pPr>
        <w:pStyle w:val="PL"/>
        <w:rPr>
          <w:rFonts w:eastAsia="DengXian"/>
        </w:rPr>
      </w:pPr>
      <w:r>
        <w:rPr>
          <w:rFonts w:eastAsia="DengXian"/>
        </w:rPr>
        <w:t xml:space="preserve">          description: Generic information related to the API provider domain such as details of the API provider applications.</w:t>
      </w:r>
      <w:del w:id="22" w:author="Ericsson n bApril-meet" w:date="2021-03-22T18:08:00Z">
        <w:r w:rsidDel="00A35CC4">
          <w:rPr>
            <w:rFonts w:eastAsia="DengXian"/>
          </w:rPr>
          <w:delText xml:space="preserve"> </w:delText>
        </w:r>
      </w:del>
    </w:p>
    <w:p w14:paraId="25BFDAC6" w14:textId="77777777" w:rsidR="00DA6A33" w:rsidRDefault="00DA6A33" w:rsidP="00DA6A33">
      <w:pPr>
        <w:pStyle w:val="PL"/>
        <w:rPr>
          <w:rFonts w:eastAsia="DengXian"/>
        </w:rPr>
      </w:pPr>
      <w:r>
        <w:rPr>
          <w:rFonts w:eastAsia="DengXian"/>
        </w:rPr>
        <w:t xml:space="preserve">        suppFeat:</w:t>
      </w:r>
    </w:p>
    <w:p w14:paraId="4C389766" w14:textId="77777777" w:rsidR="00DA6A33" w:rsidRDefault="00DA6A33" w:rsidP="00DA6A33">
      <w:pPr>
        <w:pStyle w:val="PL"/>
        <w:rPr>
          <w:rFonts w:eastAsia="DengXian"/>
        </w:rPr>
      </w:pPr>
      <w:r>
        <w:rPr>
          <w:rFonts w:eastAsia="DengXian"/>
        </w:rPr>
        <w:t xml:space="preserve">          $ref: 'TS29571_CommonData.yaml#/components/schemas/SupportedFeatures'</w:t>
      </w:r>
    </w:p>
    <w:p w14:paraId="32150A1C" w14:textId="77777777" w:rsidR="00DA6A33" w:rsidRDefault="00DA6A33" w:rsidP="00DA6A33">
      <w:pPr>
        <w:pStyle w:val="PL"/>
        <w:rPr>
          <w:rFonts w:eastAsia="DengXian"/>
        </w:rPr>
      </w:pPr>
      <w:r>
        <w:rPr>
          <w:rFonts w:eastAsia="DengXian"/>
        </w:rPr>
        <w:t xml:space="preserve">        failReason:</w:t>
      </w:r>
    </w:p>
    <w:p w14:paraId="6C3196C8" w14:textId="77777777" w:rsidR="00DA6A33" w:rsidRDefault="00DA6A33" w:rsidP="00DA6A33">
      <w:pPr>
        <w:pStyle w:val="PL"/>
        <w:rPr>
          <w:rFonts w:eastAsia="DengXian"/>
        </w:rPr>
      </w:pPr>
      <w:r>
        <w:rPr>
          <w:rFonts w:eastAsia="DengXian"/>
        </w:rPr>
        <w:t xml:space="preserve">          type: string</w:t>
      </w:r>
    </w:p>
    <w:p w14:paraId="457262DA" w14:textId="77777777" w:rsidR="00DA6A33" w:rsidRDefault="00DA6A33" w:rsidP="00DA6A33">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50472A20" w14:textId="77777777" w:rsidR="00DA6A33" w:rsidRDefault="00DA6A33" w:rsidP="00DA6A33">
      <w:pPr>
        <w:pStyle w:val="PL"/>
        <w:rPr>
          <w:rFonts w:eastAsia="DengXian"/>
        </w:rPr>
      </w:pPr>
      <w:r>
        <w:rPr>
          <w:rFonts w:eastAsia="DengXian"/>
        </w:rPr>
        <w:t xml:space="preserve">      required:</w:t>
      </w:r>
    </w:p>
    <w:p w14:paraId="5527DACD" w14:textId="77777777" w:rsidR="00DA6A33" w:rsidRDefault="00DA6A33" w:rsidP="00DA6A33">
      <w:pPr>
        <w:pStyle w:val="PL"/>
        <w:rPr>
          <w:rFonts w:eastAsia="DengXian"/>
        </w:rPr>
      </w:pPr>
      <w:r>
        <w:rPr>
          <w:rFonts w:eastAsia="DengXian"/>
        </w:rPr>
        <w:t xml:space="preserve">        - regSec</w:t>
      </w:r>
    </w:p>
    <w:p w14:paraId="7501C7C1" w14:textId="77777777" w:rsidR="00DA6A33" w:rsidRDefault="00DA6A33" w:rsidP="00DA6A33">
      <w:pPr>
        <w:pStyle w:val="PL"/>
        <w:rPr>
          <w:rFonts w:eastAsia="DengXian"/>
        </w:rPr>
      </w:pPr>
      <w:r>
        <w:rPr>
          <w:rFonts w:eastAsia="DengXian"/>
        </w:rPr>
        <w:t xml:space="preserve">    APIProviderFunctionDetails:</w:t>
      </w:r>
    </w:p>
    <w:p w14:paraId="60593CC9" w14:textId="77777777" w:rsidR="00DA6A33" w:rsidRDefault="00DA6A33" w:rsidP="00DA6A33">
      <w:pPr>
        <w:pStyle w:val="PL"/>
        <w:rPr>
          <w:rFonts w:eastAsia="DengXian"/>
        </w:rPr>
      </w:pPr>
      <w:r>
        <w:rPr>
          <w:rFonts w:eastAsia="DengXian"/>
        </w:rPr>
        <w:t xml:space="preserve">      type: object</w:t>
      </w:r>
    </w:p>
    <w:p w14:paraId="60500873" w14:textId="58D3F5EF" w:rsidR="00FE748F" w:rsidRDefault="00FE748F" w:rsidP="00FE748F">
      <w:pPr>
        <w:pStyle w:val="PL"/>
        <w:rPr>
          <w:ins w:id="23" w:author="Ericsson n bApril-meet" w:date="2021-03-22T18:03:00Z"/>
          <w:rFonts w:eastAsia="DengXian"/>
        </w:rPr>
      </w:pPr>
      <w:ins w:id="24" w:author="Ericsson n bApril-meet" w:date="2021-03-22T18:03:00Z">
        <w:r>
          <w:rPr>
            <w:rFonts w:eastAsia="DengXian"/>
          </w:rPr>
          <w:t xml:space="preserve">      description: </w:t>
        </w:r>
      </w:ins>
      <w:ins w:id="25" w:author="Huawei [AEM] 04-2021" w:date="2021-04-06T01:02:00Z">
        <w:r w:rsidR="002F3411">
          <w:rPr>
            <w:rFonts w:eastAsia="DengXian"/>
          </w:rPr>
          <w:t>Represents</w:t>
        </w:r>
      </w:ins>
      <w:ins w:id="26" w:author="Ericsson n bApril-meet" w:date="2021-03-22T18:11:00Z">
        <w:r w:rsidR="00792E84">
          <w:rPr>
            <w:rFonts w:eastAsia="DengXian"/>
          </w:rPr>
          <w:t xml:space="preserve"> </w:t>
        </w:r>
        <w:r w:rsidR="00792E84" w:rsidRPr="00B30C10">
          <w:t>API provider domain function's details.</w:t>
        </w:r>
      </w:ins>
    </w:p>
    <w:p w14:paraId="5A7DC6A8" w14:textId="77777777" w:rsidR="00DA6A33" w:rsidRDefault="00DA6A33" w:rsidP="00DA6A33">
      <w:pPr>
        <w:pStyle w:val="PL"/>
        <w:rPr>
          <w:rFonts w:eastAsia="DengXian"/>
        </w:rPr>
      </w:pPr>
      <w:r>
        <w:rPr>
          <w:rFonts w:eastAsia="DengXian"/>
        </w:rPr>
        <w:t xml:space="preserve">      properties:</w:t>
      </w:r>
    </w:p>
    <w:p w14:paraId="263AFA7E" w14:textId="77777777" w:rsidR="00DA6A33" w:rsidRDefault="00DA6A33" w:rsidP="00DA6A33">
      <w:pPr>
        <w:pStyle w:val="PL"/>
        <w:rPr>
          <w:rFonts w:eastAsia="DengXian"/>
        </w:rPr>
      </w:pPr>
      <w:r>
        <w:rPr>
          <w:rFonts w:eastAsia="DengXian"/>
        </w:rPr>
        <w:t xml:space="preserve">        apiProvFuncId:</w:t>
      </w:r>
    </w:p>
    <w:p w14:paraId="3FA876FC" w14:textId="77777777" w:rsidR="00DA6A33" w:rsidRDefault="00DA6A33" w:rsidP="00DA6A33">
      <w:pPr>
        <w:pStyle w:val="PL"/>
        <w:rPr>
          <w:rFonts w:eastAsia="DengXian"/>
        </w:rPr>
      </w:pPr>
      <w:r>
        <w:rPr>
          <w:rFonts w:eastAsia="DengXian"/>
        </w:rPr>
        <w:t xml:space="preserve">          type: string</w:t>
      </w:r>
    </w:p>
    <w:p w14:paraId="3CE978C4" w14:textId="77777777" w:rsidR="00DA6A33" w:rsidRDefault="00DA6A33" w:rsidP="00DA6A33">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63CABB29" w14:textId="77777777" w:rsidR="00DA6A33" w:rsidRDefault="00DA6A33" w:rsidP="00DA6A33">
      <w:pPr>
        <w:pStyle w:val="PL"/>
        <w:rPr>
          <w:rFonts w:eastAsia="DengXian"/>
        </w:rPr>
      </w:pPr>
      <w:r>
        <w:rPr>
          <w:rFonts w:eastAsia="DengXian"/>
        </w:rPr>
        <w:t xml:space="preserve">        regInfo:</w:t>
      </w:r>
    </w:p>
    <w:p w14:paraId="737B0A6E" w14:textId="77777777" w:rsidR="00DA6A33" w:rsidRDefault="00DA6A33" w:rsidP="00DA6A33">
      <w:pPr>
        <w:pStyle w:val="PL"/>
        <w:rPr>
          <w:rFonts w:eastAsia="DengXian"/>
        </w:rPr>
      </w:pPr>
      <w:r>
        <w:rPr>
          <w:rFonts w:eastAsia="DengXian"/>
        </w:rPr>
        <w:t xml:space="preserve">          $ref: '#/components/schemas/RegistrationInformation'</w:t>
      </w:r>
    </w:p>
    <w:p w14:paraId="524C0570" w14:textId="77777777" w:rsidR="00DA6A33" w:rsidRDefault="00DA6A33" w:rsidP="00DA6A33">
      <w:pPr>
        <w:pStyle w:val="PL"/>
        <w:rPr>
          <w:rFonts w:eastAsia="DengXian"/>
        </w:rPr>
      </w:pPr>
      <w:r>
        <w:rPr>
          <w:rFonts w:eastAsia="DengXian"/>
        </w:rPr>
        <w:t xml:space="preserve">        apiProvFuncRole:</w:t>
      </w:r>
    </w:p>
    <w:p w14:paraId="49796DAF" w14:textId="77777777" w:rsidR="00DA6A33" w:rsidRDefault="00DA6A33" w:rsidP="00DA6A33">
      <w:pPr>
        <w:pStyle w:val="PL"/>
        <w:rPr>
          <w:rFonts w:eastAsia="DengXian"/>
        </w:rPr>
      </w:pPr>
      <w:r>
        <w:rPr>
          <w:rFonts w:eastAsia="DengXian"/>
        </w:rPr>
        <w:t xml:space="preserve">          $ref: '#/components/schemas/ApiProviderFuncRole'</w:t>
      </w:r>
    </w:p>
    <w:p w14:paraId="52719DCD" w14:textId="77777777" w:rsidR="00DA6A33" w:rsidRDefault="00DA6A33" w:rsidP="00DA6A33">
      <w:pPr>
        <w:pStyle w:val="PL"/>
        <w:rPr>
          <w:rFonts w:eastAsia="DengXian"/>
        </w:rPr>
      </w:pPr>
      <w:r>
        <w:rPr>
          <w:rFonts w:eastAsia="DengXian"/>
        </w:rPr>
        <w:t xml:space="preserve">        apiProvFuncInfo:</w:t>
      </w:r>
    </w:p>
    <w:p w14:paraId="6BBFA965" w14:textId="77777777" w:rsidR="00DA6A33" w:rsidRDefault="00DA6A33" w:rsidP="00DA6A33">
      <w:pPr>
        <w:pStyle w:val="PL"/>
        <w:rPr>
          <w:rFonts w:eastAsia="DengXian"/>
        </w:rPr>
      </w:pPr>
      <w:r>
        <w:rPr>
          <w:rFonts w:eastAsia="DengXian"/>
        </w:rPr>
        <w:t xml:space="preserve">          type: string</w:t>
      </w:r>
    </w:p>
    <w:p w14:paraId="32D2856C" w14:textId="77777777" w:rsidR="00DA6A33" w:rsidRDefault="00DA6A33" w:rsidP="00DA6A33">
      <w:pPr>
        <w:pStyle w:val="PL"/>
        <w:rPr>
          <w:rFonts w:eastAsia="DengXian"/>
        </w:rPr>
      </w:pPr>
      <w:r>
        <w:rPr>
          <w:rFonts w:eastAsia="DengXian"/>
        </w:rPr>
        <w:t xml:space="preserve">          description: Generic information related to the API provider domain function such as details of the API provider applications.</w:t>
      </w:r>
      <w:del w:id="27" w:author="Ericsson n bApril-meet" w:date="2021-03-22T18:08:00Z">
        <w:r w:rsidDel="00A35CC4">
          <w:rPr>
            <w:rFonts w:eastAsia="DengXian"/>
          </w:rPr>
          <w:delText xml:space="preserve"> </w:delText>
        </w:r>
      </w:del>
    </w:p>
    <w:p w14:paraId="51555248" w14:textId="77777777" w:rsidR="00DA6A33" w:rsidRDefault="00DA6A33" w:rsidP="00DA6A33">
      <w:pPr>
        <w:pStyle w:val="PL"/>
        <w:rPr>
          <w:rFonts w:eastAsia="DengXian"/>
        </w:rPr>
      </w:pPr>
      <w:r>
        <w:rPr>
          <w:rFonts w:eastAsia="DengXian"/>
        </w:rPr>
        <w:t xml:space="preserve">      required:</w:t>
      </w:r>
    </w:p>
    <w:p w14:paraId="51426A06" w14:textId="77777777" w:rsidR="00DA6A33" w:rsidRDefault="00DA6A33" w:rsidP="00DA6A33">
      <w:pPr>
        <w:pStyle w:val="PL"/>
        <w:rPr>
          <w:rFonts w:eastAsia="DengXian"/>
        </w:rPr>
      </w:pPr>
      <w:r>
        <w:rPr>
          <w:rFonts w:eastAsia="DengXian"/>
        </w:rPr>
        <w:t xml:space="preserve">        - regInfo</w:t>
      </w:r>
    </w:p>
    <w:p w14:paraId="7BEA4829" w14:textId="77777777" w:rsidR="00DA6A33" w:rsidRDefault="00DA6A33" w:rsidP="00DA6A33">
      <w:pPr>
        <w:pStyle w:val="PL"/>
        <w:rPr>
          <w:rFonts w:eastAsia="DengXian"/>
        </w:rPr>
      </w:pPr>
      <w:r>
        <w:rPr>
          <w:rFonts w:eastAsia="DengXian"/>
        </w:rPr>
        <w:t xml:space="preserve">        - apiProvFuncRole</w:t>
      </w:r>
    </w:p>
    <w:p w14:paraId="65DF40E2" w14:textId="77777777" w:rsidR="00DA6A33" w:rsidRDefault="00DA6A33" w:rsidP="00DA6A33">
      <w:pPr>
        <w:pStyle w:val="PL"/>
        <w:rPr>
          <w:rFonts w:eastAsia="DengXian"/>
        </w:rPr>
      </w:pPr>
      <w:r>
        <w:rPr>
          <w:rFonts w:eastAsia="DengXian"/>
        </w:rPr>
        <w:t xml:space="preserve">    RegistrationInformation:</w:t>
      </w:r>
    </w:p>
    <w:p w14:paraId="40C8FED6" w14:textId="77777777" w:rsidR="00DA6A33" w:rsidRDefault="00DA6A33" w:rsidP="00DA6A33">
      <w:pPr>
        <w:pStyle w:val="PL"/>
        <w:rPr>
          <w:rFonts w:eastAsia="DengXian"/>
        </w:rPr>
      </w:pPr>
      <w:r>
        <w:rPr>
          <w:rFonts w:eastAsia="DengXian"/>
        </w:rPr>
        <w:t xml:space="preserve">      type: object</w:t>
      </w:r>
    </w:p>
    <w:p w14:paraId="1543D1F0" w14:textId="2DCCF82F" w:rsidR="00FE748F" w:rsidRDefault="00FE748F" w:rsidP="00FE748F">
      <w:pPr>
        <w:pStyle w:val="PL"/>
        <w:rPr>
          <w:ins w:id="28" w:author="Ericsson n bApril-meet" w:date="2021-03-22T18:04:00Z"/>
          <w:rFonts w:eastAsia="DengXian"/>
        </w:rPr>
      </w:pPr>
      <w:ins w:id="29" w:author="Ericsson n bApril-meet" w:date="2021-03-22T18:04:00Z">
        <w:r>
          <w:rPr>
            <w:rFonts w:eastAsia="DengXian"/>
          </w:rPr>
          <w:t xml:space="preserve">      description: </w:t>
        </w:r>
      </w:ins>
      <w:ins w:id="30" w:author="Huawei [AEM] 04-2021" w:date="2021-04-06T01:02:00Z">
        <w:r w:rsidR="002F3411">
          <w:rPr>
            <w:rFonts w:eastAsia="DengXian"/>
          </w:rPr>
          <w:t>Represents</w:t>
        </w:r>
      </w:ins>
      <w:ins w:id="31" w:author="Ericsson n bApril-meet" w:date="2021-03-22T18:12:00Z">
        <w:r w:rsidR="00792E84">
          <w:rPr>
            <w:rFonts w:eastAsia="DengXian"/>
          </w:rPr>
          <w:t xml:space="preserve"> </w:t>
        </w:r>
        <w:r w:rsidR="00792E84">
          <w:t>r</w:t>
        </w:r>
        <w:r w:rsidR="00792E84" w:rsidRPr="00B30C10">
          <w:t xml:space="preserve">egistration information of </w:t>
        </w:r>
      </w:ins>
      <w:ins w:id="32" w:author="Huawei [AEM] 04-2021" w:date="2021-04-06T01:03:00Z">
        <w:r w:rsidR="002F3411">
          <w:rPr>
            <w:rFonts w:cs="Arial"/>
            <w:szCs w:val="18"/>
          </w:rPr>
          <w:t>an</w:t>
        </w:r>
      </w:ins>
      <w:ins w:id="33" w:author="Ericsson n bApril-meet" w:date="2021-03-22T18:12:00Z">
        <w:r w:rsidR="00792E84" w:rsidRPr="00B30C10">
          <w:t xml:space="preserve"> individual API provider domain function.</w:t>
        </w:r>
      </w:ins>
    </w:p>
    <w:p w14:paraId="79E51E52" w14:textId="77777777" w:rsidR="00DA6A33" w:rsidRDefault="00DA6A33" w:rsidP="00DA6A33">
      <w:pPr>
        <w:pStyle w:val="PL"/>
        <w:rPr>
          <w:rFonts w:eastAsia="DengXian"/>
        </w:rPr>
      </w:pPr>
      <w:r>
        <w:rPr>
          <w:rFonts w:eastAsia="DengXian"/>
        </w:rPr>
        <w:t xml:space="preserve">      properties:</w:t>
      </w:r>
    </w:p>
    <w:p w14:paraId="65C93409" w14:textId="77777777" w:rsidR="00DA6A33" w:rsidRDefault="00DA6A33" w:rsidP="00DA6A33">
      <w:pPr>
        <w:pStyle w:val="PL"/>
        <w:rPr>
          <w:rFonts w:eastAsia="DengXian"/>
        </w:rPr>
      </w:pPr>
      <w:r>
        <w:rPr>
          <w:rFonts w:eastAsia="DengXian"/>
        </w:rPr>
        <w:t xml:space="preserve">        apiProvPubKey:</w:t>
      </w:r>
    </w:p>
    <w:p w14:paraId="72DE2E09" w14:textId="77777777" w:rsidR="00DA6A33" w:rsidRDefault="00DA6A33" w:rsidP="00DA6A33">
      <w:pPr>
        <w:pStyle w:val="PL"/>
        <w:rPr>
          <w:rFonts w:eastAsia="DengXian"/>
        </w:rPr>
      </w:pPr>
      <w:r>
        <w:rPr>
          <w:rFonts w:eastAsia="DengXian"/>
        </w:rPr>
        <w:t xml:space="preserve">          type: string</w:t>
      </w:r>
    </w:p>
    <w:p w14:paraId="5098F745" w14:textId="77777777" w:rsidR="00DA6A33" w:rsidRDefault="00DA6A33" w:rsidP="00DA6A33">
      <w:pPr>
        <w:pStyle w:val="PL"/>
        <w:rPr>
          <w:rFonts w:eastAsia="DengXian"/>
        </w:rPr>
      </w:pPr>
      <w:r>
        <w:rPr>
          <w:rFonts w:eastAsia="DengXian"/>
        </w:rPr>
        <w:t xml:space="preserve">          description: Public Key of API Provider domain function.</w:t>
      </w:r>
    </w:p>
    <w:p w14:paraId="1752F067" w14:textId="77777777" w:rsidR="00DA6A33" w:rsidRDefault="00DA6A33" w:rsidP="00DA6A33">
      <w:pPr>
        <w:pStyle w:val="PL"/>
        <w:rPr>
          <w:rFonts w:eastAsia="DengXian"/>
        </w:rPr>
      </w:pPr>
      <w:r>
        <w:rPr>
          <w:rFonts w:eastAsia="DengXian"/>
        </w:rPr>
        <w:t xml:space="preserve">        apiProvCert:</w:t>
      </w:r>
    </w:p>
    <w:p w14:paraId="63DD6D31" w14:textId="77777777" w:rsidR="00DA6A33" w:rsidRDefault="00DA6A33" w:rsidP="00DA6A33">
      <w:pPr>
        <w:pStyle w:val="PL"/>
        <w:rPr>
          <w:rFonts w:eastAsia="DengXian"/>
        </w:rPr>
      </w:pPr>
      <w:r>
        <w:rPr>
          <w:rFonts w:eastAsia="DengXian"/>
        </w:rPr>
        <w:t xml:space="preserve">          type: string</w:t>
      </w:r>
    </w:p>
    <w:p w14:paraId="40B2DF78" w14:textId="77777777" w:rsidR="00DA6A33" w:rsidRDefault="00DA6A33" w:rsidP="00DA6A33">
      <w:pPr>
        <w:pStyle w:val="PL"/>
        <w:rPr>
          <w:rFonts w:eastAsia="DengXian"/>
        </w:rPr>
      </w:pPr>
      <w:r>
        <w:rPr>
          <w:rFonts w:eastAsia="DengXian"/>
        </w:rPr>
        <w:t xml:space="preserve">          description: API provider domain function's client certificate</w:t>
      </w:r>
    </w:p>
    <w:p w14:paraId="2933E34D" w14:textId="77777777" w:rsidR="00DA6A33" w:rsidRDefault="00DA6A33" w:rsidP="00DA6A33">
      <w:pPr>
        <w:pStyle w:val="PL"/>
        <w:rPr>
          <w:rFonts w:eastAsia="DengXian"/>
        </w:rPr>
      </w:pPr>
      <w:r>
        <w:rPr>
          <w:rFonts w:eastAsia="DengXian"/>
        </w:rPr>
        <w:t xml:space="preserve">      required:</w:t>
      </w:r>
    </w:p>
    <w:p w14:paraId="46A3B93E" w14:textId="77777777" w:rsidR="00DA6A33" w:rsidRDefault="00DA6A33" w:rsidP="00DA6A33">
      <w:pPr>
        <w:pStyle w:val="PL"/>
        <w:rPr>
          <w:rFonts w:eastAsia="DengXian"/>
        </w:rPr>
      </w:pPr>
      <w:r>
        <w:rPr>
          <w:rFonts w:eastAsia="DengXian"/>
        </w:rPr>
        <w:t xml:space="preserve">        - apiProvPubKey</w:t>
      </w:r>
    </w:p>
    <w:p w14:paraId="1206692D" w14:textId="77777777" w:rsidR="00DA6A33" w:rsidRDefault="00DA6A33" w:rsidP="00DA6A33">
      <w:pPr>
        <w:pStyle w:val="PL"/>
        <w:rPr>
          <w:rFonts w:eastAsia="DengXian"/>
        </w:rPr>
      </w:pPr>
      <w:r>
        <w:rPr>
          <w:rFonts w:eastAsia="DengXian"/>
        </w:rPr>
        <w:t xml:space="preserve">    ApiProviderFuncRole:</w:t>
      </w:r>
    </w:p>
    <w:p w14:paraId="1AFD9B2C" w14:textId="77777777" w:rsidR="00DA6A33" w:rsidRDefault="00DA6A33" w:rsidP="00DA6A33">
      <w:pPr>
        <w:pStyle w:val="PL"/>
        <w:rPr>
          <w:rFonts w:eastAsia="DengXian"/>
        </w:rPr>
      </w:pPr>
      <w:r>
        <w:rPr>
          <w:rFonts w:eastAsia="DengXian"/>
        </w:rPr>
        <w:t xml:space="preserve">      anyOf:</w:t>
      </w:r>
    </w:p>
    <w:p w14:paraId="0E36A6D4" w14:textId="77777777" w:rsidR="00DA6A33" w:rsidRDefault="00DA6A33" w:rsidP="00DA6A33">
      <w:pPr>
        <w:pStyle w:val="PL"/>
        <w:rPr>
          <w:rFonts w:eastAsia="DengXian"/>
        </w:rPr>
      </w:pPr>
      <w:r>
        <w:rPr>
          <w:rFonts w:eastAsia="DengXian"/>
        </w:rPr>
        <w:t xml:space="preserve">      - type: string</w:t>
      </w:r>
    </w:p>
    <w:p w14:paraId="61AABD33" w14:textId="77777777" w:rsidR="00DA6A33" w:rsidRDefault="00DA6A33" w:rsidP="00DA6A33">
      <w:pPr>
        <w:pStyle w:val="PL"/>
        <w:rPr>
          <w:rFonts w:eastAsia="DengXian"/>
        </w:rPr>
      </w:pPr>
      <w:r>
        <w:rPr>
          <w:rFonts w:eastAsia="DengXian"/>
        </w:rPr>
        <w:t xml:space="preserve">        enum:</w:t>
      </w:r>
    </w:p>
    <w:p w14:paraId="6E29317B" w14:textId="77777777" w:rsidR="00DA6A33" w:rsidRDefault="00DA6A33" w:rsidP="00DA6A33">
      <w:pPr>
        <w:pStyle w:val="PL"/>
        <w:rPr>
          <w:rFonts w:eastAsia="DengXian"/>
        </w:rPr>
      </w:pPr>
      <w:r>
        <w:rPr>
          <w:rFonts w:eastAsia="DengXian"/>
        </w:rPr>
        <w:t xml:space="preserve">          - AEF</w:t>
      </w:r>
    </w:p>
    <w:p w14:paraId="3D5C215D" w14:textId="77777777" w:rsidR="00DA6A33" w:rsidRDefault="00DA6A33" w:rsidP="00DA6A33">
      <w:pPr>
        <w:pStyle w:val="PL"/>
        <w:rPr>
          <w:rFonts w:eastAsia="DengXian"/>
        </w:rPr>
      </w:pPr>
      <w:r>
        <w:rPr>
          <w:rFonts w:eastAsia="DengXian"/>
        </w:rPr>
        <w:t xml:space="preserve">          - APF</w:t>
      </w:r>
    </w:p>
    <w:p w14:paraId="1278B2FF" w14:textId="77777777" w:rsidR="00DA6A33" w:rsidRDefault="00DA6A33" w:rsidP="00DA6A33">
      <w:pPr>
        <w:pStyle w:val="PL"/>
        <w:rPr>
          <w:rFonts w:eastAsia="DengXian"/>
        </w:rPr>
      </w:pPr>
      <w:r>
        <w:rPr>
          <w:rFonts w:eastAsia="DengXian"/>
        </w:rPr>
        <w:t xml:space="preserve">          - AMF</w:t>
      </w:r>
    </w:p>
    <w:p w14:paraId="3B779BAE" w14:textId="77777777" w:rsidR="00DA6A33" w:rsidRDefault="00DA6A33" w:rsidP="00DA6A33">
      <w:pPr>
        <w:pStyle w:val="PL"/>
        <w:rPr>
          <w:rFonts w:eastAsia="DengXian"/>
        </w:rPr>
      </w:pPr>
      <w:r>
        <w:rPr>
          <w:rFonts w:eastAsia="DengXian"/>
        </w:rPr>
        <w:t xml:space="preserve">      - type: string</w:t>
      </w:r>
    </w:p>
    <w:p w14:paraId="769C4124" w14:textId="77777777" w:rsidR="00DA6A33" w:rsidRDefault="00DA6A33" w:rsidP="00DA6A33">
      <w:pPr>
        <w:pStyle w:val="PL"/>
        <w:rPr>
          <w:rFonts w:eastAsia="DengXian"/>
        </w:rPr>
      </w:pPr>
      <w:r>
        <w:rPr>
          <w:rFonts w:eastAsia="DengXian"/>
        </w:rPr>
        <w:t xml:space="preserve">        description: &gt;</w:t>
      </w:r>
    </w:p>
    <w:p w14:paraId="637C0799" w14:textId="77777777" w:rsidR="00DA6A33" w:rsidRDefault="00DA6A33" w:rsidP="00DA6A33">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del w:id="34" w:author="Ericsson n bApril-meet" w:date="2021-03-22T18:08:00Z">
        <w:r w:rsidDel="00A35CC4">
          <w:rPr>
            <w:rFonts w:eastAsia="DengXian"/>
          </w:rPr>
          <w:delText xml:space="preserve"> </w:delText>
        </w:r>
      </w:del>
    </w:p>
    <w:p w14:paraId="283C6CCC" w14:textId="77777777" w:rsidR="00DA6A33" w:rsidRDefault="00DA6A33" w:rsidP="00DA6A33">
      <w:pPr>
        <w:pStyle w:val="PL"/>
        <w:rPr>
          <w:rFonts w:eastAsia="DengXian"/>
        </w:rPr>
      </w:pPr>
      <w:r>
        <w:rPr>
          <w:rFonts w:eastAsia="DengXian"/>
        </w:rPr>
        <w:t xml:space="preserve">      description: &gt;</w:t>
      </w:r>
    </w:p>
    <w:p w14:paraId="31269D62" w14:textId="77777777" w:rsidR="00DA6A33" w:rsidRDefault="00DA6A33" w:rsidP="00DA6A33">
      <w:pPr>
        <w:pStyle w:val="PL"/>
        <w:rPr>
          <w:rFonts w:eastAsia="DengXian"/>
        </w:rPr>
      </w:pPr>
      <w:r>
        <w:rPr>
          <w:rFonts w:eastAsia="DengXian"/>
        </w:rPr>
        <w:t xml:space="preserve">        Possible values are</w:t>
      </w:r>
    </w:p>
    <w:p w14:paraId="3170992F" w14:textId="77777777" w:rsidR="00DA6A33" w:rsidRDefault="00DA6A33" w:rsidP="00DA6A33">
      <w:pPr>
        <w:pStyle w:val="PL"/>
        <w:rPr>
          <w:rFonts w:eastAsia="DengXian"/>
        </w:rPr>
      </w:pPr>
      <w:r>
        <w:rPr>
          <w:rFonts w:eastAsia="DengXian"/>
        </w:rPr>
        <w:lastRenderedPageBreak/>
        <w:t xml:space="preserve">        - AEF: API provider function is API Exposing Function.</w:t>
      </w:r>
    </w:p>
    <w:p w14:paraId="47B17F15" w14:textId="77777777" w:rsidR="00DA6A33" w:rsidRDefault="00DA6A33" w:rsidP="00DA6A33">
      <w:pPr>
        <w:pStyle w:val="PL"/>
        <w:rPr>
          <w:rFonts w:eastAsia="DengXian"/>
        </w:rPr>
      </w:pPr>
      <w:r>
        <w:rPr>
          <w:rFonts w:eastAsia="DengXian"/>
        </w:rPr>
        <w:t xml:space="preserve">        - APF: API provider function is API Publishing Function.</w:t>
      </w:r>
    </w:p>
    <w:p w14:paraId="7F652EC1" w14:textId="77777777" w:rsidR="00DA6A33" w:rsidRDefault="00DA6A33" w:rsidP="00DA6A33">
      <w:pPr>
        <w:pStyle w:val="PL"/>
        <w:rPr>
          <w:rFonts w:eastAsia="DengXian"/>
        </w:rPr>
      </w:pPr>
      <w:r>
        <w:rPr>
          <w:rFonts w:eastAsia="DengXian"/>
        </w:rPr>
        <w:t xml:space="preserve">        - AMF: API Provider function is API Management Function.</w:t>
      </w:r>
    </w:p>
    <w:p w14:paraId="0AA5CC90" w14:textId="77777777" w:rsidR="00AB7913" w:rsidRPr="00285F17" w:rsidRDefault="00AB7913" w:rsidP="00AB7913"/>
    <w:p w14:paraId="15A55CBF" w14:textId="77777777" w:rsidR="00AB7913" w:rsidRPr="00285F1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85F17">
        <w:rPr>
          <w:rFonts w:ascii="Arial" w:hAnsi="Arial" w:cs="Arial"/>
          <w:color w:val="0000FF"/>
          <w:sz w:val="28"/>
          <w:szCs w:val="28"/>
        </w:rPr>
        <w:t>*** End of Changes ***</w:t>
      </w:r>
    </w:p>
    <w:p w14:paraId="03E3DA37" w14:textId="25F4DEDB" w:rsidR="00AB7913" w:rsidRPr="00285F17" w:rsidRDefault="00AB7913" w:rsidP="00AB7913"/>
    <w:sectPr w:rsidR="00AB7913" w:rsidRPr="00285F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DBD4D" w14:textId="77777777" w:rsidR="00AD72C1" w:rsidRDefault="00AD72C1">
      <w:r>
        <w:separator/>
      </w:r>
    </w:p>
  </w:endnote>
  <w:endnote w:type="continuationSeparator" w:id="0">
    <w:p w14:paraId="4B0FF8CB" w14:textId="77777777" w:rsidR="00AD72C1" w:rsidRDefault="00AD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84751" w14:textId="77777777" w:rsidR="00AD72C1" w:rsidRDefault="00AD72C1">
      <w:r>
        <w:separator/>
      </w:r>
    </w:p>
  </w:footnote>
  <w:footnote w:type="continuationSeparator" w:id="0">
    <w:p w14:paraId="388FD7E6" w14:textId="77777777" w:rsidR="00AD72C1" w:rsidRDefault="00AD7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D7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D72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E6AFA"/>
    <w:rsid w:val="0011145F"/>
    <w:rsid w:val="0011212A"/>
    <w:rsid w:val="00185D64"/>
    <w:rsid w:val="002079F8"/>
    <w:rsid w:val="0026421A"/>
    <w:rsid w:val="00272031"/>
    <w:rsid w:val="00285F17"/>
    <w:rsid w:val="002B1AAD"/>
    <w:rsid w:val="002E5227"/>
    <w:rsid w:val="002F3411"/>
    <w:rsid w:val="00355CB3"/>
    <w:rsid w:val="00383D1C"/>
    <w:rsid w:val="003C1A2B"/>
    <w:rsid w:val="003C710C"/>
    <w:rsid w:val="00421C15"/>
    <w:rsid w:val="00457152"/>
    <w:rsid w:val="004D6E7D"/>
    <w:rsid w:val="0051432A"/>
    <w:rsid w:val="005464CD"/>
    <w:rsid w:val="005522BF"/>
    <w:rsid w:val="00585819"/>
    <w:rsid w:val="00592A06"/>
    <w:rsid w:val="005A5482"/>
    <w:rsid w:val="005F7FFB"/>
    <w:rsid w:val="00614A0E"/>
    <w:rsid w:val="00627C41"/>
    <w:rsid w:val="006436AF"/>
    <w:rsid w:val="0067240D"/>
    <w:rsid w:val="00684625"/>
    <w:rsid w:val="00733EF2"/>
    <w:rsid w:val="00792991"/>
    <w:rsid w:val="00792E84"/>
    <w:rsid w:val="007942B5"/>
    <w:rsid w:val="007B02BA"/>
    <w:rsid w:val="007E305F"/>
    <w:rsid w:val="007F46C6"/>
    <w:rsid w:val="00802598"/>
    <w:rsid w:val="008424AD"/>
    <w:rsid w:val="00846EAB"/>
    <w:rsid w:val="008D04F9"/>
    <w:rsid w:val="008F6F41"/>
    <w:rsid w:val="009823B3"/>
    <w:rsid w:val="009B2B54"/>
    <w:rsid w:val="009C3AA8"/>
    <w:rsid w:val="00A076E2"/>
    <w:rsid w:val="00A35CC4"/>
    <w:rsid w:val="00A7466A"/>
    <w:rsid w:val="00AB7913"/>
    <w:rsid w:val="00AC403A"/>
    <w:rsid w:val="00AD72C1"/>
    <w:rsid w:val="00B17279"/>
    <w:rsid w:val="00B34374"/>
    <w:rsid w:val="00B51E65"/>
    <w:rsid w:val="00B775E7"/>
    <w:rsid w:val="00BC4FA1"/>
    <w:rsid w:val="00BD3DAB"/>
    <w:rsid w:val="00C11E53"/>
    <w:rsid w:val="00C5113E"/>
    <w:rsid w:val="00CA5B8A"/>
    <w:rsid w:val="00CC0091"/>
    <w:rsid w:val="00CD7374"/>
    <w:rsid w:val="00CF2DAC"/>
    <w:rsid w:val="00D1109F"/>
    <w:rsid w:val="00D61833"/>
    <w:rsid w:val="00D65DD1"/>
    <w:rsid w:val="00DA6A33"/>
    <w:rsid w:val="00DC2C81"/>
    <w:rsid w:val="00E209A5"/>
    <w:rsid w:val="00E3734E"/>
    <w:rsid w:val="00E866A9"/>
    <w:rsid w:val="00EE3860"/>
    <w:rsid w:val="00EE3ED2"/>
    <w:rsid w:val="00F070C7"/>
    <w:rsid w:val="00F7229C"/>
    <w:rsid w:val="00F86C1A"/>
    <w:rsid w:val="00F974A1"/>
    <w:rsid w:val="00FE74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rsid w:val="00355C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2</cp:revision>
  <cp:lastPrinted>1899-12-31T23:00:00Z</cp:lastPrinted>
  <dcterms:created xsi:type="dcterms:W3CDTF">2021-04-19T15:24:00Z</dcterms:created>
  <dcterms:modified xsi:type="dcterms:W3CDTF">2021-04-19T15:24:00Z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