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3C5B586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966A73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2167C7" w:rsidRPr="002167C7">
        <w:rPr>
          <w:b/>
          <w:sz w:val="24"/>
        </w:rPr>
        <w:t>C3-212</w:t>
      </w:r>
      <w:r w:rsidR="0091036E">
        <w:rPr>
          <w:b/>
          <w:sz w:val="24"/>
        </w:rPr>
        <w:t>442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7391BFC" w:rsidR="000915B7" w:rsidRPr="00285F17" w:rsidRDefault="002167C7">
            <w:pPr>
              <w:pStyle w:val="CRCoverPage"/>
              <w:spacing w:after="0"/>
            </w:pPr>
            <w:r w:rsidRPr="002167C7">
              <w:rPr>
                <w:b/>
                <w:sz w:val="28"/>
              </w:rPr>
              <w:t>0193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6E4FEA58" w:rsidR="000915B7" w:rsidRPr="00285F17" w:rsidRDefault="00910AF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CB48CED" w:rsidR="000915B7" w:rsidRPr="00285F17" w:rsidRDefault="000E6F40">
            <w:pPr>
              <w:pStyle w:val="CRCoverPage"/>
              <w:spacing w:after="0"/>
              <w:ind w:left="100"/>
            </w:pPr>
            <w:r>
              <w:t>Auditing</w:t>
            </w:r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6A873F7" w:rsidR="000915B7" w:rsidRPr="00285F17" w:rsidRDefault="00910AF0">
            <w:pPr>
              <w:pStyle w:val="CRCoverPage"/>
              <w:spacing w:after="0"/>
              <w:ind w:left="100"/>
            </w:pPr>
            <w:r w:rsidRPr="004A2FF0">
              <w:t>Ericsson, Huawei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8D2FCB6" w:rsidR="000915B7" w:rsidRPr="00285F17" w:rsidRDefault="00D248B0">
            <w:pPr>
              <w:pStyle w:val="CRCoverPage"/>
              <w:spacing w:after="0"/>
              <w:ind w:left="100"/>
            </w:pPr>
            <w:r w:rsidRPr="004A2FF0"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6B8DBF60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9A3E17">
              <w:t>CAPIF_Auditing_API</w:t>
            </w:r>
            <w:proofErr w:type="spellEnd"/>
            <w:r w:rsidR="009A3E17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5F47F12E" w14:textId="177CCCCB" w:rsidR="005F7FFB" w:rsidRPr="00285F17" w:rsidRDefault="00627C41" w:rsidP="009A3E17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Unbreakable spaces should not be used in the OpenAPI file and they need to be removed.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BB4C00E" w:rsidR="00B775E7" w:rsidRPr="00285F17" w:rsidRDefault="00627C41" w:rsidP="008424AD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45DB63D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9A3E17">
              <w:t>CAPIF_Auditing_API</w:t>
            </w:r>
            <w:proofErr w:type="spellEnd"/>
            <w:r w:rsidR="009A3E17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C8B6BD9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9A3E17">
              <w:t>9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AB66BCA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>This CR introduces backward compatible correction</w:t>
            </w:r>
            <w:r w:rsidR="00EA201D">
              <w:rPr>
                <w:rFonts w:cs="Arial"/>
                <w:bCs/>
              </w:rPr>
              <w:t>s</w:t>
            </w:r>
            <w:r w:rsidRPr="00285F17">
              <w:rPr>
                <w:rFonts w:cs="Arial"/>
                <w:bCs/>
              </w:rPr>
              <w:t xml:space="preserve">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9A3E17">
              <w:t>CAPIF_Auditing_API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A5E77A9" w14:textId="77777777" w:rsidR="000357AE" w:rsidRDefault="000357AE" w:rsidP="000357AE">
      <w:pPr>
        <w:pStyle w:val="Heading2"/>
      </w:pPr>
      <w:bookmarkStart w:id="1" w:name="_Toc28010107"/>
      <w:bookmarkStart w:id="2" w:name="_Toc34062227"/>
      <w:bookmarkStart w:id="3" w:name="_Toc36036985"/>
      <w:bookmarkStart w:id="4" w:name="_Toc43285254"/>
      <w:bookmarkStart w:id="5" w:name="_Toc45133033"/>
      <w:bookmarkStart w:id="6" w:name="_Toc51193727"/>
      <w:bookmarkStart w:id="7" w:name="_Toc51760926"/>
      <w:bookmarkStart w:id="8" w:name="_Toc59015376"/>
      <w:bookmarkStart w:id="9" w:name="_Toc59015892"/>
      <w:r>
        <w:t>A.9</w:t>
      </w:r>
      <w:r>
        <w:tab/>
      </w:r>
      <w:proofErr w:type="spellStart"/>
      <w:r>
        <w:t>CAPIF_Auditing_API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52186A8" w14:textId="77777777" w:rsidR="000357AE" w:rsidRDefault="000357AE" w:rsidP="000357AE">
      <w:pPr>
        <w:pStyle w:val="PL"/>
      </w:pPr>
      <w:r>
        <w:t>openapi: 3.0.0</w:t>
      </w:r>
    </w:p>
    <w:p w14:paraId="3237A2F7" w14:textId="77777777" w:rsidR="000357AE" w:rsidRDefault="000357AE" w:rsidP="000357AE">
      <w:pPr>
        <w:pStyle w:val="PL"/>
      </w:pPr>
      <w:r>
        <w:t>info:</w:t>
      </w:r>
    </w:p>
    <w:p w14:paraId="1B739F98" w14:textId="77777777" w:rsidR="000357AE" w:rsidRDefault="000357AE" w:rsidP="000357AE">
      <w:pPr>
        <w:pStyle w:val="PL"/>
      </w:pPr>
      <w:r>
        <w:t xml:space="preserve">  title: CAPIF_Auditing_API</w:t>
      </w:r>
    </w:p>
    <w:p w14:paraId="3DBE5718" w14:textId="77777777" w:rsidR="000357AE" w:rsidRDefault="000357AE" w:rsidP="000357AE">
      <w:pPr>
        <w:pStyle w:val="PL"/>
      </w:pPr>
      <w:r>
        <w:t xml:space="preserve">  description: |</w:t>
      </w:r>
    </w:p>
    <w:p w14:paraId="4A201B7E" w14:textId="77777777" w:rsidR="000357AE" w:rsidRDefault="000357AE" w:rsidP="000357AE">
      <w:pPr>
        <w:pStyle w:val="PL"/>
      </w:pPr>
      <w:r>
        <w:t xml:space="preserve">    API for auditing.</w:t>
      </w:r>
    </w:p>
    <w:p w14:paraId="4CCBA091" w14:textId="77777777" w:rsidR="000357AE" w:rsidRDefault="000357AE" w:rsidP="000357AE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14:paraId="3ADBB4D1" w14:textId="77777777" w:rsidR="000357AE" w:rsidRDefault="000357AE" w:rsidP="000357AE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9B47D1C" w14:textId="77777777" w:rsidR="000357AE" w:rsidRDefault="000357AE" w:rsidP="000357AE">
      <w:pPr>
        <w:pStyle w:val="PL"/>
      </w:pPr>
      <w:r>
        <w:t xml:space="preserve">  version: "1.0.1"</w:t>
      </w:r>
    </w:p>
    <w:p w14:paraId="3C306414" w14:textId="77777777" w:rsidR="000357AE" w:rsidRDefault="000357AE" w:rsidP="000357AE">
      <w:pPr>
        <w:pStyle w:val="PL"/>
      </w:pPr>
      <w:r>
        <w:t>externalDocs:</w:t>
      </w:r>
    </w:p>
    <w:p w14:paraId="277C22FE" w14:textId="1EC3A046" w:rsidR="000357AE" w:rsidRDefault="000357AE" w:rsidP="000357AE">
      <w:pPr>
        <w:pStyle w:val="PL"/>
      </w:pPr>
      <w:r>
        <w:t xml:space="preserve">  description: 3GPP</w:t>
      </w:r>
      <w:ins w:id="10" w:author="Ericsson n bApril-meet" w:date="2021-03-22T17:29:00Z">
        <w:r w:rsidR="00713D57">
          <w:t xml:space="preserve"> </w:t>
        </w:r>
      </w:ins>
      <w:del w:id="11" w:author="Ericsson n bApril-meet" w:date="2021-03-22T17:29:00Z">
        <w:r w:rsidDel="00713D57">
          <w:delText> </w:delText>
        </w:r>
      </w:del>
      <w:r>
        <w:t>TS</w:t>
      </w:r>
      <w:ins w:id="12" w:author="Ericsson n bApril-meet" w:date="2021-03-22T17:29:00Z">
        <w:r w:rsidR="00713D57">
          <w:t xml:space="preserve"> </w:t>
        </w:r>
      </w:ins>
      <w:del w:id="13" w:author="Ericsson n bApril-meet" w:date="2021-03-22T17:29:00Z">
        <w:r w:rsidDel="00713D57">
          <w:delText> </w:delText>
        </w:r>
      </w:del>
      <w:r>
        <w:t>29.222</w:t>
      </w:r>
      <w:ins w:id="14" w:author="Ericsson n bApril-meet" w:date="2021-03-22T17:29:00Z">
        <w:r w:rsidR="00713D57">
          <w:t xml:space="preserve"> </w:t>
        </w:r>
      </w:ins>
      <w:del w:id="15" w:author="Ericsson n bApril-meet" w:date="2021-03-22T17:29:00Z">
        <w:r w:rsidDel="00713D57">
          <w:delText> </w:delText>
        </w:r>
      </w:del>
      <w:r>
        <w:t>V15.4.0</w:t>
      </w:r>
      <w:ins w:id="16" w:author="Ericsson n bApril-meet" w:date="2021-03-22T17:29:00Z">
        <w:r w:rsidR="00713D57">
          <w:t xml:space="preserve"> </w:t>
        </w:r>
      </w:ins>
      <w:del w:id="17" w:author="Ericsson n bApril-meet" w:date="2021-03-22T17:29:00Z">
        <w:r w:rsidDel="00713D57">
          <w:delText> </w:delText>
        </w:r>
      </w:del>
      <w:r>
        <w:t>Common API Framework for 3GPP Northbound APIs</w:t>
      </w:r>
    </w:p>
    <w:p w14:paraId="605727F0" w14:textId="77777777" w:rsidR="000357AE" w:rsidRDefault="000357AE" w:rsidP="000357AE">
      <w:pPr>
        <w:pStyle w:val="PL"/>
      </w:pPr>
      <w:r>
        <w:t xml:space="preserve">  url: http://www.3gpp.org/ftp/Specs/archive/29_series/29.222/</w:t>
      </w:r>
    </w:p>
    <w:p w14:paraId="0AA40ED6" w14:textId="77777777" w:rsidR="000357AE" w:rsidRDefault="000357AE" w:rsidP="000357AE">
      <w:pPr>
        <w:pStyle w:val="PL"/>
      </w:pPr>
      <w:r>
        <w:t>servers:</w:t>
      </w:r>
    </w:p>
    <w:p w14:paraId="52D9E9C1" w14:textId="77777777" w:rsidR="000357AE" w:rsidRDefault="000357AE" w:rsidP="000357AE">
      <w:pPr>
        <w:pStyle w:val="PL"/>
      </w:pPr>
      <w:r>
        <w:t xml:space="preserve">  - url: '{apiRoot}/logs/v1'</w:t>
      </w:r>
    </w:p>
    <w:p w14:paraId="0CE96BEE" w14:textId="77777777" w:rsidR="000357AE" w:rsidRDefault="000357AE" w:rsidP="000357AE">
      <w:pPr>
        <w:pStyle w:val="PL"/>
      </w:pPr>
      <w:r>
        <w:t xml:space="preserve">    variables:</w:t>
      </w:r>
    </w:p>
    <w:p w14:paraId="71DE42A1" w14:textId="77777777" w:rsidR="000357AE" w:rsidRDefault="000357AE" w:rsidP="000357AE">
      <w:pPr>
        <w:pStyle w:val="PL"/>
      </w:pPr>
      <w:r>
        <w:t xml:space="preserve">      apiRoot:</w:t>
      </w:r>
    </w:p>
    <w:p w14:paraId="76AF0B07" w14:textId="77777777" w:rsidR="000357AE" w:rsidRDefault="000357AE" w:rsidP="000357AE">
      <w:pPr>
        <w:pStyle w:val="PL"/>
      </w:pPr>
      <w:r>
        <w:t xml:space="preserve">        default: https://example.com</w:t>
      </w:r>
    </w:p>
    <w:p w14:paraId="34470527" w14:textId="77777777" w:rsidR="000357AE" w:rsidRDefault="000357AE" w:rsidP="000357AE">
      <w:pPr>
        <w:pStyle w:val="PL"/>
      </w:pPr>
      <w:r>
        <w:t xml:space="preserve">        description: apiRoot as defined in subclause 7.5 of 3GPP TS 29.222.</w:t>
      </w:r>
    </w:p>
    <w:p w14:paraId="239D7B84" w14:textId="77777777" w:rsidR="000357AE" w:rsidRDefault="000357AE" w:rsidP="000357AE">
      <w:pPr>
        <w:pStyle w:val="PL"/>
      </w:pPr>
      <w:r>
        <w:t>paths:</w:t>
      </w:r>
    </w:p>
    <w:p w14:paraId="6B984254" w14:textId="77777777" w:rsidR="000357AE" w:rsidRDefault="000357AE" w:rsidP="000357AE">
      <w:pPr>
        <w:pStyle w:val="PL"/>
      </w:pPr>
      <w:r>
        <w:t xml:space="preserve">  /apiInvocationLogs:</w:t>
      </w:r>
    </w:p>
    <w:p w14:paraId="4B358661" w14:textId="77777777" w:rsidR="000357AE" w:rsidRDefault="000357AE" w:rsidP="000357AE">
      <w:pPr>
        <w:pStyle w:val="PL"/>
      </w:pPr>
      <w:r>
        <w:t xml:space="preserve">    get:</w:t>
      </w:r>
    </w:p>
    <w:p w14:paraId="5F710670" w14:textId="77777777" w:rsidR="000357AE" w:rsidRDefault="000357AE" w:rsidP="000357AE">
      <w:pPr>
        <w:pStyle w:val="PL"/>
      </w:pPr>
      <w:r>
        <w:t xml:space="preserve">      description: Query and retrieve service API invocation logs stored on the CAPIF core function.</w:t>
      </w:r>
    </w:p>
    <w:p w14:paraId="0E10D04E" w14:textId="77777777" w:rsidR="000357AE" w:rsidRDefault="000357AE" w:rsidP="000357AE">
      <w:pPr>
        <w:pStyle w:val="PL"/>
      </w:pPr>
      <w:r>
        <w:t xml:space="preserve">      parameters:</w:t>
      </w:r>
    </w:p>
    <w:p w14:paraId="3613FD1B" w14:textId="77777777" w:rsidR="000357AE" w:rsidRDefault="000357AE" w:rsidP="000357AE">
      <w:pPr>
        <w:pStyle w:val="PL"/>
      </w:pPr>
      <w:r>
        <w:t xml:space="preserve">        - name: aef-id</w:t>
      </w:r>
    </w:p>
    <w:p w14:paraId="37E1B433" w14:textId="77777777" w:rsidR="000357AE" w:rsidRDefault="000357AE" w:rsidP="000357AE">
      <w:pPr>
        <w:pStyle w:val="PL"/>
      </w:pPr>
      <w:r>
        <w:t xml:space="preserve">          in: query</w:t>
      </w:r>
    </w:p>
    <w:p w14:paraId="68CAD5A0" w14:textId="77777777" w:rsidR="000357AE" w:rsidRDefault="000357AE" w:rsidP="000357AE">
      <w:pPr>
        <w:pStyle w:val="PL"/>
      </w:pPr>
      <w:r>
        <w:t xml:space="preserve">          description: String identifying the API exposing function.</w:t>
      </w:r>
    </w:p>
    <w:p w14:paraId="487257CE" w14:textId="77777777" w:rsidR="000357AE" w:rsidRDefault="000357AE" w:rsidP="000357AE">
      <w:pPr>
        <w:pStyle w:val="PL"/>
      </w:pPr>
      <w:r>
        <w:t xml:space="preserve">          schema:</w:t>
      </w:r>
    </w:p>
    <w:p w14:paraId="659F5D44" w14:textId="77777777" w:rsidR="000357AE" w:rsidRDefault="000357AE" w:rsidP="000357AE">
      <w:pPr>
        <w:pStyle w:val="PL"/>
      </w:pPr>
      <w:r>
        <w:t xml:space="preserve">            type: string</w:t>
      </w:r>
    </w:p>
    <w:p w14:paraId="2DC9D4F8" w14:textId="77777777" w:rsidR="000357AE" w:rsidRDefault="000357AE" w:rsidP="000357AE">
      <w:pPr>
        <w:pStyle w:val="PL"/>
      </w:pPr>
      <w:r>
        <w:t xml:space="preserve">        - name: api-invoker-id</w:t>
      </w:r>
    </w:p>
    <w:p w14:paraId="32FBEAB6" w14:textId="77777777" w:rsidR="000357AE" w:rsidRDefault="000357AE" w:rsidP="000357AE">
      <w:pPr>
        <w:pStyle w:val="PL"/>
      </w:pPr>
      <w:r>
        <w:t xml:space="preserve">          in: query</w:t>
      </w:r>
    </w:p>
    <w:p w14:paraId="05681FF0" w14:textId="77777777" w:rsidR="000357AE" w:rsidRDefault="000357AE" w:rsidP="000357AE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069DE92C" w14:textId="77777777" w:rsidR="000357AE" w:rsidRDefault="000357AE" w:rsidP="000357AE">
      <w:pPr>
        <w:pStyle w:val="PL"/>
      </w:pPr>
      <w:r>
        <w:t xml:space="preserve">          schema:</w:t>
      </w:r>
    </w:p>
    <w:p w14:paraId="7306EC30" w14:textId="77777777" w:rsidR="000357AE" w:rsidRDefault="000357AE" w:rsidP="000357AE">
      <w:pPr>
        <w:pStyle w:val="PL"/>
      </w:pPr>
      <w:r>
        <w:t xml:space="preserve">            type: string</w:t>
      </w:r>
    </w:p>
    <w:p w14:paraId="6B9FD7E9" w14:textId="77777777" w:rsidR="000357AE" w:rsidRDefault="000357AE" w:rsidP="000357AE">
      <w:pPr>
        <w:pStyle w:val="PL"/>
      </w:pPr>
      <w:r>
        <w:t xml:space="preserve">        - name: time-range-start</w:t>
      </w:r>
    </w:p>
    <w:p w14:paraId="6E2AE3D4" w14:textId="77777777" w:rsidR="000357AE" w:rsidRDefault="000357AE" w:rsidP="000357AE">
      <w:pPr>
        <w:pStyle w:val="PL"/>
      </w:pPr>
      <w:r>
        <w:t xml:space="preserve">          in: query</w:t>
      </w:r>
    </w:p>
    <w:p w14:paraId="7E73224A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21F76ED7" w14:textId="77777777" w:rsidR="000357AE" w:rsidRDefault="000357AE" w:rsidP="000357AE">
      <w:pPr>
        <w:pStyle w:val="PL"/>
      </w:pPr>
      <w:r>
        <w:t xml:space="preserve">          schema:</w:t>
      </w:r>
    </w:p>
    <w:p w14:paraId="2C63EE9F" w14:textId="77777777" w:rsidR="000357AE" w:rsidRDefault="000357AE" w:rsidP="000357AE">
      <w:pPr>
        <w:pStyle w:val="PL"/>
      </w:pPr>
      <w:r>
        <w:t xml:space="preserve">            $ref: 'TS29122_CommonData.yaml#/components/schemas/DateTime'</w:t>
      </w:r>
    </w:p>
    <w:p w14:paraId="10C60C4D" w14:textId="77777777" w:rsidR="000357AE" w:rsidRDefault="000357AE" w:rsidP="000357AE">
      <w:pPr>
        <w:pStyle w:val="PL"/>
      </w:pPr>
      <w:r>
        <w:t xml:space="preserve">        - name: time-range-end</w:t>
      </w:r>
    </w:p>
    <w:p w14:paraId="18D2A4D7" w14:textId="77777777" w:rsidR="000357AE" w:rsidRDefault="000357AE" w:rsidP="000357AE">
      <w:pPr>
        <w:pStyle w:val="PL"/>
      </w:pPr>
      <w:r>
        <w:t xml:space="preserve">          in: query</w:t>
      </w:r>
    </w:p>
    <w:p w14:paraId="640A8ECA" w14:textId="77777777" w:rsidR="000357AE" w:rsidRDefault="000357AE" w:rsidP="000357AE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0414CE8D" w14:textId="77777777" w:rsidR="000357AE" w:rsidRDefault="000357AE" w:rsidP="000357AE">
      <w:pPr>
        <w:pStyle w:val="PL"/>
      </w:pPr>
      <w:r>
        <w:t xml:space="preserve">          schema:</w:t>
      </w:r>
    </w:p>
    <w:p w14:paraId="2D44B1AB" w14:textId="77777777" w:rsidR="000357AE" w:rsidRDefault="000357AE" w:rsidP="000357AE">
      <w:pPr>
        <w:pStyle w:val="PL"/>
      </w:pPr>
      <w:r>
        <w:t xml:space="preserve">            $ref: 'TS29122_CommonData.yaml#/components/schemas/DateTime'</w:t>
      </w:r>
    </w:p>
    <w:p w14:paraId="3F60BAAC" w14:textId="77777777" w:rsidR="000357AE" w:rsidRDefault="000357AE" w:rsidP="000357AE">
      <w:pPr>
        <w:pStyle w:val="PL"/>
      </w:pPr>
      <w:r>
        <w:t xml:space="preserve">        - name: api-id</w:t>
      </w:r>
    </w:p>
    <w:p w14:paraId="7CE6323F" w14:textId="77777777" w:rsidR="000357AE" w:rsidRDefault="000357AE" w:rsidP="000357AE">
      <w:pPr>
        <w:pStyle w:val="PL"/>
      </w:pPr>
      <w:r>
        <w:t xml:space="preserve">          in: query</w:t>
      </w:r>
    </w:p>
    <w:p w14:paraId="26228BF5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165FED3B" w14:textId="77777777" w:rsidR="000357AE" w:rsidRDefault="000357AE" w:rsidP="000357AE">
      <w:pPr>
        <w:pStyle w:val="PL"/>
      </w:pPr>
      <w:r>
        <w:t xml:space="preserve">          schema:</w:t>
      </w:r>
    </w:p>
    <w:p w14:paraId="791C9EE3" w14:textId="77777777" w:rsidR="000357AE" w:rsidRDefault="000357AE" w:rsidP="000357AE">
      <w:pPr>
        <w:pStyle w:val="PL"/>
      </w:pPr>
      <w:r>
        <w:t xml:space="preserve">            type: string</w:t>
      </w:r>
    </w:p>
    <w:p w14:paraId="5A085BFB" w14:textId="77777777" w:rsidR="000357AE" w:rsidRDefault="000357AE" w:rsidP="000357AE">
      <w:pPr>
        <w:pStyle w:val="PL"/>
      </w:pPr>
      <w:r>
        <w:t xml:space="preserve">        - name: api-name</w:t>
      </w:r>
    </w:p>
    <w:p w14:paraId="0DBD8D38" w14:textId="77777777" w:rsidR="000357AE" w:rsidRDefault="000357AE" w:rsidP="000357AE">
      <w:pPr>
        <w:pStyle w:val="PL"/>
      </w:pPr>
      <w:r>
        <w:t xml:space="preserve">          in: query</w:t>
      </w:r>
    </w:p>
    <w:p w14:paraId="3BDF5970" w14:textId="2B8FA0D8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 subclause</w:t>
      </w:r>
      <w:ins w:id="18" w:author="Ericsson n bApril-meet" w:date="2021-03-22T17:30:00Z">
        <w:r w:rsidR="00713D57">
          <w:rPr>
            <w:rFonts w:cs="Arial"/>
            <w:szCs w:val="18"/>
          </w:rPr>
          <w:t xml:space="preserve"> </w:t>
        </w:r>
      </w:ins>
      <w:del w:id="19" w:author="Ericsson n bApril-meet" w:date="2021-03-22T17:30:00Z">
        <w:r w:rsidDel="00713D57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4.4 of 3GPP</w:t>
      </w:r>
      <w:ins w:id="20" w:author="Ericsson n bApril-meet" w:date="2021-03-22T17:30:00Z">
        <w:r w:rsidR="00713D57">
          <w:rPr>
            <w:rFonts w:cs="Arial"/>
            <w:szCs w:val="18"/>
          </w:rPr>
          <w:t xml:space="preserve"> </w:t>
        </w:r>
      </w:ins>
      <w:del w:id="21" w:author="Ericsson n bApril-meet" w:date="2021-03-22T17:30:00Z">
        <w:r w:rsidDel="00713D57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TS</w:t>
      </w:r>
      <w:ins w:id="22" w:author="Ericsson n bApril-meet" w:date="2021-03-22T17:30:00Z">
        <w:r w:rsidR="00713D57">
          <w:rPr>
            <w:rFonts w:cs="Arial"/>
            <w:szCs w:val="18"/>
          </w:rPr>
          <w:t xml:space="preserve"> </w:t>
        </w:r>
      </w:ins>
      <w:del w:id="23" w:author="Ericsson n bApril-meet" w:date="2021-03-22T17:30:00Z">
        <w:r w:rsidDel="00713D57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29.501</w:t>
      </w:r>
      <w:r>
        <w:t>.</w:t>
      </w:r>
    </w:p>
    <w:p w14:paraId="0276EB18" w14:textId="77777777" w:rsidR="000357AE" w:rsidRDefault="000357AE" w:rsidP="000357AE">
      <w:pPr>
        <w:pStyle w:val="PL"/>
      </w:pPr>
      <w:r>
        <w:t xml:space="preserve">          schema:</w:t>
      </w:r>
    </w:p>
    <w:p w14:paraId="27259D2F" w14:textId="77777777" w:rsidR="000357AE" w:rsidRDefault="000357AE" w:rsidP="000357AE">
      <w:pPr>
        <w:pStyle w:val="PL"/>
      </w:pPr>
      <w:r>
        <w:t xml:space="preserve">            type: string</w:t>
      </w:r>
    </w:p>
    <w:p w14:paraId="690BE705" w14:textId="77777777" w:rsidR="000357AE" w:rsidRDefault="000357AE" w:rsidP="000357AE">
      <w:pPr>
        <w:pStyle w:val="PL"/>
      </w:pPr>
      <w:r>
        <w:t xml:space="preserve">        - name: api-version</w:t>
      </w:r>
    </w:p>
    <w:p w14:paraId="08AA9E96" w14:textId="77777777" w:rsidR="000357AE" w:rsidRDefault="000357AE" w:rsidP="000357AE">
      <w:pPr>
        <w:pStyle w:val="PL"/>
      </w:pPr>
      <w:r>
        <w:t xml:space="preserve">          in: query</w:t>
      </w:r>
    </w:p>
    <w:p w14:paraId="149285F6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5429DAF3" w14:textId="77777777" w:rsidR="000357AE" w:rsidRDefault="000357AE" w:rsidP="000357AE">
      <w:pPr>
        <w:pStyle w:val="PL"/>
      </w:pPr>
      <w:r>
        <w:t xml:space="preserve">          schema:</w:t>
      </w:r>
    </w:p>
    <w:p w14:paraId="64C17909" w14:textId="77777777" w:rsidR="000357AE" w:rsidRDefault="000357AE" w:rsidP="000357AE">
      <w:pPr>
        <w:pStyle w:val="PL"/>
      </w:pPr>
      <w:r>
        <w:t xml:space="preserve">            type: string</w:t>
      </w:r>
    </w:p>
    <w:p w14:paraId="6D4D4986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protocol</w:t>
      </w:r>
    </w:p>
    <w:p w14:paraId="490A922A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5963218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Protocol invoked</w:t>
      </w:r>
      <w:r>
        <w:rPr>
          <w:rFonts w:eastAsia="DengXian"/>
        </w:rPr>
        <w:t>.</w:t>
      </w:r>
    </w:p>
    <w:p w14:paraId="5E0C9E94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52C8822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386F3733" w14:textId="77777777" w:rsidR="000357AE" w:rsidRDefault="000357AE" w:rsidP="000357AE">
      <w:pPr>
        <w:pStyle w:val="PL"/>
      </w:pPr>
      <w:r>
        <w:t xml:space="preserve">        - name: operation</w:t>
      </w:r>
    </w:p>
    <w:p w14:paraId="1DA577DF" w14:textId="77777777" w:rsidR="000357AE" w:rsidRDefault="000357AE" w:rsidP="000357AE">
      <w:pPr>
        <w:pStyle w:val="PL"/>
      </w:pPr>
      <w:r>
        <w:t xml:space="preserve">          in: query</w:t>
      </w:r>
    </w:p>
    <w:p w14:paraId="6FF45F67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0CFCF7DE" w14:textId="77777777" w:rsidR="000357AE" w:rsidRDefault="000357AE" w:rsidP="000357AE">
      <w:pPr>
        <w:pStyle w:val="PL"/>
      </w:pPr>
      <w:r>
        <w:t xml:space="preserve">          schema:</w:t>
      </w:r>
    </w:p>
    <w:p w14:paraId="5FBDC674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'TS29222_CAPIF_Publish_Service_API.yaml#/components/schemas/Operation'</w:t>
      </w:r>
    </w:p>
    <w:p w14:paraId="0E7342EF" w14:textId="77777777" w:rsidR="000357AE" w:rsidRDefault="000357AE" w:rsidP="000357AE">
      <w:pPr>
        <w:pStyle w:val="PL"/>
      </w:pPr>
      <w:r>
        <w:t xml:space="preserve">        - name: result</w:t>
      </w:r>
    </w:p>
    <w:p w14:paraId="76DB88C9" w14:textId="77777777" w:rsidR="000357AE" w:rsidRDefault="000357AE" w:rsidP="000357AE">
      <w:pPr>
        <w:pStyle w:val="PL"/>
      </w:pPr>
      <w:r>
        <w:t xml:space="preserve">          in: query</w:t>
      </w:r>
    </w:p>
    <w:p w14:paraId="5F1B8F8A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3F5E792D" w14:textId="77777777" w:rsidR="000357AE" w:rsidRDefault="000357AE" w:rsidP="000357AE">
      <w:pPr>
        <w:pStyle w:val="PL"/>
      </w:pPr>
      <w:r>
        <w:t xml:space="preserve">          schema:</w:t>
      </w:r>
    </w:p>
    <w:p w14:paraId="265B773C" w14:textId="77777777" w:rsidR="000357AE" w:rsidRDefault="000357AE" w:rsidP="000357AE">
      <w:pPr>
        <w:pStyle w:val="PL"/>
      </w:pPr>
      <w:r>
        <w:lastRenderedPageBreak/>
        <w:t xml:space="preserve">            type: string</w:t>
      </w:r>
    </w:p>
    <w:p w14:paraId="1DFA0201" w14:textId="77777777" w:rsidR="000357AE" w:rsidRDefault="000357AE" w:rsidP="000357AE">
      <w:pPr>
        <w:pStyle w:val="PL"/>
      </w:pPr>
      <w:r>
        <w:t xml:space="preserve">        - name: resource-name</w:t>
      </w:r>
    </w:p>
    <w:p w14:paraId="1B2BA599" w14:textId="77777777" w:rsidR="000357AE" w:rsidRDefault="000357AE" w:rsidP="000357AE">
      <w:pPr>
        <w:pStyle w:val="PL"/>
      </w:pPr>
      <w:r>
        <w:t xml:space="preserve">          in: query</w:t>
      </w:r>
    </w:p>
    <w:p w14:paraId="747CB220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6ECA63C4" w14:textId="77777777" w:rsidR="000357AE" w:rsidRDefault="000357AE" w:rsidP="000357AE">
      <w:pPr>
        <w:pStyle w:val="PL"/>
      </w:pPr>
      <w:r>
        <w:t xml:space="preserve">          schema:</w:t>
      </w:r>
    </w:p>
    <w:p w14:paraId="65625701" w14:textId="77777777" w:rsidR="000357AE" w:rsidRDefault="000357AE" w:rsidP="000357AE">
      <w:pPr>
        <w:pStyle w:val="PL"/>
      </w:pPr>
      <w:r>
        <w:t xml:space="preserve">            type: string</w:t>
      </w:r>
    </w:p>
    <w:p w14:paraId="08B0A47F" w14:textId="77777777" w:rsidR="000357AE" w:rsidRDefault="000357AE" w:rsidP="000357AE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7BA35B86" w14:textId="77777777" w:rsidR="000357AE" w:rsidRDefault="000357AE" w:rsidP="000357AE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4FB1725" w14:textId="77777777" w:rsidR="000357AE" w:rsidRDefault="000357AE" w:rsidP="000357A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6FB3BCD5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5D6021C7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BFCA66F" w14:textId="77777777" w:rsidR="000357AE" w:rsidRDefault="000357AE" w:rsidP="000357A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89D3AE" w14:textId="77777777" w:rsidR="000357AE" w:rsidRDefault="000357AE" w:rsidP="000357AE">
      <w:pPr>
        <w:pStyle w:val="PL"/>
      </w:pPr>
      <w:r>
        <w:t xml:space="preserve">                $ref: 'TS29222_CAPIF_Publish_Service_API.yaml#/components/schemas/InterfaceDescription'</w:t>
      </w:r>
    </w:p>
    <w:p w14:paraId="608A8E81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dest-interface</w:t>
      </w:r>
    </w:p>
    <w:p w14:paraId="3E89D1F7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4848C82C" w14:textId="77777777" w:rsidR="000357AE" w:rsidRDefault="000357AE" w:rsidP="000357AE">
      <w:pPr>
        <w:pStyle w:val="PL"/>
        <w:rPr>
          <w:rFonts w:eastAsia="DengXian" w:cs="Arial"/>
          <w:szCs w:val="18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Interface description of the API invoked.</w:t>
      </w:r>
    </w:p>
    <w:p w14:paraId="2B3418DA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8AA2702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02A739F8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64678215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'TS29222_CAPIF_Publish_Service_API.yaml#/components/schemas/InterfaceDescription'</w:t>
      </w:r>
    </w:p>
    <w:p w14:paraId="71F6592A" w14:textId="77777777" w:rsidR="000357AE" w:rsidRDefault="000357AE" w:rsidP="000357AE">
      <w:pPr>
        <w:pStyle w:val="PL"/>
      </w:pPr>
      <w:r>
        <w:t xml:space="preserve">        - name: supported-features</w:t>
      </w:r>
    </w:p>
    <w:p w14:paraId="12C78291" w14:textId="77777777" w:rsidR="000357AE" w:rsidRDefault="000357AE" w:rsidP="000357AE">
      <w:pPr>
        <w:pStyle w:val="PL"/>
      </w:pPr>
      <w:r>
        <w:t xml:space="preserve">          in: query</w:t>
      </w:r>
    </w:p>
    <w:p w14:paraId="0AE8B425" w14:textId="77777777" w:rsidR="000357AE" w:rsidRDefault="000357AE" w:rsidP="000357AE">
      <w:pPr>
        <w:pStyle w:val="PL"/>
      </w:pPr>
      <w:r>
        <w:t xml:space="preserve">          description: To filter irrelevant responses related to unsupported features</w:t>
      </w:r>
    </w:p>
    <w:p w14:paraId="1C539D26" w14:textId="77777777" w:rsidR="000357AE" w:rsidRDefault="000357AE" w:rsidP="000357AE">
      <w:pPr>
        <w:pStyle w:val="PL"/>
      </w:pPr>
      <w:r>
        <w:t xml:space="preserve">          schema:</w:t>
      </w:r>
    </w:p>
    <w:p w14:paraId="4EC08D00" w14:textId="77777777" w:rsidR="000357AE" w:rsidRDefault="000357AE" w:rsidP="000357AE">
      <w:pPr>
        <w:pStyle w:val="PL"/>
      </w:pPr>
      <w:r>
        <w:t xml:space="preserve">            $ref: 'TS29571_CommonData.yaml#/components/schemas/SupportedFeatures'</w:t>
      </w:r>
    </w:p>
    <w:p w14:paraId="4BEE1CCE" w14:textId="77777777" w:rsidR="000357AE" w:rsidRDefault="000357AE" w:rsidP="000357AE">
      <w:pPr>
        <w:pStyle w:val="PL"/>
      </w:pPr>
      <w:r>
        <w:t xml:space="preserve">      responses:</w:t>
      </w:r>
    </w:p>
    <w:p w14:paraId="08D3E295" w14:textId="77777777" w:rsidR="000357AE" w:rsidRDefault="000357AE" w:rsidP="000357AE">
      <w:pPr>
        <w:pStyle w:val="PL"/>
      </w:pPr>
      <w:r>
        <w:t xml:space="preserve">        '200':</w:t>
      </w:r>
    </w:p>
    <w:p w14:paraId="43A81624" w14:textId="77777777" w:rsidR="000357AE" w:rsidRDefault="000357AE" w:rsidP="000357AE">
      <w:pPr>
        <w:pStyle w:val="PL"/>
      </w:pPr>
      <w:r>
        <w:t xml:space="preserve">          description: Result of the query operation along with fetched service API invocation log data.</w:t>
      </w:r>
    </w:p>
    <w:p w14:paraId="22663CC5" w14:textId="77777777" w:rsidR="000357AE" w:rsidRDefault="000357AE" w:rsidP="000357AE">
      <w:pPr>
        <w:pStyle w:val="PL"/>
      </w:pPr>
      <w:r>
        <w:t xml:space="preserve">          content:</w:t>
      </w:r>
    </w:p>
    <w:p w14:paraId="4736154D" w14:textId="77777777" w:rsidR="000357AE" w:rsidRDefault="000357AE" w:rsidP="000357AE">
      <w:pPr>
        <w:pStyle w:val="PL"/>
      </w:pPr>
      <w:r>
        <w:t xml:space="preserve">            application/json:</w:t>
      </w:r>
    </w:p>
    <w:p w14:paraId="00DC0C9C" w14:textId="77777777" w:rsidR="000357AE" w:rsidRDefault="000357AE" w:rsidP="000357AE">
      <w:pPr>
        <w:pStyle w:val="PL"/>
      </w:pPr>
      <w:r>
        <w:t xml:space="preserve">              schema:</w:t>
      </w:r>
    </w:p>
    <w:p w14:paraId="14DC63CA" w14:textId="77777777" w:rsidR="000357AE" w:rsidRDefault="000357AE" w:rsidP="000357AE">
      <w:pPr>
        <w:pStyle w:val="PL"/>
      </w:pPr>
      <w:r>
        <w:t xml:space="preserve">                $ref: 'TS29222_CAPIF_Logging_API_Invocation_API.yaml#/components/schemas/InvocationLog'</w:t>
      </w:r>
    </w:p>
    <w:p w14:paraId="65ECE8D1" w14:textId="77777777" w:rsidR="000357AE" w:rsidRDefault="000357AE" w:rsidP="000357AE">
      <w:pPr>
        <w:pStyle w:val="PL"/>
      </w:pPr>
      <w:r>
        <w:t xml:space="preserve">        '400':</w:t>
      </w:r>
    </w:p>
    <w:p w14:paraId="4CAC7440" w14:textId="77777777" w:rsidR="000357AE" w:rsidRDefault="000357AE" w:rsidP="000357AE">
      <w:pPr>
        <w:pStyle w:val="PL"/>
      </w:pPr>
      <w:r>
        <w:t xml:space="preserve">          $ref: 'TS29122_CommonData.yaml#/components/responses/400'</w:t>
      </w:r>
    </w:p>
    <w:p w14:paraId="0EF4A700" w14:textId="77777777" w:rsidR="000357AE" w:rsidRDefault="000357AE" w:rsidP="000357AE">
      <w:pPr>
        <w:pStyle w:val="PL"/>
      </w:pPr>
      <w:r>
        <w:t xml:space="preserve">        '401':</w:t>
      </w:r>
    </w:p>
    <w:p w14:paraId="5AB7661E" w14:textId="77777777" w:rsidR="000357AE" w:rsidRDefault="000357AE" w:rsidP="000357AE">
      <w:pPr>
        <w:pStyle w:val="PL"/>
      </w:pPr>
      <w:r>
        <w:t xml:space="preserve">          $ref: 'TS29122_CommonData.yaml#/components/responses/401'</w:t>
      </w:r>
    </w:p>
    <w:p w14:paraId="48D572CD" w14:textId="77777777" w:rsidR="000357AE" w:rsidRDefault="000357AE" w:rsidP="000357AE">
      <w:pPr>
        <w:pStyle w:val="PL"/>
      </w:pPr>
      <w:r>
        <w:t xml:space="preserve">        '403':</w:t>
      </w:r>
    </w:p>
    <w:p w14:paraId="3FA1FD83" w14:textId="77777777" w:rsidR="000357AE" w:rsidRDefault="000357AE" w:rsidP="000357AE">
      <w:pPr>
        <w:pStyle w:val="PL"/>
      </w:pPr>
      <w:r>
        <w:t xml:space="preserve">          $ref: 'TS29122_CommonData.yaml#/components/responses/403'</w:t>
      </w:r>
    </w:p>
    <w:p w14:paraId="448758AA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176155F1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'TS29122_CommonData.yaml#/components/responses/404'</w:t>
      </w:r>
    </w:p>
    <w:p w14:paraId="0C2AAC69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C24F1EA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0617993" w14:textId="77777777" w:rsidR="000357AE" w:rsidRDefault="000357AE" w:rsidP="000357AE">
      <w:pPr>
        <w:pStyle w:val="PL"/>
        <w:rPr>
          <w:highlight w:val="yellow"/>
        </w:rPr>
      </w:pPr>
      <w:r>
        <w:t xml:space="preserve">        '414':</w:t>
      </w:r>
    </w:p>
    <w:p w14:paraId="0681AE89" w14:textId="77777777" w:rsidR="000357AE" w:rsidRDefault="000357AE" w:rsidP="000357AE">
      <w:pPr>
        <w:pStyle w:val="PL"/>
      </w:pPr>
      <w:r>
        <w:t xml:space="preserve">          $ref: 'TS29122_CommonData.yaml#/components/responses/414'</w:t>
      </w:r>
    </w:p>
    <w:p w14:paraId="38115EBD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D6C4F81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32CF59" w14:textId="77777777" w:rsidR="000357AE" w:rsidRDefault="000357AE" w:rsidP="000357AE">
      <w:pPr>
        <w:pStyle w:val="PL"/>
      </w:pPr>
      <w:r>
        <w:t xml:space="preserve">        '500':</w:t>
      </w:r>
    </w:p>
    <w:p w14:paraId="2B4947C0" w14:textId="77777777" w:rsidR="000357AE" w:rsidRDefault="000357AE" w:rsidP="000357AE">
      <w:pPr>
        <w:pStyle w:val="PL"/>
      </w:pPr>
      <w:r>
        <w:t xml:space="preserve">          $ref: 'TS29122_CommonData.yaml#/components/responses/500'</w:t>
      </w:r>
    </w:p>
    <w:p w14:paraId="35524FFE" w14:textId="77777777" w:rsidR="000357AE" w:rsidRDefault="000357AE" w:rsidP="000357AE">
      <w:pPr>
        <w:pStyle w:val="PL"/>
      </w:pPr>
      <w:r>
        <w:t xml:space="preserve">        '503':</w:t>
      </w:r>
    </w:p>
    <w:p w14:paraId="31D38270" w14:textId="77777777" w:rsidR="000357AE" w:rsidRDefault="000357AE" w:rsidP="000357AE">
      <w:pPr>
        <w:pStyle w:val="PL"/>
      </w:pPr>
      <w:r>
        <w:t xml:space="preserve">          $ref: 'TS29122_CommonData.yaml#/components/responses/503'</w:t>
      </w:r>
    </w:p>
    <w:p w14:paraId="1A3FE140" w14:textId="77777777" w:rsidR="000357AE" w:rsidRDefault="000357AE" w:rsidP="000357AE">
      <w:pPr>
        <w:pStyle w:val="PL"/>
      </w:pPr>
      <w:r>
        <w:t xml:space="preserve">        default:</w:t>
      </w:r>
    </w:p>
    <w:p w14:paraId="1FB11092" w14:textId="77777777" w:rsidR="000357AE" w:rsidRDefault="000357AE" w:rsidP="000357AE">
      <w:pPr>
        <w:pStyle w:val="PL"/>
      </w:pPr>
      <w:r>
        <w:t xml:space="preserve">          $ref: 'TS29122_CommonData.yaml#/components/responses/default'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4D1C877C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9A7D8" w14:textId="77777777" w:rsidR="00E95CB1" w:rsidRDefault="00E95CB1">
      <w:r>
        <w:separator/>
      </w:r>
    </w:p>
  </w:endnote>
  <w:endnote w:type="continuationSeparator" w:id="0">
    <w:p w14:paraId="76D37892" w14:textId="77777777" w:rsidR="00E95CB1" w:rsidRDefault="00E9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F697E" w14:textId="77777777" w:rsidR="00E95CB1" w:rsidRDefault="00E95CB1">
      <w:r>
        <w:separator/>
      </w:r>
    </w:p>
  </w:footnote>
  <w:footnote w:type="continuationSeparator" w:id="0">
    <w:p w14:paraId="5BD6CC5D" w14:textId="77777777" w:rsidR="00E95CB1" w:rsidRDefault="00E9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E95C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E95C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57AE"/>
    <w:rsid w:val="00062941"/>
    <w:rsid w:val="000915B7"/>
    <w:rsid w:val="000E6AFA"/>
    <w:rsid w:val="000E6F40"/>
    <w:rsid w:val="00185D64"/>
    <w:rsid w:val="002167C7"/>
    <w:rsid w:val="0026421A"/>
    <w:rsid w:val="00285F17"/>
    <w:rsid w:val="002B1AAD"/>
    <w:rsid w:val="002E5227"/>
    <w:rsid w:val="00355CB3"/>
    <w:rsid w:val="003C1A2B"/>
    <w:rsid w:val="003C710C"/>
    <w:rsid w:val="00421C15"/>
    <w:rsid w:val="00457152"/>
    <w:rsid w:val="004D073D"/>
    <w:rsid w:val="0051432A"/>
    <w:rsid w:val="005464CD"/>
    <w:rsid w:val="005522BF"/>
    <w:rsid w:val="00592A06"/>
    <w:rsid w:val="005A5482"/>
    <w:rsid w:val="005F7FFB"/>
    <w:rsid w:val="00627C41"/>
    <w:rsid w:val="0067240D"/>
    <w:rsid w:val="00713D57"/>
    <w:rsid w:val="00733EF2"/>
    <w:rsid w:val="00792991"/>
    <w:rsid w:val="007942B5"/>
    <w:rsid w:val="007B02BA"/>
    <w:rsid w:val="007F46C6"/>
    <w:rsid w:val="00802598"/>
    <w:rsid w:val="008424AD"/>
    <w:rsid w:val="00844E37"/>
    <w:rsid w:val="008D04F9"/>
    <w:rsid w:val="008F6F41"/>
    <w:rsid w:val="0091036E"/>
    <w:rsid w:val="00910AF0"/>
    <w:rsid w:val="00966A73"/>
    <w:rsid w:val="009A3E17"/>
    <w:rsid w:val="00A076E2"/>
    <w:rsid w:val="00AB7913"/>
    <w:rsid w:val="00B17279"/>
    <w:rsid w:val="00B51E65"/>
    <w:rsid w:val="00B775E7"/>
    <w:rsid w:val="00C11E53"/>
    <w:rsid w:val="00C5113E"/>
    <w:rsid w:val="00C8562F"/>
    <w:rsid w:val="00CC0091"/>
    <w:rsid w:val="00D1109F"/>
    <w:rsid w:val="00D248B0"/>
    <w:rsid w:val="00E209A5"/>
    <w:rsid w:val="00E3734E"/>
    <w:rsid w:val="00E8017F"/>
    <w:rsid w:val="00E866A9"/>
    <w:rsid w:val="00E95CB1"/>
    <w:rsid w:val="00EA201D"/>
    <w:rsid w:val="00EE3860"/>
    <w:rsid w:val="00EE3ED2"/>
    <w:rsid w:val="00F070C7"/>
    <w:rsid w:val="00F13BCC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2021-04-19T15:23:00Z</dcterms:created>
  <dcterms:modified xsi:type="dcterms:W3CDTF">2021-04-19T15:23:00Z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