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96C8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w:t>
        </w:r>
        <w:r w:rsidR="00C57694">
          <w:rPr>
            <w:b/>
            <w:i/>
            <w:noProof/>
            <w:sz w:val="28"/>
          </w:rPr>
          <w:t>2394</w:t>
        </w:r>
      </w:fldSimple>
    </w:p>
    <w:p w14:paraId="7CB45193" w14:textId="34CAF5AC" w:rsidR="001E41F3" w:rsidRDefault="001F135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C87CE8">
        <w:fldChar w:fldCharType="begin"/>
      </w:r>
      <w:r w:rsidR="00C87CE8">
        <w:instrText xml:space="preserve"> DOCPROPERTY  Country  \* MERGEFORMAT </w:instrText>
      </w:r>
      <w:r w:rsidR="00C87CE8">
        <w:fldChar w:fldCharType="end"/>
      </w:r>
      <w:r w:rsidR="001E41F3">
        <w:rPr>
          <w:b/>
          <w:noProof/>
          <w:sz w:val="24"/>
        </w:rPr>
        <w:t xml:space="preserve">, </w:t>
      </w:r>
      <w:fldSimple w:instr=" DOCPROPERTY  StartDate  \* MERGEFORMAT ">
        <w:r w:rsidR="003609EF" w:rsidRPr="00BA51D9">
          <w:rPr>
            <w:b/>
            <w:noProof/>
            <w:sz w:val="24"/>
          </w:rPr>
          <w:t>14th Apr 2021</w:t>
        </w:r>
      </w:fldSimple>
      <w:r w:rsidR="00547111">
        <w:rPr>
          <w:b/>
          <w:noProof/>
          <w:sz w:val="24"/>
        </w:rPr>
        <w:t xml:space="preserve"> - </w:t>
      </w:r>
      <w:fldSimple w:instr=" DOCPROPERTY  EndDate  \* MERGEFORMAT ">
        <w:r w:rsidR="003609EF" w:rsidRPr="00BA51D9">
          <w:rPr>
            <w:b/>
            <w:noProof/>
            <w:sz w:val="24"/>
          </w:rPr>
          <w:t>23rd Apr 2021</w:t>
        </w:r>
      </w:fldSimple>
      <w:r w:rsidR="00C57694">
        <w:rPr>
          <w:b/>
          <w:noProof/>
          <w:sz w:val="24"/>
        </w:rPr>
        <w:t xml:space="preserve">                                         </w:t>
      </w:r>
      <w:r w:rsidR="00C57694" w:rsidRPr="0016790F">
        <w:rPr>
          <w:b/>
          <w:noProof/>
          <w:sz w:val="22"/>
          <w:szCs w:val="18"/>
        </w:rPr>
        <w:t>(Revision of C3-2121</w:t>
      </w:r>
      <w:r w:rsidR="00C57694">
        <w:rPr>
          <w:b/>
          <w:noProof/>
          <w:sz w:val="22"/>
          <w:szCs w:val="18"/>
        </w:rPr>
        <w:t>31</w:t>
      </w:r>
      <w:r w:rsidR="00C57694" w:rsidRPr="0016790F">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1357" w:rsidP="00E13F3D">
            <w:pPr>
              <w:pStyle w:val="CRCoverPage"/>
              <w:spacing w:after="0"/>
              <w:jc w:val="right"/>
              <w:rPr>
                <w:b/>
                <w:noProof/>
                <w:sz w:val="28"/>
              </w:rPr>
            </w:pPr>
            <w:fldSimple w:instr=" DOCPROPERTY  Spec#  \* MERGEFORMAT ">
              <w:r w:rsidR="00E13F3D" w:rsidRPr="00410371">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1357" w:rsidP="00547111">
            <w:pPr>
              <w:pStyle w:val="CRCoverPage"/>
              <w:spacing w:after="0"/>
              <w:rPr>
                <w:noProof/>
              </w:rPr>
            </w:pPr>
            <w:fldSimple w:instr=" DOCPROPERTY  Cr#  \* MERGEFORMAT ">
              <w:r w:rsidR="00E13F3D" w:rsidRPr="00410371">
                <w:rPr>
                  <w:b/>
                  <w:noProof/>
                  <w:sz w:val="28"/>
                </w:rPr>
                <w:t>0271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135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1357">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908A55" w:rsidR="00F25D98" w:rsidRDefault="002447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1357">
            <w:pPr>
              <w:pStyle w:val="CRCoverPage"/>
              <w:spacing w:after="0"/>
              <w:ind w:left="100"/>
              <w:rPr>
                <w:noProof/>
              </w:rPr>
            </w:pPr>
            <w:fldSimple w:instr=" DOCPROPERTY  CrTitle  \* MERGEFORMAT ">
              <w:r w:rsidR="002640DD">
                <w:t>Adding NWDAF as NWDAF services consumer due to analytics aggregation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1357">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EDC21" w:rsidR="001E41F3" w:rsidRDefault="002447C6" w:rsidP="00547111">
            <w:pPr>
              <w:pStyle w:val="CRCoverPage"/>
              <w:spacing w:after="0"/>
              <w:ind w:left="100"/>
              <w:rPr>
                <w:noProof/>
              </w:rPr>
            </w:pPr>
            <w:r>
              <w:t>C3</w:t>
            </w:r>
            <w:r w:rsidR="00C87CE8">
              <w:fldChar w:fldCharType="begin"/>
            </w:r>
            <w:r w:rsidR="00C87CE8">
              <w:instrText xml:space="preserve"> DOCPROPERTY  SourceIfTsg  \* MERGEFORMAT </w:instrText>
            </w:r>
            <w:r w:rsidR="00C87C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1357">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573C7" w:rsidR="001E41F3" w:rsidRDefault="001F1357">
            <w:pPr>
              <w:pStyle w:val="CRCoverPage"/>
              <w:spacing w:after="0"/>
              <w:ind w:left="100"/>
              <w:rPr>
                <w:noProof/>
              </w:rPr>
            </w:pPr>
            <w:fldSimple w:instr=" DOCPROPERTY  ResDate  \* MERGEFORMAT ">
              <w:r w:rsidR="00D24991">
                <w:rPr>
                  <w:noProof/>
                </w:rPr>
                <w:t>2021-04-</w:t>
              </w:r>
              <w:r w:rsidR="00766ED0">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135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135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5B23" w14:paraId="1256F52C" w14:textId="77777777" w:rsidTr="00547111">
        <w:tc>
          <w:tcPr>
            <w:tcW w:w="2694" w:type="dxa"/>
            <w:gridSpan w:val="2"/>
            <w:tcBorders>
              <w:top w:val="single" w:sz="4" w:space="0" w:color="auto"/>
              <w:left w:val="single" w:sz="4" w:space="0" w:color="auto"/>
            </w:tcBorders>
          </w:tcPr>
          <w:p w14:paraId="52C87DB0" w14:textId="77777777" w:rsidR="001A5B23" w:rsidRDefault="001A5B23" w:rsidP="001A5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FC5CB" w:rsidR="001A5B23" w:rsidRDefault="001A5B23" w:rsidP="001A5B23">
            <w:pPr>
              <w:pStyle w:val="CRCoverPage"/>
              <w:spacing w:after="0"/>
              <w:ind w:left="100"/>
              <w:rPr>
                <w:noProof/>
              </w:rPr>
            </w:pPr>
            <w:r>
              <w:rPr>
                <w:noProof/>
              </w:rPr>
              <w:t>The option of analytics aggregation among NWDAFs has been introduced in stage 2. Analytics aggregation can be performed for all types of network data analytics and for both EventsSubscription and AnalyticsInfo services. However, currently, the NWDAF is not specified as a possible consumer of these two NWDAF services.</w:t>
            </w:r>
          </w:p>
        </w:tc>
      </w:tr>
      <w:tr w:rsidR="001A5B23" w14:paraId="4CA74D09" w14:textId="77777777" w:rsidTr="00547111">
        <w:tc>
          <w:tcPr>
            <w:tcW w:w="2694" w:type="dxa"/>
            <w:gridSpan w:val="2"/>
            <w:tcBorders>
              <w:left w:val="single" w:sz="4" w:space="0" w:color="auto"/>
            </w:tcBorders>
          </w:tcPr>
          <w:p w14:paraId="2D0866D6" w14:textId="77777777" w:rsidR="001A5B23" w:rsidRDefault="001A5B23" w:rsidP="001A5B23">
            <w:pPr>
              <w:pStyle w:val="CRCoverPage"/>
              <w:spacing w:after="0"/>
              <w:rPr>
                <w:b/>
                <w:i/>
                <w:noProof/>
                <w:sz w:val="8"/>
                <w:szCs w:val="8"/>
              </w:rPr>
            </w:pPr>
          </w:p>
        </w:tc>
        <w:tc>
          <w:tcPr>
            <w:tcW w:w="6946" w:type="dxa"/>
            <w:gridSpan w:val="9"/>
            <w:tcBorders>
              <w:right w:val="single" w:sz="4" w:space="0" w:color="auto"/>
            </w:tcBorders>
          </w:tcPr>
          <w:p w14:paraId="365DEF04" w14:textId="77777777" w:rsidR="001A5B23" w:rsidRDefault="001A5B23" w:rsidP="001A5B23">
            <w:pPr>
              <w:pStyle w:val="CRCoverPage"/>
              <w:spacing w:after="0"/>
              <w:rPr>
                <w:noProof/>
                <w:sz w:val="8"/>
                <w:szCs w:val="8"/>
              </w:rPr>
            </w:pPr>
          </w:p>
        </w:tc>
      </w:tr>
      <w:tr w:rsidR="001A5B23" w14:paraId="21016551" w14:textId="77777777" w:rsidTr="00547111">
        <w:tc>
          <w:tcPr>
            <w:tcW w:w="2694" w:type="dxa"/>
            <w:gridSpan w:val="2"/>
            <w:tcBorders>
              <w:left w:val="single" w:sz="4" w:space="0" w:color="auto"/>
            </w:tcBorders>
          </w:tcPr>
          <w:p w14:paraId="49433147" w14:textId="77777777" w:rsidR="001A5B23" w:rsidRDefault="001A5B23" w:rsidP="001A5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13E5DF" w:rsidR="001A5B23" w:rsidRDefault="001A5B23" w:rsidP="001A5B23">
            <w:pPr>
              <w:pStyle w:val="CRCoverPage"/>
              <w:spacing w:after="0"/>
              <w:ind w:left="100"/>
              <w:rPr>
                <w:noProof/>
              </w:rPr>
            </w:pPr>
            <w:r>
              <w:rPr>
                <w:noProof/>
              </w:rPr>
              <w:t>Add NWDAF as possible service consumer for the EventsSubscription and AnalyticsInfo services.</w:t>
            </w:r>
          </w:p>
        </w:tc>
      </w:tr>
      <w:tr w:rsidR="001A5B23" w14:paraId="1F886379" w14:textId="77777777" w:rsidTr="00547111">
        <w:tc>
          <w:tcPr>
            <w:tcW w:w="2694" w:type="dxa"/>
            <w:gridSpan w:val="2"/>
            <w:tcBorders>
              <w:left w:val="single" w:sz="4" w:space="0" w:color="auto"/>
            </w:tcBorders>
          </w:tcPr>
          <w:p w14:paraId="4D989623" w14:textId="77777777" w:rsidR="001A5B23" w:rsidRDefault="001A5B23" w:rsidP="001A5B23">
            <w:pPr>
              <w:pStyle w:val="CRCoverPage"/>
              <w:spacing w:after="0"/>
              <w:rPr>
                <w:b/>
                <w:i/>
                <w:noProof/>
                <w:sz w:val="8"/>
                <w:szCs w:val="8"/>
              </w:rPr>
            </w:pPr>
          </w:p>
        </w:tc>
        <w:tc>
          <w:tcPr>
            <w:tcW w:w="6946" w:type="dxa"/>
            <w:gridSpan w:val="9"/>
            <w:tcBorders>
              <w:right w:val="single" w:sz="4" w:space="0" w:color="auto"/>
            </w:tcBorders>
          </w:tcPr>
          <w:p w14:paraId="71C4A204" w14:textId="77777777" w:rsidR="001A5B23" w:rsidRDefault="001A5B23" w:rsidP="001A5B23">
            <w:pPr>
              <w:pStyle w:val="CRCoverPage"/>
              <w:spacing w:after="0"/>
              <w:rPr>
                <w:noProof/>
                <w:sz w:val="8"/>
                <w:szCs w:val="8"/>
              </w:rPr>
            </w:pPr>
          </w:p>
        </w:tc>
      </w:tr>
      <w:tr w:rsidR="001A5B23" w14:paraId="678D7BF9" w14:textId="77777777" w:rsidTr="00547111">
        <w:tc>
          <w:tcPr>
            <w:tcW w:w="2694" w:type="dxa"/>
            <w:gridSpan w:val="2"/>
            <w:tcBorders>
              <w:left w:val="single" w:sz="4" w:space="0" w:color="auto"/>
              <w:bottom w:val="single" w:sz="4" w:space="0" w:color="auto"/>
            </w:tcBorders>
          </w:tcPr>
          <w:p w14:paraId="4E5CE1B6" w14:textId="77777777" w:rsidR="001A5B23" w:rsidRDefault="001A5B23" w:rsidP="001A5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66FDC" w:rsidR="001A5B23" w:rsidRDefault="001A5B23" w:rsidP="001A5B23">
            <w:pPr>
              <w:pStyle w:val="CRCoverPage"/>
              <w:spacing w:after="0"/>
              <w:ind w:left="100"/>
              <w:rPr>
                <w:noProof/>
              </w:rPr>
            </w:pPr>
            <w:r>
              <w:rPr>
                <w:noProof/>
              </w:rPr>
              <w:t>Analytics aggregation as required by stage 2 specifications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071C6" w:rsidR="001E41F3" w:rsidRDefault="001A5B23">
            <w:pPr>
              <w:pStyle w:val="CRCoverPage"/>
              <w:spacing w:after="0"/>
              <w:ind w:left="100"/>
              <w:rPr>
                <w:noProof/>
              </w:rPr>
            </w:pPr>
            <w:r>
              <w:rPr>
                <w:noProof/>
              </w:rPr>
              <w:t>4.1, 4.2.1.2, 4.2.1.3.2, 4.2.2.1, 4.3.1.2, 4.3.1.3.2, 4.3.2.1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87850C" w:rsidR="001E41F3" w:rsidRDefault="001A5B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14D44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07EE0E" w:rsidR="001E41F3" w:rsidRDefault="001A5B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1FAED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480FA" w:rsidR="001E41F3" w:rsidRDefault="001A5B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D8401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7C8F8" w:rsidR="001E41F3" w:rsidRDefault="001A5B23">
            <w:pPr>
              <w:pStyle w:val="CRCoverPage"/>
              <w:spacing w:after="0"/>
              <w:ind w:left="100"/>
              <w:rPr>
                <w:noProof/>
              </w:rPr>
            </w:pPr>
            <w:r>
              <w:rPr>
                <w:rFonts w:cs="Arial"/>
                <w:lang w:val="en-US" w:eastAsia="zh-CN"/>
              </w:rPr>
              <w:t xml:space="preserve">This CR does not impact the </w:t>
            </w:r>
            <w:proofErr w:type="spellStart"/>
            <w:r>
              <w:rPr>
                <w:rFonts w:cs="Arial"/>
                <w:lang w:val="en-US" w:eastAsia="zh-CN"/>
              </w:rPr>
              <w:t>OpenAPI</w:t>
            </w:r>
            <w:proofErr w:type="spellEnd"/>
            <w:r>
              <w:rPr>
                <w:rFonts w:cs="Arial"/>
                <w:lang w:val="en-US"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930868"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7AB6500D" w14:textId="77777777" w:rsidR="00C87CE8" w:rsidRDefault="00C87CE8" w:rsidP="00C87CE8">
      <w:pPr>
        <w:pStyle w:val="Heading2"/>
      </w:pPr>
      <w:bookmarkStart w:id="2" w:name="_Toc28012751"/>
      <w:bookmarkStart w:id="3" w:name="_Toc34266221"/>
      <w:bookmarkStart w:id="4" w:name="_Toc36102392"/>
      <w:bookmarkStart w:id="5" w:name="_Toc43563434"/>
      <w:bookmarkStart w:id="6" w:name="_Toc45133977"/>
      <w:bookmarkStart w:id="7" w:name="_Toc50031907"/>
      <w:bookmarkStart w:id="8" w:name="_Toc51762827"/>
      <w:bookmarkStart w:id="9" w:name="_Toc56640894"/>
      <w:bookmarkStart w:id="10" w:name="_Toc59017862"/>
      <w:bookmarkStart w:id="11" w:name="_Toc66231730"/>
      <w:bookmarkStart w:id="12" w:name="_Toc68168891"/>
      <w:bookmarkStart w:id="13" w:name="_Toc19197341"/>
      <w:bookmarkStart w:id="14" w:name="_Toc27896494"/>
      <w:bookmarkStart w:id="15" w:name="_Toc36192662"/>
      <w:bookmarkStart w:id="16" w:name="_Toc19197354"/>
      <w:bookmarkStart w:id="17" w:name="_Toc27896507"/>
      <w:bookmarkStart w:id="18" w:name="_Toc36192675"/>
      <w:bookmarkStart w:id="19" w:name="_Toc37076406"/>
      <w:bookmarkStart w:id="20" w:name="_Toc19197330"/>
      <w:bookmarkStart w:id="21" w:name="_Toc27896483"/>
      <w:bookmarkStart w:id="22" w:name="_Toc36192651"/>
      <w:bookmarkEnd w:id="1"/>
      <w:r>
        <w:t>4.1</w:t>
      </w:r>
      <w:r>
        <w:tab/>
        <w:t>Introduction</w:t>
      </w:r>
      <w:bookmarkEnd w:id="2"/>
      <w:bookmarkEnd w:id="3"/>
      <w:bookmarkEnd w:id="4"/>
      <w:bookmarkEnd w:id="5"/>
      <w:bookmarkEnd w:id="6"/>
      <w:bookmarkEnd w:id="7"/>
      <w:bookmarkEnd w:id="8"/>
      <w:bookmarkEnd w:id="9"/>
      <w:bookmarkEnd w:id="10"/>
      <w:bookmarkEnd w:id="11"/>
      <w:bookmarkEnd w:id="12"/>
    </w:p>
    <w:p w14:paraId="3F29ED7F" w14:textId="77777777" w:rsidR="00C87CE8" w:rsidRDefault="00C87CE8" w:rsidP="00C87CE8">
      <w:pPr>
        <w:rPr>
          <w:lang w:eastAsia="zh-CN"/>
        </w:rPr>
      </w:pPr>
      <w:r>
        <w:rPr>
          <w:lang w:eastAsia="zh-CN"/>
        </w:rPr>
        <w:t xml:space="preserve">The </w:t>
      </w:r>
      <w:proofErr w:type="spellStart"/>
      <w:r>
        <w:rPr>
          <w:lang w:eastAsia="zh-CN"/>
        </w:rPr>
        <w:t>Nnwdaf</w:t>
      </w:r>
      <w:proofErr w:type="spellEnd"/>
      <w:r>
        <w:rPr>
          <w:lang w:eastAsia="zh-CN"/>
        </w:rPr>
        <w:t xml:space="preserve"> services are used for the NWDAF to provide specific analytics</w:t>
      </w:r>
      <w:r>
        <w:t xml:space="preserve"> </w:t>
      </w:r>
      <w:r>
        <w:rPr>
          <w:lang w:eastAsia="zh-CN"/>
        </w:rPr>
        <w:t>information.</w:t>
      </w:r>
    </w:p>
    <w:p w14:paraId="4688F4D5" w14:textId="77777777" w:rsidR="00C87CE8" w:rsidRDefault="00C87CE8" w:rsidP="00C87CE8">
      <w:pPr>
        <w:rPr>
          <w:lang w:eastAsia="zh-CN"/>
        </w:rPr>
      </w:pPr>
      <w:r>
        <w:rPr>
          <w:lang w:eastAsia="zh-CN"/>
        </w:rPr>
        <w:t>Analytics information is either statistical information of past events, or predictive information.</w:t>
      </w:r>
    </w:p>
    <w:p w14:paraId="0F25651A" w14:textId="77777777" w:rsidR="00C87CE8" w:rsidRDefault="00C87CE8" w:rsidP="00C87CE8">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28A44221" w14:textId="77777777" w:rsidR="00C87CE8" w:rsidRDefault="00C87CE8" w:rsidP="00C87CE8">
      <w:pPr>
        <w:pStyle w:val="TH"/>
      </w:pPr>
      <w:r>
        <w:t>Table</w:t>
      </w:r>
      <w:r>
        <w:rPr>
          <w:lang w:val="en-US"/>
        </w:rPr>
        <w:t> 4.1-1</w:t>
      </w:r>
      <w:r>
        <w:t>: Services provided by NWDAF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007"/>
        <w:gridCol w:w="2031"/>
        <w:gridCol w:w="1571"/>
        <w:gridCol w:w="1645"/>
      </w:tblGrid>
      <w:tr w:rsidR="00C87CE8" w14:paraId="25DBD1C4" w14:textId="77777777" w:rsidTr="00C57694">
        <w:tc>
          <w:tcPr>
            <w:tcW w:w="2601" w:type="dxa"/>
            <w:tcBorders>
              <w:bottom w:val="single" w:sz="4" w:space="0" w:color="auto"/>
            </w:tcBorders>
            <w:shd w:val="clear" w:color="auto" w:fill="F2F2F2"/>
          </w:tcPr>
          <w:p w14:paraId="4089C1DB" w14:textId="77777777" w:rsidR="00C87CE8" w:rsidRDefault="00C87CE8" w:rsidP="00C57694">
            <w:pPr>
              <w:pStyle w:val="TAH"/>
            </w:pPr>
            <w:r>
              <w:t>Service Name</w:t>
            </w:r>
          </w:p>
        </w:tc>
        <w:tc>
          <w:tcPr>
            <w:tcW w:w="2007" w:type="dxa"/>
            <w:shd w:val="clear" w:color="auto" w:fill="F2F2F2"/>
          </w:tcPr>
          <w:p w14:paraId="7FDECE8A" w14:textId="77777777" w:rsidR="00C87CE8" w:rsidRDefault="00C87CE8" w:rsidP="00C57694">
            <w:pPr>
              <w:pStyle w:val="TAH"/>
            </w:pPr>
            <w:r>
              <w:t>Description</w:t>
            </w:r>
          </w:p>
        </w:tc>
        <w:tc>
          <w:tcPr>
            <w:tcW w:w="2031" w:type="dxa"/>
            <w:shd w:val="clear" w:color="auto" w:fill="F2F2F2"/>
          </w:tcPr>
          <w:p w14:paraId="21A67820" w14:textId="77777777" w:rsidR="00C87CE8" w:rsidRDefault="00C87CE8" w:rsidP="00C57694">
            <w:pPr>
              <w:pStyle w:val="TAH"/>
            </w:pPr>
            <w:r>
              <w:t>Service Operations</w:t>
            </w:r>
          </w:p>
        </w:tc>
        <w:tc>
          <w:tcPr>
            <w:tcW w:w="1571" w:type="dxa"/>
            <w:shd w:val="clear" w:color="auto" w:fill="F2F2F2"/>
          </w:tcPr>
          <w:p w14:paraId="0A5B1DFF" w14:textId="77777777" w:rsidR="00C87CE8" w:rsidRDefault="00C87CE8" w:rsidP="00C57694">
            <w:pPr>
              <w:pStyle w:val="TAH"/>
            </w:pPr>
            <w:r>
              <w:t>Operation</w:t>
            </w:r>
          </w:p>
          <w:p w14:paraId="649A8638" w14:textId="77777777" w:rsidR="00C87CE8" w:rsidRDefault="00C87CE8" w:rsidP="00C57694">
            <w:pPr>
              <w:pStyle w:val="TAH"/>
            </w:pPr>
            <w:r>
              <w:t>Semantics</w:t>
            </w:r>
          </w:p>
        </w:tc>
        <w:tc>
          <w:tcPr>
            <w:tcW w:w="1645" w:type="dxa"/>
            <w:shd w:val="clear" w:color="auto" w:fill="F2F2F2"/>
          </w:tcPr>
          <w:p w14:paraId="171BF03B" w14:textId="77777777" w:rsidR="00C87CE8" w:rsidRDefault="00C87CE8" w:rsidP="00C57694">
            <w:pPr>
              <w:pStyle w:val="TAH"/>
            </w:pPr>
            <w:r>
              <w:t>Example Consumer(s)</w:t>
            </w:r>
          </w:p>
        </w:tc>
      </w:tr>
      <w:tr w:rsidR="00C87CE8" w14:paraId="04132C2D" w14:textId="77777777" w:rsidTr="00C57694">
        <w:tc>
          <w:tcPr>
            <w:tcW w:w="2601" w:type="dxa"/>
            <w:vMerge w:val="restart"/>
          </w:tcPr>
          <w:p w14:paraId="7D0B06DE" w14:textId="77777777" w:rsidR="00C87CE8" w:rsidRDefault="00C87CE8" w:rsidP="00C57694">
            <w:pPr>
              <w:pStyle w:val="TAL"/>
            </w:pPr>
            <w:proofErr w:type="spellStart"/>
            <w:r>
              <w:t>Nnwdaf_EventsSubscription</w:t>
            </w:r>
            <w:proofErr w:type="spellEnd"/>
          </w:p>
          <w:p w14:paraId="2B137B78" w14:textId="77777777" w:rsidR="00C87CE8" w:rsidRDefault="00C87CE8" w:rsidP="00C57694">
            <w:pPr>
              <w:pStyle w:val="TAL"/>
            </w:pPr>
            <w:r>
              <w:t>(NOTE)</w:t>
            </w:r>
          </w:p>
        </w:tc>
        <w:tc>
          <w:tcPr>
            <w:tcW w:w="2007" w:type="dxa"/>
            <w:vMerge w:val="restart"/>
          </w:tcPr>
          <w:p w14:paraId="25747825" w14:textId="77777777" w:rsidR="00C87CE8" w:rsidRDefault="00C87CE8" w:rsidP="00C57694">
            <w:pPr>
              <w:pStyle w:val="TAL"/>
            </w:pPr>
            <w:r>
              <w:t>This service enables the NF service consumers to subscribe to/unsubscribe from notifications for different analytics information from the NWDAF.</w:t>
            </w:r>
          </w:p>
        </w:tc>
        <w:tc>
          <w:tcPr>
            <w:tcW w:w="2031" w:type="dxa"/>
          </w:tcPr>
          <w:p w14:paraId="0031FD36" w14:textId="77777777" w:rsidR="00C87CE8" w:rsidRDefault="00C87CE8" w:rsidP="00C57694">
            <w:pPr>
              <w:pStyle w:val="TAL"/>
            </w:pPr>
            <w:r>
              <w:t>Subscribe</w:t>
            </w:r>
          </w:p>
        </w:tc>
        <w:tc>
          <w:tcPr>
            <w:tcW w:w="1571" w:type="dxa"/>
            <w:vMerge w:val="restart"/>
          </w:tcPr>
          <w:p w14:paraId="18CBA4F6" w14:textId="77777777" w:rsidR="00C87CE8" w:rsidRDefault="00C87CE8" w:rsidP="00C57694">
            <w:pPr>
              <w:pStyle w:val="TAL"/>
            </w:pPr>
            <w:r>
              <w:t>Subscribe / Notify</w:t>
            </w:r>
          </w:p>
        </w:tc>
        <w:tc>
          <w:tcPr>
            <w:tcW w:w="1645" w:type="dxa"/>
            <w:vMerge w:val="restart"/>
          </w:tcPr>
          <w:p w14:paraId="57842884" w14:textId="77777777" w:rsidR="00C87CE8" w:rsidRDefault="00C87CE8" w:rsidP="00C57694">
            <w:pPr>
              <w:pStyle w:val="TAL"/>
            </w:pPr>
            <w:r>
              <w:t>PCF, NSSF, AMF, SMF, NEF, UDM, AF, OAM, CEF</w:t>
            </w:r>
            <w:ins w:id="23" w:author="Nokia" w:date="2021-04-05T10:10:00Z">
              <w:r>
                <w:t>, NWDAF</w:t>
              </w:r>
            </w:ins>
          </w:p>
        </w:tc>
      </w:tr>
      <w:tr w:rsidR="00C87CE8" w14:paraId="3C5ADF52" w14:textId="77777777" w:rsidTr="00C57694">
        <w:tc>
          <w:tcPr>
            <w:tcW w:w="2601" w:type="dxa"/>
            <w:vMerge/>
          </w:tcPr>
          <w:p w14:paraId="6E926654" w14:textId="77777777" w:rsidR="00C87CE8" w:rsidRDefault="00C87CE8" w:rsidP="00C57694">
            <w:pPr>
              <w:keepNext/>
              <w:keepLines/>
              <w:spacing w:after="0"/>
              <w:rPr>
                <w:rFonts w:ascii="Arial" w:eastAsia="DengXian" w:hAnsi="Arial"/>
                <w:sz w:val="18"/>
              </w:rPr>
            </w:pPr>
          </w:p>
        </w:tc>
        <w:tc>
          <w:tcPr>
            <w:tcW w:w="2007" w:type="dxa"/>
            <w:vMerge/>
          </w:tcPr>
          <w:p w14:paraId="016C9643" w14:textId="77777777" w:rsidR="00C87CE8" w:rsidRDefault="00C87CE8" w:rsidP="00C57694">
            <w:pPr>
              <w:keepNext/>
              <w:keepLines/>
              <w:spacing w:after="0"/>
              <w:rPr>
                <w:rFonts w:ascii="Arial" w:eastAsia="DengXian" w:hAnsi="Arial"/>
                <w:sz w:val="18"/>
              </w:rPr>
            </w:pPr>
          </w:p>
        </w:tc>
        <w:tc>
          <w:tcPr>
            <w:tcW w:w="2031" w:type="dxa"/>
          </w:tcPr>
          <w:p w14:paraId="3DCD31A0" w14:textId="77777777" w:rsidR="00C87CE8" w:rsidRDefault="00C87CE8" w:rsidP="00C57694">
            <w:pPr>
              <w:keepNext/>
              <w:keepLines/>
              <w:spacing w:after="0"/>
              <w:rPr>
                <w:rFonts w:ascii="Arial" w:eastAsia="DengXian" w:hAnsi="Arial"/>
                <w:sz w:val="18"/>
              </w:rPr>
            </w:pPr>
            <w:r>
              <w:rPr>
                <w:rFonts w:ascii="Arial" w:eastAsia="DengXian" w:hAnsi="Arial"/>
                <w:sz w:val="18"/>
              </w:rPr>
              <w:t>Unsubscribe</w:t>
            </w:r>
          </w:p>
        </w:tc>
        <w:tc>
          <w:tcPr>
            <w:tcW w:w="1571" w:type="dxa"/>
            <w:vMerge/>
          </w:tcPr>
          <w:p w14:paraId="03F5A431" w14:textId="77777777" w:rsidR="00C87CE8" w:rsidRDefault="00C87CE8" w:rsidP="00C57694">
            <w:pPr>
              <w:keepNext/>
              <w:keepLines/>
              <w:spacing w:after="0"/>
              <w:rPr>
                <w:rFonts w:ascii="Arial" w:eastAsia="DengXian" w:hAnsi="Arial"/>
                <w:sz w:val="18"/>
              </w:rPr>
            </w:pPr>
          </w:p>
        </w:tc>
        <w:tc>
          <w:tcPr>
            <w:tcW w:w="1645" w:type="dxa"/>
            <w:vMerge/>
          </w:tcPr>
          <w:p w14:paraId="01A89B4F" w14:textId="77777777" w:rsidR="00C87CE8" w:rsidRDefault="00C87CE8" w:rsidP="00C57694">
            <w:pPr>
              <w:keepNext/>
              <w:keepLines/>
              <w:spacing w:after="0"/>
              <w:rPr>
                <w:rFonts w:ascii="Arial" w:eastAsia="DengXian" w:hAnsi="Arial"/>
                <w:sz w:val="18"/>
              </w:rPr>
            </w:pPr>
          </w:p>
        </w:tc>
      </w:tr>
      <w:tr w:rsidR="00C87CE8" w14:paraId="744E11D5" w14:textId="77777777" w:rsidTr="00C57694">
        <w:tc>
          <w:tcPr>
            <w:tcW w:w="2601" w:type="dxa"/>
            <w:vMerge/>
            <w:tcBorders>
              <w:bottom w:val="single" w:sz="4" w:space="0" w:color="auto"/>
            </w:tcBorders>
          </w:tcPr>
          <w:p w14:paraId="05361A6B" w14:textId="77777777" w:rsidR="00C87CE8" w:rsidRDefault="00C87CE8" w:rsidP="00C57694">
            <w:pPr>
              <w:keepNext/>
              <w:keepLines/>
              <w:spacing w:after="0"/>
              <w:rPr>
                <w:rFonts w:ascii="Arial" w:eastAsia="DengXian" w:hAnsi="Arial"/>
                <w:sz w:val="18"/>
              </w:rPr>
            </w:pPr>
          </w:p>
        </w:tc>
        <w:tc>
          <w:tcPr>
            <w:tcW w:w="2007" w:type="dxa"/>
            <w:vMerge/>
            <w:tcBorders>
              <w:bottom w:val="single" w:sz="4" w:space="0" w:color="auto"/>
            </w:tcBorders>
          </w:tcPr>
          <w:p w14:paraId="07A040B5" w14:textId="77777777" w:rsidR="00C87CE8" w:rsidRDefault="00C87CE8" w:rsidP="00C57694">
            <w:pPr>
              <w:keepNext/>
              <w:keepLines/>
              <w:spacing w:after="0"/>
              <w:rPr>
                <w:rFonts w:ascii="Arial" w:eastAsia="DengXian" w:hAnsi="Arial"/>
                <w:sz w:val="18"/>
              </w:rPr>
            </w:pPr>
          </w:p>
        </w:tc>
        <w:tc>
          <w:tcPr>
            <w:tcW w:w="2031" w:type="dxa"/>
            <w:tcBorders>
              <w:bottom w:val="single" w:sz="4" w:space="0" w:color="auto"/>
            </w:tcBorders>
          </w:tcPr>
          <w:p w14:paraId="29DF1E52" w14:textId="77777777" w:rsidR="00C87CE8" w:rsidRDefault="00C87CE8" w:rsidP="00C57694">
            <w:pPr>
              <w:keepNext/>
              <w:keepLines/>
              <w:spacing w:after="0"/>
              <w:rPr>
                <w:rFonts w:ascii="Arial" w:eastAsia="DengXian" w:hAnsi="Arial"/>
                <w:sz w:val="18"/>
              </w:rPr>
            </w:pPr>
            <w:r>
              <w:rPr>
                <w:rFonts w:ascii="Arial" w:eastAsia="DengXian" w:hAnsi="Arial"/>
                <w:sz w:val="18"/>
              </w:rPr>
              <w:t>Notify</w:t>
            </w:r>
          </w:p>
        </w:tc>
        <w:tc>
          <w:tcPr>
            <w:tcW w:w="1571" w:type="dxa"/>
            <w:vMerge/>
            <w:tcBorders>
              <w:bottom w:val="single" w:sz="4" w:space="0" w:color="auto"/>
            </w:tcBorders>
          </w:tcPr>
          <w:p w14:paraId="6F9AFCF6" w14:textId="77777777" w:rsidR="00C87CE8" w:rsidRDefault="00C87CE8" w:rsidP="00C57694">
            <w:pPr>
              <w:keepNext/>
              <w:keepLines/>
              <w:spacing w:after="0"/>
              <w:rPr>
                <w:rFonts w:ascii="Arial" w:eastAsia="DengXian" w:hAnsi="Arial"/>
                <w:sz w:val="18"/>
              </w:rPr>
            </w:pPr>
          </w:p>
        </w:tc>
        <w:tc>
          <w:tcPr>
            <w:tcW w:w="1645" w:type="dxa"/>
            <w:vMerge/>
            <w:tcBorders>
              <w:bottom w:val="single" w:sz="4" w:space="0" w:color="auto"/>
            </w:tcBorders>
          </w:tcPr>
          <w:p w14:paraId="27E76D05" w14:textId="77777777" w:rsidR="00C87CE8" w:rsidRDefault="00C87CE8" w:rsidP="00C57694">
            <w:pPr>
              <w:keepNext/>
              <w:keepLines/>
              <w:spacing w:after="0"/>
              <w:rPr>
                <w:rFonts w:ascii="Arial" w:eastAsia="DengXian" w:hAnsi="Arial"/>
                <w:sz w:val="18"/>
              </w:rPr>
            </w:pPr>
          </w:p>
        </w:tc>
      </w:tr>
      <w:tr w:rsidR="00C87CE8" w14:paraId="2FB20734" w14:textId="77777777" w:rsidTr="00C57694">
        <w:tc>
          <w:tcPr>
            <w:tcW w:w="2601" w:type="dxa"/>
            <w:tcBorders>
              <w:top w:val="single" w:sz="4" w:space="0" w:color="auto"/>
              <w:bottom w:val="single" w:sz="4" w:space="0" w:color="auto"/>
            </w:tcBorders>
          </w:tcPr>
          <w:p w14:paraId="720F2158" w14:textId="77777777" w:rsidR="00C87CE8" w:rsidRDefault="00C87CE8" w:rsidP="00C57694">
            <w:pPr>
              <w:pStyle w:val="TAL"/>
            </w:pPr>
            <w:proofErr w:type="spellStart"/>
            <w:r>
              <w:t>Nnwdaf_AnalyticsInfo</w:t>
            </w:r>
            <w:proofErr w:type="spellEnd"/>
          </w:p>
        </w:tc>
        <w:tc>
          <w:tcPr>
            <w:tcW w:w="2007" w:type="dxa"/>
          </w:tcPr>
          <w:p w14:paraId="497F2EAB" w14:textId="77777777" w:rsidR="00C87CE8" w:rsidRDefault="00C87CE8" w:rsidP="00C57694">
            <w:pPr>
              <w:pStyle w:val="TAL"/>
            </w:pPr>
            <w:r>
              <w:t>This service enables the NF service consumers to request and get specific analytics from the NWDAF.</w:t>
            </w:r>
          </w:p>
        </w:tc>
        <w:tc>
          <w:tcPr>
            <w:tcW w:w="2031" w:type="dxa"/>
          </w:tcPr>
          <w:p w14:paraId="2F2E4025" w14:textId="77777777" w:rsidR="00C87CE8" w:rsidRDefault="00C87CE8" w:rsidP="00C57694">
            <w:pPr>
              <w:pStyle w:val="TAL"/>
            </w:pPr>
            <w:r>
              <w:t>Request</w:t>
            </w:r>
          </w:p>
        </w:tc>
        <w:tc>
          <w:tcPr>
            <w:tcW w:w="1571" w:type="dxa"/>
          </w:tcPr>
          <w:p w14:paraId="1C5FA61B" w14:textId="77777777" w:rsidR="00C87CE8" w:rsidRDefault="00C87CE8" w:rsidP="00C57694">
            <w:pPr>
              <w:pStyle w:val="TAL"/>
            </w:pPr>
            <w:r>
              <w:t>Request / Response</w:t>
            </w:r>
          </w:p>
        </w:tc>
        <w:tc>
          <w:tcPr>
            <w:tcW w:w="1645" w:type="dxa"/>
          </w:tcPr>
          <w:p w14:paraId="1C742B68" w14:textId="77777777" w:rsidR="00C87CE8" w:rsidRDefault="00C87CE8" w:rsidP="00C57694">
            <w:pPr>
              <w:pStyle w:val="TAL"/>
            </w:pPr>
            <w:r>
              <w:t>PCF, NSSF,</w:t>
            </w:r>
            <w:r>
              <w:rPr>
                <w:rFonts w:eastAsia="DengXian"/>
              </w:rPr>
              <w:t xml:space="preserve"> AMF, SMF, NEF, UDM, AF, OAM</w:t>
            </w:r>
            <w:ins w:id="24" w:author="Nokia" w:date="2021-04-05T10:10:00Z">
              <w:r>
                <w:rPr>
                  <w:rFonts w:eastAsia="DengXian"/>
                </w:rPr>
                <w:t>, NWDAF</w:t>
              </w:r>
            </w:ins>
          </w:p>
        </w:tc>
      </w:tr>
      <w:tr w:rsidR="00C87CE8" w14:paraId="1BD3778A" w14:textId="77777777" w:rsidTr="00C57694">
        <w:tc>
          <w:tcPr>
            <w:tcW w:w="9855" w:type="dxa"/>
            <w:gridSpan w:val="5"/>
            <w:tcBorders>
              <w:top w:val="single" w:sz="4" w:space="0" w:color="auto"/>
              <w:bottom w:val="single" w:sz="4" w:space="0" w:color="auto"/>
            </w:tcBorders>
          </w:tcPr>
          <w:p w14:paraId="5BCB283C" w14:textId="77777777" w:rsidR="00C87CE8" w:rsidRDefault="00C87CE8" w:rsidP="00C57694">
            <w:pPr>
              <w:pStyle w:val="TAN"/>
            </w:pPr>
            <w:r>
              <w:t>NOTE:</w:t>
            </w:r>
            <w:r>
              <w:tab/>
              <w:t xml:space="preserve">This service corresponds to the </w:t>
            </w:r>
            <w:proofErr w:type="spellStart"/>
            <w:r>
              <w:t>Nnwdaf_AnalyticsSubscription</w:t>
            </w:r>
            <w:proofErr w:type="spellEnd"/>
            <w:r>
              <w:t xml:space="preserve"> service defined in 3GPP TS 23.288 [17].</w:t>
            </w:r>
          </w:p>
        </w:tc>
      </w:tr>
    </w:tbl>
    <w:p w14:paraId="1A9DB8A2" w14:textId="77777777" w:rsidR="00C87CE8" w:rsidRDefault="00C87CE8" w:rsidP="00C87CE8"/>
    <w:p w14:paraId="2FC0EDFA" w14:textId="77777777" w:rsidR="00C87CE8" w:rsidRDefault="00C87CE8" w:rsidP="00C87CE8">
      <w:r>
        <w:t xml:space="preserve">Table </w:t>
      </w:r>
      <w:r>
        <w:rPr>
          <w:rFonts w:eastAsia="MS Mincho"/>
        </w:rPr>
        <w:t>4.1</w:t>
      </w:r>
      <w:r>
        <w:rPr>
          <w:noProof/>
        </w:rPr>
        <w:t>-2</w:t>
      </w:r>
      <w:r>
        <w:t xml:space="preserve"> summarizes the corresponding APIs defined in this specification. </w:t>
      </w:r>
    </w:p>
    <w:p w14:paraId="17766278" w14:textId="77777777" w:rsidR="00C87CE8" w:rsidRDefault="00C87CE8" w:rsidP="00C87CE8">
      <w:pPr>
        <w:pStyle w:val="TH"/>
      </w:pPr>
      <w:r>
        <w:t>Table 4.1</w:t>
      </w:r>
      <w:r>
        <w:rPr>
          <w:noProof/>
        </w:rPr>
        <w:t>-2</w:t>
      </w:r>
      <w:r>
        <w:t>: API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34"/>
        <w:gridCol w:w="1717"/>
        <w:gridCol w:w="2268"/>
        <w:gridCol w:w="1843"/>
        <w:gridCol w:w="845"/>
      </w:tblGrid>
      <w:tr w:rsidR="00C87CE8" w14:paraId="10E126A8" w14:textId="77777777" w:rsidTr="00C57694">
        <w:trPr>
          <w:jc w:val="center"/>
        </w:trPr>
        <w:tc>
          <w:tcPr>
            <w:tcW w:w="2122" w:type="dxa"/>
            <w:shd w:val="clear" w:color="auto" w:fill="F2F2F2"/>
          </w:tcPr>
          <w:p w14:paraId="33AC567C" w14:textId="77777777" w:rsidR="00C87CE8" w:rsidRDefault="00C87CE8" w:rsidP="00C57694">
            <w:pPr>
              <w:pStyle w:val="TAH"/>
              <w:rPr>
                <w:rFonts w:cs="Arial"/>
                <w:szCs w:val="22"/>
              </w:rPr>
            </w:pPr>
            <w:r>
              <w:rPr>
                <w:rFonts w:cs="Arial"/>
                <w:szCs w:val="22"/>
              </w:rPr>
              <w:t>Service Name</w:t>
            </w:r>
          </w:p>
        </w:tc>
        <w:tc>
          <w:tcPr>
            <w:tcW w:w="834" w:type="dxa"/>
            <w:shd w:val="clear" w:color="auto" w:fill="F2F2F2"/>
          </w:tcPr>
          <w:p w14:paraId="757E920F" w14:textId="77777777" w:rsidR="00C87CE8" w:rsidRDefault="00C87CE8" w:rsidP="00C57694">
            <w:pPr>
              <w:pStyle w:val="TAH"/>
              <w:rPr>
                <w:rFonts w:cs="Arial"/>
                <w:szCs w:val="22"/>
              </w:rPr>
            </w:pPr>
            <w:r>
              <w:rPr>
                <w:rFonts w:cs="Arial"/>
                <w:szCs w:val="22"/>
              </w:rPr>
              <w:t>Clause</w:t>
            </w:r>
          </w:p>
        </w:tc>
        <w:tc>
          <w:tcPr>
            <w:tcW w:w="1717" w:type="dxa"/>
            <w:shd w:val="clear" w:color="auto" w:fill="F2F2F2"/>
          </w:tcPr>
          <w:p w14:paraId="13B64070" w14:textId="77777777" w:rsidR="00C87CE8" w:rsidRDefault="00C87CE8" w:rsidP="00C57694">
            <w:pPr>
              <w:pStyle w:val="TAH"/>
              <w:rPr>
                <w:rFonts w:cs="Arial"/>
                <w:szCs w:val="22"/>
              </w:rPr>
            </w:pPr>
            <w:r>
              <w:rPr>
                <w:rFonts w:cs="Arial"/>
                <w:szCs w:val="22"/>
              </w:rPr>
              <w:t>Description</w:t>
            </w:r>
          </w:p>
        </w:tc>
        <w:tc>
          <w:tcPr>
            <w:tcW w:w="2268" w:type="dxa"/>
            <w:shd w:val="clear" w:color="auto" w:fill="F2F2F2"/>
          </w:tcPr>
          <w:p w14:paraId="51D2CD3F" w14:textId="77777777" w:rsidR="00C87CE8" w:rsidRDefault="00C87CE8" w:rsidP="00C57694">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shd w:val="clear" w:color="auto" w:fill="F2F2F2"/>
          </w:tcPr>
          <w:p w14:paraId="1F18CB72" w14:textId="77777777" w:rsidR="00C87CE8" w:rsidRDefault="00C87CE8" w:rsidP="00C57694">
            <w:pPr>
              <w:pStyle w:val="TAH"/>
              <w:rPr>
                <w:rFonts w:cs="Arial"/>
                <w:szCs w:val="22"/>
              </w:rPr>
            </w:pPr>
            <w:proofErr w:type="spellStart"/>
            <w:r>
              <w:rPr>
                <w:rFonts w:cs="Arial"/>
                <w:szCs w:val="22"/>
              </w:rPr>
              <w:t>apiName</w:t>
            </w:r>
            <w:proofErr w:type="spellEnd"/>
          </w:p>
        </w:tc>
        <w:tc>
          <w:tcPr>
            <w:tcW w:w="845" w:type="dxa"/>
            <w:shd w:val="clear" w:color="auto" w:fill="F2F2F2"/>
          </w:tcPr>
          <w:p w14:paraId="15419AED" w14:textId="77777777" w:rsidR="00C87CE8" w:rsidRDefault="00C87CE8" w:rsidP="00C57694">
            <w:pPr>
              <w:pStyle w:val="TAH"/>
              <w:rPr>
                <w:rFonts w:cs="Arial"/>
                <w:szCs w:val="22"/>
              </w:rPr>
            </w:pPr>
            <w:r>
              <w:rPr>
                <w:rFonts w:cs="Arial"/>
                <w:szCs w:val="22"/>
              </w:rPr>
              <w:t>Annex</w:t>
            </w:r>
          </w:p>
        </w:tc>
      </w:tr>
      <w:tr w:rsidR="00C87CE8" w14:paraId="1D599B77" w14:textId="77777777" w:rsidTr="00C57694">
        <w:trPr>
          <w:jc w:val="center"/>
        </w:trPr>
        <w:tc>
          <w:tcPr>
            <w:tcW w:w="2122" w:type="dxa"/>
            <w:shd w:val="clear" w:color="auto" w:fill="auto"/>
          </w:tcPr>
          <w:p w14:paraId="2894A31F" w14:textId="77777777" w:rsidR="00C87CE8" w:rsidRDefault="00C87CE8" w:rsidP="00C57694">
            <w:pPr>
              <w:pStyle w:val="TAL"/>
              <w:rPr>
                <w:rFonts w:cs="Arial"/>
                <w:noProof/>
                <w:szCs w:val="22"/>
              </w:rPr>
            </w:pPr>
            <w:proofErr w:type="spellStart"/>
            <w:r>
              <w:rPr>
                <w:rFonts w:cs="Arial"/>
                <w:szCs w:val="22"/>
              </w:rPr>
              <w:t>Nnwdaf_EventsSubscription</w:t>
            </w:r>
            <w:proofErr w:type="spellEnd"/>
          </w:p>
        </w:tc>
        <w:tc>
          <w:tcPr>
            <w:tcW w:w="834" w:type="dxa"/>
            <w:shd w:val="clear" w:color="auto" w:fill="auto"/>
          </w:tcPr>
          <w:p w14:paraId="6942968E" w14:textId="77777777" w:rsidR="00C87CE8" w:rsidRDefault="00C87CE8" w:rsidP="00C57694">
            <w:pPr>
              <w:pStyle w:val="TAL"/>
              <w:rPr>
                <w:rFonts w:cs="Arial"/>
                <w:noProof/>
                <w:szCs w:val="22"/>
              </w:rPr>
            </w:pPr>
            <w:r>
              <w:rPr>
                <w:rFonts w:cs="Arial"/>
                <w:noProof/>
                <w:szCs w:val="22"/>
              </w:rPr>
              <w:t>5.1</w:t>
            </w:r>
          </w:p>
        </w:tc>
        <w:tc>
          <w:tcPr>
            <w:tcW w:w="1717" w:type="dxa"/>
            <w:shd w:val="clear" w:color="auto" w:fill="auto"/>
          </w:tcPr>
          <w:p w14:paraId="3A96AB90" w14:textId="77777777" w:rsidR="00C87CE8" w:rsidRDefault="00C87CE8" w:rsidP="00C57694">
            <w:pPr>
              <w:pStyle w:val="TAL"/>
              <w:rPr>
                <w:rFonts w:cs="Arial"/>
                <w:noProof/>
                <w:szCs w:val="22"/>
              </w:rPr>
            </w:pPr>
            <w:proofErr w:type="spellStart"/>
            <w:r>
              <w:rPr>
                <w:rFonts w:cs="Arial"/>
                <w:szCs w:val="22"/>
              </w:rPr>
              <w:t>Nnwdaf</w:t>
            </w:r>
            <w:proofErr w:type="spellEnd"/>
            <w:r>
              <w:rPr>
                <w:rFonts w:cs="Arial"/>
                <w:szCs w:val="22"/>
              </w:rPr>
              <w:t xml:space="preserve"> Events Subscription Service.</w:t>
            </w:r>
          </w:p>
        </w:tc>
        <w:tc>
          <w:tcPr>
            <w:tcW w:w="2268" w:type="dxa"/>
            <w:shd w:val="clear" w:color="auto" w:fill="auto"/>
          </w:tcPr>
          <w:p w14:paraId="41409552" w14:textId="77777777" w:rsidR="00C87CE8" w:rsidRDefault="00C87CE8" w:rsidP="00C57694">
            <w:pPr>
              <w:pStyle w:val="TAL"/>
              <w:rPr>
                <w:rFonts w:cs="Arial"/>
                <w:noProof/>
                <w:szCs w:val="22"/>
              </w:rPr>
            </w:pPr>
            <w:r>
              <w:rPr>
                <w:rFonts w:cs="Arial"/>
                <w:noProof/>
                <w:szCs w:val="22"/>
              </w:rPr>
              <w:t>TS29520_Nnwdaf_EventsSubscription.yaml</w:t>
            </w:r>
          </w:p>
        </w:tc>
        <w:tc>
          <w:tcPr>
            <w:tcW w:w="1843" w:type="dxa"/>
            <w:shd w:val="clear" w:color="auto" w:fill="auto"/>
          </w:tcPr>
          <w:p w14:paraId="65AD34BE" w14:textId="77777777" w:rsidR="00C87CE8" w:rsidRDefault="00C87CE8" w:rsidP="00C57694">
            <w:pPr>
              <w:pStyle w:val="TAL"/>
              <w:rPr>
                <w:rFonts w:cs="Arial"/>
                <w:noProof/>
                <w:szCs w:val="22"/>
              </w:rPr>
            </w:pPr>
            <w:proofErr w:type="spellStart"/>
            <w:r>
              <w:rPr>
                <w:rFonts w:cs="Arial"/>
                <w:szCs w:val="22"/>
              </w:rPr>
              <w:t>nnwdaf-eventssubscription</w:t>
            </w:r>
            <w:proofErr w:type="spellEnd"/>
          </w:p>
        </w:tc>
        <w:tc>
          <w:tcPr>
            <w:tcW w:w="845" w:type="dxa"/>
            <w:shd w:val="clear" w:color="auto" w:fill="auto"/>
          </w:tcPr>
          <w:p w14:paraId="40CD4194" w14:textId="77777777" w:rsidR="00C87CE8" w:rsidRDefault="00C87CE8" w:rsidP="00C57694">
            <w:pPr>
              <w:pStyle w:val="TAL"/>
              <w:rPr>
                <w:rFonts w:cs="Arial"/>
                <w:noProof/>
                <w:szCs w:val="22"/>
              </w:rPr>
            </w:pPr>
            <w:r>
              <w:rPr>
                <w:rFonts w:cs="Arial"/>
                <w:noProof/>
                <w:szCs w:val="22"/>
              </w:rPr>
              <w:t>A.2</w:t>
            </w:r>
          </w:p>
        </w:tc>
      </w:tr>
      <w:tr w:rsidR="00C87CE8" w14:paraId="471E1A81" w14:textId="77777777" w:rsidTr="00C57694">
        <w:trPr>
          <w:jc w:val="center"/>
        </w:trPr>
        <w:tc>
          <w:tcPr>
            <w:tcW w:w="2122" w:type="dxa"/>
            <w:shd w:val="clear" w:color="auto" w:fill="auto"/>
          </w:tcPr>
          <w:p w14:paraId="11ADEFC3" w14:textId="77777777" w:rsidR="00C87CE8" w:rsidRDefault="00C87CE8" w:rsidP="00C57694">
            <w:pPr>
              <w:pStyle w:val="TAL"/>
              <w:rPr>
                <w:rFonts w:cs="Arial"/>
                <w:szCs w:val="22"/>
              </w:rPr>
            </w:pPr>
            <w:proofErr w:type="spellStart"/>
            <w:r>
              <w:rPr>
                <w:rFonts w:cs="Arial"/>
                <w:szCs w:val="22"/>
              </w:rPr>
              <w:t>Nnwdaf_AnalyticsInfo</w:t>
            </w:r>
            <w:proofErr w:type="spellEnd"/>
          </w:p>
        </w:tc>
        <w:tc>
          <w:tcPr>
            <w:tcW w:w="834" w:type="dxa"/>
            <w:shd w:val="clear" w:color="auto" w:fill="auto"/>
          </w:tcPr>
          <w:p w14:paraId="58D3C2E9" w14:textId="77777777" w:rsidR="00C87CE8" w:rsidRDefault="00C87CE8" w:rsidP="00C57694">
            <w:pPr>
              <w:pStyle w:val="TAL"/>
              <w:rPr>
                <w:rFonts w:cs="Arial"/>
                <w:noProof/>
                <w:szCs w:val="22"/>
              </w:rPr>
            </w:pPr>
            <w:r>
              <w:rPr>
                <w:rFonts w:cs="Arial"/>
                <w:noProof/>
                <w:szCs w:val="22"/>
              </w:rPr>
              <w:t>5.2</w:t>
            </w:r>
          </w:p>
        </w:tc>
        <w:tc>
          <w:tcPr>
            <w:tcW w:w="1717" w:type="dxa"/>
            <w:shd w:val="clear" w:color="auto" w:fill="auto"/>
          </w:tcPr>
          <w:p w14:paraId="4EE951E4" w14:textId="77777777" w:rsidR="00C87CE8" w:rsidRDefault="00C87CE8" w:rsidP="00C57694">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shd w:val="clear" w:color="auto" w:fill="auto"/>
          </w:tcPr>
          <w:p w14:paraId="67F76B39" w14:textId="77777777" w:rsidR="00C87CE8" w:rsidRDefault="00C87CE8" w:rsidP="00C57694">
            <w:pPr>
              <w:pStyle w:val="TAL"/>
              <w:rPr>
                <w:rFonts w:cs="Arial"/>
                <w:noProof/>
                <w:szCs w:val="22"/>
              </w:rPr>
            </w:pPr>
            <w:r>
              <w:rPr>
                <w:rFonts w:cs="Arial"/>
                <w:noProof/>
                <w:szCs w:val="22"/>
              </w:rPr>
              <w:t>TS29520_Nnwdaf_AnalyticsInfo.yaml</w:t>
            </w:r>
          </w:p>
        </w:tc>
        <w:tc>
          <w:tcPr>
            <w:tcW w:w="1843" w:type="dxa"/>
            <w:shd w:val="clear" w:color="auto" w:fill="auto"/>
          </w:tcPr>
          <w:p w14:paraId="19D949EB" w14:textId="77777777" w:rsidR="00C87CE8" w:rsidRDefault="00C87CE8" w:rsidP="00C57694">
            <w:pPr>
              <w:pStyle w:val="TAL"/>
              <w:rPr>
                <w:rFonts w:cs="Arial"/>
                <w:szCs w:val="22"/>
              </w:rPr>
            </w:pPr>
            <w:proofErr w:type="spellStart"/>
            <w:r>
              <w:rPr>
                <w:rFonts w:cs="Arial"/>
                <w:szCs w:val="22"/>
              </w:rPr>
              <w:t>nnwdaf-analyticsinfo</w:t>
            </w:r>
            <w:proofErr w:type="spellEnd"/>
          </w:p>
        </w:tc>
        <w:tc>
          <w:tcPr>
            <w:tcW w:w="845" w:type="dxa"/>
            <w:shd w:val="clear" w:color="auto" w:fill="auto"/>
          </w:tcPr>
          <w:p w14:paraId="3FF5788A" w14:textId="77777777" w:rsidR="00C87CE8" w:rsidRDefault="00C87CE8" w:rsidP="00C57694">
            <w:pPr>
              <w:pStyle w:val="TAL"/>
              <w:rPr>
                <w:rFonts w:cs="Arial"/>
                <w:noProof/>
                <w:szCs w:val="22"/>
              </w:rPr>
            </w:pPr>
            <w:r>
              <w:rPr>
                <w:rFonts w:cs="Arial"/>
                <w:noProof/>
                <w:szCs w:val="22"/>
              </w:rPr>
              <w:t>A.3</w:t>
            </w:r>
          </w:p>
        </w:tc>
      </w:tr>
    </w:tbl>
    <w:p w14:paraId="68EB8E91" w14:textId="77777777" w:rsidR="00C87CE8" w:rsidRPr="0061791A" w:rsidRDefault="00C87CE8" w:rsidP="00C87CE8">
      <w:pPr>
        <w:keepLines/>
        <w:rPr>
          <w:lang w:val="de-DE"/>
        </w:rPr>
      </w:pPr>
    </w:p>
    <w:bookmarkEnd w:id="13"/>
    <w:bookmarkEnd w:id="14"/>
    <w:bookmarkEnd w:id="15"/>
    <w:p w14:paraId="2FC94A5C"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583684A9" w14:textId="77777777" w:rsidR="00C87CE8" w:rsidRDefault="00C87CE8" w:rsidP="00C87CE8">
      <w:pPr>
        <w:pStyle w:val="Heading4"/>
      </w:pPr>
      <w:bookmarkStart w:id="25" w:name="_Toc28012755"/>
      <w:bookmarkStart w:id="26" w:name="_Toc34266225"/>
      <w:bookmarkStart w:id="27" w:name="_Toc36102396"/>
      <w:bookmarkStart w:id="28" w:name="_Toc43563438"/>
      <w:bookmarkStart w:id="29" w:name="_Toc45133981"/>
      <w:bookmarkStart w:id="30" w:name="_Toc50031911"/>
      <w:bookmarkStart w:id="31" w:name="_Toc51762831"/>
      <w:bookmarkStart w:id="32" w:name="_Toc56640898"/>
      <w:bookmarkStart w:id="33" w:name="_Toc59017866"/>
      <w:bookmarkStart w:id="34" w:name="_Toc66231734"/>
      <w:bookmarkStart w:id="35" w:name="_Toc68168895"/>
      <w:r>
        <w:t>4.2.</w:t>
      </w:r>
      <w:r>
        <w:rPr>
          <w:rFonts w:hint="eastAsia"/>
        </w:rPr>
        <w:t>1</w:t>
      </w:r>
      <w:r>
        <w:t>.2</w:t>
      </w:r>
      <w:r>
        <w:rPr>
          <w:rFonts w:hint="eastAsia"/>
        </w:rPr>
        <w:tab/>
      </w:r>
      <w:r>
        <w:t>Service Architecture</w:t>
      </w:r>
      <w:bookmarkEnd w:id="25"/>
      <w:bookmarkEnd w:id="26"/>
      <w:bookmarkEnd w:id="27"/>
      <w:bookmarkEnd w:id="28"/>
      <w:bookmarkEnd w:id="29"/>
      <w:bookmarkEnd w:id="30"/>
      <w:bookmarkEnd w:id="31"/>
      <w:bookmarkEnd w:id="32"/>
      <w:bookmarkEnd w:id="33"/>
      <w:bookmarkEnd w:id="34"/>
      <w:bookmarkEnd w:id="35"/>
    </w:p>
    <w:p w14:paraId="3E8C2E0C" w14:textId="77777777" w:rsidR="00C87CE8" w:rsidRDefault="00C87CE8" w:rsidP="00C87CE8">
      <w:r>
        <w:t xml:space="preserve">The 5G System Architecture is defined in 3GPP TS 23.501 [2]. The Network Data Analytics Exposure architecture is defined in 3GPP TS 23.288 [17]. The Policy and Charging related 5G architecture is also described in 3GPP TS 23.503 [4] </w:t>
      </w:r>
      <w:r>
        <w:rPr>
          <w:lang w:val="en-US"/>
        </w:rPr>
        <w:t>and</w:t>
      </w:r>
      <w:r>
        <w:t xml:space="preserve"> 3GPP TS 29.513 [5].</w:t>
      </w:r>
    </w:p>
    <w:p w14:paraId="22CF565B" w14:textId="77777777" w:rsidR="00C87CE8" w:rsidRDefault="00C87CE8" w:rsidP="00C87CE8">
      <w:r>
        <w:t xml:space="preserve">The </w:t>
      </w:r>
      <w:proofErr w:type="spellStart"/>
      <w:r>
        <w:t>Nnwdaf_EventsSubscription</w:t>
      </w:r>
      <w:proofErr w:type="spellEnd"/>
      <w:r>
        <w:t xml:space="preserve"> service is part of the </w:t>
      </w:r>
      <w:proofErr w:type="spellStart"/>
      <w:r>
        <w:t>Nnwdaf</w:t>
      </w:r>
      <w:proofErr w:type="spellEnd"/>
      <w:r>
        <w:t xml:space="preserve"> service-based interface exhibited by the Network Data Analytics Function (NWDAF).</w:t>
      </w:r>
    </w:p>
    <w:p w14:paraId="0730AC4A" w14:textId="77777777" w:rsidR="00C87CE8" w:rsidRDefault="00C87CE8" w:rsidP="00C87CE8">
      <w:r>
        <w:t xml:space="preserve">Known consumers of the </w:t>
      </w:r>
      <w:proofErr w:type="spellStart"/>
      <w:r>
        <w:t>Nnwdaf_EventsSubscription</w:t>
      </w:r>
      <w:proofErr w:type="spellEnd"/>
      <w:r>
        <w:t xml:space="preserve"> service are:</w:t>
      </w:r>
    </w:p>
    <w:p w14:paraId="714E5471" w14:textId="77777777" w:rsidR="00C87CE8" w:rsidRDefault="00C87CE8" w:rsidP="00C87CE8">
      <w:pPr>
        <w:pStyle w:val="B1"/>
      </w:pPr>
      <w:r>
        <w:t>-</w:t>
      </w:r>
      <w:r>
        <w:tab/>
        <w:t xml:space="preserve">Policy Control Function (PCF) </w:t>
      </w:r>
    </w:p>
    <w:p w14:paraId="650A70C7" w14:textId="77777777" w:rsidR="00C87CE8" w:rsidRDefault="00C87CE8" w:rsidP="00C87CE8">
      <w:pPr>
        <w:pStyle w:val="B1"/>
      </w:pPr>
      <w:r>
        <w:t>-</w:t>
      </w:r>
      <w:r>
        <w:tab/>
        <w:t>Network Slice Selection Function (NSSF)</w:t>
      </w:r>
    </w:p>
    <w:p w14:paraId="5C957AB4" w14:textId="77777777" w:rsidR="00C87CE8" w:rsidRDefault="00C87CE8" w:rsidP="00C87CE8">
      <w:pPr>
        <w:pStyle w:val="B1"/>
        <w:rPr>
          <w:rFonts w:eastAsia="DengXian"/>
        </w:rPr>
      </w:pPr>
      <w:r>
        <w:rPr>
          <w:rFonts w:eastAsia="DengXian"/>
        </w:rPr>
        <w:t>-</w:t>
      </w:r>
      <w:r>
        <w:rPr>
          <w:rFonts w:eastAsia="DengXian"/>
        </w:rPr>
        <w:tab/>
        <w:t xml:space="preserve">Access and Mobility Management Function (AMF) </w:t>
      </w:r>
    </w:p>
    <w:p w14:paraId="6D912142" w14:textId="77777777" w:rsidR="00C87CE8" w:rsidRDefault="00C87CE8" w:rsidP="00C87CE8">
      <w:pPr>
        <w:pStyle w:val="B1"/>
        <w:rPr>
          <w:rFonts w:eastAsia="DengXian"/>
        </w:rPr>
      </w:pPr>
      <w:r>
        <w:rPr>
          <w:rFonts w:eastAsia="DengXian"/>
        </w:rPr>
        <w:t>-</w:t>
      </w:r>
      <w:r>
        <w:rPr>
          <w:rFonts w:eastAsia="DengXian"/>
        </w:rPr>
        <w:tab/>
        <w:t xml:space="preserve">Session Management Function (SMF) </w:t>
      </w:r>
    </w:p>
    <w:p w14:paraId="73B5C0F5" w14:textId="77777777" w:rsidR="00C87CE8" w:rsidRDefault="00C87CE8" w:rsidP="00C87CE8">
      <w:pPr>
        <w:pStyle w:val="B1"/>
        <w:rPr>
          <w:rFonts w:eastAsia="DengXian"/>
        </w:rPr>
      </w:pPr>
      <w:r>
        <w:rPr>
          <w:rFonts w:eastAsia="DengXian"/>
        </w:rPr>
        <w:lastRenderedPageBreak/>
        <w:t>-</w:t>
      </w:r>
      <w:r>
        <w:rPr>
          <w:rFonts w:eastAsia="DengXian"/>
        </w:rPr>
        <w:tab/>
        <w:t xml:space="preserve">Network Exposure Function (NEF) </w:t>
      </w:r>
    </w:p>
    <w:p w14:paraId="1EB86B12" w14:textId="77777777" w:rsidR="00C87CE8" w:rsidRDefault="00C87CE8" w:rsidP="00C87CE8">
      <w:pPr>
        <w:pStyle w:val="B1"/>
        <w:rPr>
          <w:rFonts w:eastAsia="DengXian"/>
        </w:rPr>
      </w:pPr>
      <w:r>
        <w:rPr>
          <w:rFonts w:eastAsia="DengXian"/>
        </w:rPr>
        <w:t>-</w:t>
      </w:r>
      <w:r>
        <w:rPr>
          <w:rFonts w:eastAsia="DengXian"/>
        </w:rPr>
        <w:tab/>
        <w:t>Unified Data Management (UDM)</w:t>
      </w:r>
    </w:p>
    <w:p w14:paraId="23F052F4" w14:textId="77777777" w:rsidR="00C87CE8" w:rsidRDefault="00C87CE8" w:rsidP="00C87CE8">
      <w:pPr>
        <w:pStyle w:val="B1"/>
        <w:rPr>
          <w:rFonts w:eastAsia="DengXian"/>
        </w:rPr>
      </w:pPr>
      <w:r>
        <w:rPr>
          <w:rFonts w:eastAsia="DengXian"/>
        </w:rPr>
        <w:t>-</w:t>
      </w:r>
      <w:r>
        <w:rPr>
          <w:rFonts w:eastAsia="DengXian"/>
        </w:rPr>
        <w:tab/>
        <w:t xml:space="preserve">Application Function (AF) </w:t>
      </w:r>
    </w:p>
    <w:p w14:paraId="55AB2412" w14:textId="77777777" w:rsidR="00C87CE8" w:rsidRDefault="00C87CE8" w:rsidP="00C87CE8">
      <w:pPr>
        <w:pStyle w:val="B1"/>
      </w:pPr>
      <w:r>
        <w:t>-</w:t>
      </w:r>
      <w:r>
        <w:tab/>
        <w:t>Operation, Administration, and Maintenance (OAM)</w:t>
      </w:r>
    </w:p>
    <w:p w14:paraId="2193A0AE" w14:textId="77777777" w:rsidR="00C87CE8" w:rsidRDefault="00C87CE8" w:rsidP="00C87CE8">
      <w:pPr>
        <w:pStyle w:val="B1"/>
        <w:rPr>
          <w:ins w:id="36" w:author="Nokia" w:date="2021-04-05T10:10:00Z"/>
        </w:rPr>
      </w:pPr>
      <w:r>
        <w:t>-</w:t>
      </w:r>
      <w:r>
        <w:tab/>
        <w:t>Charging Enablement Function (CEF)</w:t>
      </w:r>
    </w:p>
    <w:p w14:paraId="3787FA65" w14:textId="77777777" w:rsidR="00C87CE8" w:rsidRDefault="00C87CE8" w:rsidP="00C87CE8">
      <w:pPr>
        <w:pStyle w:val="B1"/>
      </w:pPr>
      <w:ins w:id="37" w:author="Nokia" w:date="2021-04-05T10:10:00Z">
        <w:r>
          <w:t>-</w:t>
        </w:r>
        <w:r>
          <w:tab/>
          <w:t xml:space="preserve">Network Data </w:t>
        </w:r>
      </w:ins>
      <w:ins w:id="38" w:author="Nokia" w:date="2021-04-05T10:11:00Z">
        <w:r>
          <w:t>Analytics Function (NWDAF)</w:t>
        </w:r>
      </w:ins>
    </w:p>
    <w:p w14:paraId="769DBD98" w14:textId="76A4F738" w:rsidR="00C87CE8" w:rsidDel="005C3A4E" w:rsidRDefault="00C87CE8" w:rsidP="00C87CE8">
      <w:pPr>
        <w:rPr>
          <w:del w:id="39" w:author="Nokia-r1" w:date="2021-04-19T13:45:00Z"/>
        </w:rPr>
      </w:pPr>
      <w:r>
        <w:t xml:space="preserve">The PCF accesses the </w:t>
      </w:r>
      <w:proofErr w:type="spellStart"/>
      <w:r>
        <w:t>Nnwdaf_EventsSubscription</w:t>
      </w:r>
      <w:proofErr w:type="spellEnd"/>
      <w:r>
        <w:t xml:space="preserve"> service at the NWDAF via the N23 Reference point. The NSSF accesses the </w:t>
      </w:r>
      <w:proofErr w:type="spellStart"/>
      <w:r>
        <w:t>Nnwdaf_EventsSubscription</w:t>
      </w:r>
      <w:proofErr w:type="spellEnd"/>
      <w:r>
        <w:t xml:space="preserve"> service at the NWDAF via the N34 Reference point.</w:t>
      </w:r>
    </w:p>
    <w:p w14:paraId="31AD22EB" w14:textId="7DC7D94C" w:rsidR="005C3A4E" w:rsidRDefault="005C3A4E" w:rsidP="00C87CE8">
      <w:del w:id="40" w:author="Nokia-r1" w:date="2021-04-19T13:44:00Z">
        <w:r w:rsidDel="005C3A4E">
          <w:rPr>
            <w:lang w:val="en-US" w:eastAsia="zh-CN"/>
          </w:rPr>
          <w:object w:dxaOrig="10960" w:dyaOrig="2830" w14:anchorId="14CAC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15pt;height:139.9pt" o:ole="">
              <v:imagedata r:id="rId17" o:title=""/>
            </v:shape>
            <o:OLEObject Type="Embed" ProgID="Visio.Drawing.15" ShapeID="_x0000_i1025" DrawAspect="Content" ObjectID="_1680589091" r:id="rId18"/>
          </w:object>
        </w:r>
      </w:del>
    </w:p>
    <w:p w14:paraId="1C7F664F" w14:textId="19548783" w:rsidR="00C87CE8" w:rsidRDefault="005C3A4E" w:rsidP="00C87CE8">
      <w:pPr>
        <w:pStyle w:val="TH"/>
        <w:rPr>
          <w:lang w:val="en-US"/>
        </w:rPr>
      </w:pPr>
      <w:ins w:id="41" w:author="Nokia-r1" w:date="2021-04-19T13:44:00Z">
        <w:r>
          <w:rPr>
            <w:lang w:val="en-US" w:eastAsia="zh-CN"/>
          </w:rPr>
          <w:object w:dxaOrig="15161" w:dyaOrig="2840" w14:anchorId="0F024B95">
            <v:shape id="_x0000_i1026" type="#_x0000_t75" style="width:652.55pt;height:125.3pt" o:ole="">
              <v:imagedata r:id="rId19" o:title=""/>
            </v:shape>
            <o:OLEObject Type="Embed" ProgID="Visio.Drawing.15" ShapeID="_x0000_i1026" DrawAspect="Content" ObjectID="_1680589092" r:id="rId20"/>
          </w:object>
        </w:r>
      </w:ins>
    </w:p>
    <w:p w14:paraId="5E84A25D" w14:textId="162A80A8" w:rsidR="00C87CE8" w:rsidDel="005C3A4E" w:rsidRDefault="00C87CE8" w:rsidP="00C87CE8">
      <w:pPr>
        <w:pStyle w:val="TF"/>
        <w:rPr>
          <w:del w:id="42" w:author="Nokia-r1" w:date="2021-04-19T13:45:00Z"/>
        </w:rPr>
      </w:pPr>
      <w:r>
        <w:t>Figure 4.2.1.2-1</w:t>
      </w:r>
      <w:r>
        <w:rPr>
          <w:lang w:eastAsia="zh-CN"/>
        </w:rPr>
        <w:t>:</w:t>
      </w:r>
      <w:r>
        <w:t xml:space="preserve"> Reference Architecture for the </w:t>
      </w:r>
      <w:proofErr w:type="spellStart"/>
      <w:r>
        <w:t>Nnwdaf_EventsSubscription</w:t>
      </w:r>
      <w:proofErr w:type="spellEnd"/>
      <w:r>
        <w:t xml:space="preserve"> Service; SBI representation</w:t>
      </w:r>
    </w:p>
    <w:p w14:paraId="7796600E" w14:textId="157783CE" w:rsidR="005C3A4E" w:rsidRDefault="005C3A4E" w:rsidP="005C3A4E">
      <w:pPr>
        <w:pStyle w:val="TF"/>
      </w:pPr>
      <w:del w:id="43" w:author="Nokia-r1" w:date="2021-04-19T13:44:00Z">
        <w:r w:rsidDel="005C3A4E">
          <w:rPr>
            <w:lang w:val="en-US" w:eastAsia="zh-CN"/>
          </w:rPr>
          <w:object w:dxaOrig="11100" w:dyaOrig="2840" w14:anchorId="5EEFEDAC">
            <v:shape id="_x0000_i1027" type="#_x0000_t75" style="width:519.05pt;height:133.05pt" o:ole="">
              <v:imagedata r:id="rId21" o:title=""/>
            </v:shape>
            <o:OLEObject Type="Embed" ProgID="Visio.Drawing.15" ShapeID="_x0000_i1027" DrawAspect="Content" ObjectID="_1680589093" r:id="rId22"/>
          </w:object>
        </w:r>
      </w:del>
    </w:p>
    <w:p w14:paraId="2155B66F" w14:textId="7B37BC6B" w:rsidR="00C87CE8" w:rsidRPr="0061791A" w:rsidRDefault="005C3A4E" w:rsidP="00C87CE8">
      <w:pPr>
        <w:pStyle w:val="TH"/>
      </w:pPr>
      <w:ins w:id="44" w:author="Nokia-r1" w:date="2021-04-19T13:44:00Z">
        <w:r>
          <w:rPr>
            <w:lang w:val="en-US" w:eastAsia="zh-CN"/>
          </w:rPr>
          <w:object w:dxaOrig="15550" w:dyaOrig="2850" w14:anchorId="30E2788E">
            <v:shape id="_x0000_i1028" type="#_x0000_t75" style="width:635.25pt;height:116.65pt" o:ole="">
              <v:imagedata r:id="rId23" o:title=""/>
            </v:shape>
            <o:OLEObject Type="Embed" ProgID="Visio.Drawing.15" ShapeID="_x0000_i1028" DrawAspect="Content" ObjectID="_1680589094" r:id="rId24"/>
          </w:object>
        </w:r>
      </w:ins>
      <w:r w:rsidR="00C87CE8">
        <w:t>Figure 4.2.1.2-2</w:t>
      </w:r>
      <w:r w:rsidR="00C87CE8">
        <w:rPr>
          <w:lang w:eastAsia="zh-CN"/>
        </w:rPr>
        <w:t>:</w:t>
      </w:r>
      <w:r w:rsidR="00C87CE8">
        <w:t xml:space="preserve"> Reference Architecture for the </w:t>
      </w:r>
      <w:proofErr w:type="spellStart"/>
      <w:r w:rsidR="00C87CE8">
        <w:t>Nnwdaf_EventsSubscription</w:t>
      </w:r>
      <w:proofErr w:type="spellEnd"/>
      <w:r w:rsidR="00C87CE8">
        <w:t xml:space="preserve"> Service: reference point representation</w:t>
      </w:r>
    </w:p>
    <w:bookmarkEnd w:id="16"/>
    <w:bookmarkEnd w:id="17"/>
    <w:bookmarkEnd w:id="18"/>
    <w:bookmarkEnd w:id="19"/>
    <w:p w14:paraId="70448255"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0F48F80F" w14:textId="77777777" w:rsidR="00C87CE8" w:rsidRDefault="00C87CE8" w:rsidP="00C87CE8">
      <w:pPr>
        <w:pStyle w:val="Heading5"/>
        <w:rPr>
          <w:lang w:eastAsia="zh-CN"/>
        </w:rPr>
      </w:pPr>
      <w:bookmarkStart w:id="45" w:name="_Toc28012758"/>
      <w:bookmarkStart w:id="46" w:name="_Toc34266228"/>
      <w:bookmarkStart w:id="47" w:name="_Toc36102399"/>
      <w:bookmarkStart w:id="48" w:name="_Toc43563441"/>
      <w:bookmarkStart w:id="49" w:name="_Toc45133984"/>
      <w:bookmarkStart w:id="50" w:name="_Toc50031914"/>
      <w:bookmarkStart w:id="51" w:name="_Toc51762834"/>
      <w:bookmarkStart w:id="52" w:name="_Toc56640901"/>
      <w:bookmarkStart w:id="53" w:name="_Toc59017869"/>
      <w:bookmarkStart w:id="54" w:name="_Toc66231737"/>
      <w:bookmarkStart w:id="55" w:name="_Toc68168898"/>
      <w:bookmarkStart w:id="56" w:name="_Toc19197369"/>
      <w:bookmarkStart w:id="57" w:name="_Toc27896522"/>
      <w:bookmarkStart w:id="58" w:name="_Toc36192690"/>
      <w:bookmarkStart w:id="59" w:name="_Toc37076421"/>
      <w:bookmarkEnd w:id="20"/>
      <w:bookmarkEnd w:id="21"/>
      <w:bookmarkEnd w:id="22"/>
      <w:r>
        <w:t>4.2.</w:t>
      </w:r>
      <w:r>
        <w:rPr>
          <w:lang w:eastAsia="zh-CN"/>
        </w:rPr>
        <w:t>1.3.2</w:t>
      </w:r>
      <w:r>
        <w:tab/>
      </w:r>
      <w:r>
        <w:rPr>
          <w:lang w:eastAsia="zh-CN"/>
        </w:rPr>
        <w:t>NF Service Consumers</w:t>
      </w:r>
      <w:bookmarkEnd w:id="45"/>
      <w:bookmarkEnd w:id="46"/>
      <w:bookmarkEnd w:id="47"/>
      <w:bookmarkEnd w:id="48"/>
      <w:bookmarkEnd w:id="49"/>
      <w:bookmarkEnd w:id="50"/>
      <w:bookmarkEnd w:id="51"/>
      <w:bookmarkEnd w:id="52"/>
      <w:bookmarkEnd w:id="53"/>
      <w:bookmarkEnd w:id="54"/>
      <w:bookmarkEnd w:id="55"/>
    </w:p>
    <w:p w14:paraId="7D61109E" w14:textId="77777777" w:rsidR="00C87CE8" w:rsidRDefault="00C87CE8" w:rsidP="00C87CE8">
      <w:r>
        <w:t>The Policy Control Function (PCF):</w:t>
      </w:r>
    </w:p>
    <w:p w14:paraId="0FC76DF2" w14:textId="77777777" w:rsidR="00C87CE8" w:rsidRDefault="00C87CE8" w:rsidP="00C87CE8">
      <w:pPr>
        <w:pStyle w:val="B1"/>
      </w:pPr>
      <w:r>
        <w:t>-</w:t>
      </w:r>
      <w:r>
        <w:tab/>
        <w:t>supports (un)subscription to the notification of analytics information for slice load level information or network slice instance load level information from the NWDAF;</w:t>
      </w:r>
    </w:p>
    <w:p w14:paraId="70D189CB" w14:textId="77777777" w:rsidR="00C87CE8" w:rsidRDefault="00C87CE8" w:rsidP="00C87CE8">
      <w:pPr>
        <w:pStyle w:val="B1"/>
      </w:pPr>
      <w:r>
        <w:t>-</w:t>
      </w:r>
      <w:r>
        <w:tab/>
        <w:t>supports (un)subscription to the notification of analytics information for service experience related network data from the NWDAF;</w:t>
      </w:r>
    </w:p>
    <w:p w14:paraId="31A02962" w14:textId="77777777" w:rsidR="00C87CE8" w:rsidRDefault="00C87CE8" w:rsidP="00C87CE8">
      <w:pPr>
        <w:pStyle w:val="B1"/>
      </w:pPr>
      <w:r>
        <w:t>-</w:t>
      </w:r>
      <w:r>
        <w:tab/>
        <w:t>supports (un)subscription to the notification of analytics information for network performance from the NWDAF;</w:t>
      </w:r>
    </w:p>
    <w:p w14:paraId="68605929" w14:textId="77777777" w:rsidR="00C87CE8" w:rsidRDefault="00C87CE8" w:rsidP="00C87CE8">
      <w:pPr>
        <w:pStyle w:val="B1"/>
      </w:pPr>
      <w:r>
        <w:t>-</w:t>
      </w:r>
      <w:r>
        <w:tab/>
        <w:t>supports (un)subscription to the notification of analytics information for abnormal UE behaviour from the NWDAF;</w:t>
      </w:r>
    </w:p>
    <w:p w14:paraId="53495B73" w14:textId="77777777" w:rsidR="00C87CE8" w:rsidRDefault="00C87CE8" w:rsidP="00C87CE8">
      <w:pPr>
        <w:pStyle w:val="B1"/>
      </w:pPr>
      <w:r>
        <w:t>-</w:t>
      </w:r>
      <w:r>
        <w:tab/>
        <w:t>supports (un)subscription to the notification of analytics information for QoS sustainability from NWDAF;</w:t>
      </w:r>
    </w:p>
    <w:p w14:paraId="404637A6" w14:textId="77777777" w:rsidR="00C87CE8" w:rsidRDefault="00C87CE8" w:rsidP="00C87CE8">
      <w:pPr>
        <w:pStyle w:val="B1"/>
      </w:pPr>
      <w:r>
        <w:t>-</w:t>
      </w:r>
      <w:r>
        <w:tab/>
        <w:t>supports taking one or more above input from NWDAF into consideration for policies on assignment of network resources and/or for traffic steering policies.</w:t>
      </w:r>
    </w:p>
    <w:p w14:paraId="60D1B238" w14:textId="77777777" w:rsidR="00C87CE8" w:rsidRDefault="00C87CE8" w:rsidP="00C87CE8">
      <w:pPr>
        <w:pStyle w:val="NO"/>
      </w:pPr>
      <w:r>
        <w:rPr>
          <w:rFonts w:eastAsia="MS Mincho"/>
        </w:rPr>
        <w:t>NOTE:</w:t>
      </w:r>
      <w:r>
        <w:rPr>
          <w:rFonts w:eastAsia="MS Mincho"/>
        </w:rPr>
        <w:tab/>
        <w:t>How this information is used by the PCF is not standardized in this release of the specification.</w:t>
      </w:r>
    </w:p>
    <w:p w14:paraId="67AF0328" w14:textId="77777777" w:rsidR="00C87CE8" w:rsidRDefault="00C87CE8" w:rsidP="00C87CE8">
      <w:r>
        <w:rPr>
          <w:rFonts w:eastAsia="MS Mincho"/>
        </w:rPr>
        <w:t xml:space="preserve">The </w:t>
      </w:r>
      <w:r>
        <w:t>Network Slice Selection Function (NSSF):</w:t>
      </w:r>
    </w:p>
    <w:p w14:paraId="4018F630" w14:textId="77777777" w:rsidR="00C87CE8" w:rsidRDefault="00C87CE8" w:rsidP="00C87CE8">
      <w:pPr>
        <w:pStyle w:val="B1"/>
      </w:pPr>
      <w:r>
        <w:t>-</w:t>
      </w:r>
      <w:r>
        <w:tab/>
        <w:t>supports (un)subscription to the notification of analytics information for slice load level information or network slice instance load level information from NWDAF to determine slice selection.</w:t>
      </w:r>
    </w:p>
    <w:p w14:paraId="18A9756B" w14:textId="77777777" w:rsidR="00C87CE8" w:rsidRDefault="00C87CE8" w:rsidP="00C87CE8">
      <w:r>
        <w:rPr>
          <w:rFonts w:eastAsia="MS Mincho"/>
        </w:rPr>
        <w:t xml:space="preserve">The </w:t>
      </w:r>
      <w:r>
        <w:t>Access and Mobility Management Function (AMF):</w:t>
      </w:r>
    </w:p>
    <w:p w14:paraId="380A4584" w14:textId="77777777" w:rsidR="00C87CE8" w:rsidRDefault="00C87CE8" w:rsidP="00C87CE8">
      <w:pPr>
        <w:pStyle w:val="B1"/>
      </w:pPr>
      <w:r>
        <w:t>-</w:t>
      </w:r>
      <w:r>
        <w:tab/>
        <w:t>supports (un)subscription to the notification of analytics information for SMF load information from NWDAF to determine SMF selection;</w:t>
      </w:r>
    </w:p>
    <w:p w14:paraId="7D19A2E7" w14:textId="77777777" w:rsidR="00C87CE8" w:rsidRDefault="00C87CE8" w:rsidP="00C87CE8">
      <w:pPr>
        <w:pStyle w:val="B1"/>
      </w:pPr>
      <w:r>
        <w:t>-</w:t>
      </w:r>
      <w:r>
        <w:tab/>
        <w:t>supports (un)subscription to the notification of analytics information for expected UE behavioural information (UE mobility and/or UE communication) from NWDAF to monitor UE behaviour;</w:t>
      </w:r>
    </w:p>
    <w:p w14:paraId="5B8B82D5" w14:textId="77777777" w:rsidR="00C87CE8" w:rsidRDefault="00C87CE8" w:rsidP="00C87CE8">
      <w:pPr>
        <w:pStyle w:val="B1"/>
      </w:pPr>
      <w:r>
        <w:t>-</w:t>
      </w:r>
      <w:r>
        <w:tab/>
        <w:t>supports (un)subscription to the notification of analytics information for abnormal UE behaviour information from NWDAF to determine adjustment of UE mobility related network parameters to solve the abnormal risk.</w:t>
      </w:r>
    </w:p>
    <w:p w14:paraId="12271C98" w14:textId="77777777" w:rsidR="00C87CE8" w:rsidRDefault="00C87CE8" w:rsidP="00C87CE8">
      <w:r>
        <w:rPr>
          <w:rFonts w:eastAsia="MS Mincho"/>
        </w:rPr>
        <w:t xml:space="preserve">The </w:t>
      </w:r>
      <w:r>
        <w:t>Session Management Function (SMF):</w:t>
      </w:r>
    </w:p>
    <w:p w14:paraId="0180A653" w14:textId="77777777" w:rsidR="00C87CE8" w:rsidRDefault="00C87CE8" w:rsidP="00C87CE8">
      <w:pPr>
        <w:pStyle w:val="B1"/>
      </w:pPr>
      <w:r>
        <w:t>-</w:t>
      </w:r>
      <w:r>
        <w:tab/>
        <w:t>supports (un)subscription to the notification of analytics information for UPF load information from NWDAF to determine UPF selection;</w:t>
      </w:r>
    </w:p>
    <w:p w14:paraId="3F796CFC" w14:textId="77777777" w:rsidR="00C87CE8" w:rsidRDefault="00C87CE8" w:rsidP="00C87CE8">
      <w:pPr>
        <w:pStyle w:val="B1"/>
      </w:pPr>
      <w:r>
        <w:t>-</w:t>
      </w:r>
      <w:r>
        <w:tab/>
        <w:t>supports (un)subscription to the notification of analytics information for expected UE behavioural information (UE mobility and/or UE communication) from NWDAF to monitor UE behaviour;</w:t>
      </w:r>
    </w:p>
    <w:p w14:paraId="3056C72E" w14:textId="77777777" w:rsidR="00C87CE8" w:rsidRDefault="00C87CE8" w:rsidP="00C87CE8">
      <w:pPr>
        <w:pStyle w:val="B1"/>
      </w:pPr>
      <w:r>
        <w:t>-</w:t>
      </w:r>
      <w:r>
        <w:tab/>
        <w:t xml:space="preserve">supports (un)subscription to the notification of analytics information for abnormal UE behaviour information from NWDAF to determine adjustment of UE </w:t>
      </w:r>
      <w:proofErr w:type="spellStart"/>
      <w:r>
        <w:t>communicationrelated</w:t>
      </w:r>
      <w:proofErr w:type="spellEnd"/>
      <w:r>
        <w:t xml:space="preserve"> network parameters to solve the abnormal risk.</w:t>
      </w:r>
    </w:p>
    <w:p w14:paraId="0C240788" w14:textId="77777777" w:rsidR="00C87CE8" w:rsidRDefault="00C87CE8" w:rsidP="00C87CE8">
      <w:r>
        <w:rPr>
          <w:rFonts w:eastAsia="MS Mincho"/>
        </w:rPr>
        <w:lastRenderedPageBreak/>
        <w:t xml:space="preserve">The </w:t>
      </w:r>
      <w:r>
        <w:t>Network Exposure Function (NEF):</w:t>
      </w:r>
    </w:p>
    <w:p w14:paraId="5D419B63" w14:textId="77777777" w:rsidR="00C87CE8" w:rsidRDefault="00C87CE8" w:rsidP="00C87CE8">
      <w:pPr>
        <w:pStyle w:val="B1"/>
      </w:pPr>
      <w:r>
        <w:t>-</w:t>
      </w:r>
      <w:r>
        <w:tab/>
        <w:t>supports forwarding UE mobility information from NWDAF to the AF when it is untrusted;</w:t>
      </w:r>
    </w:p>
    <w:p w14:paraId="38F2FA89" w14:textId="77777777" w:rsidR="00C87CE8" w:rsidRDefault="00C87CE8" w:rsidP="00C87CE8">
      <w:pPr>
        <w:pStyle w:val="B1"/>
      </w:pPr>
      <w:r>
        <w:t>-</w:t>
      </w:r>
      <w:r>
        <w:tab/>
        <w:t>supports forwarding UE communication information from NWDAF to the AF when it is untrusted;</w:t>
      </w:r>
    </w:p>
    <w:p w14:paraId="5C821DE1" w14:textId="77777777" w:rsidR="00C87CE8" w:rsidRDefault="00C87CE8" w:rsidP="00C87CE8">
      <w:pPr>
        <w:pStyle w:val="B1"/>
      </w:pPr>
      <w:r>
        <w:t>-</w:t>
      </w:r>
      <w:r>
        <w:tab/>
        <w:t>supports forwarding expected UE behavioural information (UE mobility and/or UE communication) from NWDAF to the AF when it is untrusted;</w:t>
      </w:r>
    </w:p>
    <w:p w14:paraId="06C11EDA" w14:textId="77777777" w:rsidR="00C87CE8" w:rsidRDefault="00C87CE8" w:rsidP="00C87CE8">
      <w:pPr>
        <w:pStyle w:val="B1"/>
      </w:pPr>
      <w:r>
        <w:t>-</w:t>
      </w:r>
      <w:r>
        <w:tab/>
        <w:t>supports forwarding abnormal behaviour information from NWDAF to the AF when it is untrusted;</w:t>
      </w:r>
    </w:p>
    <w:p w14:paraId="39C94A11" w14:textId="77777777" w:rsidR="00C87CE8" w:rsidRDefault="00C87CE8" w:rsidP="00C87CE8">
      <w:pPr>
        <w:pStyle w:val="B1"/>
      </w:pPr>
      <w:r>
        <w:t>-</w:t>
      </w:r>
      <w:r>
        <w:tab/>
        <w:t>supports forwarding user data congestion information from NWDAF to the AF when it is untrusted;</w:t>
      </w:r>
    </w:p>
    <w:p w14:paraId="7A2B42D7" w14:textId="77777777" w:rsidR="00C87CE8" w:rsidRDefault="00C87CE8" w:rsidP="00C87CE8">
      <w:pPr>
        <w:pStyle w:val="B1"/>
      </w:pPr>
      <w:r>
        <w:t>-</w:t>
      </w:r>
      <w:r>
        <w:tab/>
        <w:t>supports forwarding network performance information from NWDAF to the AF when it is untrusted;</w:t>
      </w:r>
    </w:p>
    <w:p w14:paraId="68B03C0C" w14:textId="77777777" w:rsidR="00C87CE8" w:rsidRDefault="00C87CE8" w:rsidP="00C87CE8">
      <w:pPr>
        <w:pStyle w:val="B1"/>
      </w:pPr>
      <w:r>
        <w:t>-</w:t>
      </w:r>
      <w:r>
        <w:tab/>
        <w:t>supports forwarding QoS Sustainability information from NWDAF to the AF when it is untrusted.</w:t>
      </w:r>
    </w:p>
    <w:p w14:paraId="4BFC81A2" w14:textId="77777777" w:rsidR="00C87CE8" w:rsidRDefault="00C87CE8" w:rsidP="00C87CE8">
      <w:r>
        <w:rPr>
          <w:rFonts w:eastAsia="MS Mincho"/>
        </w:rPr>
        <w:t xml:space="preserve">The </w:t>
      </w:r>
      <w:r>
        <w:t>Unified Data Management (UDM):</w:t>
      </w:r>
    </w:p>
    <w:p w14:paraId="3106058F" w14:textId="77777777" w:rsidR="00C87CE8" w:rsidRDefault="00C87CE8" w:rsidP="00C87CE8">
      <w:pPr>
        <w:pStyle w:val="B1"/>
      </w:pPr>
      <w:r>
        <w:t>-</w:t>
      </w:r>
      <w:r>
        <w:tab/>
        <w:t>supports taking expected UE behaviour information (UE mobility and/or UE communication) from NWDAF into consideration for monitoring UE behaviour.</w:t>
      </w:r>
    </w:p>
    <w:p w14:paraId="4F101365" w14:textId="77777777" w:rsidR="00C87CE8" w:rsidRDefault="00C87CE8" w:rsidP="00C87CE8">
      <w:r>
        <w:rPr>
          <w:rFonts w:eastAsia="MS Mincho"/>
        </w:rPr>
        <w:t xml:space="preserve">The </w:t>
      </w:r>
      <w:r>
        <w:t>Application Function (AF):</w:t>
      </w:r>
    </w:p>
    <w:p w14:paraId="36C4D85E" w14:textId="77777777" w:rsidR="00C87CE8" w:rsidRDefault="00C87CE8" w:rsidP="00C87CE8">
      <w:pPr>
        <w:pStyle w:val="B1"/>
      </w:pPr>
      <w:r>
        <w:t>-</w:t>
      </w:r>
      <w:r>
        <w:tab/>
        <w:t>supports receiving UE mobility information from NWDAF or via the NEF;</w:t>
      </w:r>
    </w:p>
    <w:p w14:paraId="38AD5D59" w14:textId="77777777" w:rsidR="00C87CE8" w:rsidRDefault="00C87CE8" w:rsidP="00C87CE8">
      <w:pPr>
        <w:pStyle w:val="B1"/>
      </w:pPr>
      <w:r>
        <w:t>-</w:t>
      </w:r>
      <w:r>
        <w:tab/>
        <w:t>supports receiving UE communication information from NWDAF or via the NEF;</w:t>
      </w:r>
    </w:p>
    <w:p w14:paraId="6DE2F8F2" w14:textId="77777777" w:rsidR="00C87CE8" w:rsidRDefault="00C87CE8" w:rsidP="00C87CE8">
      <w:pPr>
        <w:pStyle w:val="B1"/>
      </w:pPr>
      <w:r>
        <w:t>-</w:t>
      </w:r>
      <w:r>
        <w:tab/>
        <w:t>supports receiving expected UE behavioural information (UE mobility and/or UE communication) from NWDAF or via the NEF;</w:t>
      </w:r>
    </w:p>
    <w:p w14:paraId="37753F0C" w14:textId="77777777" w:rsidR="00C87CE8" w:rsidRDefault="00C87CE8" w:rsidP="00C87CE8">
      <w:pPr>
        <w:pStyle w:val="B1"/>
      </w:pPr>
      <w:r>
        <w:t>-</w:t>
      </w:r>
      <w:r>
        <w:tab/>
        <w:t>supports receiving abnormal behaviour information from NWDAF or via the NEF;</w:t>
      </w:r>
    </w:p>
    <w:p w14:paraId="28006ED3" w14:textId="77777777" w:rsidR="00C87CE8" w:rsidRDefault="00C87CE8" w:rsidP="00C87CE8">
      <w:pPr>
        <w:pStyle w:val="B1"/>
      </w:pPr>
      <w:r>
        <w:t>-</w:t>
      </w:r>
      <w:r>
        <w:tab/>
        <w:t>supports receiving user data congestion information from NWDAF or via the NEF;</w:t>
      </w:r>
    </w:p>
    <w:p w14:paraId="33A868B9" w14:textId="77777777" w:rsidR="00C87CE8" w:rsidRDefault="00C87CE8" w:rsidP="00C87CE8">
      <w:pPr>
        <w:pStyle w:val="B1"/>
      </w:pPr>
      <w:r>
        <w:t>-</w:t>
      </w:r>
      <w:r>
        <w:tab/>
        <w:t>supports receiving network performance information from NWDAF or via the NEF;</w:t>
      </w:r>
    </w:p>
    <w:p w14:paraId="5EC65367" w14:textId="77777777" w:rsidR="00C87CE8" w:rsidRDefault="00C87CE8" w:rsidP="00C87CE8">
      <w:pPr>
        <w:pStyle w:val="B1"/>
      </w:pPr>
      <w:r>
        <w:t>-</w:t>
      </w:r>
      <w:r>
        <w:tab/>
        <w:t xml:space="preserve">supports receiving QoS Sustainability information from NWDAF or via the NEF. </w:t>
      </w:r>
    </w:p>
    <w:p w14:paraId="797A7A38" w14:textId="77777777" w:rsidR="00C87CE8" w:rsidRDefault="00C87CE8" w:rsidP="00C87CE8">
      <w:pPr>
        <w:rPr>
          <w:rFonts w:eastAsia="DengXian"/>
        </w:rPr>
      </w:pPr>
      <w:r>
        <w:rPr>
          <w:rFonts w:eastAsia="DengXian"/>
        </w:rPr>
        <w:t>The Operation, Administration, and Maintenance (OAM):</w:t>
      </w:r>
    </w:p>
    <w:p w14:paraId="6AAFB472" w14:textId="77777777" w:rsidR="00C87CE8" w:rsidRDefault="00C87CE8" w:rsidP="00C87CE8">
      <w:pPr>
        <w:pStyle w:val="B1"/>
      </w:pPr>
      <w:r>
        <w:t>-</w:t>
      </w:r>
      <w:r>
        <w:tab/>
        <w:t>supports receiving observed service experience from NWDAF;</w:t>
      </w:r>
    </w:p>
    <w:p w14:paraId="71AA6E39" w14:textId="77777777" w:rsidR="00C87CE8" w:rsidRDefault="00C87CE8" w:rsidP="00C87CE8">
      <w:pPr>
        <w:pStyle w:val="B1"/>
      </w:pPr>
      <w:r>
        <w:t>-</w:t>
      </w:r>
      <w:r>
        <w:tab/>
        <w:t>supports receiving NF load information from NWDAF;</w:t>
      </w:r>
    </w:p>
    <w:p w14:paraId="325387BB" w14:textId="77777777" w:rsidR="00C87CE8" w:rsidRDefault="00C87CE8" w:rsidP="00C87CE8">
      <w:pPr>
        <w:pStyle w:val="B1"/>
      </w:pPr>
      <w:r>
        <w:t>-</w:t>
      </w:r>
      <w:r>
        <w:tab/>
        <w:t>supports receiving network performance information from NWDAF;</w:t>
      </w:r>
    </w:p>
    <w:p w14:paraId="498AD0B3" w14:textId="77777777" w:rsidR="00C87CE8" w:rsidRDefault="00C87CE8" w:rsidP="00C87CE8">
      <w:pPr>
        <w:pStyle w:val="B1"/>
      </w:pPr>
      <w:r>
        <w:t>-</w:t>
      </w:r>
      <w:r>
        <w:tab/>
        <w:t>supports receiving UE mobility information from NWDAF;</w:t>
      </w:r>
    </w:p>
    <w:p w14:paraId="6D752C9B" w14:textId="77777777" w:rsidR="00C87CE8" w:rsidRDefault="00C87CE8" w:rsidP="00C87CE8">
      <w:pPr>
        <w:pStyle w:val="B1"/>
      </w:pPr>
      <w:r>
        <w:t>-</w:t>
      </w:r>
      <w:r>
        <w:tab/>
        <w:t>supports receiving UE communication information from NWDAF;</w:t>
      </w:r>
    </w:p>
    <w:p w14:paraId="433D1E62" w14:textId="77777777" w:rsidR="00C87CE8" w:rsidRDefault="00C87CE8" w:rsidP="00C87CE8">
      <w:pPr>
        <w:pStyle w:val="B1"/>
      </w:pPr>
      <w:r>
        <w:t>-</w:t>
      </w:r>
      <w:r>
        <w:tab/>
        <w:t>supports receiving expected UE behaviour information (UE mobility and/or UE communication) from NWDAF;</w:t>
      </w:r>
    </w:p>
    <w:p w14:paraId="1AC37AFB" w14:textId="77777777" w:rsidR="00C87CE8" w:rsidRDefault="00C87CE8" w:rsidP="00C87CE8">
      <w:pPr>
        <w:pStyle w:val="B1"/>
      </w:pPr>
      <w:r>
        <w:t>-</w:t>
      </w:r>
      <w:r>
        <w:tab/>
        <w:t>supports receiving abnormal UE behaviour information from NWDAF.</w:t>
      </w:r>
    </w:p>
    <w:p w14:paraId="5851BFCE" w14:textId="77777777" w:rsidR="00C87CE8" w:rsidRDefault="00C87CE8" w:rsidP="00C87CE8">
      <w:r>
        <w:t>The Charging Enablement Function (CEF):</w:t>
      </w:r>
    </w:p>
    <w:p w14:paraId="53382CC2" w14:textId="77777777" w:rsidR="00C87CE8" w:rsidRDefault="00C87CE8" w:rsidP="00C87CE8">
      <w:pPr>
        <w:pStyle w:val="B1"/>
      </w:pPr>
      <w:r>
        <w:t>-</w:t>
      </w:r>
      <w:r>
        <w:tab/>
        <w:t>supports (un)subscription to the notification of analytics information for slice load level information from the NWDAF;</w:t>
      </w:r>
    </w:p>
    <w:p w14:paraId="2D19F009" w14:textId="77777777" w:rsidR="00C87CE8" w:rsidRDefault="00C87CE8" w:rsidP="00C87CE8">
      <w:pPr>
        <w:pStyle w:val="B1"/>
        <w:rPr>
          <w:ins w:id="60" w:author="Nokia" w:date="2021-04-05T10:13:00Z"/>
        </w:rPr>
      </w:pPr>
      <w:r>
        <w:t>-</w:t>
      </w:r>
      <w:r>
        <w:tab/>
        <w:t>supports (un)subscription to the notification of analytics information for service experience statistics information from the NWDAF.</w:t>
      </w:r>
    </w:p>
    <w:p w14:paraId="571A4FC7" w14:textId="77777777" w:rsidR="00C87CE8" w:rsidRDefault="00C87CE8" w:rsidP="00C87CE8">
      <w:pPr>
        <w:rPr>
          <w:ins w:id="61" w:author="Nokia" w:date="2021-04-05T10:13:00Z"/>
        </w:rPr>
      </w:pPr>
      <w:ins w:id="62" w:author="Nokia" w:date="2021-04-05T10:13:00Z">
        <w:r>
          <w:t xml:space="preserve">The </w:t>
        </w:r>
      </w:ins>
      <w:ins w:id="63" w:author="Nokia" w:date="2021-04-05T10:15:00Z">
        <w:r>
          <w:t>Network Data Analytics Function</w:t>
        </w:r>
      </w:ins>
      <w:ins w:id="64" w:author="Nokia" w:date="2021-04-05T10:13:00Z">
        <w:r>
          <w:t xml:space="preserve"> (</w:t>
        </w:r>
      </w:ins>
      <w:ins w:id="65" w:author="Nokia" w:date="2021-04-05T10:15:00Z">
        <w:r>
          <w:t>NWDA</w:t>
        </w:r>
      </w:ins>
      <w:ins w:id="66" w:author="Nokia" w:date="2021-04-05T10:13:00Z">
        <w:r>
          <w:t>F):</w:t>
        </w:r>
      </w:ins>
    </w:p>
    <w:p w14:paraId="27735C36" w14:textId="77777777" w:rsidR="00C87CE8" w:rsidRPr="00312865" w:rsidRDefault="00C87CE8" w:rsidP="00C87CE8">
      <w:pPr>
        <w:pStyle w:val="B1"/>
      </w:pPr>
      <w:ins w:id="67" w:author="Nokia" w:date="2021-04-05T10:13:00Z">
        <w:r>
          <w:t>-</w:t>
        </w:r>
        <w:r>
          <w:tab/>
          <w:t xml:space="preserve">supports (un)subscription to the notification of analytics information for </w:t>
        </w:r>
      </w:ins>
      <w:ins w:id="68" w:author="Nokia" w:date="2021-04-05T10:14:00Z">
        <w:r>
          <w:t xml:space="preserve">all types of network analytics </w:t>
        </w:r>
      </w:ins>
      <w:ins w:id="69" w:author="Nokia" w:date="2021-04-05T10:13:00Z">
        <w:r>
          <w:t>from the NWDAF.</w:t>
        </w:r>
      </w:ins>
    </w:p>
    <w:p w14:paraId="0FA55212"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0" w:name="_Toc19197358"/>
      <w:bookmarkStart w:id="71" w:name="_Toc27896511"/>
      <w:bookmarkStart w:id="72" w:name="_Toc36192679"/>
      <w:bookmarkEnd w:id="56"/>
      <w:bookmarkEnd w:id="57"/>
      <w:bookmarkEnd w:id="58"/>
      <w:bookmarkEnd w:id="59"/>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544A36D5" w14:textId="77777777" w:rsidR="00C87CE8" w:rsidRDefault="00C87CE8" w:rsidP="00C87CE8">
      <w:pPr>
        <w:pStyle w:val="Heading4"/>
      </w:pPr>
      <w:bookmarkStart w:id="73" w:name="_Toc28012760"/>
      <w:bookmarkStart w:id="74" w:name="_Toc34266230"/>
      <w:bookmarkStart w:id="75" w:name="_Toc36102401"/>
      <w:bookmarkStart w:id="76" w:name="_Toc43563443"/>
      <w:bookmarkStart w:id="77" w:name="_Toc45133986"/>
      <w:bookmarkStart w:id="78" w:name="_Toc50031916"/>
      <w:bookmarkStart w:id="79" w:name="_Toc51762836"/>
      <w:bookmarkStart w:id="80" w:name="_Toc56640903"/>
      <w:bookmarkStart w:id="81" w:name="_Toc59017871"/>
      <w:bookmarkStart w:id="82" w:name="_Toc66231739"/>
      <w:bookmarkStart w:id="83" w:name="_Toc68168900"/>
      <w:r>
        <w:t>4.2.2.1</w:t>
      </w:r>
      <w:r>
        <w:tab/>
        <w:t>Introduction</w:t>
      </w:r>
      <w:bookmarkEnd w:id="73"/>
      <w:bookmarkEnd w:id="74"/>
      <w:bookmarkEnd w:id="75"/>
      <w:bookmarkEnd w:id="76"/>
      <w:bookmarkEnd w:id="77"/>
      <w:bookmarkEnd w:id="78"/>
      <w:bookmarkEnd w:id="79"/>
      <w:bookmarkEnd w:id="80"/>
      <w:bookmarkEnd w:id="81"/>
      <w:bookmarkEnd w:id="82"/>
      <w:bookmarkEnd w:id="83"/>
    </w:p>
    <w:p w14:paraId="3E266F5B" w14:textId="77777777" w:rsidR="00C87CE8" w:rsidRDefault="00C87CE8" w:rsidP="00C87CE8">
      <w:pPr>
        <w:pStyle w:val="TH"/>
        <w:overflowPunct w:val="0"/>
        <w:autoSpaceDE w:val="0"/>
        <w:autoSpaceDN w:val="0"/>
        <w:adjustRightInd w:val="0"/>
        <w:textAlignment w:val="baseline"/>
        <w:rPr>
          <w:rFonts w:eastAsia="MS Mincho"/>
        </w:rPr>
      </w:pPr>
      <w:r>
        <w:rPr>
          <w:rFonts w:eastAsia="MS Mincho"/>
        </w:rPr>
        <w:t xml:space="preserve">Table 4.2.2.1-1: Operations of the </w:t>
      </w:r>
      <w:proofErr w:type="spellStart"/>
      <w:r>
        <w:rPr>
          <w:rFonts w:eastAsia="MS Mincho"/>
        </w:rPr>
        <w:t>Nnwdaf_EventsSubscription</w:t>
      </w:r>
      <w:proofErr w:type="spellEnd"/>
      <w:r>
        <w:rPr>
          <w:rFonts w:eastAsia="MS Mincho"/>
        </w:rPr>
        <w:t xml:space="preserve">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87CE8" w14:paraId="445F2132" w14:textId="77777777" w:rsidTr="00C57694">
        <w:trPr>
          <w:cantSplit/>
          <w:tblHeader/>
        </w:trPr>
        <w:tc>
          <w:tcPr>
            <w:tcW w:w="3234" w:type="dxa"/>
            <w:shd w:val="clear" w:color="auto" w:fill="F2F2F2"/>
          </w:tcPr>
          <w:p w14:paraId="638AD810" w14:textId="77777777" w:rsidR="00C87CE8" w:rsidRDefault="00C87CE8" w:rsidP="00C57694">
            <w:pPr>
              <w:pStyle w:val="TAH"/>
            </w:pPr>
            <w:r>
              <w:t>Service operation name</w:t>
            </w:r>
          </w:p>
        </w:tc>
        <w:tc>
          <w:tcPr>
            <w:tcW w:w="4394" w:type="dxa"/>
            <w:shd w:val="clear" w:color="auto" w:fill="F2F2F2"/>
          </w:tcPr>
          <w:p w14:paraId="608FCE21" w14:textId="77777777" w:rsidR="00C87CE8" w:rsidRDefault="00C87CE8" w:rsidP="00C57694">
            <w:pPr>
              <w:pStyle w:val="TAH"/>
            </w:pPr>
            <w:r>
              <w:t>Description</w:t>
            </w:r>
          </w:p>
        </w:tc>
        <w:tc>
          <w:tcPr>
            <w:tcW w:w="1985" w:type="dxa"/>
            <w:shd w:val="clear" w:color="auto" w:fill="F2F2F2"/>
          </w:tcPr>
          <w:p w14:paraId="07E3AC8C" w14:textId="77777777" w:rsidR="00C87CE8" w:rsidRDefault="00C87CE8" w:rsidP="00C57694">
            <w:pPr>
              <w:pStyle w:val="TAH"/>
            </w:pPr>
            <w:r>
              <w:t>Initiated by</w:t>
            </w:r>
          </w:p>
        </w:tc>
      </w:tr>
      <w:tr w:rsidR="00C87CE8" w14:paraId="284B2BC7" w14:textId="77777777" w:rsidTr="00C57694">
        <w:trPr>
          <w:cantSplit/>
        </w:trPr>
        <w:tc>
          <w:tcPr>
            <w:tcW w:w="3234" w:type="dxa"/>
            <w:shd w:val="clear" w:color="auto" w:fill="auto"/>
          </w:tcPr>
          <w:p w14:paraId="108946B2" w14:textId="77777777" w:rsidR="00C87CE8" w:rsidRDefault="00C87CE8" w:rsidP="00C57694">
            <w:pPr>
              <w:pStyle w:val="TAL"/>
            </w:pPr>
            <w:proofErr w:type="spellStart"/>
            <w:r>
              <w:t>Nnwdaf_EventsSubscription</w:t>
            </w:r>
            <w:proofErr w:type="spellEnd"/>
            <w:r>
              <w:rPr>
                <w:lang w:val="en-US"/>
              </w:rPr>
              <w:t>_</w:t>
            </w:r>
            <w:r>
              <w:t>Subscribe</w:t>
            </w:r>
          </w:p>
        </w:tc>
        <w:tc>
          <w:tcPr>
            <w:tcW w:w="4394" w:type="dxa"/>
            <w:shd w:val="clear" w:color="auto" w:fill="auto"/>
          </w:tcPr>
          <w:p w14:paraId="7D69D1BC" w14:textId="77777777" w:rsidR="00C87CE8" w:rsidRDefault="00C87CE8" w:rsidP="00C57694">
            <w:pPr>
              <w:pStyle w:val="TAL"/>
            </w:pPr>
            <w:r>
              <w:t>This service operation is used by an NF to subscribe or update subscription for event notifications of the analytic information.</w:t>
            </w:r>
          </w:p>
          <w:p w14:paraId="5FA0068A" w14:textId="77777777" w:rsidR="00C87CE8" w:rsidRDefault="00C87CE8" w:rsidP="00C57694">
            <w:pPr>
              <w:pStyle w:val="TAL"/>
            </w:pPr>
            <w:r>
              <w:t>One-time, periodic notification or notification upon event detected can be subscribed.</w:t>
            </w:r>
          </w:p>
        </w:tc>
        <w:tc>
          <w:tcPr>
            <w:tcW w:w="1985" w:type="dxa"/>
            <w:shd w:val="clear" w:color="auto" w:fill="auto"/>
          </w:tcPr>
          <w:p w14:paraId="1927D60B" w14:textId="77777777" w:rsidR="00C87CE8" w:rsidRDefault="00C87CE8" w:rsidP="00C57694">
            <w:pPr>
              <w:pStyle w:val="TAL"/>
            </w:pPr>
            <w:r>
              <w:t>NF consumer (PCF, NSSF, AMF, SMF, NEF, UDM, AF, OAM, CEF</w:t>
            </w:r>
            <w:ins w:id="84" w:author="Nokia" w:date="2021-04-05T10:16:00Z">
              <w:r>
                <w:t>, NWDAF</w:t>
              </w:r>
            </w:ins>
            <w:r>
              <w:t>)</w:t>
            </w:r>
          </w:p>
        </w:tc>
      </w:tr>
      <w:tr w:rsidR="00C87CE8" w14:paraId="43F8247B" w14:textId="77777777" w:rsidTr="00C57694">
        <w:trPr>
          <w:cantSplit/>
        </w:trPr>
        <w:tc>
          <w:tcPr>
            <w:tcW w:w="3234" w:type="dxa"/>
            <w:shd w:val="clear" w:color="auto" w:fill="auto"/>
          </w:tcPr>
          <w:p w14:paraId="66DB4B94" w14:textId="77777777" w:rsidR="00C87CE8" w:rsidRDefault="00C87CE8" w:rsidP="00C57694">
            <w:pPr>
              <w:pStyle w:val="TAL"/>
            </w:pPr>
            <w:proofErr w:type="spellStart"/>
            <w:r>
              <w:t>Nnwdaf_EventsSubscription_UnSubscribe</w:t>
            </w:r>
            <w:proofErr w:type="spellEnd"/>
          </w:p>
        </w:tc>
        <w:tc>
          <w:tcPr>
            <w:tcW w:w="4394" w:type="dxa"/>
            <w:shd w:val="clear" w:color="auto" w:fill="auto"/>
          </w:tcPr>
          <w:p w14:paraId="05EF6840" w14:textId="77777777" w:rsidR="00C87CE8" w:rsidRDefault="00C87CE8" w:rsidP="00C57694">
            <w:pPr>
              <w:pStyle w:val="TAL"/>
            </w:pPr>
            <w:r>
              <w:t>This service operation is used by an NF to unsubscribe from event notifications.</w:t>
            </w:r>
          </w:p>
        </w:tc>
        <w:tc>
          <w:tcPr>
            <w:tcW w:w="1985" w:type="dxa"/>
            <w:shd w:val="clear" w:color="auto" w:fill="auto"/>
          </w:tcPr>
          <w:p w14:paraId="4C7F1FEA" w14:textId="77777777" w:rsidR="00C87CE8" w:rsidRDefault="00C87CE8" w:rsidP="00C57694">
            <w:pPr>
              <w:pStyle w:val="TAL"/>
            </w:pPr>
            <w:r>
              <w:t>NF consumer (PCF, NSSF, AMF, SMF, NEF, UDM, AF, OAM, CEF</w:t>
            </w:r>
            <w:ins w:id="85" w:author="Nokia" w:date="2021-04-05T10:16:00Z">
              <w:r>
                <w:t>, NWDAF</w:t>
              </w:r>
            </w:ins>
            <w:r>
              <w:t>)</w:t>
            </w:r>
          </w:p>
        </w:tc>
      </w:tr>
      <w:tr w:rsidR="00C87CE8" w14:paraId="3B7AE2BC" w14:textId="77777777" w:rsidTr="00C57694">
        <w:trPr>
          <w:cantSplit/>
        </w:trPr>
        <w:tc>
          <w:tcPr>
            <w:tcW w:w="3234" w:type="dxa"/>
            <w:shd w:val="clear" w:color="auto" w:fill="auto"/>
          </w:tcPr>
          <w:p w14:paraId="219C5FAC" w14:textId="77777777" w:rsidR="00C87CE8" w:rsidRDefault="00C87CE8" w:rsidP="00C57694">
            <w:pPr>
              <w:pStyle w:val="TAL"/>
            </w:pPr>
            <w:proofErr w:type="spellStart"/>
            <w:r>
              <w:t>Nnwdaf_EventsSubscription_Notify</w:t>
            </w:r>
            <w:proofErr w:type="spellEnd"/>
          </w:p>
        </w:tc>
        <w:tc>
          <w:tcPr>
            <w:tcW w:w="4394" w:type="dxa"/>
            <w:shd w:val="clear" w:color="auto" w:fill="auto"/>
          </w:tcPr>
          <w:p w14:paraId="070F0CEC" w14:textId="77777777" w:rsidR="00C87CE8" w:rsidRDefault="00C87CE8" w:rsidP="00C57694">
            <w:pPr>
              <w:pStyle w:val="TAL"/>
            </w:pPr>
            <w:r>
              <w:t>This service operation is used by an NWDAF to notify NF consumers about subscribed events.</w:t>
            </w:r>
          </w:p>
        </w:tc>
        <w:tc>
          <w:tcPr>
            <w:tcW w:w="1985" w:type="dxa"/>
            <w:shd w:val="clear" w:color="auto" w:fill="auto"/>
          </w:tcPr>
          <w:p w14:paraId="676F7F7E" w14:textId="77777777" w:rsidR="00C87CE8" w:rsidRDefault="00C87CE8" w:rsidP="00C57694">
            <w:pPr>
              <w:pStyle w:val="TAL"/>
            </w:pPr>
            <w:r>
              <w:t>NWDAF</w:t>
            </w:r>
          </w:p>
        </w:tc>
      </w:tr>
    </w:tbl>
    <w:p w14:paraId="74591797" w14:textId="77777777" w:rsidR="00C87CE8" w:rsidRDefault="00C87CE8" w:rsidP="00C87CE8">
      <w:pPr>
        <w:rPr>
          <w:rFonts w:eastAsiaTheme="minorEastAsia"/>
        </w:rPr>
      </w:pPr>
    </w:p>
    <w:p w14:paraId="18EAFF22"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F</w:t>
      </w:r>
      <w:r>
        <w:rPr>
          <w:rFonts w:ascii="Arial" w:eastAsiaTheme="minorEastAsia" w:hAnsi="Arial" w:cs="Arial"/>
          <w:color w:val="FF0000"/>
          <w:sz w:val="28"/>
          <w:szCs w:val="28"/>
          <w:lang w:val="en-US" w:eastAsia="zh-CN"/>
        </w:rPr>
        <w:t>if</w:t>
      </w:r>
      <w:r w:rsidRPr="0061791A">
        <w:rPr>
          <w:rFonts w:ascii="Arial" w:eastAsiaTheme="minorEastAsia" w:hAnsi="Arial" w:cs="Arial"/>
          <w:color w:val="FF0000"/>
          <w:sz w:val="28"/>
          <w:szCs w:val="28"/>
          <w:lang w:val="en-US" w:eastAsia="zh-CN"/>
        </w:rPr>
        <w:t>th</w:t>
      </w:r>
      <w:r w:rsidRPr="0061791A">
        <w:rPr>
          <w:rFonts w:ascii="Arial" w:eastAsiaTheme="minorEastAsia" w:hAnsi="Arial" w:cs="Arial"/>
          <w:color w:val="FF0000"/>
          <w:sz w:val="28"/>
          <w:szCs w:val="28"/>
          <w:lang w:val="en-US"/>
        </w:rPr>
        <w:t xml:space="preserve"> change * * * *</w:t>
      </w:r>
    </w:p>
    <w:p w14:paraId="0A4A77D3" w14:textId="77777777" w:rsidR="00C87CE8" w:rsidRDefault="00C87CE8" w:rsidP="00C87CE8">
      <w:pPr>
        <w:pStyle w:val="Heading4"/>
      </w:pPr>
      <w:bookmarkStart w:id="86" w:name="_Toc28012774"/>
      <w:bookmarkStart w:id="87" w:name="_Toc34266244"/>
      <w:bookmarkStart w:id="88" w:name="_Toc36102415"/>
      <w:bookmarkStart w:id="89" w:name="_Toc43563457"/>
      <w:bookmarkStart w:id="90" w:name="_Toc45134000"/>
      <w:bookmarkStart w:id="91" w:name="_Toc50031930"/>
      <w:bookmarkStart w:id="92" w:name="_Toc51762850"/>
      <w:bookmarkStart w:id="93" w:name="_Toc56640917"/>
      <w:bookmarkStart w:id="94" w:name="_Toc59017885"/>
      <w:bookmarkStart w:id="95" w:name="_Toc66231753"/>
      <w:bookmarkStart w:id="96" w:name="_Toc68168914"/>
      <w:r>
        <w:t>4.3.</w:t>
      </w:r>
      <w:r>
        <w:rPr>
          <w:rFonts w:hint="eastAsia"/>
        </w:rPr>
        <w:t>1</w:t>
      </w:r>
      <w:r>
        <w:t>.2</w:t>
      </w:r>
      <w:r>
        <w:rPr>
          <w:rFonts w:hint="eastAsia"/>
        </w:rPr>
        <w:tab/>
      </w:r>
      <w:r>
        <w:t>Service Architecture</w:t>
      </w:r>
      <w:bookmarkEnd w:id="86"/>
      <w:bookmarkEnd w:id="87"/>
      <w:bookmarkEnd w:id="88"/>
      <w:bookmarkEnd w:id="89"/>
      <w:bookmarkEnd w:id="90"/>
      <w:bookmarkEnd w:id="91"/>
      <w:bookmarkEnd w:id="92"/>
      <w:bookmarkEnd w:id="93"/>
      <w:bookmarkEnd w:id="94"/>
      <w:bookmarkEnd w:id="95"/>
      <w:bookmarkEnd w:id="96"/>
    </w:p>
    <w:p w14:paraId="65E37D2B" w14:textId="77777777" w:rsidR="00C87CE8" w:rsidRDefault="00C87CE8" w:rsidP="00C87CE8">
      <w:r>
        <w:t>The 5G System Architecture is defined in 3GPP TS 23.501 [2]. The Network Data Analytics Exposure architecture is defined in 3GPP TS 23.288 [17].  The Policy and Charging related 5G architecture is also described in 3GPP TS 2</w:t>
      </w:r>
      <w:r>
        <w:rPr>
          <w:rFonts w:hint="eastAsia"/>
          <w:lang w:eastAsia="zh-CN"/>
        </w:rPr>
        <w:t>3</w:t>
      </w:r>
      <w:r>
        <w:t>.503 [4] and 3GPP TS 29.513 [5].</w:t>
      </w:r>
    </w:p>
    <w:p w14:paraId="6345B834" w14:textId="77777777" w:rsidR="00C87CE8" w:rsidRDefault="00C87CE8" w:rsidP="00C87CE8">
      <w:r>
        <w:t>The</w:t>
      </w:r>
      <w:r>
        <w:rPr>
          <w:rFonts w:eastAsia="Batang"/>
        </w:rPr>
        <w:t xml:space="preserve"> </w:t>
      </w:r>
      <w:proofErr w:type="spellStart"/>
      <w:r>
        <w:t>Nnwdaf_AnalyticsInfo</w:t>
      </w:r>
      <w:proofErr w:type="spellEnd"/>
      <w:r>
        <w:t xml:space="preserve"> service is part of the </w:t>
      </w:r>
      <w:proofErr w:type="spellStart"/>
      <w:r>
        <w:t>Nnwdaf</w:t>
      </w:r>
      <w:proofErr w:type="spellEnd"/>
      <w:r>
        <w:t xml:space="preserve"> service-based interface exhibited by the Network Data Analytics Function (NWDAF).</w:t>
      </w:r>
    </w:p>
    <w:p w14:paraId="04B89E14" w14:textId="77777777" w:rsidR="00C87CE8" w:rsidRDefault="00C87CE8" w:rsidP="00C87CE8">
      <w:r>
        <w:t xml:space="preserve">Known consumers of the </w:t>
      </w:r>
      <w:proofErr w:type="spellStart"/>
      <w:r>
        <w:t>Nnwdaf_AnalyticsInfo</w:t>
      </w:r>
      <w:proofErr w:type="spellEnd"/>
      <w:r>
        <w:t xml:space="preserve"> service are: </w:t>
      </w:r>
    </w:p>
    <w:p w14:paraId="39950A0E" w14:textId="77777777" w:rsidR="00C87CE8" w:rsidRDefault="00C87CE8" w:rsidP="00C87CE8">
      <w:pPr>
        <w:pStyle w:val="B1"/>
      </w:pPr>
      <w:r>
        <w:t>-</w:t>
      </w:r>
      <w:r>
        <w:tab/>
        <w:t xml:space="preserve">Policy Control Function (PCF) </w:t>
      </w:r>
    </w:p>
    <w:p w14:paraId="25AF9C0C" w14:textId="77777777" w:rsidR="00C87CE8" w:rsidRDefault="00C87CE8" w:rsidP="00C87CE8">
      <w:pPr>
        <w:pStyle w:val="B1"/>
        <w:rPr>
          <w:rFonts w:eastAsia="DengXian"/>
        </w:rPr>
      </w:pPr>
      <w:r>
        <w:t>-</w:t>
      </w:r>
      <w:r>
        <w:tab/>
        <w:t>Network Slice Selection Function (NSSF)</w:t>
      </w:r>
      <w:r>
        <w:rPr>
          <w:rFonts w:eastAsia="DengXian"/>
        </w:rPr>
        <w:t xml:space="preserve"> </w:t>
      </w:r>
    </w:p>
    <w:p w14:paraId="5D022D7B" w14:textId="77777777" w:rsidR="00C87CE8" w:rsidRDefault="00C87CE8" w:rsidP="00C87CE8">
      <w:pPr>
        <w:pStyle w:val="B1"/>
        <w:rPr>
          <w:rFonts w:eastAsia="DengXian"/>
        </w:rPr>
      </w:pPr>
      <w:r>
        <w:rPr>
          <w:rFonts w:eastAsia="DengXian"/>
        </w:rPr>
        <w:t>-</w:t>
      </w:r>
      <w:r>
        <w:rPr>
          <w:rFonts w:eastAsia="DengXian"/>
        </w:rPr>
        <w:tab/>
        <w:t xml:space="preserve">Access and Mobility Management Function (AMF) </w:t>
      </w:r>
    </w:p>
    <w:p w14:paraId="3797BF92" w14:textId="77777777" w:rsidR="00C87CE8" w:rsidRDefault="00C87CE8" w:rsidP="00C87CE8">
      <w:pPr>
        <w:pStyle w:val="B1"/>
        <w:rPr>
          <w:rFonts w:eastAsia="DengXian"/>
        </w:rPr>
      </w:pPr>
      <w:r>
        <w:rPr>
          <w:rFonts w:eastAsia="DengXian"/>
        </w:rPr>
        <w:t>-</w:t>
      </w:r>
      <w:r>
        <w:rPr>
          <w:rFonts w:eastAsia="DengXian"/>
        </w:rPr>
        <w:tab/>
        <w:t xml:space="preserve">Session Management Function (SMF) </w:t>
      </w:r>
    </w:p>
    <w:p w14:paraId="539D0F7E" w14:textId="77777777" w:rsidR="00C87CE8" w:rsidRDefault="00C87CE8" w:rsidP="00C87CE8">
      <w:pPr>
        <w:pStyle w:val="B1"/>
        <w:rPr>
          <w:rFonts w:eastAsia="DengXian"/>
        </w:rPr>
      </w:pPr>
      <w:r>
        <w:rPr>
          <w:rFonts w:eastAsia="DengXian"/>
        </w:rPr>
        <w:t>-</w:t>
      </w:r>
      <w:r>
        <w:rPr>
          <w:rFonts w:eastAsia="DengXian"/>
        </w:rPr>
        <w:tab/>
        <w:t xml:space="preserve">Network Exposure Function (NEF) </w:t>
      </w:r>
    </w:p>
    <w:p w14:paraId="4B682B3E" w14:textId="77777777" w:rsidR="00C87CE8" w:rsidRDefault="00C87CE8" w:rsidP="00C87CE8">
      <w:pPr>
        <w:pStyle w:val="B1"/>
        <w:rPr>
          <w:rFonts w:eastAsia="DengXian"/>
        </w:rPr>
      </w:pPr>
      <w:r>
        <w:rPr>
          <w:rFonts w:eastAsia="DengXian"/>
        </w:rPr>
        <w:t>-</w:t>
      </w:r>
      <w:r>
        <w:rPr>
          <w:rFonts w:eastAsia="DengXian"/>
        </w:rPr>
        <w:tab/>
        <w:t>Unified Data Management (UDM)</w:t>
      </w:r>
    </w:p>
    <w:p w14:paraId="764FB486" w14:textId="77777777" w:rsidR="00C87CE8" w:rsidRDefault="00C87CE8" w:rsidP="00C87CE8">
      <w:pPr>
        <w:pStyle w:val="B1"/>
        <w:rPr>
          <w:rFonts w:eastAsia="DengXian"/>
        </w:rPr>
      </w:pPr>
      <w:r>
        <w:rPr>
          <w:rFonts w:eastAsia="DengXian"/>
        </w:rPr>
        <w:t>-</w:t>
      </w:r>
      <w:r>
        <w:rPr>
          <w:rFonts w:eastAsia="DengXian"/>
        </w:rPr>
        <w:tab/>
        <w:t>Application Function (AF)</w:t>
      </w:r>
    </w:p>
    <w:p w14:paraId="6ACD7210" w14:textId="77777777" w:rsidR="00C87CE8" w:rsidRDefault="00C87CE8" w:rsidP="00C87CE8">
      <w:pPr>
        <w:pStyle w:val="B1"/>
        <w:rPr>
          <w:ins w:id="97" w:author="Nokia" w:date="2021-04-05T10:17:00Z"/>
        </w:rPr>
      </w:pPr>
      <w:r>
        <w:t>-</w:t>
      </w:r>
      <w:r>
        <w:tab/>
        <w:t>Operation, Administration, and Maintenance (OAM)</w:t>
      </w:r>
    </w:p>
    <w:p w14:paraId="669DB38A" w14:textId="77777777" w:rsidR="00C87CE8" w:rsidRDefault="00C87CE8" w:rsidP="00C87CE8">
      <w:pPr>
        <w:pStyle w:val="B1"/>
      </w:pPr>
      <w:ins w:id="98" w:author="Nokia" w:date="2021-04-05T10:17:00Z">
        <w:r>
          <w:t>-</w:t>
        </w:r>
        <w:r>
          <w:tab/>
          <w:t>Network Data Analytics Function (NWDAF)</w:t>
        </w:r>
      </w:ins>
    </w:p>
    <w:p w14:paraId="4AFDAC58" w14:textId="77777777" w:rsidR="00C87CE8" w:rsidRDefault="00C87CE8" w:rsidP="00C87CE8">
      <w:r>
        <w:t xml:space="preserve">The PCF accesses the </w:t>
      </w:r>
      <w:proofErr w:type="spellStart"/>
      <w:r>
        <w:t>Nnwdaf_AnalyticsInfo</w:t>
      </w:r>
      <w:proofErr w:type="spellEnd"/>
      <w:r>
        <w:t xml:space="preserve"> service at the NWDAF via the N23 Reference point. The NSSF accesses the </w:t>
      </w:r>
      <w:proofErr w:type="spellStart"/>
      <w:r>
        <w:t>Nnwdaf_AnalyticsInfo</w:t>
      </w:r>
      <w:proofErr w:type="spellEnd"/>
      <w:r>
        <w:t xml:space="preserve"> service at the NWDAF via the N34 Reference point.</w:t>
      </w:r>
    </w:p>
    <w:p w14:paraId="00C98570" w14:textId="13D94040" w:rsidR="00C87CE8" w:rsidRDefault="00C87CE8" w:rsidP="00C87CE8">
      <w:pPr>
        <w:pStyle w:val="TH"/>
        <w:rPr>
          <w:ins w:id="99" w:author="Nokia-r1" w:date="2021-04-19T13:46:00Z"/>
          <w:noProof/>
        </w:rPr>
      </w:pPr>
      <w:del w:id="100" w:author="Nokia-r1" w:date="2021-04-19T13:46:00Z">
        <w:r w:rsidDel="00E9263B">
          <w:rPr>
            <w:noProof/>
          </w:rPr>
          <w:object w:dxaOrig="10960" w:dyaOrig="2831" w14:anchorId="61B99A38">
            <v:shape id="_x0000_i1029" type="#_x0000_t75" style="width:483.5pt;height:111.65pt" o:ole="">
              <v:imagedata r:id="rId25" o:title=""/>
            </v:shape>
            <o:OLEObject Type="Embed" ProgID="Visio.Drawing.15" ShapeID="_x0000_i1029" DrawAspect="Content" ObjectID="_1680589095" r:id="rId26"/>
          </w:object>
        </w:r>
      </w:del>
    </w:p>
    <w:p w14:paraId="6B91F964" w14:textId="292704E1" w:rsidR="00E9263B" w:rsidRDefault="00E9263B" w:rsidP="00C87CE8">
      <w:pPr>
        <w:pStyle w:val="TH"/>
        <w:rPr>
          <w:lang w:val="en-US"/>
        </w:rPr>
      </w:pPr>
      <w:ins w:id="101" w:author="Nokia-r1" w:date="2021-04-19T13:46:00Z">
        <w:r>
          <w:rPr>
            <w:noProof/>
          </w:rPr>
          <w:object w:dxaOrig="14280" w:dyaOrig="2840" w14:anchorId="5A19622B">
            <v:shape id="_x0000_i1030" type="#_x0000_t75" style="width:557.75pt;height:99.35pt" o:ole="">
              <v:imagedata r:id="rId27" o:title=""/>
            </v:shape>
            <o:OLEObject Type="Embed" ProgID="Visio.Drawing.15" ShapeID="_x0000_i1030" DrawAspect="Content" ObjectID="_1680589096" r:id="rId28"/>
          </w:object>
        </w:r>
      </w:ins>
    </w:p>
    <w:p w14:paraId="4E10C884" w14:textId="77777777" w:rsidR="00C87CE8" w:rsidRDefault="00C87CE8" w:rsidP="00C87CE8">
      <w:pPr>
        <w:pStyle w:val="TF"/>
      </w:pPr>
      <w:r>
        <w:t>Figure 4.3.1.2-1</w:t>
      </w:r>
      <w:r>
        <w:rPr>
          <w:lang w:eastAsia="zh-CN"/>
        </w:rPr>
        <w:t>:</w:t>
      </w:r>
      <w:r>
        <w:t xml:space="preserve"> Reference Architecture for the </w:t>
      </w:r>
      <w:proofErr w:type="spellStart"/>
      <w:r>
        <w:t>Nnwdaf_AnalyticsInfo</w:t>
      </w:r>
      <w:proofErr w:type="spellEnd"/>
      <w:r>
        <w:t xml:space="preserve"> Service; SBI representation</w:t>
      </w:r>
    </w:p>
    <w:p w14:paraId="74E95DF2" w14:textId="3AC83E17" w:rsidR="00C87CE8" w:rsidRDefault="00C87CE8" w:rsidP="00C87CE8">
      <w:pPr>
        <w:pStyle w:val="TH"/>
        <w:rPr>
          <w:ins w:id="102" w:author="Nokia-r1" w:date="2021-04-19T13:48:00Z"/>
          <w:noProof/>
        </w:rPr>
      </w:pPr>
      <w:del w:id="103" w:author="Nokia-r1" w:date="2021-04-19T13:48:00Z">
        <w:r w:rsidDel="00E9263B">
          <w:rPr>
            <w:noProof/>
          </w:rPr>
          <w:object w:dxaOrig="11100" w:dyaOrig="2841" w14:anchorId="285E453D">
            <v:shape id="_x0000_i1031" type="#_x0000_t75" style="width:476.65pt;height:117.1pt" o:ole="">
              <v:imagedata r:id="rId29" o:title=""/>
            </v:shape>
            <o:OLEObject Type="Embed" ProgID="Visio.Drawing.15" ShapeID="_x0000_i1031" DrawAspect="Content" ObjectID="_1680589097" r:id="rId30"/>
          </w:object>
        </w:r>
      </w:del>
    </w:p>
    <w:p w14:paraId="663678D9" w14:textId="737BEA82" w:rsidR="00E9263B" w:rsidRDefault="001F1357" w:rsidP="00C87CE8">
      <w:pPr>
        <w:pStyle w:val="TH"/>
        <w:rPr>
          <w:lang w:eastAsia="zh-CN"/>
        </w:rPr>
      </w:pPr>
      <w:ins w:id="104" w:author="Nokia-r1" w:date="2021-04-19T13:48:00Z">
        <w:r>
          <w:rPr>
            <w:noProof/>
          </w:rPr>
          <w:object w:dxaOrig="15830" w:dyaOrig="2850" w14:anchorId="52C715FE">
            <v:shape id="_x0000_i1032" type="#_x0000_t75" style="width:609.25pt;height:104.8pt" o:ole="">
              <v:imagedata r:id="rId31" o:title=""/>
            </v:shape>
            <o:OLEObject Type="Embed" ProgID="Visio.Drawing.15" ShapeID="_x0000_i1032" DrawAspect="Content" ObjectID="_1680589098" r:id="rId32"/>
          </w:object>
        </w:r>
      </w:ins>
    </w:p>
    <w:p w14:paraId="37C60B18" w14:textId="77777777" w:rsidR="00C87CE8" w:rsidRPr="00312865" w:rsidRDefault="00C87CE8" w:rsidP="00C87CE8">
      <w:pPr>
        <w:pStyle w:val="TF"/>
      </w:pPr>
      <w:r>
        <w:t>Figure 4.3.1.2-2</w:t>
      </w:r>
      <w:r>
        <w:rPr>
          <w:lang w:eastAsia="zh-CN"/>
        </w:rPr>
        <w:t>:</w:t>
      </w:r>
      <w:r>
        <w:t xml:space="preserve"> Reference Architecture for the </w:t>
      </w:r>
      <w:proofErr w:type="spellStart"/>
      <w:r>
        <w:t>Nnwdaf_AnalyticsInfo</w:t>
      </w:r>
      <w:proofErr w:type="spellEnd"/>
      <w:r>
        <w:t xml:space="preserve"> Service: reference point representation</w:t>
      </w:r>
    </w:p>
    <w:p w14:paraId="43A46D10"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Six</w:t>
      </w:r>
      <w:r w:rsidRPr="0061791A">
        <w:rPr>
          <w:rFonts w:ascii="Arial" w:eastAsiaTheme="minorEastAsia" w:hAnsi="Arial" w:cs="Arial"/>
          <w:color w:val="FF0000"/>
          <w:sz w:val="28"/>
          <w:szCs w:val="28"/>
          <w:lang w:val="en-US" w:eastAsia="zh-CN"/>
        </w:rPr>
        <w:t>th</w:t>
      </w:r>
      <w:r w:rsidRPr="0061791A">
        <w:rPr>
          <w:rFonts w:ascii="Arial" w:eastAsiaTheme="minorEastAsia" w:hAnsi="Arial" w:cs="Arial"/>
          <w:color w:val="FF0000"/>
          <w:sz w:val="28"/>
          <w:szCs w:val="28"/>
          <w:lang w:val="en-US"/>
        </w:rPr>
        <w:t xml:space="preserve"> change * * * *</w:t>
      </w:r>
    </w:p>
    <w:p w14:paraId="15F8D462" w14:textId="77777777" w:rsidR="00C87CE8" w:rsidRDefault="00C87CE8" w:rsidP="00C87CE8">
      <w:pPr>
        <w:pStyle w:val="Heading5"/>
        <w:rPr>
          <w:lang w:eastAsia="zh-CN"/>
        </w:rPr>
      </w:pPr>
      <w:bookmarkStart w:id="105" w:name="_Toc28012777"/>
      <w:bookmarkStart w:id="106" w:name="_Toc34266247"/>
      <w:bookmarkStart w:id="107" w:name="_Toc36102418"/>
      <w:bookmarkStart w:id="108" w:name="_Toc43563460"/>
      <w:bookmarkStart w:id="109" w:name="_Toc45134003"/>
      <w:bookmarkStart w:id="110" w:name="_Toc50031933"/>
      <w:bookmarkStart w:id="111" w:name="_Toc51762853"/>
      <w:bookmarkStart w:id="112" w:name="_Toc56640920"/>
      <w:bookmarkStart w:id="113" w:name="_Toc59017888"/>
      <w:bookmarkStart w:id="114" w:name="_Toc66231756"/>
      <w:bookmarkStart w:id="115" w:name="_Toc68168917"/>
      <w:r>
        <w:t>4.3.</w:t>
      </w:r>
      <w:r>
        <w:rPr>
          <w:lang w:eastAsia="zh-CN"/>
        </w:rPr>
        <w:t>1.3.2</w:t>
      </w:r>
      <w:r>
        <w:tab/>
      </w:r>
      <w:r>
        <w:rPr>
          <w:lang w:eastAsia="zh-CN"/>
        </w:rPr>
        <w:t xml:space="preserve">NF </w:t>
      </w:r>
      <w:r>
        <w:t>Service</w:t>
      </w:r>
      <w:r>
        <w:rPr>
          <w:lang w:eastAsia="zh-CN"/>
        </w:rPr>
        <w:t xml:space="preserve"> Consumers</w:t>
      </w:r>
      <w:bookmarkEnd w:id="105"/>
      <w:bookmarkEnd w:id="106"/>
      <w:bookmarkEnd w:id="107"/>
      <w:bookmarkEnd w:id="108"/>
      <w:bookmarkEnd w:id="109"/>
      <w:bookmarkEnd w:id="110"/>
      <w:bookmarkEnd w:id="111"/>
      <w:bookmarkEnd w:id="112"/>
      <w:bookmarkEnd w:id="113"/>
      <w:bookmarkEnd w:id="114"/>
      <w:bookmarkEnd w:id="115"/>
    </w:p>
    <w:p w14:paraId="05F877B7" w14:textId="77777777" w:rsidR="00C87CE8" w:rsidRDefault="00C87CE8" w:rsidP="00C87CE8">
      <w:r>
        <w:t>The Policy Control Function (PCF):</w:t>
      </w:r>
    </w:p>
    <w:p w14:paraId="28155F3B" w14:textId="77777777" w:rsidR="00C87CE8" w:rsidRDefault="00C87CE8" w:rsidP="00C87CE8">
      <w:pPr>
        <w:pStyle w:val="B1"/>
        <w:rPr>
          <w:rFonts w:eastAsia="DengXian"/>
        </w:rPr>
      </w:pPr>
      <w:r>
        <w:rPr>
          <w:rFonts w:eastAsia="DengXian"/>
        </w:rPr>
        <w:t>-</w:t>
      </w:r>
      <w:r>
        <w:rPr>
          <w:rFonts w:eastAsia="DengXian"/>
        </w:rPr>
        <w:tab/>
        <w:t>supports taking analytics information for slice load level information or network slice instance load level information from the NWDAF;</w:t>
      </w:r>
    </w:p>
    <w:p w14:paraId="56F3134E" w14:textId="77777777" w:rsidR="00C87CE8" w:rsidRDefault="00C87CE8" w:rsidP="00C87CE8">
      <w:pPr>
        <w:pStyle w:val="B1"/>
        <w:rPr>
          <w:rFonts w:eastAsia="DengXian"/>
        </w:rPr>
      </w:pPr>
      <w:r>
        <w:rPr>
          <w:rFonts w:eastAsia="DengXian"/>
        </w:rPr>
        <w:t>-</w:t>
      </w:r>
      <w:r>
        <w:rPr>
          <w:rFonts w:eastAsia="DengXian"/>
        </w:rPr>
        <w:tab/>
        <w:t>supports taking analytics information for service experience related network data from the NWDAF;</w:t>
      </w:r>
    </w:p>
    <w:p w14:paraId="46386C01" w14:textId="77777777" w:rsidR="00C87CE8" w:rsidRDefault="00C87CE8" w:rsidP="00C87CE8">
      <w:pPr>
        <w:pStyle w:val="B1"/>
        <w:rPr>
          <w:rFonts w:eastAsia="DengXian"/>
        </w:rPr>
      </w:pPr>
      <w:r>
        <w:rPr>
          <w:rFonts w:eastAsia="DengXian"/>
        </w:rPr>
        <w:t>-</w:t>
      </w:r>
      <w:r>
        <w:rPr>
          <w:rFonts w:eastAsia="DengXian"/>
        </w:rPr>
        <w:tab/>
        <w:t>supports taking analytics information for network performance from the NWDAF;</w:t>
      </w:r>
    </w:p>
    <w:p w14:paraId="7D9445F1" w14:textId="77777777" w:rsidR="00C87CE8" w:rsidRDefault="00C87CE8" w:rsidP="00C87CE8">
      <w:pPr>
        <w:pStyle w:val="B1"/>
        <w:rPr>
          <w:rFonts w:eastAsia="DengXian"/>
        </w:rPr>
      </w:pPr>
      <w:r>
        <w:rPr>
          <w:rFonts w:eastAsia="DengXian"/>
        </w:rPr>
        <w:t>-</w:t>
      </w:r>
      <w:r>
        <w:rPr>
          <w:rFonts w:eastAsia="DengXian"/>
        </w:rPr>
        <w:tab/>
        <w:t>supports taking analytics information for abnormal UE behaviour from the NWDAF;</w:t>
      </w:r>
    </w:p>
    <w:p w14:paraId="3C4C17C0" w14:textId="77777777" w:rsidR="00C87CE8" w:rsidRDefault="00C87CE8" w:rsidP="00C87CE8">
      <w:pPr>
        <w:pStyle w:val="B1"/>
      </w:pPr>
      <w:r>
        <w:lastRenderedPageBreak/>
        <w:t>-</w:t>
      </w:r>
      <w:r>
        <w:tab/>
        <w:t>supports taking one or more above input from NWDAF into consideration for policies on assignment of network resources and/or for traffic steering policies.</w:t>
      </w:r>
    </w:p>
    <w:p w14:paraId="4E37FB7D" w14:textId="77777777" w:rsidR="00C87CE8" w:rsidRDefault="00C87CE8" w:rsidP="00C87CE8">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14:paraId="54B7C2F9" w14:textId="77777777" w:rsidR="00C87CE8" w:rsidRDefault="00C87CE8" w:rsidP="00C87CE8">
      <w:r>
        <w:rPr>
          <w:rFonts w:eastAsia="MS Mincho"/>
        </w:rPr>
        <w:t xml:space="preserve">The </w:t>
      </w:r>
      <w:r>
        <w:t>Network Slice Selection Function (NSSF):</w:t>
      </w:r>
    </w:p>
    <w:p w14:paraId="28BFBF1F" w14:textId="77777777" w:rsidR="00C87CE8" w:rsidRDefault="00C87CE8" w:rsidP="00C87CE8">
      <w:pPr>
        <w:pStyle w:val="B1"/>
      </w:pPr>
      <w:r>
        <w:t>-</w:t>
      </w:r>
      <w:r>
        <w:tab/>
        <w:t>supports taking slice load level information or network slice instance load level information from NWDAF into consideration for slice selection.</w:t>
      </w:r>
    </w:p>
    <w:p w14:paraId="5F13DAFB" w14:textId="77777777" w:rsidR="00C87CE8" w:rsidRDefault="00C87CE8" w:rsidP="00C87CE8">
      <w:r>
        <w:rPr>
          <w:rFonts w:eastAsia="MS Mincho"/>
        </w:rPr>
        <w:t xml:space="preserve">The </w:t>
      </w:r>
      <w:r>
        <w:t>Access and Mobility Management Function (AMF):</w:t>
      </w:r>
    </w:p>
    <w:p w14:paraId="17C4BD68" w14:textId="77777777" w:rsidR="00C87CE8" w:rsidRDefault="00C87CE8" w:rsidP="00C87CE8">
      <w:pPr>
        <w:pStyle w:val="B1"/>
      </w:pPr>
      <w:r>
        <w:t>-</w:t>
      </w:r>
      <w:r>
        <w:tab/>
        <w:t>supports taking SMF load information from NWDAF into consideration for SMF selection;</w:t>
      </w:r>
    </w:p>
    <w:p w14:paraId="71A2F9AC" w14:textId="77777777" w:rsidR="00C87CE8" w:rsidRDefault="00C87CE8" w:rsidP="00C87CE8">
      <w:pPr>
        <w:pStyle w:val="B1"/>
      </w:pPr>
      <w:r>
        <w:t>-</w:t>
      </w:r>
      <w:r>
        <w:tab/>
        <w:t>supports taking expected UE behaviour information (UE mobility and/or UE communication) from NWDAF into consideration for monitoring UE behaviour;</w:t>
      </w:r>
    </w:p>
    <w:p w14:paraId="145132D9" w14:textId="77777777" w:rsidR="00C87CE8" w:rsidRDefault="00C87CE8" w:rsidP="00C87CE8">
      <w:pPr>
        <w:pStyle w:val="B1"/>
      </w:pPr>
      <w:r>
        <w:t>-</w:t>
      </w:r>
      <w:r>
        <w:tab/>
        <w:t>supports taking abnormal UE behaviour information from NWDAF into consideration for adjustment of UE mobility related network parameters to solve the abnormal risk.</w:t>
      </w:r>
    </w:p>
    <w:p w14:paraId="0A186FF3" w14:textId="77777777" w:rsidR="00C87CE8" w:rsidRDefault="00C87CE8" w:rsidP="00C87CE8">
      <w:r>
        <w:rPr>
          <w:rFonts w:eastAsia="MS Mincho"/>
        </w:rPr>
        <w:t xml:space="preserve">The </w:t>
      </w:r>
      <w:r>
        <w:t>Session Management Function (SMF):</w:t>
      </w:r>
    </w:p>
    <w:p w14:paraId="668B6AD5" w14:textId="77777777" w:rsidR="00C87CE8" w:rsidRDefault="00C87CE8" w:rsidP="00C87CE8">
      <w:pPr>
        <w:pStyle w:val="B1"/>
      </w:pPr>
      <w:r>
        <w:t>-</w:t>
      </w:r>
      <w:r>
        <w:tab/>
        <w:t>supports taking UPF load information from NWDAF into consideration for UPF selection;</w:t>
      </w:r>
    </w:p>
    <w:p w14:paraId="0D8E5801" w14:textId="77777777" w:rsidR="00C87CE8" w:rsidRDefault="00C87CE8" w:rsidP="00C87CE8">
      <w:pPr>
        <w:pStyle w:val="B1"/>
      </w:pPr>
      <w:r>
        <w:t>-</w:t>
      </w:r>
      <w:r>
        <w:tab/>
        <w:t>supports taking expected UE behaviour information (UE mobility and/or UE communication) from NWDAF into consideration for monitoring UE behaviour;</w:t>
      </w:r>
    </w:p>
    <w:p w14:paraId="28D2E40C" w14:textId="77777777" w:rsidR="00C87CE8" w:rsidRDefault="00C87CE8" w:rsidP="00C87CE8">
      <w:pPr>
        <w:pStyle w:val="B1"/>
      </w:pPr>
      <w:r>
        <w:t>-</w:t>
      </w:r>
      <w:r>
        <w:tab/>
        <w:t>supports taking abnormal UE behaviour information from NWDAF into consideration for adjustment of UE mobility related network parameters to solve the abnormal risk.</w:t>
      </w:r>
    </w:p>
    <w:p w14:paraId="3D83775A" w14:textId="77777777" w:rsidR="00C87CE8" w:rsidRDefault="00C87CE8" w:rsidP="00C87CE8">
      <w:r>
        <w:rPr>
          <w:rFonts w:eastAsia="MS Mincho"/>
        </w:rPr>
        <w:t xml:space="preserve">The </w:t>
      </w:r>
      <w:r>
        <w:t>Network Exposure Function (NEF):</w:t>
      </w:r>
    </w:p>
    <w:p w14:paraId="77868D1C" w14:textId="77777777" w:rsidR="00C87CE8" w:rsidRDefault="00C87CE8" w:rsidP="00C87CE8">
      <w:pPr>
        <w:pStyle w:val="B1"/>
      </w:pPr>
      <w:r>
        <w:t>-</w:t>
      </w:r>
      <w:r>
        <w:tab/>
        <w:t>supports forwarding UE mobility information from NWDAF to the AF when it is untrusted;</w:t>
      </w:r>
    </w:p>
    <w:p w14:paraId="7FE06E11" w14:textId="77777777" w:rsidR="00C87CE8" w:rsidRDefault="00C87CE8" w:rsidP="00C87CE8">
      <w:pPr>
        <w:pStyle w:val="B1"/>
      </w:pPr>
      <w:r>
        <w:t>-</w:t>
      </w:r>
      <w:r>
        <w:tab/>
        <w:t>supports forwarding UE communication information from NWDAF to the AF when it is untrusted;</w:t>
      </w:r>
    </w:p>
    <w:p w14:paraId="5FEB8EF7" w14:textId="77777777" w:rsidR="00C87CE8" w:rsidRDefault="00C87CE8" w:rsidP="00C87CE8">
      <w:pPr>
        <w:pStyle w:val="B1"/>
      </w:pPr>
      <w:r>
        <w:t>-</w:t>
      </w:r>
      <w:r>
        <w:tab/>
        <w:t>supports forwarding expected UE behavioural information (UE mobility and/or UE communication) from NWDAF to the AF when it is untrusted;</w:t>
      </w:r>
    </w:p>
    <w:p w14:paraId="6AD87F42" w14:textId="77777777" w:rsidR="00C87CE8" w:rsidRDefault="00C87CE8" w:rsidP="00C87CE8">
      <w:pPr>
        <w:pStyle w:val="B1"/>
      </w:pPr>
      <w:r>
        <w:t>-</w:t>
      </w:r>
      <w:r>
        <w:tab/>
        <w:t>supports forwarding abnormal behaviour information from NWDAF to the AF when it is untrusted;</w:t>
      </w:r>
    </w:p>
    <w:p w14:paraId="0E96E58A" w14:textId="77777777" w:rsidR="00C87CE8" w:rsidRDefault="00C87CE8" w:rsidP="00C87CE8">
      <w:pPr>
        <w:pStyle w:val="B1"/>
      </w:pPr>
      <w:r>
        <w:t>-</w:t>
      </w:r>
      <w:r>
        <w:tab/>
        <w:t>supports forwarding user data congestion information from NWDAF to the AF when it is untrusted;</w:t>
      </w:r>
    </w:p>
    <w:p w14:paraId="4DF09B99" w14:textId="77777777" w:rsidR="00C87CE8" w:rsidRDefault="00C87CE8" w:rsidP="00C87CE8">
      <w:pPr>
        <w:pStyle w:val="B1"/>
      </w:pPr>
      <w:r>
        <w:t>-</w:t>
      </w:r>
      <w:r>
        <w:tab/>
        <w:t>supports forwarding network performance information from NWDAF to the AF when it is untrusted;</w:t>
      </w:r>
    </w:p>
    <w:p w14:paraId="228E2CD4" w14:textId="77777777" w:rsidR="00C87CE8" w:rsidRDefault="00C87CE8" w:rsidP="00C87CE8">
      <w:pPr>
        <w:pStyle w:val="B1"/>
      </w:pPr>
      <w:r>
        <w:t>-</w:t>
      </w:r>
      <w:r>
        <w:tab/>
        <w:t>supports forwarding QoS Sustainability information from NWDAF to the AF when it is untrusted.</w:t>
      </w:r>
    </w:p>
    <w:p w14:paraId="435A783D" w14:textId="77777777" w:rsidR="00C87CE8" w:rsidRDefault="00C87CE8" w:rsidP="00C87CE8">
      <w:r>
        <w:rPr>
          <w:rFonts w:eastAsia="MS Mincho"/>
        </w:rPr>
        <w:t xml:space="preserve">The </w:t>
      </w:r>
      <w:r>
        <w:t>Unified Data Management (UDM):</w:t>
      </w:r>
    </w:p>
    <w:p w14:paraId="00C390FC" w14:textId="77777777" w:rsidR="00C87CE8" w:rsidRDefault="00C87CE8" w:rsidP="00C87CE8">
      <w:pPr>
        <w:pStyle w:val="B1"/>
      </w:pPr>
      <w:r>
        <w:t>-</w:t>
      </w:r>
      <w:r>
        <w:tab/>
        <w:t>supports taking expected UE behaviour information (UE mobility and/or UE communication) from NWDAF into consideration for monitoring UE behaviour.</w:t>
      </w:r>
    </w:p>
    <w:p w14:paraId="699DB856" w14:textId="77777777" w:rsidR="00C87CE8" w:rsidRDefault="00C87CE8" w:rsidP="00C87CE8">
      <w:r>
        <w:rPr>
          <w:rFonts w:eastAsia="MS Mincho"/>
        </w:rPr>
        <w:t xml:space="preserve">The </w:t>
      </w:r>
      <w:r>
        <w:t>Application Function (AF):</w:t>
      </w:r>
    </w:p>
    <w:p w14:paraId="62B59C33" w14:textId="77777777" w:rsidR="00C87CE8" w:rsidRDefault="00C87CE8" w:rsidP="00C87CE8">
      <w:pPr>
        <w:pStyle w:val="B1"/>
      </w:pPr>
      <w:r>
        <w:t>-</w:t>
      </w:r>
      <w:r>
        <w:tab/>
        <w:t>supports receiving UE mobility information from NWDAF or via the NEF;</w:t>
      </w:r>
    </w:p>
    <w:p w14:paraId="6C36377A" w14:textId="77777777" w:rsidR="00C87CE8" w:rsidRDefault="00C87CE8" w:rsidP="00C87CE8">
      <w:pPr>
        <w:pStyle w:val="B1"/>
      </w:pPr>
      <w:r>
        <w:t>-</w:t>
      </w:r>
      <w:r>
        <w:tab/>
        <w:t>supports receiving UE communication information from NWDAF or via the NEF;</w:t>
      </w:r>
    </w:p>
    <w:p w14:paraId="76FB332F" w14:textId="77777777" w:rsidR="00C87CE8" w:rsidRDefault="00C87CE8" w:rsidP="00C87CE8">
      <w:pPr>
        <w:pStyle w:val="B1"/>
      </w:pPr>
      <w:r>
        <w:t>-</w:t>
      </w:r>
      <w:r>
        <w:tab/>
        <w:t>supports receiving expected UE behavioural information (UE mobility and/or UE communication) from NWDAF or via the NEF;</w:t>
      </w:r>
    </w:p>
    <w:p w14:paraId="1DE7999F" w14:textId="77777777" w:rsidR="00C87CE8" w:rsidRDefault="00C87CE8" w:rsidP="00C87CE8">
      <w:pPr>
        <w:pStyle w:val="B1"/>
      </w:pPr>
      <w:r>
        <w:t>-</w:t>
      </w:r>
      <w:r>
        <w:tab/>
        <w:t>supports receiving abnormal behaviour information from NWDAF or via the NEF;</w:t>
      </w:r>
    </w:p>
    <w:p w14:paraId="58FD32DD" w14:textId="77777777" w:rsidR="00C87CE8" w:rsidRDefault="00C87CE8" w:rsidP="00C87CE8">
      <w:pPr>
        <w:pStyle w:val="B1"/>
      </w:pPr>
      <w:r>
        <w:t>-</w:t>
      </w:r>
      <w:r>
        <w:tab/>
        <w:t>supports receiving user data congestion information from NWDAF or via the NEF;</w:t>
      </w:r>
    </w:p>
    <w:p w14:paraId="04953AC8" w14:textId="77777777" w:rsidR="00C87CE8" w:rsidRDefault="00C87CE8" w:rsidP="00C87CE8">
      <w:pPr>
        <w:pStyle w:val="B1"/>
      </w:pPr>
      <w:r>
        <w:t>-</w:t>
      </w:r>
      <w:r>
        <w:tab/>
        <w:t>supports receiving network performance information from NWDAF or via the NEF;</w:t>
      </w:r>
    </w:p>
    <w:p w14:paraId="6BFCACBF" w14:textId="77777777" w:rsidR="00C87CE8" w:rsidRDefault="00C87CE8" w:rsidP="00C87CE8">
      <w:pPr>
        <w:pStyle w:val="B1"/>
      </w:pPr>
      <w:r>
        <w:t>-</w:t>
      </w:r>
      <w:r>
        <w:tab/>
        <w:t>supports receiving QoS Sustainability information from NWDAF or via the NEF.</w:t>
      </w:r>
    </w:p>
    <w:p w14:paraId="577C0E07" w14:textId="77777777" w:rsidR="00C87CE8" w:rsidRDefault="00C87CE8" w:rsidP="00C87CE8">
      <w:pPr>
        <w:rPr>
          <w:rFonts w:eastAsia="DengXian"/>
        </w:rPr>
      </w:pPr>
      <w:r>
        <w:rPr>
          <w:rFonts w:eastAsia="DengXian"/>
        </w:rPr>
        <w:lastRenderedPageBreak/>
        <w:t>The Operation, Administration, and Maintenance (OAM):</w:t>
      </w:r>
    </w:p>
    <w:p w14:paraId="4D32F916" w14:textId="77777777" w:rsidR="00C87CE8" w:rsidRDefault="00C87CE8" w:rsidP="00C87CE8">
      <w:pPr>
        <w:pStyle w:val="B1"/>
      </w:pPr>
      <w:r>
        <w:t>-</w:t>
      </w:r>
      <w:r>
        <w:tab/>
        <w:t>supports receiving observed service experience from NWDAF;</w:t>
      </w:r>
    </w:p>
    <w:p w14:paraId="378A92F7" w14:textId="77777777" w:rsidR="00C87CE8" w:rsidRDefault="00C87CE8" w:rsidP="00C87CE8">
      <w:pPr>
        <w:pStyle w:val="B1"/>
      </w:pPr>
      <w:r>
        <w:t>-</w:t>
      </w:r>
      <w:r>
        <w:tab/>
        <w:t>supports receiving NF load information from NWDAF;</w:t>
      </w:r>
    </w:p>
    <w:p w14:paraId="5A34DCA1" w14:textId="77777777" w:rsidR="00C87CE8" w:rsidRDefault="00C87CE8" w:rsidP="00C87CE8">
      <w:pPr>
        <w:pStyle w:val="B1"/>
      </w:pPr>
      <w:r>
        <w:t>-</w:t>
      </w:r>
      <w:r>
        <w:tab/>
        <w:t>supports receiving network performance information from NWDAF;</w:t>
      </w:r>
    </w:p>
    <w:p w14:paraId="3900F098" w14:textId="77777777" w:rsidR="00C87CE8" w:rsidRDefault="00C87CE8" w:rsidP="00C87CE8">
      <w:pPr>
        <w:pStyle w:val="B1"/>
      </w:pPr>
      <w:r>
        <w:t>-</w:t>
      </w:r>
      <w:r>
        <w:tab/>
        <w:t>supports receiving UE mobility information from NWDAF;</w:t>
      </w:r>
    </w:p>
    <w:p w14:paraId="741AC478" w14:textId="77777777" w:rsidR="00C87CE8" w:rsidRDefault="00C87CE8" w:rsidP="00C87CE8">
      <w:pPr>
        <w:pStyle w:val="B1"/>
      </w:pPr>
      <w:r>
        <w:t>-</w:t>
      </w:r>
      <w:r>
        <w:tab/>
        <w:t>supports receiving UE communication information from NWDAF;</w:t>
      </w:r>
    </w:p>
    <w:p w14:paraId="41F013D9" w14:textId="77777777" w:rsidR="00C87CE8" w:rsidRDefault="00C87CE8" w:rsidP="00C87CE8">
      <w:pPr>
        <w:pStyle w:val="B1"/>
      </w:pPr>
      <w:r>
        <w:t>-</w:t>
      </w:r>
      <w:r>
        <w:tab/>
        <w:t>supports receiving expected UE behaviour information (UE mobility and/or UE communication) from NWDAF;</w:t>
      </w:r>
    </w:p>
    <w:p w14:paraId="3236472C" w14:textId="77777777" w:rsidR="00C87CE8" w:rsidRDefault="00C87CE8" w:rsidP="00C87CE8">
      <w:pPr>
        <w:pStyle w:val="B1"/>
        <w:rPr>
          <w:ins w:id="116" w:author="Nokia" w:date="2021-04-05T10:17:00Z"/>
        </w:rPr>
      </w:pPr>
      <w:r>
        <w:t>-</w:t>
      </w:r>
      <w:r>
        <w:tab/>
        <w:t>supports receiving abnormal UE behaviour information from NWDAF.</w:t>
      </w:r>
    </w:p>
    <w:p w14:paraId="67552691" w14:textId="77777777" w:rsidR="00C87CE8" w:rsidRDefault="00C87CE8" w:rsidP="00C87CE8">
      <w:pPr>
        <w:rPr>
          <w:ins w:id="117" w:author="Nokia" w:date="2021-04-05T10:17:00Z"/>
          <w:rFonts w:eastAsia="DengXian"/>
        </w:rPr>
      </w:pPr>
      <w:ins w:id="118" w:author="Nokia" w:date="2021-04-05T10:17:00Z">
        <w:r>
          <w:rPr>
            <w:rFonts w:eastAsia="DengXian"/>
          </w:rPr>
          <w:t xml:space="preserve">The </w:t>
        </w:r>
      </w:ins>
      <w:ins w:id="119" w:author="Nokia" w:date="2021-04-05T10:18:00Z">
        <w:r>
          <w:rPr>
            <w:rFonts w:eastAsia="DengXian"/>
          </w:rPr>
          <w:t>Network Data Analytics Function</w:t>
        </w:r>
      </w:ins>
      <w:ins w:id="120" w:author="Nokia" w:date="2021-04-05T10:17:00Z">
        <w:r>
          <w:rPr>
            <w:rFonts w:eastAsia="DengXian"/>
          </w:rPr>
          <w:t xml:space="preserve"> (</w:t>
        </w:r>
      </w:ins>
      <w:ins w:id="121" w:author="Nokia" w:date="2021-04-05T10:18:00Z">
        <w:r>
          <w:rPr>
            <w:rFonts w:eastAsia="DengXian"/>
          </w:rPr>
          <w:t>NWDAF</w:t>
        </w:r>
      </w:ins>
      <w:ins w:id="122" w:author="Nokia" w:date="2021-04-05T10:17:00Z">
        <w:r>
          <w:rPr>
            <w:rFonts w:eastAsia="DengXian"/>
          </w:rPr>
          <w:t>):</w:t>
        </w:r>
      </w:ins>
    </w:p>
    <w:p w14:paraId="48B582BC" w14:textId="77777777" w:rsidR="00C87CE8" w:rsidRPr="00312865" w:rsidRDefault="00C87CE8" w:rsidP="00C87CE8">
      <w:pPr>
        <w:pStyle w:val="B1"/>
      </w:pPr>
      <w:ins w:id="123" w:author="Nokia" w:date="2021-04-05T10:17:00Z">
        <w:r>
          <w:t>-</w:t>
        </w:r>
        <w:r>
          <w:tab/>
          <w:t xml:space="preserve">supports receiving </w:t>
        </w:r>
      </w:ins>
      <w:ins w:id="124" w:author="Nokia" w:date="2021-04-05T10:25:00Z">
        <w:r>
          <w:t xml:space="preserve">information for </w:t>
        </w:r>
      </w:ins>
      <w:ins w:id="125" w:author="Nokia" w:date="2021-04-05T10:18:00Z">
        <w:r>
          <w:t>all types of network data analytics</w:t>
        </w:r>
      </w:ins>
      <w:ins w:id="126" w:author="Nokia" w:date="2021-04-05T10:17:00Z">
        <w:r>
          <w:t xml:space="preserve"> from NWDAF.</w:t>
        </w:r>
      </w:ins>
    </w:p>
    <w:p w14:paraId="76653C03"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Seven</w:t>
      </w:r>
      <w:r w:rsidRPr="0061791A">
        <w:rPr>
          <w:rFonts w:ascii="Arial" w:eastAsiaTheme="minorEastAsia" w:hAnsi="Arial" w:cs="Arial"/>
          <w:color w:val="FF0000"/>
          <w:sz w:val="28"/>
          <w:szCs w:val="28"/>
          <w:lang w:val="en-US" w:eastAsia="zh-CN"/>
        </w:rPr>
        <w:t>th</w:t>
      </w:r>
      <w:r w:rsidRPr="0061791A">
        <w:rPr>
          <w:rFonts w:ascii="Arial" w:eastAsiaTheme="minorEastAsia" w:hAnsi="Arial" w:cs="Arial"/>
          <w:color w:val="FF0000"/>
          <w:sz w:val="28"/>
          <w:szCs w:val="28"/>
          <w:lang w:val="en-US"/>
        </w:rPr>
        <w:t xml:space="preserve"> change * * * *</w:t>
      </w:r>
    </w:p>
    <w:p w14:paraId="24BC3780" w14:textId="77777777" w:rsidR="00C87CE8" w:rsidRDefault="00C87CE8" w:rsidP="00C87CE8">
      <w:pPr>
        <w:pStyle w:val="Heading4"/>
        <w:rPr>
          <w:lang w:eastAsia="zh-CN"/>
        </w:rPr>
      </w:pPr>
      <w:bookmarkStart w:id="127" w:name="_Toc28012779"/>
      <w:bookmarkStart w:id="128" w:name="_Toc34266249"/>
      <w:bookmarkStart w:id="129" w:name="_Toc36102420"/>
      <w:bookmarkStart w:id="130" w:name="_Toc43563462"/>
      <w:bookmarkStart w:id="131" w:name="_Toc45134005"/>
      <w:bookmarkStart w:id="132" w:name="_Toc50031935"/>
      <w:bookmarkStart w:id="133" w:name="_Toc51762855"/>
      <w:bookmarkStart w:id="134" w:name="_Toc56640922"/>
      <w:bookmarkStart w:id="135" w:name="_Toc59017890"/>
      <w:bookmarkStart w:id="136" w:name="_Toc66231758"/>
      <w:bookmarkStart w:id="137" w:name="_Toc68168919"/>
      <w:r>
        <w:t>4.</w:t>
      </w:r>
      <w:r>
        <w:rPr>
          <w:lang w:eastAsia="zh-CN"/>
        </w:rPr>
        <w:t>3</w:t>
      </w:r>
      <w:r>
        <w:t>.2.1</w:t>
      </w:r>
      <w:r>
        <w:tab/>
        <w:t>Introduction</w:t>
      </w:r>
      <w:bookmarkEnd w:id="127"/>
      <w:bookmarkEnd w:id="128"/>
      <w:bookmarkEnd w:id="129"/>
      <w:bookmarkEnd w:id="130"/>
      <w:bookmarkEnd w:id="131"/>
      <w:bookmarkEnd w:id="132"/>
      <w:bookmarkEnd w:id="133"/>
      <w:bookmarkEnd w:id="134"/>
      <w:bookmarkEnd w:id="135"/>
      <w:bookmarkEnd w:id="136"/>
      <w:bookmarkEnd w:id="137"/>
    </w:p>
    <w:p w14:paraId="63A9FF71" w14:textId="77777777" w:rsidR="00C87CE8" w:rsidRDefault="00C87CE8" w:rsidP="00C87CE8">
      <w:pPr>
        <w:pStyle w:val="TH"/>
        <w:overflowPunct w:val="0"/>
        <w:autoSpaceDE w:val="0"/>
        <w:autoSpaceDN w:val="0"/>
        <w:adjustRightInd w:val="0"/>
        <w:textAlignment w:val="baseline"/>
        <w:rPr>
          <w:rFonts w:eastAsia="MS Mincho"/>
        </w:rPr>
      </w:pPr>
      <w:r>
        <w:rPr>
          <w:rFonts w:eastAsia="MS Mincho"/>
        </w:rPr>
        <w:t xml:space="preserve">Table 4.3.2.1-1: Operations of the </w:t>
      </w:r>
      <w:proofErr w:type="spellStart"/>
      <w:r>
        <w:rPr>
          <w:rFonts w:eastAsia="MS Mincho"/>
        </w:rPr>
        <w:t>Nnwdaf_AnalyticsInfo</w:t>
      </w:r>
      <w:proofErr w:type="spellEnd"/>
      <w:r>
        <w:rPr>
          <w:rFonts w:eastAsia="MS Mincho"/>
        </w:rPr>
        <w:t xml:space="preserve">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87CE8" w14:paraId="4B2D4A89" w14:textId="77777777" w:rsidTr="00C57694">
        <w:trPr>
          <w:cantSplit/>
          <w:tblHeader/>
        </w:trPr>
        <w:tc>
          <w:tcPr>
            <w:tcW w:w="3234" w:type="dxa"/>
            <w:shd w:val="clear" w:color="auto" w:fill="F2F2F2"/>
          </w:tcPr>
          <w:p w14:paraId="0BB97901" w14:textId="77777777" w:rsidR="00C87CE8" w:rsidRDefault="00C87CE8" w:rsidP="00C57694">
            <w:pPr>
              <w:pStyle w:val="TAH"/>
            </w:pPr>
            <w:r>
              <w:t>Service operation name</w:t>
            </w:r>
          </w:p>
        </w:tc>
        <w:tc>
          <w:tcPr>
            <w:tcW w:w="4394" w:type="dxa"/>
            <w:shd w:val="clear" w:color="auto" w:fill="F2F2F2"/>
          </w:tcPr>
          <w:p w14:paraId="6563E4DE" w14:textId="77777777" w:rsidR="00C87CE8" w:rsidRDefault="00C87CE8" w:rsidP="00C57694">
            <w:pPr>
              <w:pStyle w:val="TAH"/>
            </w:pPr>
            <w:r>
              <w:t>Description</w:t>
            </w:r>
          </w:p>
        </w:tc>
        <w:tc>
          <w:tcPr>
            <w:tcW w:w="1985" w:type="dxa"/>
            <w:shd w:val="clear" w:color="auto" w:fill="F2F2F2"/>
          </w:tcPr>
          <w:p w14:paraId="444FF9C1" w14:textId="77777777" w:rsidR="00C87CE8" w:rsidRDefault="00C87CE8" w:rsidP="00C57694">
            <w:pPr>
              <w:pStyle w:val="TAH"/>
            </w:pPr>
            <w:r>
              <w:t>Initiated by</w:t>
            </w:r>
          </w:p>
        </w:tc>
      </w:tr>
      <w:tr w:rsidR="00C87CE8" w14:paraId="4E2898A7" w14:textId="77777777" w:rsidTr="00C57694">
        <w:trPr>
          <w:cantSplit/>
        </w:trPr>
        <w:tc>
          <w:tcPr>
            <w:tcW w:w="3234" w:type="dxa"/>
            <w:shd w:val="clear" w:color="auto" w:fill="auto"/>
          </w:tcPr>
          <w:p w14:paraId="2391596A" w14:textId="77777777" w:rsidR="00C87CE8" w:rsidRDefault="00C87CE8" w:rsidP="00C57694">
            <w:pPr>
              <w:pStyle w:val="TAL"/>
            </w:pPr>
            <w:proofErr w:type="spellStart"/>
            <w:r>
              <w:t>Nnwdaf_AnalyticsInfo_Request</w:t>
            </w:r>
            <w:proofErr w:type="spellEnd"/>
          </w:p>
        </w:tc>
        <w:tc>
          <w:tcPr>
            <w:tcW w:w="4394" w:type="dxa"/>
            <w:shd w:val="clear" w:color="auto" w:fill="auto"/>
          </w:tcPr>
          <w:p w14:paraId="1A2003B6" w14:textId="77777777" w:rsidR="00C87CE8" w:rsidRDefault="00C87CE8" w:rsidP="00C57694">
            <w:pPr>
              <w:pStyle w:val="TAL"/>
            </w:pPr>
            <w:r>
              <w:t>This service operation is used by an NF to request and get specific analytics from NWDAF.</w:t>
            </w:r>
          </w:p>
        </w:tc>
        <w:tc>
          <w:tcPr>
            <w:tcW w:w="1985" w:type="dxa"/>
            <w:shd w:val="clear" w:color="auto" w:fill="auto"/>
          </w:tcPr>
          <w:p w14:paraId="593B2C8A" w14:textId="77777777" w:rsidR="00C87CE8" w:rsidRDefault="00C87CE8" w:rsidP="00C57694">
            <w:pPr>
              <w:pStyle w:val="TAL"/>
            </w:pPr>
            <w:r>
              <w:t>NF consumer (PCF, NSSF, AMF, SMF, NEF, UDM, AF, OAM</w:t>
            </w:r>
            <w:ins w:id="138" w:author="Nokia" w:date="2021-04-05T10:18:00Z">
              <w:r>
                <w:t>, NWDAF</w:t>
              </w:r>
            </w:ins>
            <w:r>
              <w:t>)</w:t>
            </w:r>
          </w:p>
        </w:tc>
      </w:tr>
    </w:tbl>
    <w:p w14:paraId="06751570" w14:textId="77777777" w:rsidR="00C87CE8" w:rsidRPr="00312865" w:rsidRDefault="00C87CE8" w:rsidP="00C87CE8">
      <w:pPr>
        <w:rPr>
          <w:lang w:val="en-US"/>
        </w:rPr>
      </w:pPr>
    </w:p>
    <w:bookmarkEnd w:id="70"/>
    <w:bookmarkEnd w:id="71"/>
    <w:bookmarkEnd w:id="72"/>
    <w:p w14:paraId="54C42A33" w14:textId="77777777" w:rsidR="00C87CE8" w:rsidRPr="00EA015C"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766ED0" w:rsidRDefault="00766ED0">
      <w:r>
        <w:separator/>
      </w:r>
    </w:p>
  </w:endnote>
  <w:endnote w:type="continuationSeparator" w:id="0">
    <w:p w14:paraId="79B50F27" w14:textId="77777777" w:rsidR="00766ED0" w:rsidRDefault="0076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BE038" w14:textId="77777777" w:rsidR="00766ED0" w:rsidRDefault="00766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EF70D" w14:textId="77777777" w:rsidR="00766ED0" w:rsidRDefault="00766E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4E235" w14:textId="77777777" w:rsidR="00766ED0" w:rsidRDefault="00766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766ED0" w:rsidRDefault="00766ED0">
      <w:r>
        <w:separator/>
      </w:r>
    </w:p>
  </w:footnote>
  <w:footnote w:type="continuationSeparator" w:id="0">
    <w:p w14:paraId="30A7918D" w14:textId="77777777" w:rsidR="00766ED0" w:rsidRDefault="00766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66ED0" w:rsidRDefault="00766E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087CD" w14:textId="77777777" w:rsidR="00766ED0" w:rsidRDefault="00766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DDAAF" w14:textId="77777777" w:rsidR="00766ED0" w:rsidRDefault="00766E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3CF6E" w14:textId="77777777" w:rsidR="00766ED0" w:rsidRDefault="00766E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720B3" w14:textId="77777777" w:rsidR="00766ED0" w:rsidRDefault="00766ED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346B0" w14:textId="77777777" w:rsidR="00766ED0" w:rsidRDefault="00766ED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F8"/>
    <w:rsid w:val="000A6394"/>
    <w:rsid w:val="000B7FED"/>
    <w:rsid w:val="000C038A"/>
    <w:rsid w:val="000C6598"/>
    <w:rsid w:val="000D44B3"/>
    <w:rsid w:val="00145D43"/>
    <w:rsid w:val="00192C46"/>
    <w:rsid w:val="001A08B3"/>
    <w:rsid w:val="001A5B23"/>
    <w:rsid w:val="001A7B60"/>
    <w:rsid w:val="001B52F0"/>
    <w:rsid w:val="001B7A65"/>
    <w:rsid w:val="001E41F3"/>
    <w:rsid w:val="001F1357"/>
    <w:rsid w:val="002447C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3A4E"/>
    <w:rsid w:val="005C3E10"/>
    <w:rsid w:val="005E2C44"/>
    <w:rsid w:val="00621188"/>
    <w:rsid w:val="006257ED"/>
    <w:rsid w:val="006407A6"/>
    <w:rsid w:val="00665C47"/>
    <w:rsid w:val="00695808"/>
    <w:rsid w:val="006B46FB"/>
    <w:rsid w:val="006E21FB"/>
    <w:rsid w:val="007176FF"/>
    <w:rsid w:val="00766ED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035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624"/>
    <w:rsid w:val="00B67B97"/>
    <w:rsid w:val="00B968C8"/>
    <w:rsid w:val="00BA3EC5"/>
    <w:rsid w:val="00BA51D9"/>
    <w:rsid w:val="00BB5DFC"/>
    <w:rsid w:val="00BD279D"/>
    <w:rsid w:val="00BD6BB8"/>
    <w:rsid w:val="00C101C7"/>
    <w:rsid w:val="00C57694"/>
    <w:rsid w:val="00C66BA2"/>
    <w:rsid w:val="00C87CE8"/>
    <w:rsid w:val="00C95985"/>
    <w:rsid w:val="00CC5026"/>
    <w:rsid w:val="00CC68D0"/>
    <w:rsid w:val="00D03F9A"/>
    <w:rsid w:val="00D06D51"/>
    <w:rsid w:val="00D24991"/>
    <w:rsid w:val="00D50255"/>
    <w:rsid w:val="00D66520"/>
    <w:rsid w:val="00DE34CF"/>
    <w:rsid w:val="00E13F3D"/>
    <w:rsid w:val="00E34898"/>
    <w:rsid w:val="00E9263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87CE8"/>
    <w:rPr>
      <w:rFonts w:ascii="Arial" w:hAnsi="Arial"/>
      <w:b/>
      <w:lang w:val="en-GB" w:eastAsia="en-US"/>
    </w:rPr>
  </w:style>
  <w:style w:type="character" w:customStyle="1" w:styleId="TAHChar">
    <w:name w:val="TAH Char"/>
    <w:link w:val="TAH"/>
    <w:qFormat/>
    <w:rsid w:val="00C87CE8"/>
    <w:rPr>
      <w:rFonts w:ascii="Arial" w:hAnsi="Arial"/>
      <w:b/>
      <w:sz w:val="18"/>
      <w:lang w:val="en-GB" w:eastAsia="en-US"/>
    </w:rPr>
  </w:style>
  <w:style w:type="character" w:customStyle="1" w:styleId="TALChar">
    <w:name w:val="TAL Char"/>
    <w:link w:val="TAL"/>
    <w:qFormat/>
    <w:rsid w:val="00C87CE8"/>
    <w:rPr>
      <w:rFonts w:ascii="Arial" w:hAnsi="Arial"/>
      <w:sz w:val="18"/>
      <w:lang w:val="en-GB" w:eastAsia="en-US"/>
    </w:rPr>
  </w:style>
  <w:style w:type="character" w:customStyle="1" w:styleId="TANChar">
    <w:name w:val="TAN Char"/>
    <w:link w:val="TAN"/>
    <w:qFormat/>
    <w:rsid w:val="00C87CE8"/>
    <w:rPr>
      <w:rFonts w:ascii="Arial" w:hAnsi="Arial"/>
      <w:sz w:val="18"/>
      <w:lang w:val="en-GB" w:eastAsia="en-US"/>
    </w:rPr>
  </w:style>
  <w:style w:type="character" w:customStyle="1" w:styleId="B1Char">
    <w:name w:val="B1 Char"/>
    <w:link w:val="B1"/>
    <w:qFormat/>
    <w:rsid w:val="00C87CE8"/>
    <w:rPr>
      <w:rFonts w:ascii="Times New Roman" w:hAnsi="Times New Roman"/>
      <w:lang w:val="en-GB" w:eastAsia="en-US"/>
    </w:rPr>
  </w:style>
  <w:style w:type="character" w:customStyle="1" w:styleId="TFChar">
    <w:name w:val="TF Char"/>
    <w:link w:val="TF"/>
    <w:rsid w:val="00C87CE8"/>
    <w:rPr>
      <w:rFonts w:ascii="Arial" w:hAnsi="Arial"/>
      <w:b/>
      <w:lang w:val="en-GB" w:eastAsia="en-US"/>
    </w:rPr>
  </w:style>
  <w:style w:type="character" w:customStyle="1" w:styleId="NOZchn">
    <w:name w:val="NO Zchn"/>
    <w:link w:val="NO"/>
    <w:rsid w:val="00C87C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2601</Words>
  <Characters>14828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N3</cp:lastModifiedBy>
  <cp:revision>18</cp:revision>
  <cp:lastPrinted>1899-12-31T23:00:00Z</cp:lastPrinted>
  <dcterms:created xsi:type="dcterms:W3CDTF">2020-02-03T08:32:00Z</dcterms:created>
  <dcterms:modified xsi:type="dcterms:W3CDTF">2021-04-22T07:21:00Z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C3-212131</vt:lpwstr>
  </property>
  <property fmtid="{D5CDD505-2E9C-101B-9397-08002B2CF9AE}" pid="10" name="Spec#">
    <vt:lpwstr>29.520</vt:lpwstr>
  </property>
  <property fmtid="{D5CDD505-2E9C-101B-9397-08002B2CF9AE}" pid="11" name="Cr#">
    <vt:lpwstr>0271</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Adding NWDAF as NWDAF services consumer due to analytics aggregation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ies>
</file>