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AFD4F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EB09B7" w:rsidRPr="00EB09B7">
          <w:rPr>
            <w:b/>
            <w:noProof/>
            <w:sz w:val="24"/>
          </w:rPr>
          <w:t>115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C3-212</w:t>
        </w:r>
        <w:r w:rsidR="00DC3C73">
          <w:rPr>
            <w:b/>
            <w:i/>
            <w:noProof/>
            <w:sz w:val="28"/>
          </w:rPr>
          <w:t>392</w:t>
        </w:r>
      </w:fldSimple>
    </w:p>
    <w:p w14:paraId="7CB45193" w14:textId="4E585794" w:rsidR="001E41F3" w:rsidRDefault="00DB6EEF"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D40A20">
        <w:fldChar w:fldCharType="begin"/>
      </w:r>
      <w:r w:rsidR="00D40A20">
        <w:instrText xml:space="preserve"> DOCPROPERTY  Country  \* MERGEFORMAT </w:instrText>
      </w:r>
      <w:r w:rsidR="00D40A20">
        <w:fldChar w:fldCharType="end"/>
      </w:r>
      <w:r w:rsidR="001E41F3">
        <w:rPr>
          <w:b/>
          <w:noProof/>
          <w:sz w:val="24"/>
        </w:rPr>
        <w:t xml:space="preserve">, </w:t>
      </w:r>
      <w:fldSimple w:instr=" DOCPROPERTY  StartDate  \* MERGEFORMAT ">
        <w:r w:rsidR="003609EF" w:rsidRPr="00BA51D9">
          <w:rPr>
            <w:b/>
            <w:noProof/>
            <w:sz w:val="24"/>
          </w:rPr>
          <w:t>14th Apr 2021</w:t>
        </w:r>
      </w:fldSimple>
      <w:r w:rsidR="00547111">
        <w:rPr>
          <w:b/>
          <w:noProof/>
          <w:sz w:val="24"/>
        </w:rPr>
        <w:t xml:space="preserve"> - </w:t>
      </w:r>
      <w:fldSimple w:instr=" DOCPROPERTY  EndDate  \* MERGEFORMAT ">
        <w:r w:rsidR="003609EF" w:rsidRPr="00BA51D9">
          <w:rPr>
            <w:b/>
            <w:noProof/>
            <w:sz w:val="24"/>
          </w:rPr>
          <w:t>23rd Apr 2021</w:t>
        </w:r>
      </w:fldSimple>
      <w:r w:rsidR="00DC3C73">
        <w:rPr>
          <w:b/>
          <w:noProof/>
          <w:sz w:val="24"/>
        </w:rPr>
        <w:t xml:space="preserve">                                         </w:t>
      </w:r>
      <w:r w:rsidR="00DC3C73" w:rsidRPr="0016790F">
        <w:rPr>
          <w:b/>
          <w:noProof/>
          <w:sz w:val="22"/>
          <w:szCs w:val="18"/>
        </w:rPr>
        <w:t>(Revision of C3-21212</w:t>
      </w:r>
      <w:r w:rsidR="00DC3C73">
        <w:rPr>
          <w:b/>
          <w:noProof/>
          <w:sz w:val="22"/>
          <w:szCs w:val="18"/>
        </w:rPr>
        <w:t>9</w:t>
      </w:r>
      <w:r w:rsidR="00DC3C73" w:rsidRPr="0016790F">
        <w:rPr>
          <w:b/>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B6EEF" w:rsidP="00E13F3D">
            <w:pPr>
              <w:pStyle w:val="CRCoverPage"/>
              <w:spacing w:after="0"/>
              <w:jc w:val="right"/>
              <w:rPr>
                <w:b/>
                <w:noProof/>
                <w:sz w:val="28"/>
              </w:rPr>
            </w:pPr>
            <w:fldSimple w:instr=" DOCPROPERTY  Spec#  \* MERGEFORMAT ">
              <w:r w:rsidR="00E13F3D" w:rsidRPr="00410371">
                <w:rPr>
                  <w:b/>
                  <w:noProof/>
                  <w:sz w:val="28"/>
                </w:rPr>
                <w:t>29.517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B6EEF" w:rsidP="00547111">
            <w:pPr>
              <w:pStyle w:val="CRCoverPage"/>
              <w:spacing w:after="0"/>
              <w:rPr>
                <w:noProof/>
              </w:rPr>
            </w:pPr>
            <w:fldSimple w:instr=" DOCPROPERTY  Cr#  \* MERGEFORMAT ">
              <w:r w:rsidR="00E13F3D" w:rsidRPr="00410371">
                <w:rPr>
                  <w:b/>
                  <w:noProof/>
                  <w:sz w:val="28"/>
                </w:rPr>
                <w:t>0039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BC808A" w:rsidR="001E41F3" w:rsidRPr="00410371" w:rsidRDefault="00181EE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B6EEF">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ED3AE5" w:rsidR="00F25D98" w:rsidRDefault="00EA417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B6EEF">
            <w:pPr>
              <w:pStyle w:val="CRCoverPage"/>
              <w:spacing w:after="0"/>
              <w:ind w:left="100"/>
              <w:rPr>
                <w:noProof/>
              </w:rPr>
            </w:pPr>
            <w:fldSimple w:instr=" DOCPROPERTY  CrTitle  \* MERGEFORMAT ">
              <w:r w:rsidR="002640DD">
                <w:t>Partitioning criteria for applying sampling in specific UE partitions in AF exposure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B6EEF">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987734" w:rsidR="001E41F3" w:rsidRDefault="00EA4174" w:rsidP="00547111">
            <w:pPr>
              <w:pStyle w:val="CRCoverPage"/>
              <w:spacing w:after="0"/>
              <w:ind w:left="100"/>
              <w:rPr>
                <w:noProof/>
              </w:rPr>
            </w:pPr>
            <w:r>
              <w:t>C3</w:t>
            </w:r>
            <w:r w:rsidR="00D40A20">
              <w:fldChar w:fldCharType="begin"/>
            </w:r>
            <w:r w:rsidR="00D40A20">
              <w:instrText xml:space="preserve"> DOCPROPERTY  SourceIfTsg  \* MERGEFORMAT </w:instrText>
            </w:r>
            <w:r w:rsidR="00D40A2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B6EEF">
            <w:pPr>
              <w:pStyle w:val="CRCoverPage"/>
              <w:spacing w:after="0"/>
              <w:ind w:left="100"/>
              <w:rPr>
                <w:noProof/>
              </w:rPr>
            </w:pPr>
            <w:fldSimple w:instr=" DOCPROPERTY  RelatedWis  \* MERGEFORMAT ">
              <w:r w:rsidR="00E13F3D">
                <w:rPr>
                  <w:noProof/>
                </w:rPr>
                <w:t>eNA_Ph2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79A3E0" w:rsidR="001E41F3" w:rsidRDefault="00DB6EEF">
            <w:pPr>
              <w:pStyle w:val="CRCoverPage"/>
              <w:spacing w:after="0"/>
              <w:ind w:left="100"/>
              <w:rPr>
                <w:noProof/>
              </w:rPr>
            </w:pPr>
            <w:fldSimple w:instr=" DOCPROPERTY  ResDate  \* MERGEFORMAT ">
              <w:r w:rsidR="00D24991">
                <w:rPr>
                  <w:noProof/>
                </w:rPr>
                <w:t>2021-04-</w:t>
              </w:r>
              <w:r w:rsidR="00386CB1">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B6EEF"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B6EEF">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4174" w14:paraId="1256F52C" w14:textId="77777777" w:rsidTr="00547111">
        <w:tc>
          <w:tcPr>
            <w:tcW w:w="2694" w:type="dxa"/>
            <w:gridSpan w:val="2"/>
            <w:tcBorders>
              <w:top w:val="single" w:sz="4" w:space="0" w:color="auto"/>
              <w:left w:val="single" w:sz="4" w:space="0" w:color="auto"/>
            </w:tcBorders>
          </w:tcPr>
          <w:p w14:paraId="52C87DB0" w14:textId="77777777" w:rsidR="00EA4174" w:rsidRDefault="00EA4174" w:rsidP="00EA41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9A0422" w:rsidR="00EA4174" w:rsidRDefault="00221B0D" w:rsidP="00EA4174">
            <w:pPr>
              <w:pStyle w:val="CRCoverPage"/>
              <w:spacing w:after="0"/>
              <w:ind w:left="100"/>
              <w:rPr>
                <w:noProof/>
              </w:rPr>
            </w:pPr>
            <w:r>
              <w:rPr>
                <w:noProof/>
              </w:rPr>
              <w:t>P</w:t>
            </w:r>
            <w:r w:rsidR="00EA4174">
              <w:rPr>
                <w:noProof/>
              </w:rPr>
              <w:t>artitioning criteria for partitioning UEs before applying a sampling ratio when sampling-based event exposure is performed</w:t>
            </w:r>
            <w:r>
              <w:rPr>
                <w:noProof/>
              </w:rPr>
              <w:t xml:space="preserve"> have been introduced in TS 23.502 clause 4.15.1</w:t>
            </w:r>
            <w:r w:rsidR="00EA4174">
              <w:rPr>
                <w:noProof/>
              </w:rPr>
              <w:t>.</w:t>
            </w:r>
          </w:p>
        </w:tc>
      </w:tr>
      <w:tr w:rsidR="00EA4174" w14:paraId="4CA74D09" w14:textId="77777777" w:rsidTr="00547111">
        <w:tc>
          <w:tcPr>
            <w:tcW w:w="2694" w:type="dxa"/>
            <w:gridSpan w:val="2"/>
            <w:tcBorders>
              <w:left w:val="single" w:sz="4" w:space="0" w:color="auto"/>
            </w:tcBorders>
          </w:tcPr>
          <w:p w14:paraId="2D0866D6" w14:textId="77777777" w:rsidR="00EA4174" w:rsidRDefault="00EA4174" w:rsidP="00EA4174">
            <w:pPr>
              <w:pStyle w:val="CRCoverPage"/>
              <w:spacing w:after="0"/>
              <w:rPr>
                <w:b/>
                <w:i/>
                <w:noProof/>
                <w:sz w:val="8"/>
                <w:szCs w:val="8"/>
              </w:rPr>
            </w:pPr>
          </w:p>
        </w:tc>
        <w:tc>
          <w:tcPr>
            <w:tcW w:w="6946" w:type="dxa"/>
            <w:gridSpan w:val="9"/>
            <w:tcBorders>
              <w:right w:val="single" w:sz="4" w:space="0" w:color="auto"/>
            </w:tcBorders>
          </w:tcPr>
          <w:p w14:paraId="365DEF04" w14:textId="77777777" w:rsidR="00EA4174" w:rsidRDefault="00EA4174" w:rsidP="00EA4174">
            <w:pPr>
              <w:pStyle w:val="CRCoverPage"/>
              <w:spacing w:after="0"/>
              <w:rPr>
                <w:noProof/>
                <w:sz w:val="8"/>
                <w:szCs w:val="8"/>
              </w:rPr>
            </w:pPr>
          </w:p>
        </w:tc>
      </w:tr>
      <w:tr w:rsidR="00EA4174" w14:paraId="21016551" w14:textId="77777777" w:rsidTr="00547111">
        <w:tc>
          <w:tcPr>
            <w:tcW w:w="2694" w:type="dxa"/>
            <w:gridSpan w:val="2"/>
            <w:tcBorders>
              <w:left w:val="single" w:sz="4" w:space="0" w:color="auto"/>
            </w:tcBorders>
          </w:tcPr>
          <w:p w14:paraId="49433147" w14:textId="77777777" w:rsidR="00EA4174" w:rsidRDefault="00EA4174" w:rsidP="00EA41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8247AF6" w:rsidR="00EA4174" w:rsidRDefault="00EA4174" w:rsidP="00EA4174">
            <w:pPr>
              <w:pStyle w:val="CRCoverPage"/>
              <w:spacing w:after="0"/>
              <w:ind w:left="100"/>
              <w:rPr>
                <w:noProof/>
              </w:rPr>
            </w:pPr>
            <w:r>
              <w:rPr>
                <w:noProof/>
              </w:rPr>
              <w:t>Described the usage of partitioning criteria as optional input to be applied together with the sampling ratio (note that the respective API extensions are in the ReportingInformation data type of 29.523 which is referenced here, while the list of the possible partitioning criteria and their semantics shall be defined in the common data types in 29.571).</w:t>
            </w:r>
          </w:p>
        </w:tc>
      </w:tr>
      <w:tr w:rsidR="00EA4174" w14:paraId="1F886379" w14:textId="77777777" w:rsidTr="00547111">
        <w:tc>
          <w:tcPr>
            <w:tcW w:w="2694" w:type="dxa"/>
            <w:gridSpan w:val="2"/>
            <w:tcBorders>
              <w:left w:val="single" w:sz="4" w:space="0" w:color="auto"/>
            </w:tcBorders>
          </w:tcPr>
          <w:p w14:paraId="4D989623" w14:textId="77777777" w:rsidR="00EA4174" w:rsidRDefault="00EA4174" w:rsidP="00EA4174">
            <w:pPr>
              <w:pStyle w:val="CRCoverPage"/>
              <w:spacing w:after="0"/>
              <w:rPr>
                <w:b/>
                <w:i/>
                <w:noProof/>
                <w:sz w:val="8"/>
                <w:szCs w:val="8"/>
              </w:rPr>
            </w:pPr>
          </w:p>
        </w:tc>
        <w:tc>
          <w:tcPr>
            <w:tcW w:w="6946" w:type="dxa"/>
            <w:gridSpan w:val="9"/>
            <w:tcBorders>
              <w:right w:val="single" w:sz="4" w:space="0" w:color="auto"/>
            </w:tcBorders>
          </w:tcPr>
          <w:p w14:paraId="71C4A204" w14:textId="77777777" w:rsidR="00EA4174" w:rsidRDefault="00EA4174" w:rsidP="00EA4174">
            <w:pPr>
              <w:pStyle w:val="CRCoverPage"/>
              <w:spacing w:after="0"/>
              <w:rPr>
                <w:noProof/>
                <w:sz w:val="8"/>
                <w:szCs w:val="8"/>
              </w:rPr>
            </w:pPr>
          </w:p>
        </w:tc>
      </w:tr>
      <w:tr w:rsidR="00EA4174" w14:paraId="678D7BF9" w14:textId="77777777" w:rsidTr="00547111">
        <w:tc>
          <w:tcPr>
            <w:tcW w:w="2694" w:type="dxa"/>
            <w:gridSpan w:val="2"/>
            <w:tcBorders>
              <w:left w:val="single" w:sz="4" w:space="0" w:color="auto"/>
              <w:bottom w:val="single" w:sz="4" w:space="0" w:color="auto"/>
            </w:tcBorders>
          </w:tcPr>
          <w:p w14:paraId="4E5CE1B6" w14:textId="77777777" w:rsidR="00EA4174" w:rsidRDefault="00EA4174" w:rsidP="00EA41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A03090" w:rsidR="00EA4174" w:rsidRDefault="00EA4174" w:rsidP="00EA4174">
            <w:pPr>
              <w:pStyle w:val="CRCoverPage"/>
              <w:spacing w:after="0"/>
              <w:ind w:left="100"/>
              <w:rPr>
                <w:noProof/>
              </w:rPr>
            </w:pPr>
            <w:r>
              <w:rPr>
                <w:noProof/>
              </w:rPr>
              <w:t>Partitioning before sampling as required by stage 2 specifications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F4BBD5" w:rsidR="001E41F3" w:rsidRDefault="00EA4174">
            <w:pPr>
              <w:pStyle w:val="CRCoverPage"/>
              <w:spacing w:after="0"/>
              <w:ind w:left="100"/>
              <w:rPr>
                <w:noProof/>
              </w:rPr>
            </w:pPr>
            <w:r>
              <w:rPr>
                <w:noProof/>
              </w:rPr>
              <w:t>4.2.2.2, 4.2.2.3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9D7E0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F84E5A" w:rsidR="001E41F3" w:rsidRDefault="00DC3C7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BE27F94"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873A6D" w:rsidR="001E41F3" w:rsidRDefault="00EA41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D0CD69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933BA" w:rsidR="001E41F3" w:rsidRDefault="00EA41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091F5D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11454E" w:rsidR="001E41F3" w:rsidRDefault="00EA4174">
            <w:pPr>
              <w:pStyle w:val="CRCoverPage"/>
              <w:spacing w:after="0"/>
              <w:ind w:left="100"/>
              <w:rPr>
                <w:noProof/>
              </w:rPr>
            </w:pPr>
            <w:r>
              <w:rPr>
                <w:rFonts w:cs="Arial"/>
                <w:lang w:val="en-US" w:eastAsia="zh-CN"/>
              </w:rPr>
              <w:t xml:space="preserve">This CR does not impact the </w:t>
            </w:r>
            <w:proofErr w:type="spellStart"/>
            <w:r>
              <w:rPr>
                <w:rFonts w:cs="Arial"/>
                <w:lang w:val="en-US" w:eastAsia="zh-CN"/>
              </w:rPr>
              <w:t>OpenAPI</w:t>
            </w:r>
            <w:proofErr w:type="spellEnd"/>
            <w:r>
              <w:rPr>
                <w:rFonts w:cs="Arial"/>
                <w:lang w:val="en-US" w:eastAsia="zh-CN"/>
              </w:rPr>
              <w:t xml:space="preserve">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A819F79" w14:textId="77777777" w:rsidR="00D40A20" w:rsidRPr="0061791A" w:rsidRDefault="00D40A20" w:rsidP="00D40A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517082226"/>
    </w:p>
    <w:p w14:paraId="49CFB940" w14:textId="77777777" w:rsidR="00D40A20" w:rsidRDefault="00D40A20" w:rsidP="00D40A20">
      <w:pPr>
        <w:pStyle w:val="Heading4"/>
      </w:pPr>
      <w:bookmarkStart w:id="2" w:name="_Toc493845657"/>
      <w:bookmarkStart w:id="3" w:name="_Toc494194735"/>
      <w:bookmarkStart w:id="4" w:name="_Toc528159044"/>
      <w:bookmarkStart w:id="5" w:name="_Toc532198011"/>
      <w:bookmarkStart w:id="6" w:name="_Toc34123765"/>
      <w:bookmarkStart w:id="7" w:name="_Toc36038509"/>
      <w:bookmarkStart w:id="8" w:name="_Toc36038597"/>
      <w:bookmarkStart w:id="9" w:name="_Toc36038788"/>
      <w:bookmarkStart w:id="10" w:name="_Toc44680728"/>
      <w:bookmarkStart w:id="11" w:name="_Toc45133640"/>
      <w:bookmarkStart w:id="12" w:name="_Toc45133731"/>
      <w:bookmarkStart w:id="13" w:name="_Toc49417429"/>
      <w:bookmarkStart w:id="14" w:name="_Toc51762396"/>
      <w:bookmarkStart w:id="15" w:name="_Toc58837678"/>
      <w:bookmarkStart w:id="16" w:name="_Toc59017064"/>
      <w:bookmarkStart w:id="17" w:name="_Toc68168226"/>
      <w:bookmarkStart w:id="18" w:name="_Toc19197341"/>
      <w:bookmarkStart w:id="19" w:name="_Toc27896494"/>
      <w:bookmarkStart w:id="20" w:name="_Toc36192662"/>
      <w:bookmarkStart w:id="21" w:name="_Toc19197354"/>
      <w:bookmarkStart w:id="22" w:name="_Toc27896507"/>
      <w:bookmarkStart w:id="23" w:name="_Toc36192675"/>
      <w:bookmarkStart w:id="24" w:name="_Toc37076406"/>
      <w:bookmarkStart w:id="25" w:name="_Toc19197330"/>
      <w:bookmarkStart w:id="26" w:name="_Toc27896483"/>
      <w:bookmarkStart w:id="27" w:name="_Toc36192651"/>
      <w:bookmarkEnd w:id="1"/>
      <w:r>
        <w:t>4.2.2.2</w:t>
      </w:r>
      <w:r>
        <w:tab/>
        <w:t>Creating a new subscription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102B35A" w14:textId="77777777" w:rsidR="00D40A20" w:rsidRDefault="00D40A20" w:rsidP="00D40A20">
      <w:pPr>
        <w:rPr>
          <w:noProof/>
        </w:rPr>
      </w:pPr>
      <w:r>
        <w:rPr>
          <w:noProof/>
        </w:rPr>
        <w:t>Figure 4.2.2.2-1 illustrates the creation of a subscription.</w:t>
      </w:r>
    </w:p>
    <w:p w14:paraId="1FA75B24" w14:textId="77777777" w:rsidR="00D40A20" w:rsidRDefault="00D40A20" w:rsidP="00D40A20">
      <w:pPr>
        <w:pStyle w:val="TH"/>
        <w:rPr>
          <w:noProof/>
        </w:rPr>
      </w:pPr>
      <w:r>
        <w:rPr>
          <w:noProof/>
        </w:rPr>
        <w:object w:dxaOrig="9540" w:dyaOrig="3165" w14:anchorId="1CFC98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1pt;height:158.6pt" o:ole="">
            <v:imagedata r:id="rId17" o:title=""/>
          </v:shape>
          <o:OLEObject Type="Embed" ProgID="Visio.Drawing.11" ShapeID="_x0000_i1025" DrawAspect="Content" ObjectID="_1680588761" r:id="rId18"/>
        </w:object>
      </w:r>
    </w:p>
    <w:p w14:paraId="72602694" w14:textId="77777777" w:rsidR="00D40A20" w:rsidRDefault="00D40A20" w:rsidP="00D40A20">
      <w:pPr>
        <w:pStyle w:val="TF"/>
        <w:rPr>
          <w:noProof/>
        </w:rPr>
      </w:pPr>
      <w:r>
        <w:rPr>
          <w:noProof/>
        </w:rPr>
        <w:t>Figure 4.2.2.2-1: Creation of a subscription</w:t>
      </w:r>
    </w:p>
    <w:p w14:paraId="6DB4E5F0" w14:textId="77777777" w:rsidR="00D40A20" w:rsidRDefault="00D40A20" w:rsidP="00D40A20">
      <w:r>
        <w:rPr>
          <w:noProof/>
        </w:rPr>
        <w:t>To subscribe to event notifications, the NF service consumer shall send an HTTP POST request to the AF with: "{apiRoot}/naf-eventexposure/&lt;apiVersion&gt;/subscriptions" as request URI</w:t>
      </w:r>
      <w:r>
        <w:t xml:space="preserve"> as shown in step 1 of figure 4.2.2.2-1, </w:t>
      </w:r>
      <w:r>
        <w:rPr>
          <w:noProof/>
        </w:rPr>
        <w:t>and the "AfEventExposureSubsc" data structure as request body</w:t>
      </w:r>
      <w:r>
        <w:t xml:space="preserve">. </w:t>
      </w:r>
    </w:p>
    <w:p w14:paraId="4FE610DD" w14:textId="77777777" w:rsidR="00D40A20" w:rsidRDefault="00D40A20" w:rsidP="00D40A20">
      <w:pPr>
        <w:rPr>
          <w:noProof/>
        </w:rPr>
      </w:pPr>
      <w:r>
        <w:rPr>
          <w:noProof/>
        </w:rPr>
        <w:t>The "AfEventExposureSubsc" data structure shall include:</w:t>
      </w:r>
    </w:p>
    <w:p w14:paraId="4821BEAF" w14:textId="77777777" w:rsidR="00D40A20" w:rsidRDefault="00D40A20" w:rsidP="00D40A20">
      <w:pPr>
        <w:pStyle w:val="B1"/>
        <w:rPr>
          <w:noProof/>
        </w:rPr>
      </w:pPr>
      <w:r>
        <w:rPr>
          <w:noProof/>
        </w:rPr>
        <w:t>-</w:t>
      </w:r>
      <w:r>
        <w:rPr>
          <w:noProof/>
        </w:rPr>
        <w:tab/>
        <w:t>description of subscribed event information as "eventsSubs" attribute by using one or more "</w:t>
      </w:r>
      <w:proofErr w:type="spellStart"/>
      <w:r>
        <w:t>EventsSubs</w:t>
      </w:r>
      <w:proofErr w:type="spellEnd"/>
      <w:r>
        <w:rPr>
          <w:noProof/>
        </w:rPr>
        <w:t>" data;</w:t>
      </w:r>
    </w:p>
    <w:p w14:paraId="519D1597" w14:textId="77777777" w:rsidR="00D40A20" w:rsidRDefault="00D40A20" w:rsidP="00D40A20">
      <w:pPr>
        <w:pStyle w:val="B1"/>
        <w:rPr>
          <w:noProof/>
        </w:rPr>
      </w:pPr>
      <w:r>
        <w:rPr>
          <w:noProof/>
        </w:rPr>
        <w:t>-</w:t>
      </w:r>
      <w:r>
        <w:rPr>
          <w:noProof/>
        </w:rPr>
        <w:tab/>
        <w:t>description of the event reporting information as "eventsRepInfo" attribute;</w:t>
      </w:r>
    </w:p>
    <w:p w14:paraId="12522FC7" w14:textId="77777777" w:rsidR="00D40A20" w:rsidRDefault="00D40A20" w:rsidP="00D40A20">
      <w:pPr>
        <w:pStyle w:val="B1"/>
        <w:rPr>
          <w:noProof/>
        </w:rPr>
      </w:pPr>
      <w:r>
        <w:rPr>
          <w:noProof/>
        </w:rPr>
        <w:t>-</w:t>
      </w:r>
      <w:r>
        <w:rPr>
          <w:noProof/>
        </w:rPr>
        <w:tab/>
        <w:t xml:space="preserve">a URI where to receive the requested notifications as "notifUri" attribute; </w:t>
      </w:r>
    </w:p>
    <w:p w14:paraId="75FFAAAC" w14:textId="77777777" w:rsidR="00D40A20" w:rsidRDefault="00D40A20" w:rsidP="00D40A20">
      <w:pPr>
        <w:pStyle w:val="B1"/>
        <w:rPr>
          <w:noProof/>
        </w:rPr>
      </w:pPr>
      <w:r>
        <w:rPr>
          <w:noProof/>
        </w:rPr>
        <w:t>-</w:t>
      </w:r>
      <w:r>
        <w:rPr>
          <w:noProof/>
        </w:rPr>
        <w:tab/>
        <w:t>a Notification Correlation Identifier assigned by the NF service consumer for the requested notifications as "notifId" attribute.</w:t>
      </w:r>
    </w:p>
    <w:p w14:paraId="6C439054" w14:textId="77777777" w:rsidR="00D40A20" w:rsidRDefault="00D40A20" w:rsidP="00D40A20">
      <w:pPr>
        <w:rPr>
          <w:noProof/>
        </w:rPr>
      </w:pPr>
      <w:r>
        <w:rPr>
          <w:noProof/>
        </w:rPr>
        <w:t>The "</w:t>
      </w:r>
      <w:proofErr w:type="spellStart"/>
      <w:r>
        <w:t>EventsSubs</w:t>
      </w:r>
      <w:proofErr w:type="spellEnd"/>
      <w:r>
        <w:rPr>
          <w:noProof/>
        </w:rPr>
        <w:t>" data shall include:</w:t>
      </w:r>
    </w:p>
    <w:p w14:paraId="7704CC7D" w14:textId="77777777" w:rsidR="00D40A20" w:rsidRDefault="00D40A20" w:rsidP="00D40A20">
      <w:pPr>
        <w:pStyle w:val="B1"/>
        <w:rPr>
          <w:noProof/>
        </w:rPr>
      </w:pPr>
      <w:r>
        <w:rPr>
          <w:noProof/>
        </w:rPr>
        <w:t>-</w:t>
      </w:r>
      <w:r>
        <w:rPr>
          <w:noProof/>
        </w:rPr>
        <w:tab/>
        <w:t>a event to subscribe as a "event" attribute; and</w:t>
      </w:r>
    </w:p>
    <w:p w14:paraId="0E25DFDC" w14:textId="77777777" w:rsidR="00D40A20" w:rsidRDefault="00D40A20" w:rsidP="00D40A20">
      <w:pPr>
        <w:pStyle w:val="B1"/>
        <w:rPr>
          <w:noProof/>
        </w:rPr>
      </w:pPr>
      <w:r>
        <w:rPr>
          <w:noProof/>
        </w:rPr>
        <w:t>-</w:t>
      </w:r>
      <w:r>
        <w:rPr>
          <w:noProof/>
        </w:rPr>
        <w:tab/>
        <w:t>event filter information as "</w:t>
      </w:r>
      <w:proofErr w:type="spellStart"/>
      <w:r>
        <w:rPr>
          <w:lang w:eastAsia="zh-CN"/>
        </w:rPr>
        <w:t>e</w:t>
      </w:r>
      <w:r>
        <w:rPr>
          <w:rFonts w:hint="eastAsia"/>
          <w:lang w:eastAsia="zh-CN"/>
        </w:rPr>
        <w:t>ventFilter</w:t>
      </w:r>
      <w:proofErr w:type="spellEnd"/>
      <w:r>
        <w:rPr>
          <w:noProof/>
        </w:rPr>
        <w:t>" attribute associated with the event.</w:t>
      </w:r>
    </w:p>
    <w:p w14:paraId="5E09A58E" w14:textId="77777777" w:rsidR="00D40A20" w:rsidRDefault="00D40A20" w:rsidP="00D40A20">
      <w:pPr>
        <w:rPr>
          <w:noProof/>
        </w:rPr>
      </w:pPr>
      <w:r>
        <w:rPr>
          <w:noProof/>
        </w:rPr>
        <w:t>The "eventsRepInfo" attribute may include:</w:t>
      </w:r>
    </w:p>
    <w:p w14:paraId="33211FFD" w14:textId="77777777" w:rsidR="00D40A20" w:rsidRDefault="00D40A20" w:rsidP="00D40A20">
      <w:pPr>
        <w:pStyle w:val="B1"/>
        <w:rPr>
          <w:noProof/>
        </w:rPr>
      </w:pPr>
      <w:r>
        <w:rPr>
          <w:noProof/>
        </w:rPr>
        <w:t>-</w:t>
      </w:r>
      <w:r>
        <w:rPr>
          <w:noProof/>
        </w:rPr>
        <w:tab/>
        <w:t xml:space="preserve">event notification method (periodic, one time, on event detection) as "notifMethod" attribute; </w:t>
      </w:r>
    </w:p>
    <w:p w14:paraId="18D4F9DD" w14:textId="77777777" w:rsidR="00D40A20" w:rsidRDefault="00D40A20" w:rsidP="00D40A20">
      <w:pPr>
        <w:pStyle w:val="B1"/>
        <w:rPr>
          <w:noProof/>
        </w:rPr>
      </w:pPr>
      <w:r>
        <w:rPr>
          <w:noProof/>
        </w:rPr>
        <w:t>-</w:t>
      </w:r>
      <w:r>
        <w:rPr>
          <w:noProof/>
        </w:rPr>
        <w:tab/>
        <w:t xml:space="preserve">Maximum Number of Reports as "maxReportNbr" attribute; </w:t>
      </w:r>
    </w:p>
    <w:p w14:paraId="3D825BAB" w14:textId="77777777" w:rsidR="00D40A20" w:rsidRDefault="00D40A20" w:rsidP="00D40A20">
      <w:pPr>
        <w:pStyle w:val="B1"/>
        <w:rPr>
          <w:noProof/>
        </w:rPr>
      </w:pPr>
      <w:r>
        <w:rPr>
          <w:noProof/>
        </w:rPr>
        <w:t>-</w:t>
      </w:r>
      <w:r>
        <w:rPr>
          <w:noProof/>
        </w:rPr>
        <w:tab/>
        <w:t>Monitoring Duration as "monDur" attribute;</w:t>
      </w:r>
    </w:p>
    <w:p w14:paraId="4D03746E" w14:textId="77777777" w:rsidR="00D40A20" w:rsidRDefault="00D40A20" w:rsidP="00D40A20">
      <w:pPr>
        <w:pStyle w:val="B1"/>
        <w:rPr>
          <w:noProof/>
        </w:rPr>
      </w:pPr>
      <w:r>
        <w:rPr>
          <w:noProof/>
        </w:rPr>
        <w:t>-</w:t>
      </w:r>
      <w:r>
        <w:rPr>
          <w:noProof/>
        </w:rPr>
        <w:tab/>
        <w:t>repetition period for periodic reporting as "repPeriod" attribute;</w:t>
      </w:r>
    </w:p>
    <w:p w14:paraId="18967A7A" w14:textId="77777777" w:rsidR="00D40A20" w:rsidRDefault="00D40A20" w:rsidP="00D40A20">
      <w:pPr>
        <w:pStyle w:val="B1"/>
        <w:rPr>
          <w:noProof/>
        </w:rPr>
      </w:pPr>
      <w:r>
        <w:rPr>
          <w:noProof/>
        </w:rPr>
        <w:t>-</w:t>
      </w:r>
      <w:r>
        <w:rPr>
          <w:noProof/>
        </w:rPr>
        <w:tab/>
        <w:t>immediate reporting indication as "immRep" attribute;</w:t>
      </w:r>
    </w:p>
    <w:p w14:paraId="5FE55DFB" w14:textId="77777777" w:rsidR="00D40A20" w:rsidRDefault="00D40A20" w:rsidP="00D40A20">
      <w:pPr>
        <w:pStyle w:val="B1"/>
        <w:rPr>
          <w:ins w:id="28" w:author="Nokia" w:date="2021-04-06T08:34:00Z"/>
          <w:noProof/>
        </w:rPr>
      </w:pPr>
      <w:r>
        <w:rPr>
          <w:noProof/>
        </w:rPr>
        <w:t>-</w:t>
      </w:r>
      <w:r>
        <w:rPr>
          <w:noProof/>
        </w:rPr>
        <w:tab/>
        <w:t>sampling ratio as "sampRatio" attribute;</w:t>
      </w:r>
      <w:del w:id="29" w:author="Nokia" w:date="2021-04-06T08:35:00Z">
        <w:r w:rsidDel="00442B49">
          <w:rPr>
            <w:noProof/>
          </w:rPr>
          <w:delText xml:space="preserve"> and/or</w:delText>
        </w:r>
      </w:del>
    </w:p>
    <w:p w14:paraId="7D5340D8" w14:textId="5CD5412D" w:rsidR="00D40A20" w:rsidRDefault="00D40A20" w:rsidP="00D40A20">
      <w:pPr>
        <w:pStyle w:val="B1"/>
        <w:rPr>
          <w:noProof/>
        </w:rPr>
      </w:pPr>
      <w:ins w:id="30" w:author="Nokia" w:date="2021-04-06T08:34:00Z">
        <w:r>
          <w:rPr>
            <w:noProof/>
          </w:rPr>
          <w:t>-</w:t>
        </w:r>
        <w:r>
          <w:rPr>
            <w:noProof/>
          </w:rPr>
          <w:tab/>
        </w:r>
      </w:ins>
      <w:ins w:id="31" w:author="Nokia" w:date="2021-04-06T08:35:00Z">
        <w:r>
          <w:rPr>
            <w:noProof/>
          </w:rPr>
          <w:t>partitioning criteria for partitioning the UEs before performing sampling as "partitionCriteria" attribute</w:t>
        </w:r>
      </w:ins>
      <w:ins w:id="32" w:author="Nokia-r1" w:date="2021-04-14T12:06:00Z">
        <w:r w:rsidR="00AF634E">
          <w:rPr>
            <w:noProof/>
          </w:rPr>
          <w:t xml:space="preserve"> if the EneNA feature </w:t>
        </w:r>
      </w:ins>
      <w:ins w:id="33" w:author="Nokia-r1" w:date="2021-04-14T12:08:00Z">
        <w:r w:rsidR="00DB1E7E">
          <w:rPr>
            <w:noProof/>
          </w:rPr>
          <w:t>i</w:t>
        </w:r>
      </w:ins>
      <w:ins w:id="34" w:author="Nokia-r1" w:date="2021-04-14T12:06:00Z">
        <w:r w:rsidR="00AF634E">
          <w:rPr>
            <w:noProof/>
          </w:rPr>
          <w:t>s supported</w:t>
        </w:r>
      </w:ins>
      <w:ins w:id="35" w:author="Nokia" w:date="2021-04-06T08:35:00Z">
        <w:r>
          <w:rPr>
            <w:noProof/>
          </w:rPr>
          <w:t>; and/or</w:t>
        </w:r>
      </w:ins>
    </w:p>
    <w:p w14:paraId="7DEB966D" w14:textId="77777777" w:rsidR="00D40A20" w:rsidRDefault="00D40A20" w:rsidP="00D40A20">
      <w:pPr>
        <w:pStyle w:val="B1"/>
        <w:rPr>
          <w:noProof/>
        </w:rPr>
      </w:pPr>
      <w:r>
        <w:rPr>
          <w:noProof/>
        </w:rPr>
        <w:t>-</w:t>
      </w:r>
      <w:r>
        <w:rPr>
          <w:noProof/>
        </w:rPr>
        <w:tab/>
        <w:t>group reporting guard time as "grpRepTime" attribute.</w:t>
      </w:r>
    </w:p>
    <w:p w14:paraId="51F6CC75" w14:textId="77777777" w:rsidR="00D40A20" w:rsidRDefault="00D40A20" w:rsidP="00D40A20">
      <w:pPr>
        <w:rPr>
          <w:noProof/>
        </w:rPr>
      </w:pPr>
      <w:r>
        <w:t xml:space="preserve">The </w:t>
      </w:r>
      <w:r>
        <w:rPr>
          <w:noProof/>
        </w:rPr>
        <w:t>"</w:t>
      </w:r>
      <w:proofErr w:type="spellStart"/>
      <w:r>
        <w:rPr>
          <w:lang w:eastAsia="zh-CN"/>
        </w:rPr>
        <w:t>e</w:t>
      </w:r>
      <w:r>
        <w:rPr>
          <w:rFonts w:hint="eastAsia"/>
          <w:lang w:eastAsia="zh-CN"/>
        </w:rPr>
        <w:t>ventFilter</w:t>
      </w:r>
      <w:proofErr w:type="spellEnd"/>
      <w:r>
        <w:rPr>
          <w:noProof/>
        </w:rPr>
        <w:t>" shall include:</w:t>
      </w:r>
    </w:p>
    <w:p w14:paraId="040E7DE6" w14:textId="77777777" w:rsidR="00D40A20" w:rsidRDefault="00D40A20" w:rsidP="00D40A20">
      <w:pPr>
        <w:pStyle w:val="B1"/>
        <w:rPr>
          <w:noProof/>
        </w:rPr>
      </w:pPr>
      <w:r>
        <w:rPr>
          <w:noProof/>
        </w:rPr>
        <w:t>-</w:t>
      </w:r>
      <w:r>
        <w:rPr>
          <w:noProof/>
        </w:rPr>
        <w:tab/>
      </w:r>
      <w:r>
        <w:t>identification of target UE(s) to which the subscription applies via</w:t>
      </w:r>
      <w:r>
        <w:rPr>
          <w:noProof/>
        </w:rPr>
        <w:t xml:space="preserve"> : </w:t>
      </w:r>
    </w:p>
    <w:p w14:paraId="3B00886B" w14:textId="77777777" w:rsidR="00D40A20" w:rsidRDefault="00D40A20" w:rsidP="00D40A20">
      <w:pPr>
        <w:pStyle w:val="B2"/>
        <w:ind w:left="285" w:firstLine="283"/>
        <w:rPr>
          <w:noProof/>
        </w:rPr>
      </w:pPr>
      <w:r>
        <w:rPr>
          <w:noProof/>
        </w:rPr>
        <w:lastRenderedPageBreak/>
        <w:t>1)</w:t>
      </w:r>
      <w:r>
        <w:rPr>
          <w:noProof/>
        </w:rPr>
        <w:tab/>
        <w:t>identification of individual UE(s) via "gpsis" attribute or "supis" attribute; or</w:t>
      </w:r>
    </w:p>
    <w:p w14:paraId="1E7E3CA0" w14:textId="77777777" w:rsidR="00D40A20" w:rsidRDefault="00D40A20" w:rsidP="00D40A20">
      <w:pPr>
        <w:pStyle w:val="B2"/>
        <w:ind w:left="285" w:firstLine="282"/>
        <w:rPr>
          <w:noProof/>
        </w:rPr>
      </w:pPr>
      <w:r>
        <w:rPr>
          <w:noProof/>
        </w:rPr>
        <w:t>2)</w:t>
      </w:r>
      <w:r>
        <w:rPr>
          <w:noProof/>
        </w:rPr>
        <w:tab/>
        <w:t>identification of group(s) of UE(s) via "exterGroupIds" attribute or "interGroupIds" attribute; or</w:t>
      </w:r>
    </w:p>
    <w:p w14:paraId="6BE8921A" w14:textId="77777777" w:rsidR="00D40A20" w:rsidRDefault="00D40A20" w:rsidP="00D40A20">
      <w:pPr>
        <w:pStyle w:val="B2"/>
        <w:ind w:left="285" w:firstLine="282"/>
      </w:pPr>
      <w:r>
        <w:t>3)</w:t>
      </w:r>
      <w:r>
        <w:tab/>
        <w:t>identification of any UE via "</w:t>
      </w:r>
      <w:proofErr w:type="spellStart"/>
      <w:r>
        <w:t>anyUeInd</w:t>
      </w:r>
      <w:proofErr w:type="spellEnd"/>
      <w:r>
        <w:t>" attribute.</w:t>
      </w:r>
    </w:p>
    <w:p w14:paraId="5439D054" w14:textId="77777777" w:rsidR="00D40A20" w:rsidRDefault="00D40A20" w:rsidP="00D40A20">
      <w:r>
        <w:t>Depending on the event type:</w:t>
      </w:r>
    </w:p>
    <w:p w14:paraId="48F9FB1C" w14:textId="77777777" w:rsidR="00D40A20" w:rsidRDefault="00D40A20" w:rsidP="00D40A20">
      <w:pPr>
        <w:pStyle w:val="B1"/>
      </w:pPr>
      <w:r>
        <w:rPr>
          <w:rFonts w:hint="eastAsia"/>
          <w:noProof/>
          <w:lang w:eastAsia="zh-CN"/>
        </w:rPr>
        <w:t>-</w:t>
      </w:r>
      <w:r>
        <w:rPr>
          <w:noProof/>
        </w:rPr>
        <w:tab/>
        <w:t>if the</w:t>
      </w:r>
      <w:r>
        <w:t xml:space="preserve"> </w:t>
      </w:r>
      <w:r>
        <w:rPr>
          <w:noProof/>
        </w:rPr>
        <w:t>feature "</w:t>
      </w:r>
      <w:proofErr w:type="spellStart"/>
      <w:r>
        <w:t>ServiceExperience</w:t>
      </w:r>
      <w:proofErr w:type="spellEnd"/>
      <w:r>
        <w:rPr>
          <w:noProof/>
        </w:rPr>
        <w:t>" is supported and the event is "</w:t>
      </w:r>
      <w:r>
        <w:t>SVC_EXPERIENCE</w:t>
      </w:r>
      <w:r>
        <w:rPr>
          <w:noProof/>
        </w:rPr>
        <w:t>", the "</w:t>
      </w:r>
      <w:proofErr w:type="spellStart"/>
      <w:r>
        <w:rPr>
          <w:lang w:eastAsia="zh-CN"/>
        </w:rPr>
        <w:t>e</w:t>
      </w:r>
      <w:r>
        <w:rPr>
          <w:rFonts w:hint="eastAsia"/>
          <w:lang w:eastAsia="zh-CN"/>
        </w:rPr>
        <w:t>ventFilter</w:t>
      </w:r>
      <w:proofErr w:type="spellEnd"/>
      <w:r>
        <w:rPr>
          <w:noProof/>
        </w:rPr>
        <w:t xml:space="preserve">" attribute may </w:t>
      </w:r>
      <w:r>
        <w:t>provide:</w:t>
      </w:r>
    </w:p>
    <w:p w14:paraId="39233DC9" w14:textId="77777777" w:rsidR="00D40A20" w:rsidRDefault="00D40A20" w:rsidP="00D40A20">
      <w:pPr>
        <w:pStyle w:val="B1"/>
        <w:ind w:leftChars="300" w:left="600" w:firstLine="0"/>
      </w:pPr>
      <w:r>
        <w:t>1)</w:t>
      </w:r>
      <w:r>
        <w:tab/>
        <w:t>identification of application to which the subscription applies via "</w:t>
      </w:r>
      <w:proofErr w:type="spellStart"/>
      <w:r>
        <w:t>appIds</w:t>
      </w:r>
      <w:proofErr w:type="spellEnd"/>
      <w:r>
        <w:t>" attribute;</w:t>
      </w:r>
    </w:p>
    <w:p w14:paraId="18060EFB" w14:textId="77777777" w:rsidR="00D40A20" w:rsidRDefault="00D40A20" w:rsidP="00D40A20">
      <w:pPr>
        <w:pStyle w:val="B1"/>
        <w:ind w:leftChars="300" w:left="600" w:firstLine="0"/>
      </w:pPr>
      <w:r>
        <w:t>2)</w:t>
      </w:r>
      <w:r>
        <w:tab/>
        <w:t>an area of interest via "</w:t>
      </w:r>
      <w:proofErr w:type="spellStart"/>
      <w:r>
        <w:t>locArea</w:t>
      </w:r>
      <w:proofErr w:type="spellEnd"/>
      <w:r>
        <w:t>" attribute.</w:t>
      </w:r>
    </w:p>
    <w:p w14:paraId="3B79672F" w14:textId="77777777" w:rsidR="00D40A20" w:rsidRDefault="00D40A20" w:rsidP="00D40A20">
      <w:pPr>
        <w:pStyle w:val="B1"/>
        <w:rPr>
          <w:noProof/>
        </w:rPr>
      </w:pPr>
      <w:r>
        <w:rPr>
          <w:rFonts w:hint="eastAsia"/>
          <w:noProof/>
          <w:lang w:eastAsia="zh-CN"/>
        </w:rPr>
        <w:t>-</w:t>
      </w:r>
      <w:r>
        <w:rPr>
          <w:noProof/>
        </w:rPr>
        <w:tab/>
        <w:t>if the</w:t>
      </w:r>
      <w:r>
        <w:t xml:space="preserve"> </w:t>
      </w:r>
      <w:r>
        <w:rPr>
          <w:noProof/>
        </w:rPr>
        <w:t>feature "</w:t>
      </w:r>
      <w:r>
        <w:t>Exceptions</w:t>
      </w:r>
      <w:r>
        <w:rPr>
          <w:noProof/>
        </w:rPr>
        <w:t>" is supported and the event is "</w:t>
      </w:r>
      <w:r>
        <w:t>EXCEPTIONS</w:t>
      </w:r>
      <w:r>
        <w:rPr>
          <w:noProof/>
        </w:rPr>
        <w:t>", the "</w:t>
      </w:r>
      <w:proofErr w:type="spellStart"/>
      <w:r>
        <w:rPr>
          <w:lang w:eastAsia="zh-CN"/>
        </w:rPr>
        <w:t>e</w:t>
      </w:r>
      <w:r>
        <w:rPr>
          <w:rFonts w:hint="eastAsia"/>
          <w:lang w:eastAsia="zh-CN"/>
        </w:rPr>
        <w:t>ventFilter</w:t>
      </w:r>
      <w:proofErr w:type="spellEnd"/>
      <w:r>
        <w:rPr>
          <w:noProof/>
        </w:rPr>
        <w:t>" attribute may provide:</w:t>
      </w:r>
    </w:p>
    <w:p w14:paraId="3B785229" w14:textId="77777777" w:rsidR="00D40A20" w:rsidRDefault="00D40A20" w:rsidP="00D40A20">
      <w:pPr>
        <w:pStyle w:val="B2"/>
      </w:pPr>
      <w:r>
        <w:t>1)</w:t>
      </w:r>
      <w:r>
        <w:tab/>
        <w:t>identification of application to which the subscription applies via "</w:t>
      </w:r>
      <w:proofErr w:type="spellStart"/>
      <w:r>
        <w:t>appIds</w:t>
      </w:r>
      <w:proofErr w:type="spellEnd"/>
      <w:r>
        <w:t>" attribute;</w:t>
      </w:r>
    </w:p>
    <w:p w14:paraId="11F4D1CE" w14:textId="77777777" w:rsidR="00D40A20" w:rsidRDefault="00D40A20" w:rsidP="00D40A20">
      <w:pPr>
        <w:pStyle w:val="B2"/>
      </w:pPr>
      <w:r>
        <w:t>2)</w:t>
      </w:r>
      <w:r>
        <w:tab/>
        <w:t>an area of interest via "</w:t>
      </w:r>
      <w:proofErr w:type="spellStart"/>
      <w:r>
        <w:t>locArea</w:t>
      </w:r>
      <w:proofErr w:type="spellEnd"/>
      <w:r>
        <w:t>" attribute;</w:t>
      </w:r>
    </w:p>
    <w:p w14:paraId="78217651" w14:textId="77777777" w:rsidR="00D40A20" w:rsidRDefault="00D40A20" w:rsidP="00D40A20">
      <w:pPr>
        <w:pStyle w:val="B1"/>
        <w:rPr>
          <w:noProof/>
        </w:rPr>
      </w:pPr>
      <w:r>
        <w:rPr>
          <w:rFonts w:hint="eastAsia"/>
          <w:noProof/>
          <w:lang w:eastAsia="zh-CN"/>
        </w:rPr>
        <w:t>-</w:t>
      </w:r>
      <w:r>
        <w:rPr>
          <w:noProof/>
        </w:rPr>
        <w:tab/>
        <w:t>if the</w:t>
      </w:r>
      <w:r>
        <w:t xml:space="preserve"> </w:t>
      </w:r>
      <w:r>
        <w:rPr>
          <w:noProof/>
        </w:rPr>
        <w:t>feature "</w:t>
      </w:r>
      <w:proofErr w:type="spellStart"/>
      <w:r>
        <w:t>UeCommunication</w:t>
      </w:r>
      <w:proofErr w:type="spellEnd"/>
      <w:r>
        <w:rPr>
          <w:noProof/>
        </w:rPr>
        <w:t>" is supported and the event is "</w:t>
      </w:r>
      <w:r>
        <w:t>UE_COMM</w:t>
      </w:r>
      <w:r>
        <w:rPr>
          <w:noProof/>
        </w:rPr>
        <w:t>", the "</w:t>
      </w:r>
      <w:proofErr w:type="spellStart"/>
      <w:r>
        <w:rPr>
          <w:lang w:eastAsia="zh-CN"/>
        </w:rPr>
        <w:t>e</w:t>
      </w:r>
      <w:r>
        <w:rPr>
          <w:rFonts w:hint="eastAsia"/>
          <w:lang w:eastAsia="zh-CN"/>
        </w:rPr>
        <w:t>ventFilter</w:t>
      </w:r>
      <w:proofErr w:type="spellEnd"/>
      <w:r>
        <w:rPr>
          <w:noProof/>
        </w:rPr>
        <w:t>" attribute may provide:</w:t>
      </w:r>
    </w:p>
    <w:p w14:paraId="36C50141" w14:textId="77777777" w:rsidR="00D40A20" w:rsidRDefault="00D40A20" w:rsidP="00D40A20">
      <w:pPr>
        <w:pStyle w:val="B2"/>
      </w:pPr>
      <w:r>
        <w:t>1)</w:t>
      </w:r>
      <w:r>
        <w:tab/>
        <w:t>identification of application to which the subscription applies via "</w:t>
      </w:r>
      <w:proofErr w:type="spellStart"/>
      <w:r>
        <w:t>appIds</w:t>
      </w:r>
      <w:proofErr w:type="spellEnd"/>
      <w:r>
        <w:t>" attribute;</w:t>
      </w:r>
    </w:p>
    <w:p w14:paraId="3ECDEFF5" w14:textId="77777777" w:rsidR="00D40A20" w:rsidRDefault="00D40A20" w:rsidP="00D40A20">
      <w:pPr>
        <w:pStyle w:val="B2"/>
      </w:pPr>
      <w:r>
        <w:t>2)</w:t>
      </w:r>
      <w:r>
        <w:tab/>
        <w:t>an area of interest via "</w:t>
      </w:r>
      <w:proofErr w:type="spellStart"/>
      <w:r>
        <w:t>locArea</w:t>
      </w:r>
      <w:proofErr w:type="spellEnd"/>
      <w:r>
        <w:t>" attribute.</w:t>
      </w:r>
    </w:p>
    <w:p w14:paraId="7D7B5F92" w14:textId="77777777" w:rsidR="00D40A20" w:rsidRDefault="00D40A20" w:rsidP="00D40A20">
      <w:pPr>
        <w:pStyle w:val="B1"/>
        <w:rPr>
          <w:noProof/>
        </w:rPr>
      </w:pPr>
      <w:r>
        <w:rPr>
          <w:rFonts w:hint="eastAsia"/>
          <w:noProof/>
          <w:lang w:eastAsia="zh-CN"/>
        </w:rPr>
        <w:t>-</w:t>
      </w:r>
      <w:r>
        <w:rPr>
          <w:noProof/>
        </w:rPr>
        <w:tab/>
        <w:t>if the</w:t>
      </w:r>
      <w:r>
        <w:t xml:space="preserve"> </w:t>
      </w:r>
      <w:r>
        <w:rPr>
          <w:noProof/>
        </w:rPr>
        <w:t>feature "</w:t>
      </w:r>
      <w:proofErr w:type="spellStart"/>
      <w:r>
        <w:t>UeMobility</w:t>
      </w:r>
      <w:proofErr w:type="spellEnd"/>
      <w:r>
        <w:rPr>
          <w:noProof/>
        </w:rPr>
        <w:t>" is supported and the event is "</w:t>
      </w:r>
      <w:r>
        <w:t>UE_MOBILITY</w:t>
      </w:r>
      <w:r>
        <w:rPr>
          <w:noProof/>
        </w:rPr>
        <w:t>", the "</w:t>
      </w:r>
      <w:proofErr w:type="spellStart"/>
      <w:r>
        <w:rPr>
          <w:lang w:eastAsia="zh-CN"/>
        </w:rPr>
        <w:t>e</w:t>
      </w:r>
      <w:r>
        <w:rPr>
          <w:rFonts w:hint="eastAsia"/>
          <w:lang w:eastAsia="zh-CN"/>
        </w:rPr>
        <w:t>ventFilter</w:t>
      </w:r>
      <w:proofErr w:type="spellEnd"/>
      <w:r>
        <w:rPr>
          <w:noProof/>
        </w:rPr>
        <w:t>" attribute may provide:</w:t>
      </w:r>
    </w:p>
    <w:p w14:paraId="010E4E84" w14:textId="77777777" w:rsidR="00D40A20" w:rsidRDefault="00D40A20" w:rsidP="00D40A20">
      <w:pPr>
        <w:pStyle w:val="B2"/>
      </w:pPr>
      <w:r>
        <w:t>1)</w:t>
      </w:r>
      <w:r>
        <w:tab/>
        <w:t>identification of application to which the subscription applies via "</w:t>
      </w:r>
      <w:proofErr w:type="spellStart"/>
      <w:r>
        <w:t>appIds</w:t>
      </w:r>
      <w:proofErr w:type="spellEnd"/>
      <w:r>
        <w:t>" attribute;</w:t>
      </w:r>
    </w:p>
    <w:p w14:paraId="1CE6D5C7" w14:textId="77777777" w:rsidR="00D40A20" w:rsidRDefault="00D40A20" w:rsidP="00D40A20">
      <w:pPr>
        <w:pStyle w:val="B2"/>
      </w:pPr>
      <w:r>
        <w:t>2)</w:t>
      </w:r>
      <w:r>
        <w:tab/>
        <w:t>an area of interest via "</w:t>
      </w:r>
      <w:proofErr w:type="spellStart"/>
      <w:r>
        <w:t>locArea</w:t>
      </w:r>
      <w:proofErr w:type="spellEnd"/>
      <w:r>
        <w:t>" attribute.</w:t>
      </w:r>
    </w:p>
    <w:p w14:paraId="5EA3F322" w14:textId="77777777" w:rsidR="00D40A20" w:rsidRDefault="00D40A20" w:rsidP="00D40A20">
      <w:r>
        <w:t>If the AF cannot successfully fulfil the received HTTP POST request due to an internal error or an error in the HTTP POST request, the AF shall send the HTTP error response as specified in clause 5.7.</w:t>
      </w:r>
    </w:p>
    <w:p w14:paraId="52B33B66" w14:textId="77777777" w:rsidR="00D40A20" w:rsidRDefault="00D40A20" w:rsidP="00D40A20">
      <w:r>
        <w:rPr>
          <w:noProof/>
        </w:rPr>
        <w:t xml:space="preserve">Upon successful reception of the HTTP POST request with "{apiRoot}/naf-eventexposure/&lt;apiVersion&gt;/subscriptions" as request URI and </w:t>
      </w:r>
      <w:r>
        <w:rPr>
          <w:rFonts w:ascii="Calibri" w:hAnsi="Calibri"/>
        </w:rPr>
        <w:t>"</w:t>
      </w:r>
      <w:proofErr w:type="spellStart"/>
      <w:r>
        <w:rPr>
          <w:noProof/>
        </w:rPr>
        <w:t>AfEventExposureSubsc</w:t>
      </w:r>
      <w:proofErr w:type="spellEnd"/>
      <w:r>
        <w:rPr>
          <w:rFonts w:ascii="Calibri" w:hAnsi="Calibri"/>
        </w:rPr>
        <w:t>"</w:t>
      </w:r>
      <w:r>
        <w:rPr>
          <w:noProof/>
        </w:rPr>
        <w:t xml:space="preserve"> data structure as request body, the AF shall create a new "Individual Application Event Subscription" resource, store the subscription and send an HTTP "201 Created" response </w:t>
      </w:r>
      <w:r>
        <w:t>as shown in step 2 of figure 4.2.2.2-1, containing:</w:t>
      </w:r>
    </w:p>
    <w:p w14:paraId="40FAAAB2" w14:textId="77777777" w:rsidR="00D40A20" w:rsidRDefault="00D40A20" w:rsidP="00D40A20">
      <w:pPr>
        <w:pStyle w:val="B1"/>
      </w:pPr>
      <w:r>
        <w:t>-</w:t>
      </w:r>
      <w:r>
        <w:tab/>
        <w:t>a Location header field; and</w:t>
      </w:r>
    </w:p>
    <w:p w14:paraId="6B73450E" w14:textId="77777777" w:rsidR="00D40A20" w:rsidRDefault="00D40A20" w:rsidP="00D40A20">
      <w:pPr>
        <w:pStyle w:val="B1"/>
      </w:pPr>
      <w:r>
        <w:t>-</w:t>
      </w:r>
      <w:r>
        <w:tab/>
        <w:t xml:space="preserve">an </w:t>
      </w:r>
      <w:r>
        <w:rPr>
          <w:rFonts w:ascii="Calibri" w:hAnsi="Calibri"/>
        </w:rPr>
        <w:t>"</w:t>
      </w:r>
      <w:proofErr w:type="spellStart"/>
      <w:r>
        <w:t>AfEventExposureSubsc</w:t>
      </w:r>
      <w:proofErr w:type="spellEnd"/>
      <w:r>
        <w:rPr>
          <w:rFonts w:ascii="Calibri" w:hAnsi="Calibri"/>
        </w:rPr>
        <w:t>"</w:t>
      </w:r>
      <w:r>
        <w:t xml:space="preserve"> data type in the payload body.</w:t>
      </w:r>
    </w:p>
    <w:p w14:paraId="402D147C" w14:textId="77777777" w:rsidR="00D40A20" w:rsidRDefault="00D40A20" w:rsidP="00D40A20">
      <w:r>
        <w:t>The Location header field shall contain the URI of the created individual application session context resource i.e. "{apiRoot}/</w:t>
      </w:r>
      <w:r>
        <w:rPr>
          <w:noProof/>
        </w:rPr>
        <w:t>naf-eventexposure/&lt;apiVersion&gt;/subscriptions/</w:t>
      </w:r>
      <w:r>
        <w:t>{subscriptionId}".</w:t>
      </w:r>
    </w:p>
    <w:p w14:paraId="1C77B031" w14:textId="77777777" w:rsidR="00D40A20" w:rsidRDefault="00D40A20" w:rsidP="00D40A20">
      <w:r>
        <w:t xml:space="preserve">The </w:t>
      </w:r>
      <w:r>
        <w:rPr>
          <w:rFonts w:ascii="Calibri" w:hAnsi="Calibri"/>
        </w:rPr>
        <w:t>"</w:t>
      </w:r>
      <w:proofErr w:type="spellStart"/>
      <w:r>
        <w:t>AfEventExposureSubsc</w:t>
      </w:r>
      <w:proofErr w:type="spellEnd"/>
      <w:r>
        <w:rPr>
          <w:rFonts w:ascii="Calibri" w:hAnsi="Calibri"/>
        </w:rPr>
        <w:t>"</w:t>
      </w:r>
      <w:r>
        <w:t xml:space="preserve"> data type payload body shall contain the representation of the created </w:t>
      </w:r>
      <w:r>
        <w:rPr>
          <w:rFonts w:ascii="Calibri" w:hAnsi="Calibri"/>
        </w:rPr>
        <w:t>"</w:t>
      </w:r>
      <w:r>
        <w:t>Individual Application Event Subscription</w:t>
      </w:r>
      <w:r>
        <w:rPr>
          <w:rFonts w:ascii="Calibri" w:hAnsi="Calibri"/>
        </w:rPr>
        <w:t>"</w:t>
      </w:r>
      <w:r>
        <w:t xml:space="preserve">. </w:t>
      </w:r>
    </w:p>
    <w:p w14:paraId="36AF04CB" w14:textId="77777777" w:rsidR="00D40A20" w:rsidRDefault="00D40A20" w:rsidP="00D40A20">
      <w:r>
        <w:t xml:space="preserve">When the </w:t>
      </w:r>
      <w:r>
        <w:rPr>
          <w:noProof/>
        </w:rPr>
        <w:t>"monDur" attribute is included in the response by the AF, it represents AF selected expiry time that is equal or less than the expiry time received in the request.</w:t>
      </w:r>
    </w:p>
    <w:p w14:paraId="7357B40A" w14:textId="77777777" w:rsidR="00D40A20" w:rsidRDefault="00D40A20" w:rsidP="00D40A20">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POST response</w:t>
      </w:r>
      <w:r>
        <w:rPr>
          <w:noProof/>
        </w:rPr>
        <w:t xml:space="preserve">. </w:t>
      </w:r>
    </w:p>
    <w:p w14:paraId="06A2CABD" w14:textId="77777777" w:rsidR="00D40A20" w:rsidRDefault="00D40A20" w:rsidP="00D40A20">
      <w:pPr>
        <w:rPr>
          <w:noProof/>
        </w:rPr>
      </w:pPr>
      <w:r>
        <w:rPr>
          <w:noProof/>
        </w:rPr>
        <w:t>When the sampling ratio as, "sampRatio" attribute, is included in the subscription</w:t>
      </w:r>
      <w:ins w:id="36" w:author="Nokia" w:date="2021-04-06T08:35:00Z">
        <w:r>
          <w:rPr>
            <w:noProof/>
          </w:rPr>
          <w:t xml:space="preserve"> without a "partitionCriteria" attribute</w:t>
        </w:r>
      </w:ins>
      <w:r>
        <w:rPr>
          <w:noProof/>
        </w:rPr>
        <w:t>, the AF shall select a random subset of UEs among the target UEs according to the sampling ratio and only report the event(s) related to the selected subset of UEs.</w:t>
      </w:r>
      <w:ins w:id="37" w:author="Nokia" w:date="2021-04-06T08:35:00Z">
        <w:r>
          <w:rPr>
            <w:noProof/>
          </w:rPr>
          <w:t xml:space="preserve"> If the "partitionCriteria" attribute is additionally included, then the </w:t>
        </w:r>
      </w:ins>
      <w:ins w:id="38" w:author="Nokia" w:date="2021-04-06T08:36:00Z">
        <w:r>
          <w:rPr>
            <w:noProof/>
          </w:rPr>
          <w:t>A</w:t>
        </w:r>
      </w:ins>
      <w:ins w:id="39" w:author="Nokia" w:date="2021-04-06T08:35:00Z">
        <w:r>
          <w:rPr>
            <w:noProof/>
          </w:rPr>
          <w:t>F shall first partition the UEs according to the value of the "partitionCriteria" attribute and then select a random subset of UEs from each partition according to the sampling ratio and only report the event(s) related to the selected subsets of UEs</w:t>
        </w:r>
      </w:ins>
      <w:ins w:id="40" w:author="Nokia" w:date="2021-04-06T08:36:00Z">
        <w:r>
          <w:rPr>
            <w:noProof/>
          </w:rPr>
          <w:t>.</w:t>
        </w:r>
      </w:ins>
    </w:p>
    <w:p w14:paraId="2E4865BD" w14:textId="77777777" w:rsidR="00D40A20" w:rsidRPr="00E43892" w:rsidRDefault="00D40A20" w:rsidP="00D40A20">
      <w:r>
        <w:rPr>
          <w:noProof/>
        </w:rPr>
        <w:lastRenderedPageBreak/>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bookmarkEnd w:id="18"/>
    <w:bookmarkEnd w:id="19"/>
    <w:bookmarkEnd w:id="20"/>
    <w:p w14:paraId="2A73DC87" w14:textId="77777777" w:rsidR="00D40A20" w:rsidRPr="0061791A" w:rsidRDefault="00D40A20" w:rsidP="00D40A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Second</w:t>
      </w:r>
      <w:r w:rsidRPr="0061791A">
        <w:rPr>
          <w:rFonts w:ascii="Arial" w:eastAsiaTheme="minorEastAsia" w:hAnsi="Arial" w:cs="Arial"/>
          <w:color w:val="FF0000"/>
          <w:sz w:val="28"/>
          <w:szCs w:val="28"/>
          <w:lang w:val="en-US"/>
        </w:rPr>
        <w:t xml:space="preserve"> change * * * *</w:t>
      </w:r>
    </w:p>
    <w:p w14:paraId="39DFEADB" w14:textId="77777777" w:rsidR="00D40A20" w:rsidRDefault="00D40A20" w:rsidP="00D40A20">
      <w:pPr>
        <w:pStyle w:val="Heading4"/>
      </w:pPr>
      <w:bookmarkStart w:id="41" w:name="_Toc493845658"/>
      <w:bookmarkStart w:id="42" w:name="_Toc494194736"/>
      <w:bookmarkStart w:id="43" w:name="_Toc528159045"/>
      <w:bookmarkStart w:id="44" w:name="_Toc532198012"/>
      <w:bookmarkStart w:id="45" w:name="_Toc34123766"/>
      <w:bookmarkStart w:id="46" w:name="_Toc36038510"/>
      <w:bookmarkStart w:id="47" w:name="_Toc36038598"/>
      <w:bookmarkStart w:id="48" w:name="_Toc36038789"/>
      <w:bookmarkStart w:id="49" w:name="_Toc44680729"/>
      <w:bookmarkStart w:id="50" w:name="_Toc45133641"/>
      <w:bookmarkStart w:id="51" w:name="_Toc45133732"/>
      <w:bookmarkStart w:id="52" w:name="_Toc49417430"/>
      <w:bookmarkStart w:id="53" w:name="_Toc51762397"/>
      <w:bookmarkStart w:id="54" w:name="_Toc58837679"/>
      <w:bookmarkStart w:id="55" w:name="_Toc59017065"/>
      <w:bookmarkStart w:id="56" w:name="_Toc68168227"/>
      <w:r>
        <w:t>4.2.2.3</w:t>
      </w:r>
      <w:r>
        <w:tab/>
        <w:t>Modifying an existing subscription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5E4195CB" w14:textId="77777777" w:rsidR="00D40A20" w:rsidRDefault="00D40A20" w:rsidP="00D40A20">
      <w:pPr>
        <w:rPr>
          <w:noProof/>
        </w:rPr>
      </w:pPr>
      <w:r>
        <w:rPr>
          <w:noProof/>
        </w:rPr>
        <w:t>Figure 4.2.2.3-1 illustrates the modification of an existing subscription.</w:t>
      </w:r>
    </w:p>
    <w:p w14:paraId="151C7C78" w14:textId="77777777" w:rsidR="00D40A20" w:rsidRDefault="00D40A20" w:rsidP="00D40A20">
      <w:pPr>
        <w:pStyle w:val="TH"/>
        <w:rPr>
          <w:noProof/>
        </w:rPr>
      </w:pPr>
      <w:r>
        <w:rPr>
          <w:noProof/>
        </w:rPr>
        <w:object w:dxaOrig="9550" w:dyaOrig="3180" w14:anchorId="217BEEB7">
          <v:shape id="_x0000_i1026" type="#_x0000_t75" style="width:477.55pt;height:159.05pt" o:ole="">
            <v:imagedata r:id="rId19" o:title=""/>
          </v:shape>
          <o:OLEObject Type="Embed" ProgID="Visio.Drawing.11" ShapeID="_x0000_i1026" DrawAspect="Content" ObjectID="_1680588762" r:id="rId20"/>
        </w:object>
      </w:r>
    </w:p>
    <w:p w14:paraId="00DFB468" w14:textId="77777777" w:rsidR="00D40A20" w:rsidRDefault="00D40A20" w:rsidP="00D40A20">
      <w:pPr>
        <w:pStyle w:val="TF"/>
        <w:rPr>
          <w:noProof/>
        </w:rPr>
      </w:pPr>
      <w:r>
        <w:rPr>
          <w:noProof/>
        </w:rPr>
        <w:t>Figure 4.2.2.3-1: Modification of an existing subscription</w:t>
      </w:r>
    </w:p>
    <w:p w14:paraId="21189EB9" w14:textId="77777777" w:rsidR="00D40A20" w:rsidRDefault="00D40A20" w:rsidP="00D40A20">
      <w:pPr>
        <w:rPr>
          <w:noProof/>
        </w:rPr>
      </w:pPr>
      <w:r>
        <w:rPr>
          <w:noProof/>
        </w:rPr>
        <w:t>To modify an existing subscription to event notifications, the NF service consumer shall send an HTTP PUT request with: "{apiRoot}/naf-eventexposure/&lt;apiVersion&gt;/subscriptions/{</w:t>
      </w:r>
      <w:r>
        <w:rPr>
          <w:bCs/>
          <w:noProof/>
          <w:lang w:eastAsia="zh-CN"/>
        </w:rPr>
        <w:t>subscriptionId</w:t>
      </w:r>
      <w:r>
        <w:rPr>
          <w:noProof/>
        </w:rPr>
        <w:t>}" as request URI,</w:t>
      </w:r>
      <w:r>
        <w:t xml:space="preserve"> as shown in step 1 of figure 4.2.2.3-1, </w:t>
      </w:r>
      <w:r>
        <w:rPr>
          <w:noProof/>
        </w:rPr>
        <w:t>where "{</w:t>
      </w:r>
      <w:r>
        <w:rPr>
          <w:bCs/>
          <w:noProof/>
          <w:lang w:eastAsia="zh-CN"/>
        </w:rPr>
        <w:t>subscriptionId</w:t>
      </w:r>
      <w:r>
        <w:rPr>
          <w:noProof/>
        </w:rPr>
        <w:t xml:space="preserve">}" is the subscription correlation ID of the existing subscription. The </w:t>
      </w:r>
      <w:r>
        <w:rPr>
          <w:rFonts w:ascii="Calibri" w:hAnsi="Calibri"/>
        </w:rPr>
        <w:t>"</w:t>
      </w:r>
      <w:proofErr w:type="spellStart"/>
      <w:r>
        <w:rPr>
          <w:noProof/>
        </w:rPr>
        <w:t>AfEventExposureSubsc</w:t>
      </w:r>
      <w:proofErr w:type="spellEnd"/>
      <w:r>
        <w:rPr>
          <w:rFonts w:ascii="Calibri" w:hAnsi="Calibri"/>
        </w:rPr>
        <w:t>"</w:t>
      </w:r>
      <w:r>
        <w:rPr>
          <w:noProof/>
        </w:rPr>
        <w:t xml:space="preserve"> data structure is included as request body as described in clause 4.2.2.2.</w:t>
      </w:r>
    </w:p>
    <w:p w14:paraId="488DE7BD" w14:textId="77777777" w:rsidR="00D40A20" w:rsidRDefault="00D40A20" w:rsidP="00D40A20">
      <w:pPr>
        <w:pStyle w:val="NO"/>
        <w:rPr>
          <w:noProof/>
        </w:rPr>
      </w:pPr>
      <w:r>
        <w:rPr>
          <w:noProof/>
        </w:rPr>
        <w:t>NOTE 1:</w:t>
      </w:r>
      <w:r>
        <w:rPr>
          <w:noProof/>
        </w:rPr>
        <w:tab/>
        <w:t xml:space="preserve">An alternate NF service consumer than the one that requested the generation of the subscription resource can send the PUT request. </w:t>
      </w:r>
    </w:p>
    <w:p w14:paraId="07001C69" w14:textId="77777777" w:rsidR="00D40A20" w:rsidRDefault="00D40A20" w:rsidP="00D40A20">
      <w:pPr>
        <w:pStyle w:val="NO"/>
        <w:rPr>
          <w:noProof/>
        </w:rPr>
      </w:pPr>
      <w:r>
        <w:rPr>
          <w:noProof/>
        </w:rPr>
        <w:t>NOTE 2:</w:t>
      </w:r>
      <w:r>
        <w:rPr>
          <w:noProof/>
        </w:rPr>
        <w:tab/>
        <w:t>The "notifUri" attribute within the AfEventExposureSubsc data structure can be modified to request that subsequent notifications are sent to a new NF service consumer.</w:t>
      </w:r>
    </w:p>
    <w:p w14:paraId="2A4EA2BD" w14:textId="77777777" w:rsidR="00D40A20" w:rsidRDefault="00D40A20" w:rsidP="00D40A20">
      <w:pPr>
        <w:pStyle w:val="NO"/>
        <w:rPr>
          <w:noProof/>
        </w:rPr>
      </w:pPr>
      <w:r>
        <w:rPr>
          <w:noProof/>
        </w:rPr>
        <w:t>NOTE 3:</w:t>
      </w:r>
      <w:r>
        <w:rPr>
          <w:noProof/>
        </w:rPr>
        <w:tab/>
        <w:t>The "monDur" attribute within the AfEventExposureSubsc data structure can be modified to extend the expiry time to keep receiving notifications.</w:t>
      </w:r>
    </w:p>
    <w:p w14:paraId="25C60826" w14:textId="77777777" w:rsidR="00D40A20" w:rsidRDefault="00D40A20" w:rsidP="00D40A20">
      <w:r>
        <w:t>If the AF cannot successfully fulfil the received HTTP PUT request due to an internal error or an error in the HTTP PUT request, the AF shall send an HTTP error response or, if the feature "ES3XX" is supported, an HTTP redirect response as specified in clause 5.7.</w:t>
      </w:r>
    </w:p>
    <w:p w14:paraId="39336B54" w14:textId="77777777" w:rsidR="00D40A20" w:rsidRDefault="00D40A20" w:rsidP="00D40A20">
      <w:r>
        <w:rPr>
          <w:noProof/>
        </w:rPr>
        <w:t>Upon successful reception of an HTTP PUT request with: "{apiRoot}/naf-eventexposure/&lt;apiVersion&gt;/subscriptions/{</w:t>
      </w:r>
      <w:r>
        <w:rPr>
          <w:bCs/>
          <w:noProof/>
          <w:lang w:eastAsia="zh-CN"/>
        </w:rPr>
        <w:t>subscriptionId</w:t>
      </w:r>
      <w:r>
        <w:rPr>
          <w:noProof/>
        </w:rPr>
        <w:t xml:space="preserve">}" as request URI and </w:t>
      </w:r>
      <w:r>
        <w:rPr>
          <w:rFonts w:ascii="Calibri" w:hAnsi="Calibri"/>
        </w:rPr>
        <w:t>"</w:t>
      </w:r>
      <w:proofErr w:type="spellStart"/>
      <w:r>
        <w:rPr>
          <w:noProof/>
        </w:rPr>
        <w:t>AfEventExposureSubsc</w:t>
      </w:r>
      <w:proofErr w:type="spellEnd"/>
      <w:r>
        <w:rPr>
          <w:rFonts w:ascii="Calibri" w:hAnsi="Calibri"/>
        </w:rPr>
        <w:t>"</w:t>
      </w:r>
      <w:r>
        <w:rPr>
          <w:noProof/>
        </w:rPr>
        <w:t xml:space="preserve"> data structure as request body, the AF shall update the subscription and send either a HTTP "200 OK" response with the </w:t>
      </w:r>
      <w:r>
        <w:rPr>
          <w:rFonts w:ascii="Calibri" w:hAnsi="Calibri"/>
        </w:rPr>
        <w:t>"</w:t>
      </w:r>
      <w:proofErr w:type="spellStart"/>
      <w:r>
        <w:rPr>
          <w:noProof/>
        </w:rPr>
        <w:t>AfEventExposureSubsc</w:t>
      </w:r>
      <w:proofErr w:type="spellEnd"/>
      <w:r>
        <w:rPr>
          <w:rFonts w:ascii="Calibri" w:hAnsi="Calibri"/>
        </w:rPr>
        <w:t>"</w:t>
      </w:r>
      <w:r>
        <w:rPr>
          <w:noProof/>
        </w:rPr>
        <w:t xml:space="preserve"> data structure as response body</w:t>
      </w:r>
      <w:r>
        <w:t xml:space="preserve"> containing the representation of the modified </w:t>
      </w:r>
      <w:r>
        <w:rPr>
          <w:noProof/>
        </w:rPr>
        <w:t xml:space="preserve">"Individual Application Event Subscription", or an HTTP </w:t>
      </w:r>
      <w:r>
        <w:rPr>
          <w:rFonts w:ascii="Calibri" w:hAnsi="Calibri"/>
        </w:rPr>
        <w:t>"</w:t>
      </w:r>
      <w:r>
        <w:rPr>
          <w:noProof/>
        </w:rPr>
        <w:t>204 No Content</w:t>
      </w:r>
      <w:r>
        <w:rPr>
          <w:rFonts w:ascii="Calibri" w:hAnsi="Calibri"/>
        </w:rPr>
        <w:t>"</w:t>
      </w:r>
      <w:r>
        <w:rPr>
          <w:noProof/>
        </w:rPr>
        <w:t xml:space="preserve"> response</w:t>
      </w:r>
      <w:r>
        <w:rPr>
          <w:rFonts w:ascii="Calibri" w:hAnsi="Calibri"/>
        </w:rPr>
        <w:t>,</w:t>
      </w:r>
      <w:r>
        <w:t xml:space="preserve"> as shown in step 2 of figure 4.2.2.3-1</w:t>
      </w:r>
      <w:r>
        <w:rPr>
          <w:noProof/>
        </w:rPr>
        <w:t>.</w:t>
      </w:r>
      <w:r>
        <w:t xml:space="preserve"> </w:t>
      </w:r>
    </w:p>
    <w:p w14:paraId="04A940F9" w14:textId="77777777" w:rsidR="00D40A20" w:rsidRDefault="00D40A20" w:rsidP="00D40A20">
      <w:r>
        <w:t xml:space="preserve">When the </w:t>
      </w:r>
      <w:r>
        <w:rPr>
          <w:noProof/>
        </w:rPr>
        <w:t>"monDur" attribute is included in the response by the AF, it represents AF selected expiry time that is equal or less than the expiry time received in the request.</w:t>
      </w:r>
    </w:p>
    <w:p w14:paraId="6C2E408F" w14:textId="77777777" w:rsidR="00D40A20" w:rsidRDefault="00D40A20" w:rsidP="00D40A20">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PUT response</w:t>
      </w:r>
      <w:r>
        <w:rPr>
          <w:noProof/>
        </w:rPr>
        <w:t>.</w:t>
      </w:r>
    </w:p>
    <w:p w14:paraId="456F9F51" w14:textId="77777777" w:rsidR="00D40A20" w:rsidRDefault="00D40A20" w:rsidP="00D40A20">
      <w:pPr>
        <w:rPr>
          <w:noProof/>
        </w:rPr>
      </w:pPr>
      <w:r>
        <w:rPr>
          <w:noProof/>
        </w:rPr>
        <w:t>When the sampling ratio, as "sampRatio" attribute, is included in the subscription</w:t>
      </w:r>
      <w:ins w:id="57" w:author="Nokia" w:date="2021-04-06T08:36:00Z">
        <w:r>
          <w:rPr>
            <w:noProof/>
          </w:rPr>
          <w:t xml:space="preserve"> without a "partitionCriteria" attribute</w:t>
        </w:r>
      </w:ins>
      <w:r>
        <w:rPr>
          <w:noProof/>
        </w:rPr>
        <w:t>, the AF shall select a random subset of UEs among the target UEs according to the sampling ratio and only report the event(s) related to the selected subset of UEs.</w:t>
      </w:r>
      <w:ins w:id="58" w:author="Nokia" w:date="2021-04-06T08:36:00Z">
        <w:r>
          <w:rPr>
            <w:noProof/>
          </w:rPr>
          <w:t xml:space="preserve">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ins>
    </w:p>
    <w:p w14:paraId="35BD0E04" w14:textId="7718A62E" w:rsidR="00D40A20" w:rsidRPr="00DB1E7E" w:rsidRDefault="00D40A20" w:rsidP="00D40A20">
      <w:pPr>
        <w:rPr>
          <w:noProof/>
        </w:rPr>
      </w:pPr>
      <w:r>
        <w:rPr>
          <w:noProof/>
        </w:rPr>
        <w:lastRenderedPageBreak/>
        <w:t>When the group reporting guard time, as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bookmarkStart w:id="59" w:name="_Toc19197358"/>
      <w:bookmarkStart w:id="60" w:name="_Toc27896511"/>
      <w:bookmarkStart w:id="61" w:name="_Toc36192679"/>
      <w:bookmarkEnd w:id="21"/>
      <w:bookmarkEnd w:id="22"/>
      <w:bookmarkEnd w:id="23"/>
      <w:bookmarkEnd w:id="24"/>
      <w:bookmarkEnd w:id="25"/>
      <w:bookmarkEnd w:id="26"/>
      <w:bookmarkEnd w:id="27"/>
    </w:p>
    <w:bookmarkEnd w:id="59"/>
    <w:bookmarkEnd w:id="60"/>
    <w:bookmarkEnd w:id="61"/>
    <w:p w14:paraId="30CF7C1B" w14:textId="77777777" w:rsidR="00D40A20" w:rsidRPr="00EA015C" w:rsidRDefault="00D40A20" w:rsidP="00D40A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385C57" w:rsidRDefault="00385C57">
      <w:r>
        <w:separator/>
      </w:r>
    </w:p>
  </w:endnote>
  <w:endnote w:type="continuationSeparator" w:id="0">
    <w:p w14:paraId="79B50F27" w14:textId="77777777" w:rsidR="00385C57" w:rsidRDefault="00385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9451D5" w14:textId="77777777" w:rsidR="00385C57" w:rsidRDefault="00385C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70102E" w14:textId="77777777" w:rsidR="00385C57" w:rsidRDefault="00385C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10E7B1" w14:textId="77777777" w:rsidR="00385C57" w:rsidRDefault="00385C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385C57" w:rsidRDefault="00385C57">
      <w:r>
        <w:separator/>
      </w:r>
    </w:p>
  </w:footnote>
  <w:footnote w:type="continuationSeparator" w:id="0">
    <w:p w14:paraId="30A7918D" w14:textId="77777777" w:rsidR="00385C57" w:rsidRDefault="00385C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85C57" w:rsidRDefault="00385C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C287A9" w14:textId="77777777" w:rsidR="00385C57" w:rsidRDefault="00385C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B2CD59" w14:textId="77777777" w:rsidR="00385C57" w:rsidRDefault="00385C5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D8EAAE" w14:textId="77777777" w:rsidR="00385C57" w:rsidRDefault="00385C5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D75E61" w14:textId="77777777" w:rsidR="00385C57" w:rsidRDefault="00385C5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D23E8" w14:textId="77777777" w:rsidR="00385C57" w:rsidRDefault="00385C5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Nokia-r1">
    <w15:presenceInfo w15:providerId="None" w15:userId="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DD"/>
    <w:rsid w:val="00022E4A"/>
    <w:rsid w:val="000A6394"/>
    <w:rsid w:val="000B7FED"/>
    <w:rsid w:val="000C038A"/>
    <w:rsid w:val="000C6598"/>
    <w:rsid w:val="000D44B3"/>
    <w:rsid w:val="00145D43"/>
    <w:rsid w:val="00181EEA"/>
    <w:rsid w:val="00192C46"/>
    <w:rsid w:val="001A08B3"/>
    <w:rsid w:val="001A7B60"/>
    <w:rsid w:val="001B52F0"/>
    <w:rsid w:val="001B7A65"/>
    <w:rsid w:val="001E41F3"/>
    <w:rsid w:val="00215873"/>
    <w:rsid w:val="00221B0D"/>
    <w:rsid w:val="0026004D"/>
    <w:rsid w:val="002640DD"/>
    <w:rsid w:val="00275D12"/>
    <w:rsid w:val="00284FEB"/>
    <w:rsid w:val="002860C4"/>
    <w:rsid w:val="002B5741"/>
    <w:rsid w:val="002E472E"/>
    <w:rsid w:val="00305409"/>
    <w:rsid w:val="003609EF"/>
    <w:rsid w:val="0036231A"/>
    <w:rsid w:val="00374DD4"/>
    <w:rsid w:val="00385C57"/>
    <w:rsid w:val="00386CB1"/>
    <w:rsid w:val="003E1A36"/>
    <w:rsid w:val="00410371"/>
    <w:rsid w:val="004242F1"/>
    <w:rsid w:val="004B75B7"/>
    <w:rsid w:val="0051580D"/>
    <w:rsid w:val="00542B04"/>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96D8C"/>
    <w:rsid w:val="00AA2CBC"/>
    <w:rsid w:val="00AC5820"/>
    <w:rsid w:val="00AD1CD8"/>
    <w:rsid w:val="00AF634E"/>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0A20"/>
    <w:rsid w:val="00D50255"/>
    <w:rsid w:val="00D66520"/>
    <w:rsid w:val="00DB1E7E"/>
    <w:rsid w:val="00DB6EEF"/>
    <w:rsid w:val="00DC3C73"/>
    <w:rsid w:val="00DE34CF"/>
    <w:rsid w:val="00E13F3D"/>
    <w:rsid w:val="00E34898"/>
    <w:rsid w:val="00EA417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40A20"/>
    <w:rPr>
      <w:rFonts w:ascii="Arial" w:hAnsi="Arial"/>
      <w:b/>
      <w:lang w:val="en-GB" w:eastAsia="en-US"/>
    </w:rPr>
  </w:style>
  <w:style w:type="character" w:customStyle="1" w:styleId="B1Char">
    <w:name w:val="B1 Char"/>
    <w:link w:val="B1"/>
    <w:qFormat/>
    <w:rsid w:val="00D40A20"/>
    <w:rPr>
      <w:rFonts w:ascii="Times New Roman" w:hAnsi="Times New Roman"/>
      <w:lang w:val="en-GB" w:eastAsia="en-US"/>
    </w:rPr>
  </w:style>
  <w:style w:type="character" w:customStyle="1" w:styleId="TFChar">
    <w:name w:val="TF Char"/>
    <w:link w:val="TF"/>
    <w:rsid w:val="00D40A20"/>
    <w:rPr>
      <w:rFonts w:ascii="Arial" w:hAnsi="Arial"/>
      <w:b/>
      <w:lang w:val="en-GB" w:eastAsia="en-US"/>
    </w:rPr>
  </w:style>
  <w:style w:type="character" w:customStyle="1" w:styleId="NOZchn">
    <w:name w:val="NO Zchn"/>
    <w:link w:val="NO"/>
    <w:rsid w:val="00D40A20"/>
    <w:rPr>
      <w:rFonts w:ascii="Times New Roman" w:hAnsi="Times New Roman"/>
      <w:lang w:val="en-GB" w:eastAsia="en-US"/>
    </w:rPr>
  </w:style>
  <w:style w:type="character" w:customStyle="1" w:styleId="B2Char">
    <w:name w:val="B2 Char"/>
    <w:link w:val="B2"/>
    <w:rsid w:val="00D40A20"/>
    <w:rPr>
      <w:rFonts w:ascii="Times New Roman" w:hAnsi="Times New Roman"/>
      <w:lang w:val="en-GB" w:eastAsia="en-US"/>
    </w:rPr>
  </w:style>
  <w:style w:type="character" w:customStyle="1" w:styleId="Heading4Char">
    <w:name w:val="Heading 4 Char"/>
    <w:link w:val="Heading4"/>
    <w:rsid w:val="00D40A20"/>
    <w:rPr>
      <w:rFonts w:ascii="Arial" w:hAnsi="Arial"/>
      <w:sz w:val="24"/>
      <w:lang w:val="en-GB" w:eastAsia="en-US"/>
    </w:rPr>
  </w:style>
  <w:style w:type="character" w:customStyle="1" w:styleId="TAHChar">
    <w:name w:val="TAH Char"/>
    <w:link w:val="TAH"/>
    <w:qFormat/>
    <w:rsid w:val="00DB1E7E"/>
    <w:rPr>
      <w:rFonts w:ascii="Arial" w:hAnsi="Arial"/>
      <w:b/>
      <w:sz w:val="18"/>
      <w:lang w:val="en-GB" w:eastAsia="en-US"/>
    </w:rPr>
  </w:style>
  <w:style w:type="character" w:customStyle="1" w:styleId="TALChar">
    <w:name w:val="TAL Char"/>
    <w:link w:val="TAL"/>
    <w:qFormat/>
    <w:rsid w:val="00DB1E7E"/>
    <w:rPr>
      <w:rFonts w:ascii="Arial" w:hAnsi="Arial"/>
      <w:sz w:val="18"/>
      <w:lang w:val="en-GB" w:eastAsia="en-US"/>
    </w:rPr>
  </w:style>
  <w:style w:type="character" w:customStyle="1" w:styleId="Heading2Char">
    <w:name w:val="Heading 2 Char"/>
    <w:link w:val="Heading2"/>
    <w:rsid w:val="00DB1E7E"/>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1593</Words>
  <Characters>10268</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N3</cp:lastModifiedBy>
  <cp:revision>17</cp:revision>
  <cp:lastPrinted>1899-12-31T23:00:00Z</cp:lastPrinted>
  <dcterms:created xsi:type="dcterms:W3CDTF">2020-02-03T08:32:00Z</dcterms:created>
  <dcterms:modified xsi:type="dcterms:W3CDTF">2021-04-22T07:16:00Z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14th Apr 2021</vt:lpwstr>
  </property>
  <property fmtid="{D5CDD505-2E9C-101B-9397-08002B2CF9AE}" pid="8" name="EndDate">
    <vt:lpwstr>23rd Apr 2021</vt:lpwstr>
  </property>
  <property fmtid="{D5CDD505-2E9C-101B-9397-08002B2CF9AE}" pid="9" name="Tdoc#">
    <vt:lpwstr>C3-212129</vt:lpwstr>
  </property>
  <property fmtid="{D5CDD505-2E9C-101B-9397-08002B2CF9AE}" pid="10" name="Spec#">
    <vt:lpwstr>29.517</vt:lpwstr>
  </property>
  <property fmtid="{D5CDD505-2E9C-101B-9397-08002B2CF9AE}" pid="11" name="Cr#">
    <vt:lpwstr>0039</vt:lpwstr>
  </property>
  <property fmtid="{D5CDD505-2E9C-101B-9397-08002B2CF9AE}" pid="12" name="Revision">
    <vt:lpwstr>-</vt:lpwstr>
  </property>
  <property fmtid="{D5CDD505-2E9C-101B-9397-08002B2CF9AE}" pid="13" name="Version">
    <vt:lpwstr>17.1.0</vt:lpwstr>
  </property>
  <property fmtid="{D5CDD505-2E9C-101B-9397-08002B2CF9AE}" pid="14" name="CrTitle">
    <vt:lpwstr>Partitioning criteria for applying sampling in specific UE partitions in AF exposure</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eNA_Ph2</vt:lpwstr>
  </property>
  <property fmtid="{D5CDD505-2E9C-101B-9397-08002B2CF9AE}" pid="18" name="Cat">
    <vt:lpwstr>B</vt:lpwstr>
  </property>
  <property fmtid="{D5CDD505-2E9C-101B-9397-08002B2CF9AE}" pid="19" name="ResDate">
    <vt:lpwstr>2021-04-07</vt:lpwstr>
  </property>
  <property fmtid="{D5CDD505-2E9C-101B-9397-08002B2CF9AE}" pid="20" name="Release">
    <vt:lpwstr>Rel-17</vt:lpwstr>
  </property>
</Properties>
</file>