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5EB83" w14:textId="77777777" w:rsidR="00E95598" w:rsidRDefault="00E95598" w:rsidP="00E955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>
        <w:rPr>
          <w:rFonts w:hint="eastAsia"/>
          <w:b/>
          <w:noProof/>
          <w:sz w:val="24"/>
          <w:lang w:eastAsia="zh-CN"/>
        </w:rPr>
        <w:t>2358</w:t>
      </w:r>
    </w:p>
    <w:p w14:paraId="62F8C632" w14:textId="7D82D918" w:rsidR="00E95598" w:rsidRDefault="00E95598" w:rsidP="00E9559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23rd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April </w:t>
      </w:r>
      <w:r>
        <w:rPr>
          <w:b/>
          <w:noProof/>
          <w:sz w:val="24"/>
        </w:rPr>
        <w:t>2021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3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212032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77777777" w:rsidR="000A0DA6" w:rsidRDefault="0083745A" w:rsidP="0083745A">
      <w:pPr>
        <w:pStyle w:val="B1"/>
        <w:rPr>
          <w:ins w:id="7" w:author="scott" w:date="2021-04-19T17:27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del w:id="8" w:author="scott" w:date="2021-04-15T10:36:00Z">
        <w:r w:rsidDel="00B05677">
          <w:rPr>
            <w:lang w:eastAsia="zh-CN"/>
          </w:rPr>
          <w:delText xml:space="preserve">the </w:delText>
        </w:r>
      </w:del>
      <w:r>
        <w:rPr>
          <w:lang w:eastAsia="zh-CN"/>
        </w:rPr>
        <w:t>UE-to-Network relay</w:t>
      </w:r>
      <w:del w:id="9" w:author="scott" w:date="2021-04-15T10:37:00Z">
        <w:r w:rsidDel="00B05677">
          <w:rPr>
            <w:lang w:eastAsia="zh-CN"/>
          </w:rPr>
          <w:delText xml:space="preserve"> and UE-to-UE relay</w:delText>
        </w:r>
      </w:del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0" w:name="OLE_LINK22"/>
      <w:bookmarkStart w:id="11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0"/>
      <w:bookmarkEnd w:id="11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15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16" w:author="scott" w:date="2021-03-24T13:42:00Z"/>
                <w:rFonts w:eastAsiaTheme="minorEastAsia"/>
                <w:lang w:eastAsia="zh-CN"/>
              </w:rPr>
            </w:pPr>
            <w:ins w:id="17" w:author="scott" w:date="2021-03-24T13:42:00Z">
              <w:r>
                <w:rPr>
                  <w:rFonts w:eastAsiaTheme="minorEastAsia" w:hint="eastAsia"/>
                  <w:lang w:eastAsia="zh-CN"/>
                </w:rPr>
                <w:lastRenderedPageBreak/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18" w:author="scott" w:date="2021-03-24T13:42:00Z"/>
                <w:lang w:eastAsia="zh-CN"/>
              </w:rPr>
            </w:pPr>
            <w:ins w:id="19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20" w:author="scott" w:date="2021-03-24T13:42:00Z"/>
                <w:lang w:eastAsia="zh-CN"/>
              </w:rPr>
            </w:pPr>
            <w:ins w:id="21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22" w:author="scott" w:date="2021-03-24T13:42:00Z"/>
                <w:lang w:eastAsia="zh-CN"/>
              </w:rPr>
            </w:pPr>
            <w:ins w:id="23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24" w:author="scott" w:date="2021-03-24T13:42:00Z"/>
                <w:lang w:eastAsia="zh-CN"/>
              </w:rPr>
            </w:pPr>
            <w:ins w:id="25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26" w:author="scott" w:date="2021-03-24T13:45:00Z"/>
                <w:lang w:eastAsia="zh-CN"/>
              </w:rPr>
            </w:pPr>
            <w:ins w:id="27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AA06D78" w:rsidR="00A243E7" w:rsidRPr="0043513E" w:rsidRDefault="00A243E7" w:rsidP="00A243E7">
            <w:pPr>
              <w:spacing w:after="0"/>
              <w:rPr>
                <w:ins w:id="28" w:author="scott" w:date="2021-03-24T13:45:00Z"/>
              </w:rPr>
            </w:pPr>
            <w:ins w:id="29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</w:t>
              </w:r>
            </w:ins>
            <w:ins w:id="30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>requested by 5G DDNM</w:t>
              </w:r>
            </w:ins>
            <w:ins w:id="31" w:author="scott" w:date="2021-04-19T17:26:00Z">
              <w:r w:rsidR="00D4095B">
                <w:rPr>
                  <w:rFonts w:eastAsia="宋体" w:hint="eastAsia"/>
                  <w:noProof/>
                  <w:lang w:eastAsia="zh-CN"/>
                </w:rPr>
                <w:t>F</w:t>
              </w:r>
            </w:ins>
            <w:ins w:id="32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 xml:space="preserve"> to</w:t>
              </w:r>
            </w:ins>
            <w:ins w:id="33" w:author="scott" w:date="2021-04-19T17:26:00Z">
              <w:r w:rsidR="00D4095B">
                <w:rPr>
                  <w:rFonts w:eastAsia="宋体" w:hint="eastAsia"/>
                  <w:noProof/>
                  <w:lang w:eastAsia="zh-CN"/>
                </w:rPr>
                <w:t>wards</w:t>
              </w:r>
            </w:ins>
            <w:ins w:id="34" w:author="scott" w:date="2021-04-19T17:25:00Z">
              <w:r w:rsidR="00D4095B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35" w:author="scott" w:date="2021-03-24T13:45:00Z">
              <w:r>
                <w:rPr>
                  <w:rFonts w:eastAsia="宋体" w:hint="eastAsia"/>
                  <w:noProof/>
                  <w:lang w:eastAsia="zh-CN"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36" w:author="scott" w:date="2021-03-24T13:45:00Z"/>
                <w:lang w:eastAsia="zh-CN"/>
              </w:rPr>
            </w:pPr>
            <w:ins w:id="37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38" w:author="scott" w:date="2021-03-24T13:45:00Z"/>
                <w:lang w:eastAsia="zh-CN"/>
              </w:rPr>
            </w:pPr>
            <w:ins w:id="39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0" w:author="scott" w:date="2021-03-24T13:42:00Z"/>
                <w:lang w:eastAsia="zh-CN"/>
              </w:rPr>
            </w:pPr>
            <w:ins w:id="41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2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3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4" w:author="scott" w:date="2021-03-24T13:50:00Z"/>
                <w:rFonts w:eastAsia="宋体"/>
                <w:noProof/>
                <w:lang w:eastAsia="zh-CN"/>
              </w:rPr>
            </w:pPr>
            <w:ins w:id="45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46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47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8" w:name="OLE_LINK44"/>
            <w:bookmarkStart w:id="49" w:name="OLE_LINK45"/>
            <w:r>
              <w:rPr>
                <w:lang w:eastAsia="zh-CN"/>
              </w:rPr>
              <w:t>TSG CT #95 (March 2022)</w:t>
            </w:r>
            <w:bookmarkEnd w:id="48"/>
            <w:bookmarkEnd w:id="4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0" w:name="OLE_LINK15"/>
      <w:bookmarkStart w:id="51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0"/>
    <w:bookmarkEnd w:id="51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bookmarkStart w:id="52" w:name="_GoBack"/>
      <w:bookmarkEnd w:id="52"/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ins w:id="53" w:author="scott" w:date="2021-04-13T17:54:00Z">
              <w:r w:rsidRPr="009D5B48">
                <w:rPr>
                  <w:rFonts w:hint="eastAsia"/>
                  <w:lang w:eastAsia="en-US"/>
                </w:rPr>
                <w:t>Huawei</w:t>
              </w:r>
            </w:ins>
          </w:p>
        </w:tc>
      </w:tr>
      <w:tr w:rsidR="00A62813" w:rsidRPr="002D76DA" w14:paraId="5889CD3B" w14:textId="77777777" w:rsidTr="007D03D2">
        <w:trPr>
          <w:jc w:val="center"/>
          <w:ins w:id="54" w:author="scott" w:date="2021-04-13T17:54:00Z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ins w:id="55" w:author="scott" w:date="2021-04-13T17:54:00Z"/>
                <w:lang w:eastAsia="zh-CN"/>
              </w:rPr>
            </w:pPr>
            <w:proofErr w:type="spellStart"/>
            <w:ins w:id="56" w:author="scott" w:date="2021-04-13T17:54:00Z">
              <w:r w:rsidRPr="009D5B48">
                <w:rPr>
                  <w:rFonts w:hint="eastAsia"/>
                  <w:lang w:eastAsia="en-US"/>
                </w:rPr>
                <w:t>HiSilicon</w:t>
              </w:r>
              <w:proofErr w:type="spellEnd"/>
            </w:ins>
          </w:p>
        </w:tc>
      </w:tr>
      <w:tr w:rsidR="00A62813" w:rsidRPr="002D76DA" w14:paraId="57224B29" w14:textId="77777777" w:rsidTr="007D03D2">
        <w:trPr>
          <w:jc w:val="center"/>
          <w:ins w:id="57" w:author="scott" w:date="2021-04-13T17:54:00Z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ins w:id="58" w:author="scott" w:date="2021-04-13T17:54:00Z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08852" w14:textId="77777777" w:rsidR="006120ED" w:rsidRDefault="006120ED">
      <w:r>
        <w:separator/>
      </w:r>
    </w:p>
  </w:endnote>
  <w:endnote w:type="continuationSeparator" w:id="0">
    <w:p w14:paraId="56C2EC81" w14:textId="77777777" w:rsidR="006120ED" w:rsidRDefault="0061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3C7CB" w14:textId="77777777" w:rsidR="006120ED" w:rsidRDefault="006120ED">
      <w:r>
        <w:separator/>
      </w:r>
    </w:p>
  </w:footnote>
  <w:footnote w:type="continuationSeparator" w:id="0">
    <w:p w14:paraId="031ED74F" w14:textId="77777777" w:rsidR="006120ED" w:rsidRDefault="0061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0A38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0ED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71B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598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D8E0A-3A32-40B4-A174-48413FD4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2021-04-21T08:52:00Z</dcterms:created>
  <dcterms:modified xsi:type="dcterms:W3CDTF">2021-04-21T08:52:00Z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