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42AB9A" w14:textId="775B5F51" w:rsidR="003A22F9" w:rsidRDefault="002111B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sidR="00EA2E02">
        <w:rPr>
          <w:b/>
          <w:noProof/>
          <w:sz w:val="24"/>
        </w:rPr>
        <w:fldChar w:fldCharType="begin"/>
      </w:r>
      <w:r w:rsidR="00EA2E02">
        <w:rPr>
          <w:b/>
          <w:noProof/>
          <w:sz w:val="24"/>
        </w:rPr>
        <w:instrText xml:space="preserve"> DOCPROPERTY  MtgTitle  \* MERGEFORMAT </w:instrText>
      </w:r>
      <w:r w:rsidR="00EA2E02">
        <w:rPr>
          <w:b/>
          <w:noProof/>
          <w:sz w:val="24"/>
        </w:rPr>
        <w:fldChar w:fldCharType="end"/>
      </w:r>
      <w:r w:rsidR="00EA2E02">
        <w:rPr>
          <w:b/>
          <w:noProof/>
          <w:sz w:val="24"/>
        </w:rPr>
        <w:tab/>
        <w:t>C3-</w:t>
      </w:r>
      <w:r w:rsidRPr="002111BA">
        <w:rPr>
          <w:b/>
          <w:noProof/>
          <w:sz w:val="24"/>
        </w:rPr>
        <w:t>21</w:t>
      </w:r>
      <w:r w:rsidR="007F46B8" w:rsidRPr="007F46B8">
        <w:rPr>
          <w:b/>
          <w:noProof/>
          <w:sz w:val="24"/>
        </w:rPr>
        <w:t>2507</w:t>
      </w:r>
      <w:r w:rsidR="00EA2E02">
        <w:rPr>
          <w:b/>
          <w:noProof/>
          <w:sz w:val="24"/>
        </w:rPr>
        <w:fldChar w:fldCharType="begin"/>
      </w:r>
      <w:r w:rsidR="00EA2E02">
        <w:rPr>
          <w:b/>
          <w:noProof/>
          <w:sz w:val="24"/>
        </w:rPr>
        <w:instrText xml:space="preserve"> DOCPROPERTY  Tdoc#  \* MERGEFORMAT </w:instrText>
      </w:r>
      <w:r w:rsidR="00EA2E02">
        <w:rPr>
          <w:b/>
          <w:noProof/>
          <w:sz w:val="24"/>
        </w:rPr>
        <w:fldChar w:fldCharType="end"/>
      </w:r>
    </w:p>
    <w:p w14:paraId="62BE11F4" w14:textId="2242252B" w:rsidR="003A22F9" w:rsidRDefault="002111BA">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2F9" w14:paraId="5C6E8625" w14:textId="77777777">
        <w:tc>
          <w:tcPr>
            <w:tcW w:w="9641" w:type="dxa"/>
            <w:gridSpan w:val="9"/>
            <w:tcBorders>
              <w:top w:val="single" w:sz="4" w:space="0" w:color="auto"/>
              <w:left w:val="single" w:sz="4" w:space="0" w:color="auto"/>
              <w:right w:val="single" w:sz="4" w:space="0" w:color="auto"/>
            </w:tcBorders>
          </w:tcPr>
          <w:p w14:paraId="30C3A3C5" w14:textId="77777777" w:rsidR="003A22F9" w:rsidRDefault="00EA2E02">
            <w:pPr>
              <w:pStyle w:val="CRCoverPage"/>
              <w:spacing w:after="0"/>
              <w:jc w:val="right"/>
              <w:rPr>
                <w:i/>
                <w:noProof/>
              </w:rPr>
            </w:pPr>
            <w:r>
              <w:rPr>
                <w:i/>
                <w:noProof/>
                <w:sz w:val="14"/>
              </w:rPr>
              <w:t>CR-Form-v12.1</w:t>
            </w:r>
          </w:p>
        </w:tc>
      </w:tr>
      <w:tr w:rsidR="003A22F9" w14:paraId="539BAA41" w14:textId="77777777">
        <w:tc>
          <w:tcPr>
            <w:tcW w:w="9641" w:type="dxa"/>
            <w:gridSpan w:val="9"/>
            <w:tcBorders>
              <w:left w:val="single" w:sz="4" w:space="0" w:color="auto"/>
              <w:right w:val="single" w:sz="4" w:space="0" w:color="auto"/>
            </w:tcBorders>
          </w:tcPr>
          <w:p w14:paraId="171D2185" w14:textId="77777777" w:rsidR="003A22F9" w:rsidRDefault="00EA2E02">
            <w:pPr>
              <w:pStyle w:val="CRCoverPage"/>
              <w:spacing w:after="0"/>
              <w:jc w:val="center"/>
              <w:rPr>
                <w:noProof/>
              </w:rPr>
            </w:pPr>
            <w:r>
              <w:rPr>
                <w:b/>
                <w:noProof/>
                <w:sz w:val="32"/>
              </w:rPr>
              <w:t>CHANGE REQUEST</w:t>
            </w:r>
          </w:p>
        </w:tc>
      </w:tr>
      <w:tr w:rsidR="003A22F9" w14:paraId="37CA6288" w14:textId="77777777">
        <w:tc>
          <w:tcPr>
            <w:tcW w:w="9641" w:type="dxa"/>
            <w:gridSpan w:val="9"/>
            <w:tcBorders>
              <w:left w:val="single" w:sz="4" w:space="0" w:color="auto"/>
              <w:right w:val="single" w:sz="4" w:space="0" w:color="auto"/>
            </w:tcBorders>
          </w:tcPr>
          <w:p w14:paraId="15DF6FA2" w14:textId="77777777" w:rsidR="003A22F9" w:rsidRDefault="003A22F9">
            <w:pPr>
              <w:pStyle w:val="CRCoverPage"/>
              <w:spacing w:after="0"/>
              <w:rPr>
                <w:noProof/>
                <w:sz w:val="8"/>
                <w:szCs w:val="8"/>
              </w:rPr>
            </w:pPr>
          </w:p>
        </w:tc>
      </w:tr>
      <w:tr w:rsidR="003A22F9" w14:paraId="30E1112E" w14:textId="77777777">
        <w:tc>
          <w:tcPr>
            <w:tcW w:w="142" w:type="dxa"/>
            <w:tcBorders>
              <w:left w:val="single" w:sz="4" w:space="0" w:color="auto"/>
            </w:tcBorders>
          </w:tcPr>
          <w:p w14:paraId="6A32DC96" w14:textId="77777777" w:rsidR="003A22F9" w:rsidRDefault="003A22F9">
            <w:pPr>
              <w:pStyle w:val="CRCoverPage"/>
              <w:spacing w:after="0"/>
              <w:jc w:val="right"/>
              <w:rPr>
                <w:noProof/>
              </w:rPr>
            </w:pPr>
          </w:p>
        </w:tc>
        <w:tc>
          <w:tcPr>
            <w:tcW w:w="1559" w:type="dxa"/>
            <w:shd w:val="pct30" w:color="FFFF00" w:fill="auto"/>
          </w:tcPr>
          <w:p w14:paraId="3C4556E3" w14:textId="6580D9BF" w:rsidR="003A22F9" w:rsidRDefault="007F46B8">
            <w:pPr>
              <w:pStyle w:val="CRCoverPage"/>
              <w:spacing w:after="0"/>
              <w:jc w:val="right"/>
              <w:rPr>
                <w:b/>
                <w:noProof/>
                <w:sz w:val="28"/>
              </w:rPr>
            </w:pPr>
            <w:r>
              <w:fldChar w:fldCharType="begin"/>
            </w:r>
            <w:r>
              <w:instrText xml:space="preserve"> DOCPROPERTY  Spec#  \* MERGEFORMAT </w:instrText>
            </w:r>
            <w:r>
              <w:fldChar w:fldCharType="separate"/>
            </w:r>
            <w:r w:rsidR="005F5522">
              <w:rPr>
                <w:b/>
                <w:noProof/>
                <w:sz w:val="28"/>
              </w:rPr>
              <w:t>29.512</w:t>
            </w:r>
            <w:r>
              <w:rPr>
                <w:b/>
                <w:noProof/>
                <w:sz w:val="28"/>
              </w:rPr>
              <w:fldChar w:fldCharType="end"/>
            </w:r>
          </w:p>
        </w:tc>
        <w:tc>
          <w:tcPr>
            <w:tcW w:w="709" w:type="dxa"/>
          </w:tcPr>
          <w:p w14:paraId="4B2307A0" w14:textId="77777777" w:rsidR="003A22F9" w:rsidRDefault="00EA2E02">
            <w:pPr>
              <w:pStyle w:val="CRCoverPage"/>
              <w:spacing w:after="0"/>
              <w:jc w:val="center"/>
              <w:rPr>
                <w:noProof/>
              </w:rPr>
            </w:pPr>
            <w:r>
              <w:rPr>
                <w:b/>
                <w:noProof/>
                <w:sz w:val="28"/>
              </w:rPr>
              <w:t>CR</w:t>
            </w:r>
          </w:p>
        </w:tc>
        <w:tc>
          <w:tcPr>
            <w:tcW w:w="1276" w:type="dxa"/>
            <w:shd w:val="pct30" w:color="FFFF00" w:fill="auto"/>
          </w:tcPr>
          <w:p w14:paraId="19E851B4" w14:textId="18AB1831" w:rsidR="003A22F9" w:rsidRDefault="00BF3D70">
            <w:pPr>
              <w:pStyle w:val="CRCoverPage"/>
              <w:spacing w:after="0"/>
              <w:rPr>
                <w:noProof/>
              </w:rPr>
            </w:pPr>
            <w:r w:rsidRPr="00BF3D70">
              <w:rPr>
                <w:b/>
                <w:noProof/>
                <w:sz w:val="28"/>
              </w:rPr>
              <w:t>0681</w:t>
            </w:r>
          </w:p>
        </w:tc>
        <w:tc>
          <w:tcPr>
            <w:tcW w:w="709" w:type="dxa"/>
          </w:tcPr>
          <w:p w14:paraId="0093324C" w14:textId="77777777" w:rsidR="003A22F9" w:rsidRDefault="00EA2E02">
            <w:pPr>
              <w:pStyle w:val="CRCoverPage"/>
              <w:tabs>
                <w:tab w:val="right" w:pos="625"/>
              </w:tabs>
              <w:spacing w:after="0"/>
              <w:jc w:val="center"/>
              <w:rPr>
                <w:noProof/>
              </w:rPr>
            </w:pPr>
            <w:r>
              <w:rPr>
                <w:b/>
                <w:bCs/>
                <w:noProof/>
                <w:sz w:val="28"/>
              </w:rPr>
              <w:t>rev</w:t>
            </w:r>
          </w:p>
        </w:tc>
        <w:tc>
          <w:tcPr>
            <w:tcW w:w="992" w:type="dxa"/>
            <w:shd w:val="pct30" w:color="FFFF00" w:fill="auto"/>
          </w:tcPr>
          <w:p w14:paraId="29FD4129" w14:textId="5E790567" w:rsidR="003A22F9" w:rsidRPr="005F5522" w:rsidRDefault="00931680">
            <w:pPr>
              <w:pStyle w:val="CRCoverPage"/>
              <w:spacing w:after="0"/>
              <w:jc w:val="center"/>
              <w:rPr>
                <w:b/>
                <w:bCs/>
                <w:noProof/>
              </w:rPr>
            </w:pPr>
            <w:r>
              <w:rPr>
                <w:b/>
                <w:bCs/>
              </w:rPr>
              <w:t>2</w:t>
            </w:r>
          </w:p>
        </w:tc>
        <w:tc>
          <w:tcPr>
            <w:tcW w:w="2410" w:type="dxa"/>
          </w:tcPr>
          <w:p w14:paraId="73B99A88" w14:textId="77777777" w:rsidR="003A22F9" w:rsidRDefault="00EA2E0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6A5A8A" w14:textId="70C3E252" w:rsidR="003A22F9" w:rsidRDefault="007F46B8">
            <w:pPr>
              <w:pStyle w:val="CRCoverPage"/>
              <w:spacing w:after="0"/>
              <w:jc w:val="center"/>
              <w:rPr>
                <w:noProof/>
                <w:sz w:val="28"/>
              </w:rPr>
            </w:pPr>
            <w:r>
              <w:fldChar w:fldCharType="begin"/>
            </w:r>
            <w:r>
              <w:instrText xml:space="preserve"> DOCPROPERTY  Version  \* MERGEFORMAT </w:instrText>
            </w:r>
            <w:r>
              <w:fldChar w:fldCharType="separate"/>
            </w:r>
            <w:r w:rsidR="005F5522">
              <w:rPr>
                <w:b/>
                <w:noProof/>
                <w:sz w:val="28"/>
              </w:rPr>
              <w:t>17.</w:t>
            </w:r>
            <w:r w:rsidR="00A96D71">
              <w:rPr>
                <w:b/>
                <w:noProof/>
                <w:sz w:val="28"/>
              </w:rPr>
              <w:t>2</w:t>
            </w:r>
            <w:r w:rsidR="005F5522">
              <w:rPr>
                <w:b/>
                <w:noProof/>
                <w:sz w:val="28"/>
              </w:rPr>
              <w:t>.0</w:t>
            </w:r>
            <w:r>
              <w:rPr>
                <w:b/>
                <w:noProof/>
                <w:sz w:val="28"/>
              </w:rPr>
              <w:fldChar w:fldCharType="end"/>
            </w:r>
          </w:p>
        </w:tc>
        <w:tc>
          <w:tcPr>
            <w:tcW w:w="143" w:type="dxa"/>
            <w:tcBorders>
              <w:right w:val="single" w:sz="4" w:space="0" w:color="auto"/>
            </w:tcBorders>
          </w:tcPr>
          <w:p w14:paraId="35203D6B" w14:textId="77777777" w:rsidR="003A22F9" w:rsidRDefault="003A22F9">
            <w:pPr>
              <w:pStyle w:val="CRCoverPage"/>
              <w:spacing w:after="0"/>
              <w:rPr>
                <w:noProof/>
              </w:rPr>
            </w:pPr>
          </w:p>
        </w:tc>
      </w:tr>
      <w:tr w:rsidR="003A22F9" w14:paraId="190A4ECB" w14:textId="77777777">
        <w:tc>
          <w:tcPr>
            <w:tcW w:w="9641" w:type="dxa"/>
            <w:gridSpan w:val="9"/>
            <w:tcBorders>
              <w:left w:val="single" w:sz="4" w:space="0" w:color="auto"/>
              <w:right w:val="single" w:sz="4" w:space="0" w:color="auto"/>
            </w:tcBorders>
          </w:tcPr>
          <w:p w14:paraId="455CED59" w14:textId="77777777" w:rsidR="003A22F9" w:rsidRDefault="003A22F9">
            <w:pPr>
              <w:pStyle w:val="CRCoverPage"/>
              <w:spacing w:after="0"/>
              <w:rPr>
                <w:noProof/>
              </w:rPr>
            </w:pPr>
          </w:p>
        </w:tc>
      </w:tr>
      <w:tr w:rsidR="003A22F9" w14:paraId="59628238" w14:textId="77777777">
        <w:tc>
          <w:tcPr>
            <w:tcW w:w="9641" w:type="dxa"/>
            <w:gridSpan w:val="9"/>
            <w:tcBorders>
              <w:top w:val="single" w:sz="4" w:space="0" w:color="auto"/>
            </w:tcBorders>
          </w:tcPr>
          <w:p w14:paraId="3B7D84F5" w14:textId="77777777" w:rsidR="003A22F9" w:rsidRDefault="00EA2E0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3A22F9" w14:paraId="01C9D84C" w14:textId="77777777">
        <w:tc>
          <w:tcPr>
            <w:tcW w:w="9641" w:type="dxa"/>
            <w:gridSpan w:val="9"/>
          </w:tcPr>
          <w:p w14:paraId="332A88AB" w14:textId="77777777" w:rsidR="003A22F9" w:rsidRDefault="003A22F9">
            <w:pPr>
              <w:pStyle w:val="CRCoverPage"/>
              <w:spacing w:after="0"/>
              <w:rPr>
                <w:noProof/>
                <w:sz w:val="8"/>
                <w:szCs w:val="8"/>
              </w:rPr>
            </w:pPr>
          </w:p>
        </w:tc>
      </w:tr>
    </w:tbl>
    <w:p w14:paraId="377B9CB9" w14:textId="77777777" w:rsidR="003A22F9" w:rsidRDefault="003A22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2F9" w14:paraId="2C1BB7EA" w14:textId="77777777">
        <w:tc>
          <w:tcPr>
            <w:tcW w:w="2835" w:type="dxa"/>
          </w:tcPr>
          <w:p w14:paraId="1C383922" w14:textId="77777777" w:rsidR="003A22F9" w:rsidRDefault="00EA2E02">
            <w:pPr>
              <w:pStyle w:val="CRCoverPage"/>
              <w:tabs>
                <w:tab w:val="right" w:pos="2751"/>
              </w:tabs>
              <w:spacing w:after="0"/>
              <w:rPr>
                <w:b/>
                <w:i/>
                <w:noProof/>
              </w:rPr>
            </w:pPr>
            <w:r>
              <w:rPr>
                <w:b/>
                <w:i/>
                <w:noProof/>
              </w:rPr>
              <w:t>Proposed change affects:</w:t>
            </w:r>
          </w:p>
        </w:tc>
        <w:tc>
          <w:tcPr>
            <w:tcW w:w="1418" w:type="dxa"/>
          </w:tcPr>
          <w:p w14:paraId="33F48241" w14:textId="77777777" w:rsidR="003A22F9" w:rsidRDefault="00EA2E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35B43B" w14:textId="77777777" w:rsidR="003A22F9" w:rsidRDefault="003A22F9">
            <w:pPr>
              <w:pStyle w:val="CRCoverPage"/>
              <w:spacing w:after="0"/>
              <w:jc w:val="center"/>
              <w:rPr>
                <w:b/>
                <w:caps/>
                <w:noProof/>
              </w:rPr>
            </w:pPr>
          </w:p>
        </w:tc>
        <w:tc>
          <w:tcPr>
            <w:tcW w:w="709" w:type="dxa"/>
            <w:tcBorders>
              <w:left w:val="single" w:sz="4" w:space="0" w:color="auto"/>
            </w:tcBorders>
          </w:tcPr>
          <w:p w14:paraId="15501341" w14:textId="77777777" w:rsidR="003A22F9" w:rsidRDefault="00EA2E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F5398" w14:textId="77777777" w:rsidR="003A22F9" w:rsidRDefault="003A22F9">
            <w:pPr>
              <w:pStyle w:val="CRCoverPage"/>
              <w:spacing w:after="0"/>
              <w:jc w:val="center"/>
              <w:rPr>
                <w:b/>
                <w:caps/>
                <w:noProof/>
              </w:rPr>
            </w:pPr>
          </w:p>
        </w:tc>
        <w:tc>
          <w:tcPr>
            <w:tcW w:w="2126" w:type="dxa"/>
          </w:tcPr>
          <w:p w14:paraId="4D36C3C9" w14:textId="77777777" w:rsidR="003A22F9" w:rsidRDefault="00EA2E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1E07E" w14:textId="77777777" w:rsidR="003A22F9" w:rsidRDefault="003A22F9">
            <w:pPr>
              <w:pStyle w:val="CRCoverPage"/>
              <w:spacing w:after="0"/>
              <w:jc w:val="center"/>
              <w:rPr>
                <w:b/>
                <w:caps/>
                <w:noProof/>
              </w:rPr>
            </w:pPr>
          </w:p>
        </w:tc>
        <w:tc>
          <w:tcPr>
            <w:tcW w:w="1418" w:type="dxa"/>
            <w:tcBorders>
              <w:left w:val="nil"/>
            </w:tcBorders>
          </w:tcPr>
          <w:p w14:paraId="680E1FE2" w14:textId="77777777" w:rsidR="003A22F9" w:rsidRDefault="00EA2E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EA0057" w14:textId="18772C00" w:rsidR="003A22F9" w:rsidRDefault="006B3EBA">
            <w:pPr>
              <w:pStyle w:val="CRCoverPage"/>
              <w:spacing w:after="0"/>
              <w:jc w:val="center"/>
              <w:rPr>
                <w:b/>
                <w:bCs/>
                <w:caps/>
                <w:noProof/>
              </w:rPr>
            </w:pPr>
            <w:r>
              <w:rPr>
                <w:b/>
                <w:bCs/>
                <w:caps/>
                <w:noProof/>
              </w:rPr>
              <w:t>X</w:t>
            </w:r>
          </w:p>
        </w:tc>
      </w:tr>
    </w:tbl>
    <w:p w14:paraId="3E6B493A" w14:textId="77777777" w:rsidR="003A22F9" w:rsidRDefault="003A22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2F9" w14:paraId="50E6F321" w14:textId="77777777">
        <w:tc>
          <w:tcPr>
            <w:tcW w:w="9640" w:type="dxa"/>
            <w:gridSpan w:val="11"/>
          </w:tcPr>
          <w:p w14:paraId="34E50469" w14:textId="77777777" w:rsidR="003A22F9" w:rsidRDefault="003A22F9">
            <w:pPr>
              <w:pStyle w:val="CRCoverPage"/>
              <w:spacing w:after="0"/>
              <w:rPr>
                <w:noProof/>
                <w:sz w:val="8"/>
                <w:szCs w:val="8"/>
              </w:rPr>
            </w:pPr>
          </w:p>
        </w:tc>
      </w:tr>
      <w:tr w:rsidR="003A22F9" w14:paraId="0745BFAF" w14:textId="77777777">
        <w:tc>
          <w:tcPr>
            <w:tcW w:w="1843" w:type="dxa"/>
            <w:tcBorders>
              <w:top w:val="single" w:sz="4" w:space="0" w:color="auto"/>
              <w:left w:val="single" w:sz="4" w:space="0" w:color="auto"/>
            </w:tcBorders>
          </w:tcPr>
          <w:p w14:paraId="470A21AA" w14:textId="77777777" w:rsidR="003A22F9" w:rsidRDefault="00EA2E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BA4714" w14:textId="0963D2D7" w:rsidR="003A22F9" w:rsidRDefault="0045118A">
            <w:pPr>
              <w:pStyle w:val="CRCoverPage"/>
              <w:spacing w:after="0"/>
              <w:ind w:left="100"/>
              <w:rPr>
                <w:noProof/>
              </w:rPr>
            </w:pPr>
            <w:r>
              <w:rPr>
                <w:noProof/>
              </w:rPr>
              <w:t>Satellite backhaul change policy control request trigger</w:t>
            </w:r>
          </w:p>
        </w:tc>
      </w:tr>
      <w:tr w:rsidR="003A22F9" w14:paraId="26B2D2BF" w14:textId="77777777">
        <w:tc>
          <w:tcPr>
            <w:tcW w:w="1843" w:type="dxa"/>
            <w:tcBorders>
              <w:left w:val="single" w:sz="4" w:space="0" w:color="auto"/>
            </w:tcBorders>
          </w:tcPr>
          <w:p w14:paraId="19D741E4" w14:textId="77777777" w:rsidR="003A22F9" w:rsidRDefault="003A22F9">
            <w:pPr>
              <w:pStyle w:val="CRCoverPage"/>
              <w:spacing w:after="0"/>
              <w:rPr>
                <w:b/>
                <w:i/>
                <w:noProof/>
                <w:sz w:val="8"/>
                <w:szCs w:val="8"/>
              </w:rPr>
            </w:pPr>
          </w:p>
        </w:tc>
        <w:tc>
          <w:tcPr>
            <w:tcW w:w="7797" w:type="dxa"/>
            <w:gridSpan w:val="10"/>
            <w:tcBorders>
              <w:right w:val="single" w:sz="4" w:space="0" w:color="auto"/>
            </w:tcBorders>
          </w:tcPr>
          <w:p w14:paraId="72078CD6" w14:textId="77777777" w:rsidR="003A22F9" w:rsidRDefault="003A22F9">
            <w:pPr>
              <w:pStyle w:val="CRCoverPage"/>
              <w:spacing w:after="0"/>
              <w:rPr>
                <w:noProof/>
                <w:sz w:val="8"/>
                <w:szCs w:val="8"/>
              </w:rPr>
            </w:pPr>
          </w:p>
        </w:tc>
      </w:tr>
      <w:tr w:rsidR="003A22F9" w14:paraId="2AD137B9" w14:textId="77777777">
        <w:tc>
          <w:tcPr>
            <w:tcW w:w="1843" w:type="dxa"/>
            <w:tcBorders>
              <w:left w:val="single" w:sz="4" w:space="0" w:color="auto"/>
            </w:tcBorders>
          </w:tcPr>
          <w:p w14:paraId="354BBD88" w14:textId="77777777" w:rsidR="003A22F9" w:rsidRDefault="00EA2E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2E392" w14:textId="023FCFE6" w:rsidR="003A22F9" w:rsidRDefault="00746E0B">
            <w:pPr>
              <w:pStyle w:val="CRCoverPage"/>
              <w:spacing w:after="0"/>
              <w:ind w:left="100"/>
              <w:rPr>
                <w:noProof/>
              </w:rPr>
            </w:pPr>
            <w:r w:rsidRPr="00661631">
              <w:rPr>
                <w:noProof/>
              </w:rPr>
              <w:t>Qualcomm Incorporated</w:t>
            </w:r>
            <w:r w:rsidR="008E6AC3">
              <w:rPr>
                <w:noProof/>
              </w:rPr>
              <w:t>, Ericsson</w:t>
            </w:r>
          </w:p>
        </w:tc>
      </w:tr>
      <w:tr w:rsidR="003A22F9" w14:paraId="44EE6CCF" w14:textId="77777777">
        <w:tc>
          <w:tcPr>
            <w:tcW w:w="1843" w:type="dxa"/>
            <w:tcBorders>
              <w:left w:val="single" w:sz="4" w:space="0" w:color="auto"/>
            </w:tcBorders>
          </w:tcPr>
          <w:p w14:paraId="37538C53" w14:textId="77777777" w:rsidR="003A22F9" w:rsidRDefault="00EA2E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B1702" w14:textId="77777777" w:rsidR="003A22F9" w:rsidRDefault="00EA2E02">
            <w:pPr>
              <w:pStyle w:val="CRCoverPage"/>
              <w:spacing w:after="0"/>
              <w:ind w:left="100"/>
              <w:rPr>
                <w:noProof/>
              </w:rPr>
            </w:pPr>
            <w:r>
              <w:t>CT3</w:t>
            </w:r>
          </w:p>
        </w:tc>
      </w:tr>
      <w:tr w:rsidR="003A22F9" w14:paraId="08FF4345" w14:textId="77777777">
        <w:tc>
          <w:tcPr>
            <w:tcW w:w="1843" w:type="dxa"/>
            <w:tcBorders>
              <w:left w:val="single" w:sz="4" w:space="0" w:color="auto"/>
            </w:tcBorders>
          </w:tcPr>
          <w:p w14:paraId="09D12D2D" w14:textId="77777777" w:rsidR="003A22F9" w:rsidRDefault="003A22F9">
            <w:pPr>
              <w:pStyle w:val="CRCoverPage"/>
              <w:spacing w:after="0"/>
              <w:rPr>
                <w:b/>
                <w:i/>
                <w:noProof/>
                <w:sz w:val="8"/>
                <w:szCs w:val="8"/>
              </w:rPr>
            </w:pPr>
          </w:p>
        </w:tc>
        <w:tc>
          <w:tcPr>
            <w:tcW w:w="7797" w:type="dxa"/>
            <w:gridSpan w:val="10"/>
            <w:tcBorders>
              <w:right w:val="single" w:sz="4" w:space="0" w:color="auto"/>
            </w:tcBorders>
          </w:tcPr>
          <w:p w14:paraId="38BEC102" w14:textId="77777777" w:rsidR="003A22F9" w:rsidRDefault="003A22F9">
            <w:pPr>
              <w:pStyle w:val="CRCoverPage"/>
              <w:spacing w:after="0"/>
              <w:rPr>
                <w:noProof/>
                <w:sz w:val="8"/>
                <w:szCs w:val="8"/>
              </w:rPr>
            </w:pPr>
          </w:p>
        </w:tc>
      </w:tr>
      <w:tr w:rsidR="003A22F9" w14:paraId="2DA870CA" w14:textId="77777777">
        <w:tc>
          <w:tcPr>
            <w:tcW w:w="1843" w:type="dxa"/>
            <w:tcBorders>
              <w:left w:val="single" w:sz="4" w:space="0" w:color="auto"/>
            </w:tcBorders>
          </w:tcPr>
          <w:p w14:paraId="43C463DD" w14:textId="77777777" w:rsidR="003A22F9" w:rsidRDefault="00EA2E02">
            <w:pPr>
              <w:pStyle w:val="CRCoverPage"/>
              <w:tabs>
                <w:tab w:val="right" w:pos="1759"/>
              </w:tabs>
              <w:spacing w:after="0"/>
              <w:rPr>
                <w:b/>
                <w:i/>
                <w:noProof/>
              </w:rPr>
            </w:pPr>
            <w:r>
              <w:rPr>
                <w:b/>
                <w:i/>
                <w:noProof/>
              </w:rPr>
              <w:t>Work item code:</w:t>
            </w:r>
          </w:p>
        </w:tc>
        <w:tc>
          <w:tcPr>
            <w:tcW w:w="3686" w:type="dxa"/>
            <w:gridSpan w:val="5"/>
            <w:shd w:val="pct30" w:color="FFFF00" w:fill="auto"/>
          </w:tcPr>
          <w:p w14:paraId="6037FF28" w14:textId="7B2D8DFC" w:rsidR="003A22F9" w:rsidRDefault="00B66B4D">
            <w:pPr>
              <w:pStyle w:val="CRCoverPage"/>
              <w:spacing w:after="0"/>
              <w:ind w:left="100"/>
              <w:rPr>
                <w:noProof/>
              </w:rPr>
            </w:pPr>
            <w:r w:rsidRPr="00B66B4D">
              <w:t>5GSAT_ARCH-CT</w:t>
            </w:r>
          </w:p>
        </w:tc>
        <w:tc>
          <w:tcPr>
            <w:tcW w:w="567" w:type="dxa"/>
            <w:tcBorders>
              <w:left w:val="nil"/>
            </w:tcBorders>
          </w:tcPr>
          <w:p w14:paraId="5F44949F" w14:textId="77777777" w:rsidR="003A22F9" w:rsidRDefault="003A22F9">
            <w:pPr>
              <w:pStyle w:val="CRCoverPage"/>
              <w:spacing w:after="0"/>
              <w:ind w:right="100"/>
              <w:rPr>
                <w:noProof/>
              </w:rPr>
            </w:pPr>
          </w:p>
        </w:tc>
        <w:tc>
          <w:tcPr>
            <w:tcW w:w="1417" w:type="dxa"/>
            <w:gridSpan w:val="3"/>
            <w:tcBorders>
              <w:left w:val="nil"/>
            </w:tcBorders>
          </w:tcPr>
          <w:p w14:paraId="65067199" w14:textId="77777777" w:rsidR="003A22F9" w:rsidRDefault="00EA2E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0F29E" w14:textId="1E9EE7D8" w:rsidR="003A22F9" w:rsidRDefault="005F5522">
            <w:pPr>
              <w:pStyle w:val="CRCoverPage"/>
              <w:spacing w:after="0"/>
              <w:ind w:left="100"/>
              <w:rPr>
                <w:noProof/>
              </w:rPr>
            </w:pPr>
            <w:r>
              <w:t>2021-01-</w:t>
            </w:r>
            <w:r w:rsidR="00C70D6A">
              <w:t>11</w:t>
            </w:r>
          </w:p>
        </w:tc>
      </w:tr>
      <w:tr w:rsidR="003A22F9" w14:paraId="0B7F0627" w14:textId="77777777">
        <w:tc>
          <w:tcPr>
            <w:tcW w:w="1843" w:type="dxa"/>
            <w:tcBorders>
              <w:left w:val="single" w:sz="4" w:space="0" w:color="auto"/>
            </w:tcBorders>
          </w:tcPr>
          <w:p w14:paraId="31FBC39C" w14:textId="77777777" w:rsidR="003A22F9" w:rsidRDefault="003A22F9">
            <w:pPr>
              <w:pStyle w:val="CRCoverPage"/>
              <w:spacing w:after="0"/>
              <w:rPr>
                <w:b/>
                <w:i/>
                <w:noProof/>
                <w:sz w:val="8"/>
                <w:szCs w:val="8"/>
              </w:rPr>
            </w:pPr>
          </w:p>
        </w:tc>
        <w:tc>
          <w:tcPr>
            <w:tcW w:w="1986" w:type="dxa"/>
            <w:gridSpan w:val="4"/>
          </w:tcPr>
          <w:p w14:paraId="228C036D" w14:textId="77777777" w:rsidR="003A22F9" w:rsidRDefault="003A22F9">
            <w:pPr>
              <w:pStyle w:val="CRCoverPage"/>
              <w:spacing w:after="0"/>
              <w:rPr>
                <w:noProof/>
                <w:sz w:val="8"/>
                <w:szCs w:val="8"/>
              </w:rPr>
            </w:pPr>
          </w:p>
        </w:tc>
        <w:tc>
          <w:tcPr>
            <w:tcW w:w="2267" w:type="dxa"/>
            <w:gridSpan w:val="2"/>
          </w:tcPr>
          <w:p w14:paraId="706C3893" w14:textId="77777777" w:rsidR="003A22F9" w:rsidRDefault="003A22F9">
            <w:pPr>
              <w:pStyle w:val="CRCoverPage"/>
              <w:spacing w:after="0"/>
              <w:rPr>
                <w:noProof/>
                <w:sz w:val="8"/>
                <w:szCs w:val="8"/>
              </w:rPr>
            </w:pPr>
          </w:p>
        </w:tc>
        <w:tc>
          <w:tcPr>
            <w:tcW w:w="1417" w:type="dxa"/>
            <w:gridSpan w:val="3"/>
          </w:tcPr>
          <w:p w14:paraId="02C3404A" w14:textId="77777777" w:rsidR="003A22F9" w:rsidRDefault="003A22F9">
            <w:pPr>
              <w:pStyle w:val="CRCoverPage"/>
              <w:spacing w:after="0"/>
              <w:rPr>
                <w:noProof/>
                <w:sz w:val="8"/>
                <w:szCs w:val="8"/>
              </w:rPr>
            </w:pPr>
          </w:p>
        </w:tc>
        <w:tc>
          <w:tcPr>
            <w:tcW w:w="2127" w:type="dxa"/>
            <w:tcBorders>
              <w:right w:val="single" w:sz="4" w:space="0" w:color="auto"/>
            </w:tcBorders>
          </w:tcPr>
          <w:p w14:paraId="1786051E" w14:textId="77777777" w:rsidR="003A22F9" w:rsidRDefault="003A22F9">
            <w:pPr>
              <w:pStyle w:val="CRCoverPage"/>
              <w:spacing w:after="0"/>
              <w:rPr>
                <w:noProof/>
                <w:sz w:val="8"/>
                <w:szCs w:val="8"/>
              </w:rPr>
            </w:pPr>
          </w:p>
        </w:tc>
      </w:tr>
      <w:tr w:rsidR="003A22F9" w14:paraId="5B7A5E9D" w14:textId="77777777">
        <w:trPr>
          <w:cantSplit/>
        </w:trPr>
        <w:tc>
          <w:tcPr>
            <w:tcW w:w="1843" w:type="dxa"/>
            <w:tcBorders>
              <w:left w:val="single" w:sz="4" w:space="0" w:color="auto"/>
            </w:tcBorders>
          </w:tcPr>
          <w:p w14:paraId="231BBDC4" w14:textId="77777777" w:rsidR="003A22F9" w:rsidRDefault="00EA2E02">
            <w:pPr>
              <w:pStyle w:val="CRCoverPage"/>
              <w:tabs>
                <w:tab w:val="right" w:pos="1759"/>
              </w:tabs>
              <w:spacing w:after="0"/>
              <w:rPr>
                <w:b/>
                <w:i/>
                <w:noProof/>
              </w:rPr>
            </w:pPr>
            <w:r>
              <w:rPr>
                <w:b/>
                <w:i/>
                <w:noProof/>
              </w:rPr>
              <w:t>Category:</w:t>
            </w:r>
          </w:p>
        </w:tc>
        <w:tc>
          <w:tcPr>
            <w:tcW w:w="851" w:type="dxa"/>
            <w:shd w:val="pct30" w:color="FFFF00" w:fill="auto"/>
          </w:tcPr>
          <w:p w14:paraId="7A4BD97F" w14:textId="57869F8B" w:rsidR="003A22F9" w:rsidRPr="006B3EBA" w:rsidRDefault="006B3EBA">
            <w:pPr>
              <w:pStyle w:val="CRCoverPage"/>
              <w:spacing w:after="0"/>
              <w:ind w:left="100" w:right="-609"/>
              <w:rPr>
                <w:b/>
                <w:bCs/>
                <w:noProof/>
              </w:rPr>
            </w:pPr>
            <w:r w:rsidRPr="006B3EBA">
              <w:rPr>
                <w:b/>
                <w:bCs/>
              </w:rPr>
              <w:t>B</w:t>
            </w:r>
          </w:p>
        </w:tc>
        <w:tc>
          <w:tcPr>
            <w:tcW w:w="3402" w:type="dxa"/>
            <w:gridSpan w:val="5"/>
            <w:tcBorders>
              <w:left w:val="nil"/>
            </w:tcBorders>
          </w:tcPr>
          <w:p w14:paraId="4AE3E069" w14:textId="77777777" w:rsidR="003A22F9" w:rsidRDefault="003A22F9">
            <w:pPr>
              <w:pStyle w:val="CRCoverPage"/>
              <w:spacing w:after="0"/>
              <w:rPr>
                <w:noProof/>
              </w:rPr>
            </w:pPr>
          </w:p>
        </w:tc>
        <w:tc>
          <w:tcPr>
            <w:tcW w:w="1417" w:type="dxa"/>
            <w:gridSpan w:val="3"/>
            <w:tcBorders>
              <w:left w:val="nil"/>
            </w:tcBorders>
          </w:tcPr>
          <w:p w14:paraId="2324FEFA" w14:textId="77777777" w:rsidR="003A22F9" w:rsidRDefault="00EA2E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686B3" w14:textId="429084C4" w:rsidR="003A22F9" w:rsidRDefault="006B3EBA">
            <w:pPr>
              <w:pStyle w:val="CRCoverPage"/>
              <w:spacing w:after="0"/>
              <w:ind w:left="100"/>
              <w:rPr>
                <w:noProof/>
              </w:rPr>
            </w:pPr>
            <w:r>
              <w:rPr>
                <w:noProof/>
              </w:rPr>
              <w:t>Rel-17</w:t>
            </w:r>
          </w:p>
        </w:tc>
      </w:tr>
      <w:tr w:rsidR="003A22F9" w14:paraId="2EF36A00" w14:textId="77777777">
        <w:tc>
          <w:tcPr>
            <w:tcW w:w="1843" w:type="dxa"/>
            <w:tcBorders>
              <w:left w:val="single" w:sz="4" w:space="0" w:color="auto"/>
              <w:bottom w:val="single" w:sz="4" w:space="0" w:color="auto"/>
            </w:tcBorders>
          </w:tcPr>
          <w:p w14:paraId="008C81DC" w14:textId="77777777" w:rsidR="003A22F9" w:rsidRDefault="003A22F9">
            <w:pPr>
              <w:pStyle w:val="CRCoverPage"/>
              <w:spacing w:after="0"/>
              <w:rPr>
                <w:b/>
                <w:i/>
                <w:noProof/>
              </w:rPr>
            </w:pPr>
          </w:p>
        </w:tc>
        <w:tc>
          <w:tcPr>
            <w:tcW w:w="4677" w:type="dxa"/>
            <w:gridSpan w:val="8"/>
            <w:tcBorders>
              <w:bottom w:val="single" w:sz="4" w:space="0" w:color="auto"/>
            </w:tcBorders>
          </w:tcPr>
          <w:p w14:paraId="295E79B7" w14:textId="77777777" w:rsidR="003A22F9" w:rsidRDefault="00EA2E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1C14" w14:textId="77777777" w:rsidR="003A22F9" w:rsidRDefault="00EA2E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1EBE4" w14:textId="77777777" w:rsidR="003A22F9" w:rsidRDefault="00EA2E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22F9" w14:paraId="1E907405" w14:textId="77777777">
        <w:tc>
          <w:tcPr>
            <w:tcW w:w="1843" w:type="dxa"/>
          </w:tcPr>
          <w:p w14:paraId="4B364DE7" w14:textId="77777777" w:rsidR="003A22F9" w:rsidRDefault="003A22F9">
            <w:pPr>
              <w:pStyle w:val="CRCoverPage"/>
              <w:spacing w:after="0"/>
              <w:rPr>
                <w:b/>
                <w:i/>
                <w:noProof/>
                <w:sz w:val="8"/>
                <w:szCs w:val="8"/>
              </w:rPr>
            </w:pPr>
          </w:p>
        </w:tc>
        <w:tc>
          <w:tcPr>
            <w:tcW w:w="7797" w:type="dxa"/>
            <w:gridSpan w:val="10"/>
          </w:tcPr>
          <w:p w14:paraId="7D5770D4" w14:textId="77777777" w:rsidR="003A22F9" w:rsidRDefault="003A22F9">
            <w:pPr>
              <w:pStyle w:val="CRCoverPage"/>
              <w:spacing w:after="0"/>
              <w:rPr>
                <w:noProof/>
                <w:sz w:val="8"/>
                <w:szCs w:val="8"/>
              </w:rPr>
            </w:pPr>
          </w:p>
        </w:tc>
      </w:tr>
      <w:tr w:rsidR="003A22F9" w14:paraId="413CAC57" w14:textId="77777777">
        <w:tc>
          <w:tcPr>
            <w:tcW w:w="2694" w:type="dxa"/>
            <w:gridSpan w:val="2"/>
            <w:tcBorders>
              <w:top w:val="single" w:sz="4" w:space="0" w:color="auto"/>
              <w:left w:val="single" w:sz="4" w:space="0" w:color="auto"/>
            </w:tcBorders>
          </w:tcPr>
          <w:p w14:paraId="26BFB929" w14:textId="77777777" w:rsidR="003A22F9" w:rsidRDefault="00EA2E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F2F77" w14:textId="7CADAE43" w:rsidR="003A22F9" w:rsidRDefault="0045118A">
            <w:pPr>
              <w:pStyle w:val="CRCoverPage"/>
              <w:spacing w:after="0"/>
              <w:ind w:left="100"/>
            </w:pPr>
            <w:r>
              <w:t xml:space="preserve">SA2 has </w:t>
            </w:r>
            <w:r w:rsidR="009A159E">
              <w:t>approved</w:t>
            </w:r>
            <w:r>
              <w:t xml:space="preserve"> CR </w:t>
            </w:r>
            <w:r w:rsidR="009A159E" w:rsidRPr="009A159E">
              <w:t>S2-2101670</w:t>
            </w:r>
            <w:r>
              <w:t xml:space="preserve"> that provides stage-2 to support extension to SM policy control request triggers for the case when SMF </w:t>
            </w:r>
            <w:r w:rsidR="005923EA">
              <w:t>detects</w:t>
            </w:r>
            <w:r>
              <w:t xml:space="preserve"> a change between satellite and non-satellite backhaul. This CR provides the corresponding stage-3 changes to the </w:t>
            </w:r>
            <w:proofErr w:type="spellStart"/>
            <w:r>
              <w:t>Npcf</w:t>
            </w:r>
            <w:proofErr w:type="spellEnd"/>
            <w:r>
              <w:t xml:space="preserve"> SM policy control API </w:t>
            </w:r>
            <w:r w:rsidR="005923EA">
              <w:t>(</w:t>
            </w:r>
            <w:proofErr w:type="spellStart"/>
            <w:r w:rsidR="005923EA">
              <w:t>Npcf_SMPolicyControl</w:t>
            </w:r>
            <w:proofErr w:type="spellEnd"/>
            <w:r w:rsidR="005923EA">
              <w:t xml:space="preserve">) </w:t>
            </w:r>
            <w:r>
              <w:t>and feature negotiation extensions.</w:t>
            </w:r>
          </w:p>
        </w:tc>
      </w:tr>
      <w:tr w:rsidR="003A22F9" w14:paraId="245E3B27" w14:textId="77777777">
        <w:tc>
          <w:tcPr>
            <w:tcW w:w="2694" w:type="dxa"/>
            <w:gridSpan w:val="2"/>
            <w:tcBorders>
              <w:left w:val="single" w:sz="4" w:space="0" w:color="auto"/>
            </w:tcBorders>
          </w:tcPr>
          <w:p w14:paraId="4FAC63B7" w14:textId="77777777" w:rsidR="003A22F9" w:rsidRDefault="003A22F9">
            <w:pPr>
              <w:pStyle w:val="CRCoverPage"/>
              <w:spacing w:after="0"/>
              <w:rPr>
                <w:b/>
                <w:i/>
                <w:noProof/>
                <w:sz w:val="8"/>
                <w:szCs w:val="8"/>
              </w:rPr>
            </w:pPr>
          </w:p>
        </w:tc>
        <w:tc>
          <w:tcPr>
            <w:tcW w:w="6946" w:type="dxa"/>
            <w:gridSpan w:val="9"/>
            <w:tcBorders>
              <w:right w:val="single" w:sz="4" w:space="0" w:color="auto"/>
            </w:tcBorders>
          </w:tcPr>
          <w:p w14:paraId="237A42B7" w14:textId="77777777" w:rsidR="003A22F9" w:rsidRDefault="003A22F9">
            <w:pPr>
              <w:pStyle w:val="CRCoverPage"/>
              <w:spacing w:after="0"/>
              <w:rPr>
                <w:sz w:val="8"/>
                <w:szCs w:val="8"/>
              </w:rPr>
            </w:pPr>
          </w:p>
        </w:tc>
      </w:tr>
      <w:tr w:rsidR="003A22F9" w14:paraId="2648EF36" w14:textId="77777777">
        <w:tc>
          <w:tcPr>
            <w:tcW w:w="2694" w:type="dxa"/>
            <w:gridSpan w:val="2"/>
            <w:tcBorders>
              <w:left w:val="single" w:sz="4" w:space="0" w:color="auto"/>
            </w:tcBorders>
          </w:tcPr>
          <w:p w14:paraId="4E100462" w14:textId="77777777" w:rsidR="003A22F9" w:rsidRDefault="00EA2E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850CCD" w14:textId="4CA64932" w:rsidR="003A22F9" w:rsidRDefault="0045118A">
            <w:pPr>
              <w:pStyle w:val="CRCoverPage"/>
              <w:spacing w:after="0"/>
              <w:ind w:left="100"/>
            </w:pPr>
            <w:r>
              <w:t>Added a satellite backhaul change based SM policy control request trigger and added a corresponding optional feature for negotiation.</w:t>
            </w:r>
          </w:p>
        </w:tc>
      </w:tr>
      <w:tr w:rsidR="003A22F9" w14:paraId="634C2598" w14:textId="77777777">
        <w:tc>
          <w:tcPr>
            <w:tcW w:w="2694" w:type="dxa"/>
            <w:gridSpan w:val="2"/>
            <w:tcBorders>
              <w:left w:val="single" w:sz="4" w:space="0" w:color="auto"/>
            </w:tcBorders>
          </w:tcPr>
          <w:p w14:paraId="570DC32E" w14:textId="77777777" w:rsidR="003A22F9" w:rsidRDefault="003A22F9">
            <w:pPr>
              <w:pStyle w:val="CRCoverPage"/>
              <w:spacing w:after="0"/>
              <w:rPr>
                <w:b/>
                <w:i/>
                <w:noProof/>
                <w:sz w:val="8"/>
                <w:szCs w:val="8"/>
              </w:rPr>
            </w:pPr>
          </w:p>
        </w:tc>
        <w:tc>
          <w:tcPr>
            <w:tcW w:w="6946" w:type="dxa"/>
            <w:gridSpan w:val="9"/>
            <w:tcBorders>
              <w:right w:val="single" w:sz="4" w:space="0" w:color="auto"/>
            </w:tcBorders>
          </w:tcPr>
          <w:p w14:paraId="4605B060" w14:textId="77777777" w:rsidR="003A22F9" w:rsidRDefault="003A22F9">
            <w:pPr>
              <w:pStyle w:val="CRCoverPage"/>
              <w:spacing w:after="0"/>
              <w:rPr>
                <w:sz w:val="8"/>
                <w:szCs w:val="8"/>
              </w:rPr>
            </w:pPr>
          </w:p>
        </w:tc>
      </w:tr>
      <w:tr w:rsidR="003A22F9" w14:paraId="7F1C500F" w14:textId="77777777">
        <w:tc>
          <w:tcPr>
            <w:tcW w:w="2694" w:type="dxa"/>
            <w:gridSpan w:val="2"/>
            <w:tcBorders>
              <w:left w:val="single" w:sz="4" w:space="0" w:color="auto"/>
              <w:bottom w:val="single" w:sz="4" w:space="0" w:color="auto"/>
            </w:tcBorders>
          </w:tcPr>
          <w:p w14:paraId="7B4B266F" w14:textId="77777777" w:rsidR="003A22F9" w:rsidRDefault="00EA2E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0E77F3" w14:textId="1E78883C" w:rsidR="003A22F9" w:rsidRDefault="0045118A">
            <w:pPr>
              <w:pStyle w:val="CRCoverPage"/>
              <w:spacing w:after="0"/>
              <w:ind w:left="100"/>
            </w:pPr>
            <w:r>
              <w:t xml:space="preserve">Stage-3 </w:t>
            </w:r>
            <w:r w:rsidR="009022E1">
              <w:t>to support the SM policy control request trigger for the case of change in satellite backhaul will not be supported.</w:t>
            </w:r>
          </w:p>
        </w:tc>
      </w:tr>
      <w:tr w:rsidR="003A22F9" w14:paraId="2B9627AB" w14:textId="77777777">
        <w:tc>
          <w:tcPr>
            <w:tcW w:w="2694" w:type="dxa"/>
            <w:gridSpan w:val="2"/>
          </w:tcPr>
          <w:p w14:paraId="7C3844C9" w14:textId="77777777" w:rsidR="003A22F9" w:rsidRDefault="003A22F9">
            <w:pPr>
              <w:pStyle w:val="CRCoverPage"/>
              <w:spacing w:after="0"/>
              <w:rPr>
                <w:b/>
                <w:i/>
                <w:noProof/>
                <w:sz w:val="8"/>
                <w:szCs w:val="8"/>
              </w:rPr>
            </w:pPr>
          </w:p>
        </w:tc>
        <w:tc>
          <w:tcPr>
            <w:tcW w:w="6946" w:type="dxa"/>
            <w:gridSpan w:val="9"/>
          </w:tcPr>
          <w:p w14:paraId="15B3BE3F" w14:textId="77777777" w:rsidR="003A22F9" w:rsidRDefault="003A22F9">
            <w:pPr>
              <w:pStyle w:val="CRCoverPage"/>
              <w:spacing w:after="0"/>
              <w:rPr>
                <w:noProof/>
                <w:sz w:val="8"/>
                <w:szCs w:val="8"/>
              </w:rPr>
            </w:pPr>
          </w:p>
        </w:tc>
      </w:tr>
      <w:tr w:rsidR="003A22F9" w14:paraId="5120701E" w14:textId="77777777">
        <w:tc>
          <w:tcPr>
            <w:tcW w:w="2694" w:type="dxa"/>
            <w:gridSpan w:val="2"/>
            <w:tcBorders>
              <w:top w:val="single" w:sz="4" w:space="0" w:color="auto"/>
              <w:left w:val="single" w:sz="4" w:space="0" w:color="auto"/>
            </w:tcBorders>
          </w:tcPr>
          <w:p w14:paraId="3A7C881D" w14:textId="77777777" w:rsidR="003A22F9" w:rsidRDefault="00EA2E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E94D4" w14:textId="3613071F" w:rsidR="003A22F9" w:rsidRDefault="008769FD">
            <w:pPr>
              <w:pStyle w:val="CRCoverPage"/>
              <w:spacing w:after="0"/>
              <w:ind w:left="100"/>
            </w:pPr>
            <w:r>
              <w:t>3.2, 4.2.2.2, 5.6.1, 5.6.2</w:t>
            </w:r>
            <w:r w:rsidR="008C08AD">
              <w:t>.3</w:t>
            </w:r>
            <w:r>
              <w:t xml:space="preserve">, 5.6.2.19, </w:t>
            </w:r>
            <w:r w:rsidR="009022E1">
              <w:t xml:space="preserve">5.6.3.6, </w:t>
            </w:r>
            <w:r>
              <w:t xml:space="preserve">5.6.3.x1 (new), </w:t>
            </w:r>
            <w:r w:rsidR="009022E1">
              <w:t>5.8, A.2</w:t>
            </w:r>
          </w:p>
        </w:tc>
      </w:tr>
      <w:tr w:rsidR="003A22F9" w14:paraId="3F4EB5C4" w14:textId="77777777">
        <w:tc>
          <w:tcPr>
            <w:tcW w:w="2694" w:type="dxa"/>
            <w:gridSpan w:val="2"/>
            <w:tcBorders>
              <w:left w:val="single" w:sz="4" w:space="0" w:color="auto"/>
            </w:tcBorders>
          </w:tcPr>
          <w:p w14:paraId="647A0656" w14:textId="77777777" w:rsidR="003A22F9" w:rsidRDefault="003A22F9">
            <w:pPr>
              <w:pStyle w:val="CRCoverPage"/>
              <w:spacing w:after="0"/>
              <w:rPr>
                <w:b/>
                <w:i/>
                <w:noProof/>
                <w:sz w:val="8"/>
                <w:szCs w:val="8"/>
              </w:rPr>
            </w:pPr>
          </w:p>
        </w:tc>
        <w:tc>
          <w:tcPr>
            <w:tcW w:w="6946" w:type="dxa"/>
            <w:gridSpan w:val="9"/>
            <w:tcBorders>
              <w:right w:val="single" w:sz="4" w:space="0" w:color="auto"/>
            </w:tcBorders>
          </w:tcPr>
          <w:p w14:paraId="38521079" w14:textId="77777777" w:rsidR="003A22F9" w:rsidRDefault="003A22F9">
            <w:pPr>
              <w:pStyle w:val="CRCoverPage"/>
              <w:spacing w:after="0"/>
              <w:rPr>
                <w:noProof/>
                <w:sz w:val="8"/>
                <w:szCs w:val="8"/>
              </w:rPr>
            </w:pPr>
          </w:p>
        </w:tc>
      </w:tr>
      <w:tr w:rsidR="003A22F9" w14:paraId="774201C1" w14:textId="77777777">
        <w:tc>
          <w:tcPr>
            <w:tcW w:w="2694" w:type="dxa"/>
            <w:gridSpan w:val="2"/>
            <w:tcBorders>
              <w:left w:val="single" w:sz="4" w:space="0" w:color="auto"/>
            </w:tcBorders>
          </w:tcPr>
          <w:p w14:paraId="49A008CE" w14:textId="77777777" w:rsidR="003A22F9" w:rsidRDefault="003A22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7E9031" w14:textId="77777777" w:rsidR="003A22F9" w:rsidRDefault="00EA2E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E7AF8" w14:textId="77777777" w:rsidR="003A22F9" w:rsidRDefault="00EA2E02">
            <w:pPr>
              <w:pStyle w:val="CRCoverPage"/>
              <w:spacing w:after="0"/>
              <w:jc w:val="center"/>
              <w:rPr>
                <w:b/>
                <w:caps/>
                <w:noProof/>
              </w:rPr>
            </w:pPr>
            <w:r>
              <w:rPr>
                <w:b/>
                <w:caps/>
                <w:noProof/>
              </w:rPr>
              <w:t>N</w:t>
            </w:r>
          </w:p>
        </w:tc>
        <w:tc>
          <w:tcPr>
            <w:tcW w:w="2977" w:type="dxa"/>
            <w:gridSpan w:val="4"/>
          </w:tcPr>
          <w:p w14:paraId="66706DC2" w14:textId="77777777" w:rsidR="003A22F9" w:rsidRDefault="003A22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2F9A60" w14:textId="77777777" w:rsidR="003A22F9" w:rsidRDefault="003A22F9">
            <w:pPr>
              <w:pStyle w:val="CRCoverPage"/>
              <w:spacing w:after="0"/>
              <w:ind w:left="99"/>
              <w:rPr>
                <w:noProof/>
              </w:rPr>
            </w:pPr>
          </w:p>
        </w:tc>
      </w:tr>
      <w:tr w:rsidR="003A22F9" w14:paraId="31320918" w14:textId="77777777">
        <w:tc>
          <w:tcPr>
            <w:tcW w:w="2694" w:type="dxa"/>
            <w:gridSpan w:val="2"/>
            <w:tcBorders>
              <w:left w:val="single" w:sz="4" w:space="0" w:color="auto"/>
            </w:tcBorders>
          </w:tcPr>
          <w:p w14:paraId="3A4A41C0" w14:textId="77777777" w:rsidR="003A22F9" w:rsidRDefault="00EA2E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C93E3D" w14:textId="77777777" w:rsidR="003A22F9" w:rsidRDefault="003A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7BAF" w14:textId="55656154" w:rsidR="003A22F9" w:rsidRDefault="00280B24">
            <w:pPr>
              <w:pStyle w:val="CRCoverPage"/>
              <w:spacing w:after="0"/>
              <w:jc w:val="center"/>
              <w:rPr>
                <w:b/>
                <w:caps/>
                <w:noProof/>
              </w:rPr>
            </w:pPr>
            <w:r>
              <w:rPr>
                <w:b/>
                <w:caps/>
                <w:noProof/>
              </w:rPr>
              <w:t>N</w:t>
            </w:r>
          </w:p>
        </w:tc>
        <w:tc>
          <w:tcPr>
            <w:tcW w:w="2977" w:type="dxa"/>
            <w:gridSpan w:val="4"/>
          </w:tcPr>
          <w:p w14:paraId="1C46B408" w14:textId="77777777" w:rsidR="003A22F9" w:rsidRDefault="00EA2E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54702" w14:textId="5ED6AF18" w:rsidR="003A22F9" w:rsidRDefault="00EA2E02">
            <w:pPr>
              <w:pStyle w:val="CRCoverPage"/>
              <w:spacing w:after="0"/>
              <w:ind w:left="99"/>
              <w:rPr>
                <w:noProof/>
              </w:rPr>
            </w:pPr>
            <w:r>
              <w:rPr>
                <w:noProof/>
              </w:rPr>
              <w:t>TS</w:t>
            </w:r>
            <w:r w:rsidR="00EA2A1A">
              <w:rPr>
                <w:noProof/>
              </w:rPr>
              <w:t xml:space="preserve"> 23.503</w:t>
            </w:r>
            <w:r>
              <w:rPr>
                <w:noProof/>
              </w:rPr>
              <w:t xml:space="preserve"> CR </w:t>
            </w:r>
            <w:r w:rsidR="00EA2A1A">
              <w:rPr>
                <w:noProof/>
              </w:rPr>
              <w:t>0554</w:t>
            </w:r>
            <w:r>
              <w:rPr>
                <w:noProof/>
              </w:rPr>
              <w:t xml:space="preserve"> </w:t>
            </w:r>
          </w:p>
        </w:tc>
      </w:tr>
      <w:tr w:rsidR="003A22F9" w14:paraId="11C21FE9" w14:textId="77777777">
        <w:tc>
          <w:tcPr>
            <w:tcW w:w="2694" w:type="dxa"/>
            <w:gridSpan w:val="2"/>
            <w:tcBorders>
              <w:left w:val="single" w:sz="4" w:space="0" w:color="auto"/>
            </w:tcBorders>
          </w:tcPr>
          <w:p w14:paraId="6793B0BD" w14:textId="77777777" w:rsidR="003A22F9" w:rsidRDefault="00EA2E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02664" w14:textId="77777777" w:rsidR="003A22F9" w:rsidRDefault="003A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D9B1A" w14:textId="2D53B2FA" w:rsidR="003A22F9" w:rsidRDefault="00280B24">
            <w:pPr>
              <w:pStyle w:val="CRCoverPage"/>
              <w:spacing w:after="0"/>
              <w:jc w:val="center"/>
              <w:rPr>
                <w:b/>
                <w:caps/>
                <w:noProof/>
              </w:rPr>
            </w:pPr>
            <w:r>
              <w:rPr>
                <w:b/>
                <w:caps/>
                <w:noProof/>
              </w:rPr>
              <w:t>N</w:t>
            </w:r>
          </w:p>
        </w:tc>
        <w:tc>
          <w:tcPr>
            <w:tcW w:w="2977" w:type="dxa"/>
            <w:gridSpan w:val="4"/>
          </w:tcPr>
          <w:p w14:paraId="163406F2" w14:textId="77777777" w:rsidR="003A22F9" w:rsidRDefault="00EA2E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FB24DD" w14:textId="77777777" w:rsidR="003A22F9" w:rsidRDefault="00EA2E02">
            <w:pPr>
              <w:pStyle w:val="CRCoverPage"/>
              <w:spacing w:after="0"/>
              <w:ind w:left="99"/>
              <w:rPr>
                <w:noProof/>
              </w:rPr>
            </w:pPr>
            <w:r>
              <w:rPr>
                <w:noProof/>
              </w:rPr>
              <w:t xml:space="preserve">TS/TR ... CR ... </w:t>
            </w:r>
          </w:p>
        </w:tc>
      </w:tr>
      <w:tr w:rsidR="003A22F9" w14:paraId="4BA66026" w14:textId="77777777">
        <w:tc>
          <w:tcPr>
            <w:tcW w:w="2694" w:type="dxa"/>
            <w:gridSpan w:val="2"/>
            <w:tcBorders>
              <w:left w:val="single" w:sz="4" w:space="0" w:color="auto"/>
            </w:tcBorders>
          </w:tcPr>
          <w:p w14:paraId="5F4ED727" w14:textId="77777777" w:rsidR="003A22F9" w:rsidRDefault="00EA2E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A0E522" w14:textId="77777777" w:rsidR="003A22F9" w:rsidRDefault="003A22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32DC2" w14:textId="7F05E407" w:rsidR="003A22F9" w:rsidRDefault="00280B24">
            <w:pPr>
              <w:pStyle w:val="CRCoverPage"/>
              <w:spacing w:after="0"/>
              <w:jc w:val="center"/>
              <w:rPr>
                <w:b/>
                <w:caps/>
                <w:noProof/>
              </w:rPr>
            </w:pPr>
            <w:r>
              <w:rPr>
                <w:b/>
                <w:caps/>
                <w:noProof/>
              </w:rPr>
              <w:t>N</w:t>
            </w:r>
          </w:p>
        </w:tc>
        <w:tc>
          <w:tcPr>
            <w:tcW w:w="2977" w:type="dxa"/>
            <w:gridSpan w:val="4"/>
          </w:tcPr>
          <w:p w14:paraId="1C7F2E3D" w14:textId="77777777" w:rsidR="003A22F9" w:rsidRDefault="00EA2E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1DADEE" w14:textId="77777777" w:rsidR="003A22F9" w:rsidRDefault="00EA2E02">
            <w:pPr>
              <w:pStyle w:val="CRCoverPage"/>
              <w:spacing w:after="0"/>
              <w:ind w:left="99"/>
              <w:rPr>
                <w:noProof/>
              </w:rPr>
            </w:pPr>
            <w:r>
              <w:rPr>
                <w:noProof/>
              </w:rPr>
              <w:t xml:space="preserve">TS/TR ... CR ... </w:t>
            </w:r>
          </w:p>
        </w:tc>
      </w:tr>
      <w:tr w:rsidR="003A22F9" w14:paraId="491C1DCF" w14:textId="77777777">
        <w:tc>
          <w:tcPr>
            <w:tcW w:w="2694" w:type="dxa"/>
            <w:gridSpan w:val="2"/>
            <w:tcBorders>
              <w:left w:val="single" w:sz="4" w:space="0" w:color="auto"/>
            </w:tcBorders>
          </w:tcPr>
          <w:p w14:paraId="48C35FBB" w14:textId="77777777" w:rsidR="003A22F9" w:rsidRDefault="003A22F9">
            <w:pPr>
              <w:pStyle w:val="CRCoverPage"/>
              <w:spacing w:after="0"/>
              <w:rPr>
                <w:b/>
                <w:i/>
                <w:noProof/>
              </w:rPr>
            </w:pPr>
          </w:p>
        </w:tc>
        <w:tc>
          <w:tcPr>
            <w:tcW w:w="6946" w:type="dxa"/>
            <w:gridSpan w:val="9"/>
            <w:tcBorders>
              <w:right w:val="single" w:sz="4" w:space="0" w:color="auto"/>
            </w:tcBorders>
          </w:tcPr>
          <w:p w14:paraId="0A3C5F2E" w14:textId="77777777" w:rsidR="003A22F9" w:rsidRDefault="003A22F9">
            <w:pPr>
              <w:pStyle w:val="CRCoverPage"/>
              <w:spacing w:after="0"/>
              <w:rPr>
                <w:noProof/>
              </w:rPr>
            </w:pPr>
          </w:p>
        </w:tc>
      </w:tr>
      <w:tr w:rsidR="003A22F9" w14:paraId="54F63AA2" w14:textId="77777777">
        <w:tc>
          <w:tcPr>
            <w:tcW w:w="2694" w:type="dxa"/>
            <w:gridSpan w:val="2"/>
            <w:tcBorders>
              <w:left w:val="single" w:sz="4" w:space="0" w:color="auto"/>
              <w:bottom w:val="single" w:sz="4" w:space="0" w:color="auto"/>
            </w:tcBorders>
          </w:tcPr>
          <w:p w14:paraId="56B06D95" w14:textId="77777777" w:rsidR="003A22F9" w:rsidRDefault="00EA2E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68CFBC" w14:textId="231E33AB" w:rsidR="003A22F9" w:rsidRDefault="009022E1">
            <w:pPr>
              <w:pStyle w:val="CRCoverPage"/>
              <w:spacing w:after="0"/>
              <w:ind w:left="100"/>
            </w:pPr>
            <w:r>
              <w:t xml:space="preserve">This CR provides backward compatible changes to the </w:t>
            </w:r>
            <w:proofErr w:type="spellStart"/>
            <w:r>
              <w:t>OpenAPI</w:t>
            </w:r>
            <w:proofErr w:type="spellEnd"/>
            <w:r>
              <w:t xml:space="preserve"> for </w:t>
            </w:r>
            <w:proofErr w:type="spellStart"/>
            <w:r w:rsidRPr="009022E1">
              <w:t>Npcf_SMPolicyControl</w:t>
            </w:r>
            <w:proofErr w:type="spellEnd"/>
          </w:p>
        </w:tc>
      </w:tr>
      <w:tr w:rsidR="003A22F9" w14:paraId="596EF556" w14:textId="77777777">
        <w:tc>
          <w:tcPr>
            <w:tcW w:w="2694" w:type="dxa"/>
            <w:gridSpan w:val="2"/>
            <w:tcBorders>
              <w:top w:val="single" w:sz="4" w:space="0" w:color="auto"/>
              <w:bottom w:val="single" w:sz="4" w:space="0" w:color="auto"/>
            </w:tcBorders>
          </w:tcPr>
          <w:p w14:paraId="053442CE" w14:textId="77777777" w:rsidR="003A22F9" w:rsidRDefault="003A22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3862B" w14:textId="77777777" w:rsidR="003A22F9" w:rsidRDefault="003A22F9">
            <w:pPr>
              <w:pStyle w:val="CRCoverPage"/>
              <w:spacing w:after="0"/>
              <w:ind w:left="100"/>
              <w:rPr>
                <w:noProof/>
                <w:sz w:val="8"/>
                <w:szCs w:val="8"/>
              </w:rPr>
            </w:pPr>
          </w:p>
        </w:tc>
      </w:tr>
      <w:tr w:rsidR="003A22F9" w14:paraId="37190FC1" w14:textId="77777777">
        <w:tc>
          <w:tcPr>
            <w:tcW w:w="2694" w:type="dxa"/>
            <w:gridSpan w:val="2"/>
            <w:tcBorders>
              <w:top w:val="single" w:sz="4" w:space="0" w:color="auto"/>
              <w:left w:val="single" w:sz="4" w:space="0" w:color="auto"/>
              <w:bottom w:val="single" w:sz="4" w:space="0" w:color="auto"/>
            </w:tcBorders>
          </w:tcPr>
          <w:p w14:paraId="10C6DCA8" w14:textId="77777777" w:rsidR="003A22F9" w:rsidRDefault="00EA2E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958A0" w14:textId="77777777" w:rsidR="003A22F9" w:rsidRDefault="00282369" w:rsidP="00282369">
            <w:pPr>
              <w:pStyle w:val="CRCoverPage"/>
              <w:numPr>
                <w:ilvl w:val="0"/>
                <w:numId w:val="39"/>
              </w:numPr>
              <w:spacing w:after="0"/>
            </w:pPr>
            <w:r>
              <w:t>Applied changes to new version of TS</w:t>
            </w:r>
          </w:p>
          <w:p w14:paraId="1A033D79" w14:textId="77777777" w:rsidR="003C1E19" w:rsidRDefault="003C1E19" w:rsidP="00282369">
            <w:pPr>
              <w:pStyle w:val="CRCoverPage"/>
              <w:numPr>
                <w:ilvl w:val="0"/>
                <w:numId w:val="39"/>
              </w:numPr>
              <w:spacing w:after="0"/>
            </w:pPr>
            <w:r>
              <w:t>Updated terminology of approved CR vs draft CR implemented.</w:t>
            </w:r>
          </w:p>
          <w:p w14:paraId="20613F33" w14:textId="77777777" w:rsidR="00F26974" w:rsidRDefault="00F26974" w:rsidP="00282369">
            <w:pPr>
              <w:pStyle w:val="CRCoverPage"/>
              <w:numPr>
                <w:ilvl w:val="0"/>
                <w:numId w:val="39"/>
              </w:numPr>
              <w:spacing w:after="0"/>
            </w:pPr>
            <w:r>
              <w:t>Removed new unneeded procedure and reporting of network instance.</w:t>
            </w:r>
          </w:p>
          <w:p w14:paraId="4A404472" w14:textId="0903F39E" w:rsidR="008F1696" w:rsidRDefault="008F1696" w:rsidP="00282369">
            <w:pPr>
              <w:pStyle w:val="CRCoverPage"/>
              <w:numPr>
                <w:ilvl w:val="0"/>
                <w:numId w:val="39"/>
              </w:numPr>
              <w:spacing w:after="0"/>
            </w:pPr>
            <w:r>
              <w:t>Changed trigger name.</w:t>
            </w:r>
          </w:p>
          <w:p w14:paraId="77A5B835" w14:textId="74B9C453" w:rsidR="008E6AC3" w:rsidRDefault="008E6AC3" w:rsidP="00282369">
            <w:pPr>
              <w:pStyle w:val="CRCoverPage"/>
              <w:numPr>
                <w:ilvl w:val="0"/>
                <w:numId w:val="39"/>
              </w:numPr>
              <w:spacing w:after="0"/>
            </w:pPr>
            <w:r>
              <w:t>Updated acronyms.</w:t>
            </w:r>
          </w:p>
          <w:p w14:paraId="3511D904" w14:textId="77777777" w:rsidR="008E6AC3" w:rsidRDefault="008E6AC3" w:rsidP="00282369">
            <w:pPr>
              <w:pStyle w:val="CRCoverPage"/>
              <w:numPr>
                <w:ilvl w:val="0"/>
                <w:numId w:val="39"/>
              </w:numPr>
              <w:spacing w:after="0"/>
            </w:pPr>
            <w:r>
              <w:t xml:space="preserve">Added </w:t>
            </w:r>
            <w:proofErr w:type="spellStart"/>
            <w:r w:rsidRPr="008E6AC3">
              <w:t>satBackhaulCategory</w:t>
            </w:r>
            <w:proofErr w:type="spellEnd"/>
            <w:r w:rsidRPr="008E6AC3">
              <w:t xml:space="preserve"> </w:t>
            </w:r>
            <w:r>
              <w:t xml:space="preserve">in </w:t>
            </w:r>
            <w:proofErr w:type="spellStart"/>
            <w:r w:rsidRPr="008E6AC3">
              <w:t>SmPolicyUpdateContextData</w:t>
            </w:r>
            <w:proofErr w:type="spellEnd"/>
            <w:r>
              <w:t>.</w:t>
            </w:r>
          </w:p>
          <w:p w14:paraId="380BC889" w14:textId="6F5955CC" w:rsidR="00EA2A1A" w:rsidRDefault="00EA2A1A" w:rsidP="00282369">
            <w:pPr>
              <w:pStyle w:val="CRCoverPage"/>
              <w:numPr>
                <w:ilvl w:val="0"/>
                <w:numId w:val="39"/>
              </w:numPr>
              <w:spacing w:after="0"/>
            </w:pPr>
            <w:r>
              <w:t xml:space="preserve">Added updates from </w:t>
            </w:r>
            <w:r>
              <w:rPr>
                <w:noProof/>
              </w:rPr>
              <w:t>TS 23.503 CR 0554.</w:t>
            </w:r>
          </w:p>
        </w:tc>
      </w:tr>
    </w:tbl>
    <w:p w14:paraId="577E2CBD" w14:textId="77777777" w:rsidR="003A22F9" w:rsidRDefault="003A22F9">
      <w:pPr>
        <w:pStyle w:val="CRCoverPage"/>
        <w:spacing w:after="0"/>
        <w:rPr>
          <w:noProof/>
          <w:sz w:val="8"/>
          <w:szCs w:val="8"/>
        </w:rPr>
      </w:pPr>
    </w:p>
    <w:p w14:paraId="1E872F65" w14:textId="77777777" w:rsidR="003A22F9" w:rsidRDefault="003A22F9">
      <w:pPr>
        <w:rPr>
          <w:noProof/>
        </w:rPr>
        <w:sectPr w:rsidR="003A22F9">
          <w:headerReference w:type="even" r:id="rId15"/>
          <w:footnotePr>
            <w:numRestart w:val="eachSect"/>
          </w:footnotePr>
          <w:pgSz w:w="11907" w:h="16840" w:code="9"/>
          <w:pgMar w:top="1418" w:right="1134" w:bottom="1134" w:left="1134" w:header="680" w:footer="567" w:gutter="0"/>
          <w:cols w:space="720"/>
        </w:sectPr>
      </w:pPr>
    </w:p>
    <w:p w14:paraId="438EB65D" w14:textId="7B2CAC6D" w:rsidR="00280B24" w:rsidRDefault="00280B24" w:rsidP="00E72C9A">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First change ***</w:t>
      </w:r>
    </w:p>
    <w:p w14:paraId="3695AFDB" w14:textId="77777777" w:rsidR="00EA4DD1" w:rsidRPr="00EA4DD1" w:rsidRDefault="00EA4DD1" w:rsidP="00EA4DD1">
      <w:pPr>
        <w:keepNext/>
        <w:keepLines/>
        <w:spacing w:before="180"/>
        <w:ind w:left="1134" w:hanging="1134"/>
        <w:outlineLvl w:val="1"/>
        <w:rPr>
          <w:rFonts w:ascii="Arial" w:eastAsia="SimSun" w:hAnsi="Arial"/>
          <w:sz w:val="32"/>
        </w:rPr>
      </w:pPr>
      <w:bookmarkStart w:id="1" w:name="_Toc28012009"/>
      <w:bookmarkStart w:id="2" w:name="_Toc34122859"/>
      <w:bookmarkStart w:id="3" w:name="_Toc36037809"/>
      <w:bookmarkStart w:id="4" w:name="_Toc38875190"/>
      <w:bookmarkStart w:id="5" w:name="_Toc43191669"/>
      <w:bookmarkStart w:id="6" w:name="_Toc45133063"/>
      <w:bookmarkStart w:id="7" w:name="_Toc51316567"/>
      <w:bookmarkStart w:id="8" w:name="_Toc51761747"/>
      <w:bookmarkStart w:id="9" w:name="_Toc56674724"/>
      <w:bookmarkStart w:id="10" w:name="_Toc56675115"/>
      <w:bookmarkStart w:id="11" w:name="_Toc59016101"/>
      <w:bookmarkStart w:id="12" w:name="_Toc63167699"/>
      <w:bookmarkStart w:id="13" w:name="_Toc66262207"/>
      <w:bookmarkStart w:id="14" w:name="_Toc68166713"/>
      <w:r w:rsidRPr="00EA4DD1">
        <w:rPr>
          <w:rFonts w:ascii="Arial" w:eastAsia="SimSun" w:hAnsi="Arial"/>
          <w:sz w:val="32"/>
        </w:rPr>
        <w:t>3.2</w:t>
      </w:r>
      <w:r w:rsidRPr="00EA4DD1">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788473E" w14:textId="77777777" w:rsidR="00EA4DD1" w:rsidRPr="00EA4DD1" w:rsidRDefault="00EA4DD1" w:rsidP="00EA4DD1">
      <w:pPr>
        <w:rPr>
          <w:rFonts w:eastAsia="SimSun"/>
        </w:rPr>
      </w:pPr>
      <w:r w:rsidRPr="00EA4DD1">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3221D178" w14:textId="77777777" w:rsidR="00EA4DD1" w:rsidRPr="00EA4DD1" w:rsidRDefault="00EA4DD1" w:rsidP="00EA4DD1">
      <w:pPr>
        <w:keepNext/>
        <w:keepLines/>
        <w:spacing w:after="0"/>
        <w:ind w:left="1702" w:hanging="1418"/>
        <w:rPr>
          <w:rFonts w:eastAsia="SimSun"/>
        </w:rPr>
      </w:pPr>
      <w:r w:rsidRPr="00EA4DD1">
        <w:rPr>
          <w:rFonts w:eastAsia="SimSun"/>
        </w:rPr>
        <w:t>ADC</w:t>
      </w:r>
      <w:r w:rsidRPr="00EA4DD1">
        <w:rPr>
          <w:rFonts w:eastAsia="SimSun"/>
        </w:rPr>
        <w:tab/>
        <w:t>Application Detection and Control</w:t>
      </w:r>
    </w:p>
    <w:p w14:paraId="566DA80F" w14:textId="77777777" w:rsidR="00EA4DD1" w:rsidRPr="00EA4DD1" w:rsidRDefault="00EA4DD1" w:rsidP="00EA4DD1">
      <w:pPr>
        <w:keepNext/>
        <w:keepLines/>
        <w:spacing w:after="0"/>
        <w:ind w:left="1702" w:hanging="1418"/>
        <w:rPr>
          <w:rFonts w:eastAsia="SimSun"/>
        </w:rPr>
      </w:pPr>
      <w:r w:rsidRPr="00EA4DD1">
        <w:rPr>
          <w:rFonts w:eastAsia="SimSun"/>
        </w:rPr>
        <w:t>5G-RG</w:t>
      </w:r>
      <w:r w:rsidRPr="00EA4DD1">
        <w:rPr>
          <w:rFonts w:eastAsia="SimSun"/>
        </w:rPr>
        <w:tab/>
        <w:t>5G Residential Gateway</w:t>
      </w:r>
    </w:p>
    <w:p w14:paraId="47D51B85" w14:textId="77777777" w:rsidR="00EA4DD1" w:rsidRPr="00EA4DD1" w:rsidRDefault="00EA4DD1" w:rsidP="00EA4DD1">
      <w:pPr>
        <w:keepNext/>
        <w:keepLines/>
        <w:spacing w:after="0"/>
        <w:ind w:left="1702" w:hanging="1418"/>
        <w:rPr>
          <w:rFonts w:eastAsia="SimSun"/>
        </w:rPr>
      </w:pPr>
      <w:r w:rsidRPr="00EA4DD1">
        <w:rPr>
          <w:rFonts w:eastAsia="SimSun"/>
        </w:rPr>
        <w:t>AF</w:t>
      </w:r>
      <w:r w:rsidRPr="00EA4DD1">
        <w:rPr>
          <w:rFonts w:eastAsia="SimSun"/>
        </w:rPr>
        <w:tab/>
        <w:t>Application Function</w:t>
      </w:r>
    </w:p>
    <w:p w14:paraId="558D8F83" w14:textId="77777777" w:rsidR="00EA4DD1" w:rsidRPr="00EA4DD1" w:rsidRDefault="00EA4DD1" w:rsidP="00EA4DD1">
      <w:pPr>
        <w:keepNext/>
        <w:keepLines/>
        <w:spacing w:after="0"/>
        <w:ind w:left="1702" w:hanging="1418"/>
        <w:rPr>
          <w:rFonts w:eastAsia="SimSun"/>
        </w:rPr>
      </w:pPr>
      <w:r w:rsidRPr="00EA4DD1">
        <w:rPr>
          <w:rFonts w:eastAsia="SimSun"/>
        </w:rPr>
        <w:t>AMF</w:t>
      </w:r>
      <w:r w:rsidRPr="00EA4DD1">
        <w:rPr>
          <w:rFonts w:eastAsia="SimSun"/>
        </w:rPr>
        <w:tab/>
        <w:t>Access and Mobility Management Function</w:t>
      </w:r>
    </w:p>
    <w:p w14:paraId="32C77865" w14:textId="77777777" w:rsidR="00EA4DD1" w:rsidRPr="00EA4DD1" w:rsidRDefault="00EA4DD1" w:rsidP="00EA4DD1">
      <w:pPr>
        <w:keepNext/>
        <w:keepLines/>
        <w:spacing w:after="0"/>
        <w:ind w:left="1702" w:hanging="1418"/>
        <w:rPr>
          <w:rFonts w:eastAsia="SimSun"/>
        </w:rPr>
      </w:pPr>
      <w:r w:rsidRPr="00EA4DD1">
        <w:rPr>
          <w:rFonts w:eastAsia="SimSun"/>
        </w:rPr>
        <w:t>API</w:t>
      </w:r>
      <w:r w:rsidRPr="00EA4DD1">
        <w:rPr>
          <w:rFonts w:eastAsia="SimSun"/>
        </w:rPr>
        <w:tab/>
        <w:t>Application Programming Interface</w:t>
      </w:r>
    </w:p>
    <w:p w14:paraId="2962926F" w14:textId="77777777" w:rsidR="00EA4DD1" w:rsidRPr="00EA4DD1" w:rsidRDefault="00EA4DD1" w:rsidP="00EA4DD1">
      <w:pPr>
        <w:keepLines/>
        <w:spacing w:after="0"/>
        <w:ind w:left="1702" w:hanging="1418"/>
        <w:rPr>
          <w:rFonts w:eastAsia="SimSun"/>
        </w:rPr>
      </w:pPr>
      <w:r w:rsidRPr="00EA4DD1">
        <w:rPr>
          <w:rFonts w:eastAsia="SimSun"/>
        </w:rPr>
        <w:t>ATSSS</w:t>
      </w:r>
      <w:r w:rsidRPr="00EA4DD1">
        <w:rPr>
          <w:rFonts w:eastAsia="SimSun"/>
        </w:rPr>
        <w:tab/>
        <w:t>Access Traffic Steering, Switching, Splitting</w:t>
      </w:r>
    </w:p>
    <w:p w14:paraId="45987AB3" w14:textId="77777777" w:rsidR="00EA4DD1" w:rsidRPr="00EA4DD1" w:rsidRDefault="00EA4DD1" w:rsidP="00EA4DD1">
      <w:pPr>
        <w:keepLines/>
        <w:spacing w:after="0"/>
        <w:ind w:left="1702" w:hanging="1418"/>
        <w:rPr>
          <w:rFonts w:eastAsia="SimSun"/>
        </w:rPr>
      </w:pPr>
      <w:r w:rsidRPr="00EA4DD1">
        <w:rPr>
          <w:rFonts w:eastAsia="SimSun"/>
        </w:rPr>
        <w:t>ATSSS-LL</w:t>
      </w:r>
      <w:r w:rsidRPr="00EA4DD1">
        <w:rPr>
          <w:rFonts w:eastAsia="SimSun"/>
        </w:rPr>
        <w:tab/>
        <w:t>ATSSS Low-Layer</w:t>
      </w:r>
    </w:p>
    <w:p w14:paraId="05A7FEB8" w14:textId="77777777" w:rsidR="00EA4DD1" w:rsidRPr="00EA4DD1" w:rsidRDefault="00EA4DD1" w:rsidP="00EA4DD1">
      <w:pPr>
        <w:keepLines/>
        <w:spacing w:after="0"/>
        <w:ind w:left="1702" w:hanging="1418"/>
        <w:rPr>
          <w:rFonts w:eastAsia="SimSun"/>
        </w:rPr>
      </w:pPr>
      <w:r w:rsidRPr="00EA4DD1">
        <w:rPr>
          <w:rFonts w:eastAsia="SimSun"/>
        </w:rPr>
        <w:t>BBF</w:t>
      </w:r>
      <w:r w:rsidRPr="00EA4DD1">
        <w:rPr>
          <w:rFonts w:eastAsia="SimSun"/>
        </w:rPr>
        <w:tab/>
        <w:t>Broadband Forum</w:t>
      </w:r>
    </w:p>
    <w:p w14:paraId="18E39C95" w14:textId="77777777" w:rsidR="00EA4DD1" w:rsidRPr="00EA4DD1" w:rsidRDefault="00EA4DD1" w:rsidP="00EA4DD1">
      <w:pPr>
        <w:keepLines/>
        <w:spacing w:after="0"/>
        <w:ind w:left="1702" w:hanging="1418"/>
        <w:rPr>
          <w:rFonts w:eastAsia="SimSun"/>
        </w:rPr>
      </w:pPr>
      <w:r w:rsidRPr="00EA4DD1">
        <w:rPr>
          <w:rFonts w:eastAsia="SimSun"/>
          <w:lang w:eastAsia="x-none"/>
        </w:rPr>
        <w:t>BMIC</w:t>
      </w:r>
      <w:r w:rsidRPr="00EA4DD1">
        <w:rPr>
          <w:rFonts w:eastAsia="SimSun"/>
          <w:lang w:eastAsia="x-none"/>
        </w:rPr>
        <w:tab/>
        <w:t>Bridge Management Information Container</w:t>
      </w:r>
    </w:p>
    <w:p w14:paraId="6EFABB65" w14:textId="77777777" w:rsidR="00EA4DD1" w:rsidRPr="00EA4DD1" w:rsidRDefault="00EA4DD1" w:rsidP="00EA4DD1">
      <w:pPr>
        <w:keepLines/>
        <w:spacing w:after="0"/>
        <w:ind w:left="1702" w:hanging="1418"/>
        <w:rPr>
          <w:rFonts w:eastAsia="SimSun"/>
        </w:rPr>
      </w:pPr>
      <w:r w:rsidRPr="00EA4DD1">
        <w:rPr>
          <w:rFonts w:eastAsia="SimSun"/>
        </w:rPr>
        <w:t>CHEM</w:t>
      </w:r>
      <w:r w:rsidRPr="00EA4DD1">
        <w:rPr>
          <w:rFonts w:eastAsia="SimSun"/>
        </w:rPr>
        <w:tab/>
        <w:t>Coverage and Handoff Enhancements using Multimedia error robustness feature</w:t>
      </w:r>
    </w:p>
    <w:p w14:paraId="23F40588" w14:textId="77777777" w:rsidR="00EA4DD1" w:rsidRPr="00EA4DD1" w:rsidRDefault="00EA4DD1" w:rsidP="00EA4DD1">
      <w:pPr>
        <w:keepNext/>
        <w:keepLines/>
        <w:spacing w:after="0"/>
        <w:ind w:left="1702" w:hanging="1418"/>
        <w:rPr>
          <w:rFonts w:eastAsia="SimSun"/>
        </w:rPr>
      </w:pPr>
      <w:r w:rsidRPr="00EA4DD1">
        <w:rPr>
          <w:rFonts w:eastAsia="SimSun"/>
        </w:rPr>
        <w:t>CHF</w:t>
      </w:r>
      <w:r w:rsidRPr="00EA4DD1">
        <w:rPr>
          <w:rFonts w:eastAsia="SimSun"/>
        </w:rPr>
        <w:tab/>
        <w:t>Charging Function</w:t>
      </w:r>
    </w:p>
    <w:p w14:paraId="6385055A" w14:textId="77777777" w:rsidR="00EA4DD1" w:rsidRPr="00EA4DD1" w:rsidRDefault="00EA4DD1" w:rsidP="00EA4DD1">
      <w:pPr>
        <w:keepNext/>
        <w:keepLines/>
        <w:spacing w:after="0"/>
        <w:ind w:left="1702" w:hanging="1418"/>
        <w:rPr>
          <w:rFonts w:eastAsia="SimSun"/>
        </w:rPr>
      </w:pPr>
      <w:r w:rsidRPr="00EA4DD1">
        <w:rPr>
          <w:rFonts w:eastAsia="SimSun"/>
        </w:rPr>
        <w:t>DDD</w:t>
      </w:r>
      <w:r w:rsidRPr="00EA4DD1">
        <w:rPr>
          <w:rFonts w:eastAsia="SimSun"/>
        </w:rPr>
        <w:tab/>
        <w:t>Downlink Data Delivery</w:t>
      </w:r>
    </w:p>
    <w:p w14:paraId="012B2A76" w14:textId="77777777" w:rsidR="00EA4DD1" w:rsidRPr="00EA4DD1" w:rsidRDefault="00EA4DD1" w:rsidP="00EA4DD1">
      <w:pPr>
        <w:keepNext/>
        <w:keepLines/>
        <w:spacing w:after="0"/>
        <w:ind w:left="1702" w:hanging="1418"/>
        <w:rPr>
          <w:rFonts w:eastAsia="SimSun"/>
        </w:rPr>
      </w:pPr>
      <w:r w:rsidRPr="00EA4DD1">
        <w:rPr>
          <w:rFonts w:eastAsia="SimSun"/>
        </w:rPr>
        <w:t>DDN</w:t>
      </w:r>
      <w:r w:rsidRPr="00EA4DD1">
        <w:rPr>
          <w:rFonts w:eastAsia="SimSun"/>
        </w:rPr>
        <w:tab/>
        <w:t>Downlink Data Notification</w:t>
      </w:r>
    </w:p>
    <w:p w14:paraId="70089F65" w14:textId="77777777" w:rsidR="00EA4DD1" w:rsidRPr="00EA4DD1" w:rsidRDefault="00EA4DD1" w:rsidP="00EA4DD1">
      <w:pPr>
        <w:keepNext/>
        <w:keepLines/>
        <w:spacing w:after="0"/>
        <w:ind w:left="1702" w:hanging="1418"/>
        <w:rPr>
          <w:rFonts w:eastAsia="SimSun"/>
        </w:rPr>
      </w:pPr>
      <w:r w:rsidRPr="00EA4DD1">
        <w:rPr>
          <w:rFonts w:eastAsia="SimSun"/>
        </w:rPr>
        <w:t>DN-AAA</w:t>
      </w:r>
      <w:r w:rsidRPr="00EA4DD1">
        <w:rPr>
          <w:rFonts w:eastAsia="SimSun"/>
        </w:rPr>
        <w:tab/>
        <w:t>Data Network Authentication, Authorization and Accounting</w:t>
      </w:r>
    </w:p>
    <w:p w14:paraId="15D7DE2E" w14:textId="77777777" w:rsidR="00EA4DD1" w:rsidRPr="00EA4DD1" w:rsidRDefault="00EA4DD1" w:rsidP="00EA4DD1">
      <w:pPr>
        <w:keepNext/>
        <w:keepLines/>
        <w:spacing w:after="0"/>
        <w:ind w:left="1702" w:hanging="1418"/>
        <w:rPr>
          <w:rFonts w:eastAsia="SimSun"/>
        </w:rPr>
      </w:pPr>
      <w:r w:rsidRPr="00EA4DD1">
        <w:rPr>
          <w:rFonts w:eastAsia="SimSun"/>
        </w:rPr>
        <w:t>DNN</w:t>
      </w:r>
      <w:r w:rsidRPr="00EA4DD1">
        <w:rPr>
          <w:rFonts w:eastAsia="SimSun"/>
        </w:rPr>
        <w:tab/>
        <w:t>Data Network Name</w:t>
      </w:r>
    </w:p>
    <w:p w14:paraId="15734CBA" w14:textId="77777777" w:rsidR="00EA4DD1" w:rsidRPr="00EA4DD1" w:rsidRDefault="00EA4DD1" w:rsidP="00EA4DD1">
      <w:pPr>
        <w:keepNext/>
        <w:keepLines/>
        <w:spacing w:after="0"/>
        <w:ind w:left="1702" w:hanging="1418"/>
        <w:rPr>
          <w:rFonts w:eastAsia="SimSun"/>
        </w:rPr>
      </w:pPr>
      <w:r w:rsidRPr="00EA4DD1">
        <w:rPr>
          <w:rFonts w:eastAsia="SimSun"/>
        </w:rPr>
        <w:t>DS-TT</w:t>
      </w:r>
      <w:r w:rsidRPr="00EA4DD1">
        <w:rPr>
          <w:rFonts w:eastAsia="SimSun"/>
        </w:rPr>
        <w:tab/>
        <w:t>Device-side TSN translator</w:t>
      </w:r>
    </w:p>
    <w:p w14:paraId="03533006" w14:textId="77777777" w:rsidR="00EA4DD1" w:rsidRPr="00EA4DD1" w:rsidRDefault="00EA4DD1" w:rsidP="00EA4DD1">
      <w:pPr>
        <w:keepNext/>
        <w:keepLines/>
        <w:spacing w:after="0"/>
        <w:ind w:left="1702" w:hanging="1418"/>
        <w:rPr>
          <w:rFonts w:eastAsia="SimSun"/>
        </w:rPr>
      </w:pPr>
      <w:proofErr w:type="spellStart"/>
      <w:r w:rsidRPr="00EA4DD1">
        <w:rPr>
          <w:rFonts w:eastAsia="SimSun"/>
        </w:rPr>
        <w:t>ePDG</w:t>
      </w:r>
      <w:proofErr w:type="spellEnd"/>
      <w:r w:rsidRPr="00EA4DD1">
        <w:rPr>
          <w:rFonts w:eastAsia="SimSun"/>
        </w:rPr>
        <w:tab/>
        <w:t>evolved Packet Data Gateway</w:t>
      </w:r>
    </w:p>
    <w:p w14:paraId="29660F5A" w14:textId="089BB9E4" w:rsidR="00EA4DD1" w:rsidRDefault="00EA4DD1" w:rsidP="00EA4DD1">
      <w:pPr>
        <w:keepNext/>
        <w:keepLines/>
        <w:spacing w:after="0"/>
        <w:ind w:left="1702" w:hanging="1418"/>
        <w:rPr>
          <w:ins w:id="15" w:author="Waqar Zia" w:date="2021-04-20T10:05:00Z"/>
          <w:rFonts w:eastAsia="SimSun"/>
        </w:rPr>
      </w:pPr>
      <w:r w:rsidRPr="00EA4DD1">
        <w:rPr>
          <w:rFonts w:eastAsia="SimSun"/>
        </w:rPr>
        <w:t>FN-RG</w:t>
      </w:r>
      <w:r w:rsidRPr="00EA4DD1">
        <w:rPr>
          <w:rFonts w:eastAsia="SimSun"/>
        </w:rPr>
        <w:tab/>
        <w:t>Fixed Network Residential Gateway</w:t>
      </w:r>
    </w:p>
    <w:p w14:paraId="59370AFC" w14:textId="3E88C59E" w:rsidR="0053360C" w:rsidRPr="00EA4DD1" w:rsidRDefault="0053360C" w:rsidP="00EA4DD1">
      <w:pPr>
        <w:keepNext/>
        <w:keepLines/>
        <w:spacing w:after="0"/>
        <w:ind w:left="1702" w:hanging="1418"/>
        <w:rPr>
          <w:rFonts w:eastAsia="SimSun"/>
        </w:rPr>
      </w:pPr>
      <w:ins w:id="16" w:author="Waqar Zia" w:date="2021-04-20T10:05:00Z">
        <w:r>
          <w:rPr>
            <w:lang w:val="fr-FR"/>
          </w:rPr>
          <w:t>GEO</w:t>
        </w:r>
        <w:r>
          <w:rPr>
            <w:lang w:val="fr-FR"/>
          </w:rPr>
          <w:tab/>
        </w:r>
        <w:proofErr w:type="spellStart"/>
        <w:r>
          <w:rPr>
            <w:lang w:val="fr-FR"/>
          </w:rPr>
          <w:t>Ge</w:t>
        </w:r>
        <w:r w:rsidRPr="00BC4531">
          <w:rPr>
            <w:lang w:val="fr-FR"/>
          </w:rPr>
          <w:t>osynchronous</w:t>
        </w:r>
        <w:proofErr w:type="spellEnd"/>
        <w:r w:rsidRPr="00BC4531">
          <w:rPr>
            <w:lang w:val="fr-FR"/>
          </w:rPr>
          <w:t xml:space="preserve"> </w:t>
        </w:r>
        <w:proofErr w:type="spellStart"/>
        <w:r>
          <w:rPr>
            <w:lang w:val="fr-FR"/>
          </w:rPr>
          <w:t>O</w:t>
        </w:r>
        <w:r w:rsidRPr="00BC4531">
          <w:rPr>
            <w:lang w:val="fr-FR"/>
          </w:rPr>
          <w:t>rbit</w:t>
        </w:r>
      </w:ins>
      <w:proofErr w:type="spellEnd"/>
    </w:p>
    <w:p w14:paraId="4B67B9E0" w14:textId="77777777" w:rsidR="00EA4DD1" w:rsidRPr="00EA4DD1" w:rsidRDefault="00EA4DD1" w:rsidP="00EA4DD1">
      <w:pPr>
        <w:keepNext/>
        <w:keepLines/>
        <w:spacing w:after="0"/>
        <w:ind w:left="1702" w:hanging="1418"/>
        <w:rPr>
          <w:rFonts w:eastAsia="SimSun"/>
        </w:rPr>
      </w:pPr>
      <w:r w:rsidRPr="00EA4DD1">
        <w:rPr>
          <w:rFonts w:eastAsia="SimSun"/>
        </w:rPr>
        <w:t>GFBR</w:t>
      </w:r>
      <w:r w:rsidRPr="00EA4DD1">
        <w:rPr>
          <w:rFonts w:eastAsia="SimSun"/>
        </w:rPr>
        <w:tab/>
        <w:t>Guaranteed Flow Bit Rate</w:t>
      </w:r>
    </w:p>
    <w:p w14:paraId="6552B079" w14:textId="77777777" w:rsidR="00EA4DD1" w:rsidRPr="00EA4DD1" w:rsidRDefault="00EA4DD1" w:rsidP="00EA4DD1">
      <w:pPr>
        <w:keepNext/>
        <w:keepLines/>
        <w:spacing w:after="0"/>
        <w:ind w:left="1702" w:hanging="1418"/>
        <w:rPr>
          <w:rFonts w:eastAsia="SimSun"/>
          <w:lang w:eastAsia="zh-CN"/>
        </w:rPr>
      </w:pPr>
      <w:r w:rsidRPr="00EA4DD1">
        <w:rPr>
          <w:rFonts w:eastAsia="SimSun"/>
        </w:rPr>
        <w:t>GUAMI</w:t>
      </w:r>
      <w:r w:rsidRPr="00EA4DD1">
        <w:rPr>
          <w:rFonts w:eastAsia="SimSun"/>
        </w:rPr>
        <w:tab/>
        <w:t>Globally Unique AMF Identifier</w:t>
      </w:r>
    </w:p>
    <w:p w14:paraId="3048F397" w14:textId="77777777" w:rsidR="00EA4DD1" w:rsidRPr="00EA4DD1" w:rsidRDefault="00EA4DD1" w:rsidP="00EA4DD1">
      <w:pPr>
        <w:keepNext/>
        <w:keepLines/>
        <w:spacing w:after="0"/>
        <w:ind w:left="1702" w:hanging="1418"/>
        <w:rPr>
          <w:rFonts w:eastAsia="SimSun"/>
        </w:rPr>
      </w:pPr>
      <w:r w:rsidRPr="00EA4DD1">
        <w:rPr>
          <w:rFonts w:eastAsia="SimSun"/>
          <w:lang w:eastAsia="zh-CN"/>
        </w:rPr>
        <w:t>HFC</w:t>
      </w:r>
      <w:r w:rsidRPr="00EA4DD1">
        <w:rPr>
          <w:rFonts w:eastAsia="SimSun"/>
          <w:lang w:eastAsia="zh-CN"/>
        </w:rPr>
        <w:tab/>
        <w:t xml:space="preserve">Hybrid </w:t>
      </w:r>
      <w:proofErr w:type="spellStart"/>
      <w:r w:rsidRPr="00EA4DD1">
        <w:rPr>
          <w:rFonts w:eastAsia="SimSun"/>
          <w:lang w:eastAsia="zh-CN"/>
        </w:rPr>
        <w:t>Fiber</w:t>
      </w:r>
      <w:proofErr w:type="spellEnd"/>
      <w:r w:rsidRPr="00EA4DD1">
        <w:rPr>
          <w:rFonts w:eastAsia="SimSun"/>
          <w:lang w:eastAsia="zh-CN"/>
        </w:rPr>
        <w:t xml:space="preserve"> Coax</w:t>
      </w:r>
    </w:p>
    <w:p w14:paraId="79B5B554" w14:textId="19D3D4BD" w:rsidR="00EA4DD1" w:rsidRDefault="00EA4DD1" w:rsidP="00EA4DD1">
      <w:pPr>
        <w:keepLines/>
        <w:spacing w:after="0"/>
        <w:ind w:left="1702" w:hanging="1418"/>
        <w:rPr>
          <w:ins w:id="17" w:author="Waqar Zia" w:date="2021-04-20T10:05:00Z"/>
          <w:rFonts w:eastAsia="SimSun"/>
        </w:rPr>
      </w:pPr>
      <w:r w:rsidRPr="00EA4DD1">
        <w:rPr>
          <w:rFonts w:eastAsia="SimSun"/>
        </w:rPr>
        <w:t>HTTP</w:t>
      </w:r>
      <w:r w:rsidRPr="00EA4DD1">
        <w:rPr>
          <w:rFonts w:eastAsia="SimSun"/>
        </w:rPr>
        <w:tab/>
        <w:t>Hypertext Transfer Protocol</w:t>
      </w:r>
    </w:p>
    <w:p w14:paraId="6E951CA4" w14:textId="6978B271" w:rsidR="0053360C" w:rsidRPr="00EA4DD1" w:rsidRDefault="0053360C" w:rsidP="00EA4DD1">
      <w:pPr>
        <w:keepLines/>
        <w:spacing w:after="0"/>
        <w:ind w:left="1702" w:hanging="1418"/>
        <w:rPr>
          <w:rFonts w:eastAsia="SimSun"/>
        </w:rPr>
      </w:pPr>
      <w:ins w:id="18" w:author="Waqar Zia" w:date="2021-04-20T10:05:00Z">
        <w:r>
          <w:rPr>
            <w:lang w:eastAsia="zh-CN"/>
          </w:rPr>
          <w:t>LEO</w:t>
        </w:r>
        <w:r>
          <w:rPr>
            <w:lang w:eastAsia="zh-CN"/>
          </w:rPr>
          <w:tab/>
          <w:t>L</w:t>
        </w:r>
        <w:r w:rsidRPr="00BC4531">
          <w:rPr>
            <w:lang w:eastAsia="zh-CN"/>
          </w:rPr>
          <w:t xml:space="preserve">ow </w:t>
        </w:r>
        <w:r>
          <w:rPr>
            <w:lang w:eastAsia="zh-CN"/>
          </w:rPr>
          <w:t>E</w:t>
        </w:r>
        <w:r w:rsidRPr="00BC4531">
          <w:rPr>
            <w:lang w:eastAsia="zh-CN"/>
          </w:rPr>
          <w:t xml:space="preserve">arth </w:t>
        </w:r>
        <w:r>
          <w:rPr>
            <w:lang w:eastAsia="zh-CN"/>
          </w:rPr>
          <w:t>O</w:t>
        </w:r>
        <w:r w:rsidRPr="00BC4531">
          <w:rPr>
            <w:lang w:eastAsia="zh-CN"/>
          </w:rPr>
          <w:t>rbit</w:t>
        </w:r>
      </w:ins>
    </w:p>
    <w:p w14:paraId="4AFA50AD" w14:textId="0072B330" w:rsidR="00EA4DD1" w:rsidRDefault="00EA4DD1" w:rsidP="00EA4DD1">
      <w:pPr>
        <w:keepLines/>
        <w:spacing w:after="0"/>
        <w:ind w:left="1702" w:hanging="1418"/>
        <w:rPr>
          <w:ins w:id="19" w:author="Waqar Zia" w:date="2021-04-20T10:05:00Z"/>
          <w:rFonts w:eastAsia="SimSun"/>
        </w:rPr>
      </w:pPr>
      <w:r w:rsidRPr="00EA4DD1">
        <w:rPr>
          <w:rFonts w:eastAsia="SimSun"/>
        </w:rPr>
        <w:t>MA</w:t>
      </w:r>
      <w:r w:rsidRPr="00EA4DD1">
        <w:rPr>
          <w:rFonts w:eastAsia="SimSun"/>
        </w:rPr>
        <w:tab/>
        <w:t>Multi-Access</w:t>
      </w:r>
    </w:p>
    <w:p w14:paraId="4B50EA31" w14:textId="7A3524A7" w:rsidR="0053360C" w:rsidRPr="00EA4DD1" w:rsidRDefault="0053360C" w:rsidP="00EA4DD1">
      <w:pPr>
        <w:keepLines/>
        <w:spacing w:after="0"/>
        <w:ind w:left="1702" w:hanging="1418"/>
        <w:rPr>
          <w:rFonts w:eastAsia="SimSun"/>
        </w:rPr>
      </w:pPr>
      <w:ins w:id="20" w:author="Waqar Zia" w:date="2021-04-20T10:05:00Z">
        <w:r>
          <w:rPr>
            <w:lang w:eastAsia="zh-CN"/>
          </w:rPr>
          <w:t>MEO</w:t>
        </w:r>
        <w:r>
          <w:rPr>
            <w:lang w:eastAsia="zh-CN"/>
          </w:rPr>
          <w:tab/>
          <w:t>Medium Earth Orbit</w:t>
        </w:r>
      </w:ins>
    </w:p>
    <w:p w14:paraId="7FF5CBBE" w14:textId="77777777" w:rsidR="00EA4DD1" w:rsidRPr="00EA4DD1" w:rsidRDefault="00EA4DD1" w:rsidP="00EA4DD1">
      <w:pPr>
        <w:keepLines/>
        <w:spacing w:after="0"/>
        <w:ind w:left="1702" w:hanging="1418"/>
        <w:rPr>
          <w:rFonts w:eastAsia="SimSun"/>
        </w:rPr>
      </w:pPr>
      <w:r w:rsidRPr="00EA4DD1">
        <w:rPr>
          <w:rFonts w:eastAsia="SimSun"/>
        </w:rPr>
        <w:t>MPTCP</w:t>
      </w:r>
      <w:r w:rsidRPr="00EA4DD1">
        <w:rPr>
          <w:rFonts w:eastAsia="SimSun"/>
        </w:rPr>
        <w:tab/>
        <w:t>Multi-Path TCP Protocol</w:t>
      </w:r>
    </w:p>
    <w:p w14:paraId="1396427E" w14:textId="77777777" w:rsidR="00EA4DD1" w:rsidRPr="00EA4DD1" w:rsidRDefault="00EA4DD1" w:rsidP="00EA4DD1">
      <w:pPr>
        <w:keepLines/>
        <w:spacing w:after="0"/>
        <w:ind w:left="1702" w:hanging="1418"/>
        <w:rPr>
          <w:rFonts w:eastAsia="SimSun"/>
        </w:rPr>
      </w:pPr>
      <w:r w:rsidRPr="00EA4DD1">
        <w:rPr>
          <w:rFonts w:eastAsia="SimSun"/>
          <w:lang w:eastAsia="zh-CN"/>
        </w:rPr>
        <w:t>NAS</w:t>
      </w:r>
      <w:r w:rsidRPr="00EA4DD1">
        <w:rPr>
          <w:rFonts w:eastAsia="SimSun"/>
          <w:lang w:eastAsia="zh-CN"/>
        </w:rPr>
        <w:tab/>
      </w:r>
      <w:r w:rsidRPr="00EA4DD1">
        <w:rPr>
          <w:rFonts w:eastAsia="SimSun"/>
        </w:rPr>
        <w:t>Non-Access-Stratum</w:t>
      </w:r>
    </w:p>
    <w:p w14:paraId="0681A907" w14:textId="77777777" w:rsidR="00EA4DD1" w:rsidRPr="00EA4DD1" w:rsidRDefault="00EA4DD1" w:rsidP="00EA4DD1">
      <w:pPr>
        <w:keepLines/>
        <w:spacing w:after="0"/>
        <w:ind w:left="1702" w:hanging="1418"/>
        <w:rPr>
          <w:rFonts w:eastAsia="SimSun"/>
        </w:rPr>
      </w:pPr>
      <w:r w:rsidRPr="00EA4DD1">
        <w:rPr>
          <w:rFonts w:eastAsia="SimSun"/>
        </w:rPr>
        <w:t>NEF</w:t>
      </w:r>
      <w:r w:rsidRPr="00EA4DD1">
        <w:rPr>
          <w:rFonts w:eastAsia="SimSun"/>
        </w:rPr>
        <w:tab/>
        <w:t>Network Exposure Function</w:t>
      </w:r>
    </w:p>
    <w:p w14:paraId="373E2F6F" w14:textId="77777777" w:rsidR="00EA4DD1" w:rsidRPr="00EA4DD1" w:rsidRDefault="00EA4DD1" w:rsidP="00EA4DD1">
      <w:pPr>
        <w:keepLines/>
        <w:spacing w:after="0"/>
        <w:ind w:left="1702" w:hanging="1418"/>
        <w:rPr>
          <w:rFonts w:eastAsia="SimSun"/>
        </w:rPr>
      </w:pPr>
      <w:r w:rsidRPr="00EA4DD1">
        <w:rPr>
          <w:rFonts w:eastAsia="SimSun"/>
        </w:rPr>
        <w:t>NF</w:t>
      </w:r>
      <w:r w:rsidRPr="00EA4DD1">
        <w:rPr>
          <w:rFonts w:eastAsia="SimSun"/>
        </w:rPr>
        <w:tab/>
        <w:t>Network Function</w:t>
      </w:r>
    </w:p>
    <w:p w14:paraId="67AE9083" w14:textId="77777777" w:rsidR="00EA4DD1" w:rsidRPr="00EA4DD1" w:rsidRDefault="00EA4DD1" w:rsidP="00EA4DD1">
      <w:pPr>
        <w:keepLines/>
        <w:spacing w:after="0"/>
        <w:ind w:left="1702" w:hanging="1418"/>
        <w:rPr>
          <w:rFonts w:eastAsia="SimSun"/>
        </w:rPr>
      </w:pPr>
      <w:r w:rsidRPr="00EA4DD1">
        <w:rPr>
          <w:rFonts w:eastAsia="SimSun"/>
          <w:lang w:eastAsia="zh-CN"/>
        </w:rPr>
        <w:t>NID</w:t>
      </w:r>
      <w:r w:rsidRPr="00EA4DD1">
        <w:rPr>
          <w:rFonts w:eastAsia="SimSun"/>
          <w:lang w:eastAsia="zh-CN"/>
        </w:rPr>
        <w:tab/>
        <w:t>Network Identifier</w:t>
      </w:r>
    </w:p>
    <w:p w14:paraId="2EEACD9A" w14:textId="77777777" w:rsidR="00EA4DD1" w:rsidRPr="00EA4DD1" w:rsidRDefault="00EA4DD1" w:rsidP="00EA4DD1">
      <w:pPr>
        <w:keepLines/>
        <w:spacing w:after="0"/>
        <w:ind w:left="1702" w:hanging="1418"/>
        <w:rPr>
          <w:rFonts w:eastAsia="SimSun"/>
        </w:rPr>
      </w:pPr>
      <w:r w:rsidRPr="00EA4DD1">
        <w:rPr>
          <w:rFonts w:eastAsia="SimSun"/>
        </w:rPr>
        <w:t>NRF</w:t>
      </w:r>
      <w:r w:rsidRPr="00EA4DD1">
        <w:rPr>
          <w:rFonts w:eastAsia="SimSun"/>
        </w:rPr>
        <w:tab/>
        <w:t>Network Repository Function</w:t>
      </w:r>
    </w:p>
    <w:p w14:paraId="00DE68E3" w14:textId="77777777" w:rsidR="00EA4DD1" w:rsidRPr="00EA4DD1" w:rsidRDefault="00EA4DD1" w:rsidP="00EA4DD1">
      <w:pPr>
        <w:keepLines/>
        <w:spacing w:after="0"/>
        <w:ind w:left="1702" w:hanging="1418"/>
        <w:rPr>
          <w:rFonts w:eastAsia="SimSun"/>
        </w:rPr>
      </w:pPr>
      <w:r w:rsidRPr="00EA4DD1">
        <w:rPr>
          <w:rFonts w:eastAsia="SimSun"/>
        </w:rPr>
        <w:t>NW-TT</w:t>
      </w:r>
      <w:r w:rsidRPr="00EA4DD1">
        <w:rPr>
          <w:rFonts w:eastAsia="SimSun"/>
        </w:rPr>
        <w:tab/>
        <w:t>Network-side TSN translator</w:t>
      </w:r>
    </w:p>
    <w:p w14:paraId="6F6A7B11" w14:textId="77777777" w:rsidR="00EA4DD1" w:rsidRPr="00EA4DD1" w:rsidRDefault="00EA4DD1" w:rsidP="00EA4DD1">
      <w:pPr>
        <w:keepLines/>
        <w:spacing w:after="0"/>
        <w:ind w:left="1702" w:hanging="1418"/>
        <w:rPr>
          <w:rFonts w:eastAsia="SimSun"/>
        </w:rPr>
      </w:pPr>
      <w:r w:rsidRPr="00EA4DD1">
        <w:rPr>
          <w:rFonts w:eastAsia="SimSun"/>
        </w:rPr>
        <w:t>PCC</w:t>
      </w:r>
      <w:r w:rsidRPr="00EA4DD1">
        <w:rPr>
          <w:rFonts w:eastAsia="SimSun"/>
        </w:rPr>
        <w:tab/>
        <w:t>Policy and Charging Control</w:t>
      </w:r>
    </w:p>
    <w:p w14:paraId="63003AA1" w14:textId="77777777" w:rsidR="00EA4DD1" w:rsidRPr="00EA4DD1" w:rsidRDefault="00EA4DD1" w:rsidP="00EA4DD1">
      <w:pPr>
        <w:keepLines/>
        <w:spacing w:after="0"/>
        <w:ind w:left="1702" w:hanging="1418"/>
        <w:rPr>
          <w:rFonts w:eastAsia="SimSun"/>
        </w:rPr>
      </w:pPr>
      <w:r w:rsidRPr="00EA4DD1">
        <w:rPr>
          <w:rFonts w:eastAsia="SimSun"/>
        </w:rPr>
        <w:t>PCF</w:t>
      </w:r>
      <w:r w:rsidRPr="00EA4DD1">
        <w:rPr>
          <w:rFonts w:eastAsia="SimSun"/>
        </w:rPr>
        <w:tab/>
        <w:t>Policy Control Function</w:t>
      </w:r>
    </w:p>
    <w:p w14:paraId="1AD616D2" w14:textId="77777777" w:rsidR="00EA4DD1" w:rsidRPr="00EA4DD1" w:rsidRDefault="00EA4DD1" w:rsidP="00EA4DD1">
      <w:pPr>
        <w:keepLines/>
        <w:spacing w:after="0"/>
        <w:ind w:left="1702" w:hanging="1418"/>
        <w:rPr>
          <w:rFonts w:eastAsia="SimSun"/>
          <w:lang w:eastAsia="zh-CN"/>
        </w:rPr>
      </w:pPr>
      <w:r w:rsidRPr="00EA4DD1">
        <w:rPr>
          <w:rFonts w:eastAsia="SimSun" w:hint="eastAsia"/>
          <w:lang w:eastAsia="zh-CN"/>
        </w:rPr>
        <w:t>PFD</w:t>
      </w:r>
      <w:r w:rsidRPr="00EA4DD1">
        <w:rPr>
          <w:rFonts w:eastAsia="SimSun" w:hint="eastAsia"/>
          <w:lang w:eastAsia="zh-CN"/>
        </w:rPr>
        <w:tab/>
        <w:t>Packet Flow Description</w:t>
      </w:r>
    </w:p>
    <w:p w14:paraId="22363216" w14:textId="77777777" w:rsidR="00EA4DD1" w:rsidRPr="00EA4DD1" w:rsidRDefault="00EA4DD1" w:rsidP="00EA4DD1">
      <w:pPr>
        <w:keepLines/>
        <w:spacing w:after="0"/>
        <w:ind w:left="1702" w:hanging="1418"/>
        <w:rPr>
          <w:rFonts w:eastAsia="SimSun"/>
        </w:rPr>
      </w:pPr>
      <w:r w:rsidRPr="00EA4DD1">
        <w:rPr>
          <w:rFonts w:eastAsia="SimSun" w:hint="eastAsia"/>
          <w:lang w:eastAsia="zh-CN"/>
        </w:rPr>
        <w:t>PFDF</w:t>
      </w:r>
      <w:r w:rsidRPr="00EA4DD1">
        <w:rPr>
          <w:rFonts w:eastAsia="SimSun" w:hint="eastAsia"/>
          <w:lang w:eastAsia="zh-CN"/>
        </w:rPr>
        <w:tab/>
        <w:t>Packet Flow Description Function</w:t>
      </w:r>
    </w:p>
    <w:p w14:paraId="142C2786" w14:textId="77777777" w:rsidR="00EA4DD1" w:rsidRPr="00EA4DD1" w:rsidRDefault="00EA4DD1" w:rsidP="00EA4DD1">
      <w:pPr>
        <w:keepLines/>
        <w:spacing w:after="0"/>
        <w:ind w:left="1702" w:hanging="1418"/>
        <w:rPr>
          <w:rFonts w:eastAsia="SimSun"/>
        </w:rPr>
      </w:pPr>
      <w:r w:rsidRPr="00EA4DD1">
        <w:rPr>
          <w:rFonts w:eastAsia="SimSun"/>
          <w:lang w:eastAsia="x-none"/>
        </w:rPr>
        <w:t>PMIC</w:t>
      </w:r>
      <w:r w:rsidRPr="00EA4DD1">
        <w:rPr>
          <w:rFonts w:eastAsia="SimSun"/>
          <w:lang w:eastAsia="x-none"/>
        </w:rPr>
        <w:tab/>
        <w:t>Port Management Information Container</w:t>
      </w:r>
    </w:p>
    <w:p w14:paraId="7CF4F5A0" w14:textId="77777777" w:rsidR="00EA4DD1" w:rsidRPr="00EA4DD1" w:rsidRDefault="00EA4DD1" w:rsidP="00EA4DD1">
      <w:pPr>
        <w:keepLines/>
        <w:spacing w:after="0"/>
        <w:ind w:left="1702" w:hanging="1418"/>
        <w:rPr>
          <w:rFonts w:eastAsia="SimSun"/>
        </w:rPr>
      </w:pPr>
      <w:r w:rsidRPr="00EA4DD1">
        <w:rPr>
          <w:rFonts w:eastAsia="SimSun"/>
        </w:rPr>
        <w:t>PSAP</w:t>
      </w:r>
      <w:r w:rsidRPr="00EA4DD1">
        <w:rPr>
          <w:rFonts w:eastAsia="SimSun"/>
        </w:rPr>
        <w:tab/>
        <w:t>Public Safety Answering Point</w:t>
      </w:r>
    </w:p>
    <w:p w14:paraId="5C7FF2EF" w14:textId="77777777" w:rsidR="00EA4DD1" w:rsidRPr="00EA4DD1" w:rsidRDefault="00EA4DD1" w:rsidP="00EA4DD1">
      <w:pPr>
        <w:keepLines/>
        <w:spacing w:after="0"/>
        <w:ind w:left="1702" w:hanging="1418"/>
        <w:rPr>
          <w:rFonts w:eastAsia="SimSun"/>
        </w:rPr>
      </w:pPr>
      <w:r w:rsidRPr="00EA4DD1">
        <w:rPr>
          <w:rFonts w:eastAsia="SimSun"/>
        </w:rPr>
        <w:t>QoS</w:t>
      </w:r>
      <w:r w:rsidRPr="00EA4DD1">
        <w:rPr>
          <w:rFonts w:eastAsia="SimSun"/>
        </w:rPr>
        <w:tab/>
        <w:t>Quality of Service</w:t>
      </w:r>
    </w:p>
    <w:p w14:paraId="3397A5BF" w14:textId="77777777" w:rsidR="00EA4DD1" w:rsidRPr="00EA4DD1" w:rsidRDefault="00EA4DD1" w:rsidP="00EA4DD1">
      <w:pPr>
        <w:keepLines/>
        <w:spacing w:after="0"/>
        <w:ind w:left="1702" w:hanging="1418"/>
        <w:rPr>
          <w:rFonts w:eastAsia="SimSun"/>
        </w:rPr>
      </w:pPr>
      <w:r w:rsidRPr="00EA4DD1">
        <w:rPr>
          <w:rFonts w:eastAsia="SimSun"/>
        </w:rPr>
        <w:t>RTT</w:t>
      </w:r>
      <w:r w:rsidRPr="00EA4DD1">
        <w:rPr>
          <w:rFonts w:eastAsia="SimSun"/>
        </w:rPr>
        <w:tab/>
        <w:t>Round-Trip Time</w:t>
      </w:r>
    </w:p>
    <w:p w14:paraId="5BBE71F1" w14:textId="77777777" w:rsidR="00EA4DD1" w:rsidRPr="00EA4DD1" w:rsidRDefault="00EA4DD1" w:rsidP="00EA4DD1">
      <w:pPr>
        <w:keepLines/>
        <w:spacing w:after="0"/>
        <w:ind w:left="1702" w:hanging="1418"/>
        <w:rPr>
          <w:rFonts w:eastAsia="SimSun"/>
        </w:rPr>
      </w:pPr>
      <w:r w:rsidRPr="00EA4DD1">
        <w:rPr>
          <w:rFonts w:eastAsia="SimSun"/>
        </w:rPr>
        <w:t>SDF</w:t>
      </w:r>
      <w:r w:rsidRPr="00EA4DD1">
        <w:rPr>
          <w:rFonts w:eastAsia="SimSun"/>
        </w:rPr>
        <w:tab/>
        <w:t>Service Data Flow</w:t>
      </w:r>
    </w:p>
    <w:p w14:paraId="3426176C" w14:textId="77777777" w:rsidR="00EA4DD1" w:rsidRPr="00EA4DD1" w:rsidRDefault="00EA4DD1" w:rsidP="00EA4DD1">
      <w:pPr>
        <w:keepLines/>
        <w:spacing w:after="0"/>
        <w:ind w:left="1702" w:hanging="1418"/>
        <w:rPr>
          <w:rFonts w:eastAsia="SimSun"/>
        </w:rPr>
      </w:pPr>
      <w:r w:rsidRPr="00EA4DD1">
        <w:rPr>
          <w:rFonts w:eastAsia="SimSun"/>
        </w:rPr>
        <w:t>SMF</w:t>
      </w:r>
      <w:r w:rsidRPr="00EA4DD1">
        <w:rPr>
          <w:rFonts w:eastAsia="SimSun"/>
        </w:rPr>
        <w:tab/>
        <w:t>Session Management Function</w:t>
      </w:r>
    </w:p>
    <w:p w14:paraId="345D6127" w14:textId="77777777" w:rsidR="00EA4DD1" w:rsidRPr="00EA4DD1" w:rsidRDefault="00EA4DD1" w:rsidP="00EA4DD1">
      <w:pPr>
        <w:keepLines/>
        <w:spacing w:after="0"/>
        <w:ind w:left="1702" w:hanging="1418"/>
        <w:rPr>
          <w:rFonts w:eastAsia="SimSun"/>
        </w:rPr>
      </w:pPr>
      <w:r w:rsidRPr="00EA4DD1">
        <w:rPr>
          <w:rFonts w:eastAsia="SimSun"/>
        </w:rPr>
        <w:t>SNPN</w:t>
      </w:r>
      <w:r w:rsidRPr="00EA4DD1">
        <w:rPr>
          <w:rFonts w:eastAsia="SimSun"/>
        </w:rPr>
        <w:tab/>
        <w:t>Stand-alone Non-Public Network</w:t>
      </w:r>
    </w:p>
    <w:p w14:paraId="7D64E39D" w14:textId="77777777" w:rsidR="00EA4DD1" w:rsidRPr="00EA4DD1" w:rsidRDefault="00EA4DD1" w:rsidP="00EA4DD1">
      <w:pPr>
        <w:keepLines/>
        <w:spacing w:after="0"/>
        <w:ind w:left="1702" w:hanging="1418"/>
        <w:rPr>
          <w:rFonts w:eastAsia="SimSun"/>
        </w:rPr>
      </w:pPr>
      <w:r w:rsidRPr="00EA4DD1">
        <w:rPr>
          <w:rFonts w:eastAsia="SimSun"/>
        </w:rPr>
        <w:t>S-NSSAI</w:t>
      </w:r>
      <w:r w:rsidRPr="00EA4DD1">
        <w:rPr>
          <w:rFonts w:eastAsia="SimSun"/>
        </w:rPr>
        <w:tab/>
        <w:t>Single Network Slice Selection Assistance Information</w:t>
      </w:r>
    </w:p>
    <w:p w14:paraId="227D050F" w14:textId="77777777" w:rsidR="00EA4DD1" w:rsidRPr="00EA4DD1" w:rsidRDefault="00EA4DD1" w:rsidP="00EA4DD1">
      <w:pPr>
        <w:keepLines/>
        <w:spacing w:after="0"/>
        <w:ind w:left="1702" w:hanging="1418"/>
        <w:rPr>
          <w:rFonts w:eastAsia="SimSun"/>
        </w:rPr>
      </w:pPr>
      <w:r w:rsidRPr="00EA4DD1">
        <w:rPr>
          <w:rFonts w:eastAsia="SimSun"/>
        </w:rPr>
        <w:t>SUPL</w:t>
      </w:r>
      <w:r w:rsidRPr="00EA4DD1">
        <w:rPr>
          <w:rFonts w:eastAsia="SimSun"/>
        </w:rPr>
        <w:tab/>
        <w:t>Secure User Plane for Location</w:t>
      </w:r>
    </w:p>
    <w:p w14:paraId="3137D037" w14:textId="77777777" w:rsidR="00EA4DD1" w:rsidRPr="00EA4DD1" w:rsidRDefault="00EA4DD1" w:rsidP="00EA4DD1">
      <w:pPr>
        <w:keepLines/>
        <w:spacing w:after="0"/>
        <w:ind w:left="1702" w:hanging="1418"/>
        <w:rPr>
          <w:rFonts w:eastAsia="SimSun"/>
        </w:rPr>
      </w:pPr>
      <w:r w:rsidRPr="00EA4DD1">
        <w:rPr>
          <w:rFonts w:eastAsia="SimSun"/>
        </w:rPr>
        <w:t>TNAN</w:t>
      </w:r>
      <w:r w:rsidRPr="00EA4DD1">
        <w:rPr>
          <w:rFonts w:eastAsia="SimSun"/>
        </w:rPr>
        <w:tab/>
        <w:t>Trusted Non-3GPP Access Network</w:t>
      </w:r>
    </w:p>
    <w:p w14:paraId="453B978F" w14:textId="77777777" w:rsidR="00EA4DD1" w:rsidRPr="00EA4DD1" w:rsidRDefault="00EA4DD1" w:rsidP="00EA4DD1">
      <w:pPr>
        <w:keepLines/>
        <w:spacing w:after="0"/>
        <w:ind w:left="1702" w:hanging="1418"/>
        <w:rPr>
          <w:rFonts w:eastAsia="SimSun"/>
        </w:rPr>
      </w:pPr>
      <w:r w:rsidRPr="00EA4DD1">
        <w:rPr>
          <w:rFonts w:eastAsia="SimSun"/>
        </w:rPr>
        <w:t>TWAN</w:t>
      </w:r>
      <w:r w:rsidRPr="00EA4DD1">
        <w:rPr>
          <w:rFonts w:eastAsia="SimSun"/>
        </w:rPr>
        <w:tab/>
        <w:t>Trusted WLAN Access Network</w:t>
      </w:r>
    </w:p>
    <w:p w14:paraId="1A323107" w14:textId="77777777" w:rsidR="00EA4DD1" w:rsidRPr="00EA4DD1" w:rsidRDefault="00EA4DD1" w:rsidP="00EA4DD1">
      <w:pPr>
        <w:keepLines/>
        <w:spacing w:after="0"/>
        <w:ind w:left="1702" w:hanging="1418"/>
        <w:rPr>
          <w:rFonts w:eastAsia="SimSun"/>
        </w:rPr>
      </w:pPr>
      <w:r w:rsidRPr="00EA4DD1">
        <w:rPr>
          <w:rFonts w:eastAsia="SimSun"/>
        </w:rPr>
        <w:t>TSC</w:t>
      </w:r>
      <w:r w:rsidRPr="00EA4DD1">
        <w:rPr>
          <w:rFonts w:eastAsia="SimSun"/>
        </w:rPr>
        <w:tab/>
        <w:t>Time Sensitive Communication</w:t>
      </w:r>
    </w:p>
    <w:p w14:paraId="128F987C" w14:textId="77777777" w:rsidR="00EA4DD1" w:rsidRPr="00EA4DD1" w:rsidRDefault="00EA4DD1" w:rsidP="00EA4DD1">
      <w:pPr>
        <w:keepLines/>
        <w:spacing w:after="0"/>
        <w:ind w:left="1702" w:hanging="1418"/>
        <w:rPr>
          <w:rFonts w:eastAsia="SimSun"/>
        </w:rPr>
      </w:pPr>
      <w:r w:rsidRPr="00EA4DD1">
        <w:rPr>
          <w:rFonts w:eastAsia="SimSun"/>
        </w:rPr>
        <w:t>TSCAI</w:t>
      </w:r>
      <w:r w:rsidRPr="00EA4DD1">
        <w:rPr>
          <w:rFonts w:eastAsia="SimSun"/>
        </w:rPr>
        <w:tab/>
        <w:t>Time Sensitive Communication Assistance Information</w:t>
      </w:r>
    </w:p>
    <w:p w14:paraId="29D996B4" w14:textId="77777777" w:rsidR="00EA4DD1" w:rsidRPr="00EA4DD1" w:rsidRDefault="00EA4DD1" w:rsidP="00EA4DD1">
      <w:pPr>
        <w:keepLines/>
        <w:spacing w:after="0"/>
        <w:ind w:left="1702" w:hanging="1418"/>
        <w:rPr>
          <w:rFonts w:eastAsia="SimSun"/>
        </w:rPr>
      </w:pPr>
      <w:r w:rsidRPr="00EA4DD1">
        <w:rPr>
          <w:rFonts w:eastAsia="SimSun"/>
        </w:rPr>
        <w:t>TSN</w:t>
      </w:r>
      <w:r w:rsidRPr="00EA4DD1">
        <w:rPr>
          <w:rFonts w:eastAsia="SimSun"/>
        </w:rPr>
        <w:tab/>
        <w:t>Time Sensitive Networking</w:t>
      </w:r>
    </w:p>
    <w:p w14:paraId="1B774013" w14:textId="77777777" w:rsidR="00EA4DD1" w:rsidRPr="00EA4DD1" w:rsidRDefault="00EA4DD1" w:rsidP="00EA4DD1">
      <w:pPr>
        <w:keepLines/>
        <w:spacing w:after="0"/>
        <w:ind w:left="1702" w:hanging="1418"/>
        <w:rPr>
          <w:rFonts w:eastAsia="SimSun"/>
        </w:rPr>
      </w:pPr>
      <w:r w:rsidRPr="00EA4DD1">
        <w:rPr>
          <w:rFonts w:eastAsia="SimSun"/>
        </w:rPr>
        <w:t>TSN GM</w:t>
      </w:r>
      <w:r w:rsidRPr="00EA4DD1">
        <w:rPr>
          <w:rFonts w:eastAsia="SimSun"/>
        </w:rPr>
        <w:tab/>
        <w:t>TSN Grand Master</w:t>
      </w:r>
    </w:p>
    <w:p w14:paraId="48E1D3B9" w14:textId="77777777" w:rsidR="00EA4DD1" w:rsidRPr="00EA4DD1" w:rsidRDefault="00EA4DD1" w:rsidP="00EA4DD1">
      <w:pPr>
        <w:keepLines/>
        <w:spacing w:after="0"/>
        <w:ind w:left="1702" w:hanging="1418"/>
        <w:rPr>
          <w:rFonts w:eastAsia="SimSun"/>
        </w:rPr>
      </w:pPr>
      <w:r w:rsidRPr="00EA4DD1">
        <w:rPr>
          <w:rFonts w:eastAsia="SimSun"/>
        </w:rPr>
        <w:t>UDM</w:t>
      </w:r>
      <w:r w:rsidRPr="00EA4DD1">
        <w:rPr>
          <w:rFonts w:eastAsia="SimSun"/>
        </w:rPr>
        <w:tab/>
        <w:t>Unified Data Management</w:t>
      </w:r>
    </w:p>
    <w:p w14:paraId="1A842A3D" w14:textId="77777777" w:rsidR="00EA4DD1" w:rsidRPr="00EA4DD1" w:rsidRDefault="00EA4DD1" w:rsidP="00EA4DD1">
      <w:pPr>
        <w:keepLines/>
        <w:spacing w:after="0"/>
        <w:ind w:left="1702" w:hanging="1418"/>
        <w:rPr>
          <w:rFonts w:eastAsia="SimSun"/>
        </w:rPr>
      </w:pPr>
      <w:r w:rsidRPr="00EA4DD1">
        <w:rPr>
          <w:rFonts w:eastAsia="SimSun"/>
        </w:rPr>
        <w:lastRenderedPageBreak/>
        <w:t>UDR</w:t>
      </w:r>
      <w:r w:rsidRPr="00EA4DD1">
        <w:rPr>
          <w:rFonts w:eastAsia="SimSun"/>
        </w:rPr>
        <w:tab/>
        <w:t>Unified Data Repository</w:t>
      </w:r>
    </w:p>
    <w:p w14:paraId="5B552B51" w14:textId="77777777" w:rsidR="00EA4DD1" w:rsidRPr="00EA4DD1" w:rsidRDefault="00EA4DD1" w:rsidP="00EA4DD1">
      <w:pPr>
        <w:keepLines/>
        <w:spacing w:after="0"/>
        <w:ind w:left="1702" w:hanging="1418"/>
        <w:rPr>
          <w:rFonts w:eastAsia="SimSun"/>
        </w:rPr>
      </w:pPr>
      <w:r w:rsidRPr="00EA4DD1">
        <w:rPr>
          <w:rFonts w:eastAsia="SimSun"/>
        </w:rPr>
        <w:t>UE</w:t>
      </w:r>
      <w:r w:rsidRPr="00EA4DD1">
        <w:rPr>
          <w:rFonts w:eastAsia="SimSun"/>
        </w:rPr>
        <w:tab/>
        <w:t>User Equipment</w:t>
      </w:r>
    </w:p>
    <w:p w14:paraId="6D6BB55D" w14:textId="77777777" w:rsidR="00EA4DD1" w:rsidRPr="00EA4DD1" w:rsidRDefault="00EA4DD1" w:rsidP="00EA4DD1">
      <w:pPr>
        <w:keepLines/>
        <w:spacing w:after="0"/>
        <w:ind w:left="1702" w:hanging="1418"/>
        <w:rPr>
          <w:rFonts w:eastAsia="SimSun"/>
        </w:rPr>
      </w:pPr>
      <w:r w:rsidRPr="00EA4DD1">
        <w:rPr>
          <w:rFonts w:eastAsia="SimSun"/>
        </w:rPr>
        <w:t>URLLC</w:t>
      </w:r>
      <w:r w:rsidRPr="00EA4DD1">
        <w:rPr>
          <w:rFonts w:eastAsia="SimSun"/>
        </w:rPr>
        <w:tab/>
        <w:t>Ultra Reliable Low Latency Communication</w:t>
      </w:r>
    </w:p>
    <w:p w14:paraId="5819A30D" w14:textId="77777777" w:rsidR="00EA4DD1" w:rsidRPr="00EA4DD1" w:rsidRDefault="00EA4DD1" w:rsidP="00EA4DD1">
      <w:pPr>
        <w:keepLines/>
        <w:spacing w:after="0"/>
        <w:ind w:left="1702" w:hanging="1418"/>
        <w:rPr>
          <w:rFonts w:eastAsia="SimSun"/>
        </w:rPr>
      </w:pPr>
      <w:r w:rsidRPr="00EA4DD1">
        <w:rPr>
          <w:rFonts w:eastAsia="SimSun"/>
          <w:lang w:eastAsia="ko-KR"/>
        </w:rPr>
        <w:t>W-5GAN</w:t>
      </w:r>
      <w:r w:rsidRPr="00EA4DD1">
        <w:rPr>
          <w:rFonts w:eastAsia="SimSun"/>
          <w:lang w:eastAsia="ko-KR"/>
        </w:rPr>
        <w:tab/>
        <w:t>Wireline 5G Access Network</w:t>
      </w:r>
    </w:p>
    <w:p w14:paraId="6A9103B6" w14:textId="77777777" w:rsidR="00EA4DD1" w:rsidRPr="00EA4DD1" w:rsidRDefault="00EA4DD1" w:rsidP="00EA4DD1">
      <w:pPr>
        <w:keepLines/>
        <w:spacing w:after="0"/>
        <w:ind w:left="1702" w:hanging="1418"/>
        <w:rPr>
          <w:rFonts w:eastAsia="SimSun"/>
        </w:rPr>
      </w:pPr>
      <w:r w:rsidRPr="00EA4DD1">
        <w:rPr>
          <w:rFonts w:eastAsia="SimSun"/>
          <w:lang w:eastAsia="ko-KR"/>
        </w:rPr>
        <w:t>W-5GBAN</w:t>
      </w:r>
      <w:r w:rsidRPr="00EA4DD1">
        <w:rPr>
          <w:rFonts w:eastAsia="SimSun"/>
          <w:lang w:eastAsia="ko-KR"/>
        </w:rPr>
        <w:tab/>
      </w:r>
      <w:r w:rsidRPr="00EA4DD1">
        <w:rPr>
          <w:rFonts w:eastAsia="SimSun"/>
        </w:rPr>
        <w:t>Wireline BBF Access Network</w:t>
      </w:r>
    </w:p>
    <w:p w14:paraId="58483CB9" w14:textId="77777777" w:rsidR="00EA4DD1" w:rsidRPr="00EA4DD1" w:rsidRDefault="00EA4DD1" w:rsidP="00EA4DD1">
      <w:pPr>
        <w:keepLines/>
        <w:spacing w:after="0"/>
        <w:ind w:left="1702" w:hanging="1418"/>
        <w:rPr>
          <w:rFonts w:eastAsia="SimSun"/>
          <w:lang w:eastAsia="ko-KR"/>
        </w:rPr>
      </w:pPr>
      <w:r w:rsidRPr="00EA4DD1">
        <w:rPr>
          <w:rFonts w:eastAsia="SimSun"/>
          <w:lang w:eastAsia="ko-KR"/>
        </w:rPr>
        <w:t>W-5GCAN</w:t>
      </w:r>
      <w:r w:rsidRPr="00EA4DD1">
        <w:rPr>
          <w:rFonts w:eastAsia="SimSun"/>
          <w:lang w:eastAsia="ko-KR"/>
        </w:rPr>
        <w:tab/>
      </w:r>
      <w:r w:rsidRPr="00EA4DD1">
        <w:rPr>
          <w:rFonts w:eastAsia="SimSun"/>
        </w:rPr>
        <w:t>Wireline 5G Cable Access Network</w:t>
      </w:r>
    </w:p>
    <w:p w14:paraId="664E7CB7" w14:textId="77777777" w:rsidR="00EA4DD1" w:rsidRPr="00EA4DD1" w:rsidRDefault="00EA4DD1" w:rsidP="00EA4DD1">
      <w:pPr>
        <w:keepLines/>
        <w:spacing w:after="0"/>
        <w:ind w:left="1702" w:hanging="1418"/>
        <w:rPr>
          <w:rFonts w:eastAsia="SimSun"/>
          <w:lang w:eastAsia="ko-KR"/>
        </w:rPr>
      </w:pPr>
      <w:r w:rsidRPr="00EA4DD1">
        <w:rPr>
          <w:rFonts w:eastAsia="SimSun"/>
        </w:rPr>
        <w:t>W-AGF</w:t>
      </w:r>
      <w:r w:rsidRPr="00EA4DD1">
        <w:rPr>
          <w:rFonts w:eastAsia="SimSun"/>
        </w:rPr>
        <w:tab/>
        <w:t>Wireline Access Gateway Function</w:t>
      </w:r>
    </w:p>
    <w:p w14:paraId="7BDFD8D7" w14:textId="2BB73A29" w:rsidR="00EA4DD1" w:rsidRPr="00EA4DD1" w:rsidRDefault="00EA4DD1" w:rsidP="00EA4DD1">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12A777AF" w14:textId="77777777" w:rsidR="00FB20D8" w:rsidRPr="00FB20D8" w:rsidRDefault="00FB20D8" w:rsidP="00FB20D8">
      <w:pPr>
        <w:keepNext/>
        <w:keepLines/>
        <w:spacing w:before="120"/>
        <w:ind w:left="1418" w:hanging="1418"/>
        <w:outlineLvl w:val="3"/>
        <w:rPr>
          <w:rFonts w:ascii="Arial" w:eastAsia="SimSun" w:hAnsi="Arial"/>
          <w:sz w:val="24"/>
        </w:rPr>
      </w:pPr>
      <w:bookmarkStart w:id="21" w:name="_Toc28012040"/>
      <w:bookmarkStart w:id="22" w:name="_Toc34122890"/>
      <w:bookmarkStart w:id="23" w:name="_Toc36037840"/>
      <w:bookmarkStart w:id="24" w:name="_Toc38875221"/>
      <w:bookmarkStart w:id="25" w:name="_Toc43191700"/>
      <w:bookmarkStart w:id="26" w:name="_Toc45133094"/>
      <w:bookmarkStart w:id="27" w:name="_Toc51316598"/>
      <w:bookmarkStart w:id="28" w:name="_Toc51761778"/>
      <w:bookmarkStart w:id="29" w:name="_Toc56674755"/>
      <w:bookmarkStart w:id="30" w:name="_Toc56675146"/>
      <w:bookmarkStart w:id="31" w:name="_Toc59016132"/>
      <w:bookmarkStart w:id="32" w:name="_Toc63167730"/>
      <w:bookmarkStart w:id="33" w:name="_Toc66262238"/>
      <w:bookmarkStart w:id="34" w:name="_Toc68166744"/>
      <w:r w:rsidRPr="00FB20D8">
        <w:rPr>
          <w:rFonts w:ascii="Arial" w:eastAsia="SimSun" w:hAnsi="Arial"/>
          <w:sz w:val="24"/>
        </w:rPr>
        <w:t>4.2.2.2</w:t>
      </w:r>
      <w:r w:rsidRPr="00FB20D8">
        <w:rPr>
          <w:rFonts w:ascii="Arial" w:eastAsia="SimSun" w:hAnsi="Arial"/>
          <w:sz w:val="24"/>
        </w:rPr>
        <w:tab/>
        <w:t>SM Policy Association establishment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DA73B02" w14:textId="77777777" w:rsidR="00FB20D8" w:rsidRPr="00FB20D8" w:rsidRDefault="00FB20D8" w:rsidP="00FB20D8">
      <w:pPr>
        <w:keepNext/>
        <w:keepLines/>
        <w:spacing w:before="60"/>
        <w:jc w:val="center"/>
        <w:rPr>
          <w:rFonts w:ascii="Arial" w:eastAsia="SimSun" w:hAnsi="Arial"/>
          <w:b/>
        </w:rPr>
      </w:pPr>
    </w:p>
    <w:p w14:paraId="538F8BAD" w14:textId="77777777" w:rsidR="00FB20D8" w:rsidRPr="00FB20D8" w:rsidRDefault="007F46B8" w:rsidP="00FB20D8">
      <w:pPr>
        <w:keepNext/>
        <w:keepLines/>
        <w:spacing w:before="60"/>
        <w:jc w:val="center"/>
        <w:rPr>
          <w:rFonts w:ascii="Arial" w:eastAsia="SimSun" w:hAnsi="Arial"/>
          <w:b/>
        </w:rPr>
      </w:pPr>
      <w:r>
        <w:rPr>
          <w:rFonts w:ascii="Arial" w:eastAsia="SimSun" w:hAnsi="Arial"/>
          <w:b/>
        </w:rPr>
        <w:pict w14:anchorId="19815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pt;height:110.75pt">
            <v:imagedata r:id="rId16" o:title=""/>
          </v:shape>
        </w:pict>
      </w:r>
    </w:p>
    <w:p w14:paraId="44EE3E6B" w14:textId="77777777" w:rsidR="00FB20D8" w:rsidRPr="00FB20D8" w:rsidRDefault="00FB20D8" w:rsidP="00FB20D8">
      <w:pPr>
        <w:keepLines/>
        <w:spacing w:after="240"/>
        <w:jc w:val="center"/>
        <w:rPr>
          <w:rFonts w:ascii="Arial" w:eastAsia="SimSun" w:hAnsi="Arial"/>
          <w:b/>
        </w:rPr>
      </w:pPr>
      <w:r w:rsidRPr="00FB20D8">
        <w:rPr>
          <w:rFonts w:ascii="Arial" w:eastAsia="SimSun" w:hAnsi="Arial"/>
          <w:b/>
        </w:rPr>
        <w:t>Figure 4.2.2.2-1: SM Policy Association establishment</w:t>
      </w:r>
    </w:p>
    <w:p w14:paraId="02DD6F28" w14:textId="77777777" w:rsidR="00FB20D8" w:rsidRPr="00FB20D8" w:rsidRDefault="00FB20D8" w:rsidP="00FB20D8">
      <w:pPr>
        <w:rPr>
          <w:rFonts w:eastAsia="SimSun"/>
        </w:rPr>
      </w:pPr>
      <w:r w:rsidRPr="00FB20D8">
        <w:rPr>
          <w:rFonts w:eastAsia="SimSun"/>
        </w:rPr>
        <w:t xml:space="preserve">When the NF service consumer receives the </w:t>
      </w:r>
      <w:proofErr w:type="spellStart"/>
      <w:r w:rsidRPr="00FB20D8">
        <w:rPr>
          <w:rFonts w:eastAsia="SimSun"/>
        </w:rPr>
        <w:t>Nsmf_PDUSession_CreateSMContext</w:t>
      </w:r>
      <w:proofErr w:type="spellEnd"/>
      <w:r w:rsidRPr="00FB20D8">
        <w:rPr>
          <w:rFonts w:eastAsia="SimSun"/>
        </w:rPr>
        <w:t xml:space="preserve"> Request </w:t>
      </w:r>
      <w:r w:rsidRPr="00FB20D8">
        <w:rPr>
          <w:rFonts w:eastAsia="SimSun"/>
          <w:lang w:eastAsia="zh-CN"/>
        </w:rPr>
        <w:t>as defined in subclause 5.2.2.2 of 3GPP </w:t>
      </w:r>
      <w:r w:rsidRPr="00FB20D8">
        <w:rPr>
          <w:lang w:eastAsia="zh-CN"/>
        </w:rPr>
        <w:t>TS</w:t>
      </w:r>
      <w:r w:rsidRPr="00FB20D8">
        <w:rPr>
          <w:rFonts w:eastAsia="SimSun"/>
          <w:lang w:eastAsia="zh-CN"/>
        </w:rPr>
        <w:t> 29.502 [22], if the NF service consumer</w:t>
      </w:r>
      <w:r w:rsidRPr="00FB20D8">
        <w:rPr>
          <w:rFonts w:eastAsia="SimSun"/>
        </w:rPr>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03FE14AC" w14:textId="77777777" w:rsidR="00FB20D8" w:rsidRPr="00FB20D8" w:rsidRDefault="00FB20D8" w:rsidP="00FB20D8">
      <w:pPr>
        <w:keepLines/>
        <w:ind w:left="1135" w:hanging="851"/>
        <w:rPr>
          <w:rFonts w:eastAsia="SimSun"/>
          <w:lang w:eastAsia="x-none"/>
        </w:rPr>
      </w:pPr>
      <w:r w:rsidRPr="00FB20D8">
        <w:rPr>
          <w:rFonts w:eastAsia="SimSun"/>
          <w:lang w:eastAsia="x-none"/>
        </w:rPr>
        <w:t>NOTE 1:</w:t>
      </w:r>
      <w:r w:rsidRPr="00FB20D8">
        <w:rPr>
          <w:rFonts w:eastAsia="SimSun"/>
          <w:lang w:eastAsia="x-none"/>
        </w:rPr>
        <w:tab/>
        <w:t>The decision to not interact with the PCF applies for the entire lifetime of the PDU session.</w:t>
      </w:r>
    </w:p>
    <w:p w14:paraId="456BB45F" w14:textId="77777777" w:rsidR="00FB20D8" w:rsidRPr="00FB20D8" w:rsidRDefault="00FB20D8" w:rsidP="00FB20D8">
      <w:pPr>
        <w:keepLines/>
        <w:ind w:left="1135" w:hanging="851"/>
        <w:rPr>
          <w:rFonts w:eastAsia="SimSun"/>
          <w:lang w:eastAsia="x-none"/>
        </w:rPr>
      </w:pPr>
      <w:r w:rsidRPr="00FB20D8">
        <w:rPr>
          <w:rFonts w:eastAsia="SimSun"/>
          <w:lang w:eastAsia="x-none"/>
        </w:rPr>
        <w:t>NOTE 2:</w:t>
      </w:r>
      <w:r w:rsidRPr="00FB20D8">
        <w:rPr>
          <w:rFonts w:eastAsia="SimSun"/>
          <w:lang w:eastAsia="x-none"/>
        </w:rP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FB20D8">
        <w:rPr>
          <w:rFonts w:eastAsia="SimSun"/>
          <w:lang w:eastAsia="zh-CN"/>
        </w:rPr>
        <w:t>3GPP TS 29.503 [34]</w:t>
      </w:r>
      <w:r w:rsidRPr="00FB20D8">
        <w:rPr>
          <w:rFonts w:eastAsia="SimSun"/>
          <w:lang w:eastAsia="x-none"/>
        </w:rPr>
        <w:t>. The indicator is operator specific, therefore it can only be used in non-roaming and home routed roaming cases.</w:t>
      </w:r>
    </w:p>
    <w:p w14:paraId="4FF37F96" w14:textId="77777777" w:rsidR="00FB20D8" w:rsidRPr="00FB20D8" w:rsidRDefault="00FB20D8" w:rsidP="00FB20D8">
      <w:pPr>
        <w:rPr>
          <w:rFonts w:eastAsia="SimSun"/>
        </w:rPr>
      </w:pPr>
      <w:r w:rsidRPr="00FB20D8">
        <w:rPr>
          <w:rFonts w:eastAsia="SimSun"/>
        </w:rPr>
        <w:t>The NF service consumer shall include the "</w:t>
      </w:r>
      <w:proofErr w:type="spellStart"/>
      <w:r w:rsidRPr="00FB20D8">
        <w:rPr>
          <w:rFonts w:eastAsia="SimSun"/>
        </w:rPr>
        <w:t>SmPolicyContextData</w:t>
      </w:r>
      <w:proofErr w:type="spellEnd"/>
      <w:r w:rsidRPr="00FB20D8">
        <w:rPr>
          <w:rFonts w:eastAsia="SimSun"/>
        </w:rPr>
        <w:t>" data structure in the payload body of the HTTP POST request in order to request the creation of a representation of the "Individual SM Policy" resource as described below.</w:t>
      </w:r>
    </w:p>
    <w:p w14:paraId="4B727B4D" w14:textId="77777777" w:rsidR="00FB20D8" w:rsidRPr="00FB20D8" w:rsidRDefault="00FB20D8" w:rsidP="00FB20D8">
      <w:pPr>
        <w:rPr>
          <w:rFonts w:eastAsia="SimSun"/>
        </w:rPr>
      </w:pPr>
      <w:r w:rsidRPr="00FB20D8">
        <w:rPr>
          <w:rFonts w:eastAsia="SimSun"/>
        </w:rPr>
        <w:t>The NF service consumer shall include (if available) in the "</w:t>
      </w:r>
      <w:proofErr w:type="spellStart"/>
      <w:r w:rsidRPr="00FB20D8">
        <w:rPr>
          <w:rFonts w:eastAsia="SimSun"/>
        </w:rPr>
        <w:t>SmPolicyContextData</w:t>
      </w:r>
      <w:proofErr w:type="spellEnd"/>
      <w:r w:rsidRPr="00FB20D8">
        <w:rPr>
          <w:rFonts w:eastAsia="SimSun"/>
        </w:rPr>
        <w:t>" data structure:</w:t>
      </w:r>
    </w:p>
    <w:p w14:paraId="01F122B3"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SUPI of the user within the "</w:t>
      </w:r>
      <w:proofErr w:type="spellStart"/>
      <w:r w:rsidRPr="00FB20D8">
        <w:rPr>
          <w:rFonts w:eastAsia="SimSun"/>
          <w:lang w:eastAsia="x-none"/>
        </w:rPr>
        <w:t>supi</w:t>
      </w:r>
      <w:proofErr w:type="spellEnd"/>
      <w:r w:rsidRPr="00FB20D8">
        <w:rPr>
          <w:rFonts w:eastAsia="SimSun"/>
          <w:lang w:eastAsia="x-none"/>
        </w:rPr>
        <w:t>" attribute;</w:t>
      </w:r>
    </w:p>
    <w:p w14:paraId="1ACCEBD2"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PDU Session Id within the "</w:t>
      </w:r>
      <w:proofErr w:type="spellStart"/>
      <w:r w:rsidRPr="00FB20D8">
        <w:rPr>
          <w:rFonts w:eastAsia="SimSun"/>
          <w:lang w:eastAsia="x-none"/>
        </w:rPr>
        <w:t>pduSessionId</w:t>
      </w:r>
      <w:proofErr w:type="spellEnd"/>
      <w:r w:rsidRPr="00FB20D8">
        <w:rPr>
          <w:rFonts w:eastAsia="SimSun"/>
          <w:lang w:eastAsia="x-none"/>
        </w:rPr>
        <w:t>" attribute;</w:t>
      </w:r>
    </w:p>
    <w:p w14:paraId="427F9302"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DNN within the "</w:t>
      </w:r>
      <w:proofErr w:type="spellStart"/>
      <w:r w:rsidRPr="00FB20D8">
        <w:rPr>
          <w:rFonts w:eastAsia="SimSun"/>
          <w:lang w:eastAsia="x-none"/>
        </w:rPr>
        <w:t>dnn</w:t>
      </w:r>
      <w:proofErr w:type="spellEnd"/>
      <w:r w:rsidRPr="00FB20D8">
        <w:rPr>
          <w:rFonts w:eastAsia="SimSun"/>
          <w:lang w:eastAsia="x-none"/>
        </w:rPr>
        <w:t>" attribute;</w:t>
      </w:r>
    </w:p>
    <w:p w14:paraId="33379BA7"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DNN selection mode within the "</w:t>
      </w:r>
      <w:proofErr w:type="spellStart"/>
      <w:r w:rsidRPr="00FB20D8">
        <w:rPr>
          <w:rFonts w:eastAsia="SimSun" w:hint="eastAsia"/>
          <w:lang w:eastAsia="zh-CN"/>
        </w:rPr>
        <w:t>dnnSelMode</w:t>
      </w:r>
      <w:proofErr w:type="spellEnd"/>
      <w:r w:rsidRPr="00FB20D8">
        <w:rPr>
          <w:rFonts w:eastAsia="SimSun"/>
          <w:lang w:eastAsia="x-none"/>
        </w:rPr>
        <w:t>" attribute, if the "</w:t>
      </w:r>
      <w:proofErr w:type="spellStart"/>
      <w:r w:rsidRPr="00FB20D8">
        <w:rPr>
          <w:rFonts w:eastAsia="SimSun"/>
          <w:lang w:eastAsia="x-none"/>
        </w:rPr>
        <w:t>DNNSelectionMode</w:t>
      </w:r>
      <w:proofErr w:type="spellEnd"/>
      <w:r w:rsidRPr="00FB20D8">
        <w:rPr>
          <w:rFonts w:eastAsia="SimSun"/>
          <w:lang w:eastAsia="x-none"/>
        </w:rPr>
        <w:t>" feature is supported;</w:t>
      </w:r>
    </w:p>
    <w:p w14:paraId="775B2D08"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URL identifying the recipient of SM policies update notifications within the "</w:t>
      </w:r>
      <w:proofErr w:type="spellStart"/>
      <w:r w:rsidRPr="00FB20D8">
        <w:rPr>
          <w:rFonts w:eastAsia="SimSun"/>
          <w:lang w:eastAsia="x-none"/>
        </w:rPr>
        <w:t>notificationUri</w:t>
      </w:r>
      <w:proofErr w:type="spellEnd"/>
      <w:r w:rsidRPr="00FB20D8">
        <w:rPr>
          <w:rFonts w:eastAsia="SimSun"/>
          <w:lang w:eastAsia="x-none"/>
        </w:rPr>
        <w:t>" attribute;</w:t>
      </w:r>
    </w:p>
    <w:p w14:paraId="7FDB842A"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r>
      <w:r w:rsidRPr="00FB20D8">
        <w:rPr>
          <w:rFonts w:eastAsia="SimSun"/>
          <w:lang w:eastAsia="zh-CN"/>
        </w:rPr>
        <w:t>PDU Session Type within the "</w:t>
      </w:r>
      <w:proofErr w:type="spellStart"/>
      <w:r w:rsidRPr="00FB20D8">
        <w:rPr>
          <w:rFonts w:eastAsia="SimSun"/>
          <w:lang w:eastAsia="zh-CN"/>
        </w:rPr>
        <w:t>p</w:t>
      </w:r>
      <w:r w:rsidRPr="00FB20D8">
        <w:rPr>
          <w:rFonts w:eastAsia="SimSun"/>
          <w:lang w:eastAsia="x-none"/>
        </w:rPr>
        <w:t>duSessionType</w:t>
      </w:r>
      <w:proofErr w:type="spellEnd"/>
      <w:r w:rsidRPr="00FB20D8">
        <w:rPr>
          <w:rFonts w:eastAsia="SimSun"/>
          <w:lang w:eastAsia="x-none"/>
        </w:rPr>
        <w:t>" attribute;</w:t>
      </w:r>
    </w:p>
    <w:p w14:paraId="236A2DA1"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PEI within the "</w:t>
      </w:r>
      <w:proofErr w:type="spellStart"/>
      <w:r w:rsidRPr="00FB20D8">
        <w:rPr>
          <w:rFonts w:eastAsia="SimSun"/>
          <w:lang w:eastAsia="x-none"/>
        </w:rPr>
        <w:t>pei</w:t>
      </w:r>
      <w:proofErr w:type="spellEnd"/>
      <w:r w:rsidRPr="00FB20D8">
        <w:rPr>
          <w:rFonts w:eastAsia="SimSun"/>
          <w:lang w:eastAsia="x-none"/>
        </w:rPr>
        <w:t>" attribute;</w:t>
      </w:r>
    </w:p>
    <w:p w14:paraId="3B654265"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Internal Group Id(s) within the "</w:t>
      </w:r>
      <w:proofErr w:type="spellStart"/>
      <w:r w:rsidRPr="00FB20D8">
        <w:rPr>
          <w:rFonts w:eastAsia="SimSun"/>
          <w:lang w:eastAsia="x-none"/>
        </w:rPr>
        <w:t>interGrpIds</w:t>
      </w:r>
      <w:proofErr w:type="spellEnd"/>
      <w:r w:rsidRPr="00FB20D8">
        <w:rPr>
          <w:rFonts w:eastAsia="SimSun"/>
          <w:lang w:eastAsia="x-none"/>
        </w:rPr>
        <w:t>" attribute;</w:t>
      </w:r>
    </w:p>
    <w:p w14:paraId="36B0EC6A"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type of access within the "</w:t>
      </w:r>
      <w:proofErr w:type="spellStart"/>
      <w:r w:rsidRPr="00FB20D8">
        <w:rPr>
          <w:rFonts w:eastAsia="SimSun"/>
          <w:lang w:eastAsia="x-none"/>
        </w:rPr>
        <w:t>accessType</w:t>
      </w:r>
      <w:proofErr w:type="spellEnd"/>
      <w:r w:rsidRPr="00FB20D8">
        <w:rPr>
          <w:rFonts w:eastAsia="SimSun"/>
          <w:lang w:eastAsia="x-none"/>
        </w:rPr>
        <w:t>" attribute;</w:t>
      </w:r>
    </w:p>
    <w:p w14:paraId="3C6A828A"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type of the radio access technology within the "</w:t>
      </w:r>
      <w:proofErr w:type="spellStart"/>
      <w:r w:rsidRPr="00FB20D8">
        <w:rPr>
          <w:rFonts w:eastAsia="SimSun"/>
          <w:lang w:eastAsia="x-none"/>
        </w:rPr>
        <w:t>ratType</w:t>
      </w:r>
      <w:proofErr w:type="spellEnd"/>
      <w:r w:rsidRPr="00FB20D8">
        <w:rPr>
          <w:rFonts w:eastAsia="SimSun"/>
          <w:lang w:eastAsia="x-none"/>
        </w:rPr>
        <w:t>" attribute;</w:t>
      </w:r>
    </w:p>
    <w:p w14:paraId="5D1EAE6A" w14:textId="77777777" w:rsidR="00FB20D8" w:rsidRPr="00FB20D8" w:rsidRDefault="00FB20D8" w:rsidP="00FB20D8">
      <w:pPr>
        <w:ind w:left="568" w:hanging="284"/>
        <w:rPr>
          <w:rFonts w:eastAsia="SimSun"/>
          <w:lang w:eastAsia="x-none"/>
        </w:rPr>
      </w:pPr>
      <w:r w:rsidRPr="00FB20D8">
        <w:rPr>
          <w:rFonts w:eastAsia="SimSun"/>
          <w:lang w:eastAsia="x-none"/>
        </w:rPr>
        <w:lastRenderedPageBreak/>
        <w:t>-</w:t>
      </w:r>
      <w:r w:rsidRPr="00FB20D8">
        <w:rPr>
          <w:rFonts w:eastAsia="SimSun"/>
          <w:lang w:eastAsia="x-none"/>
        </w:rPr>
        <w:tab/>
        <w:t>the combination of additional access type and RAT type within the "</w:t>
      </w:r>
      <w:proofErr w:type="spellStart"/>
      <w:r w:rsidRPr="00FB20D8">
        <w:rPr>
          <w:rFonts w:eastAsia="SimSun" w:hint="eastAsia"/>
          <w:lang w:eastAsia="zh-CN"/>
        </w:rPr>
        <w:t>addAccess</w:t>
      </w:r>
      <w:r w:rsidRPr="00FB20D8">
        <w:rPr>
          <w:rFonts w:eastAsia="SimSun"/>
          <w:lang w:eastAsia="zh-CN"/>
        </w:rPr>
        <w:t>Info</w:t>
      </w:r>
      <w:proofErr w:type="spellEnd"/>
      <w:r w:rsidRPr="00FB20D8">
        <w:rPr>
          <w:rFonts w:eastAsia="SimSun"/>
          <w:lang w:eastAsia="x-none"/>
        </w:rPr>
        <w:t>" attribute, if the ATSSS feature is supported;</w:t>
      </w:r>
    </w:p>
    <w:p w14:paraId="7D1600E1"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the UE Ipv4 address within the "ipv4Address" attribute and/or the UE Ipv6 prefix within the "ipv6AddressPrefix" attribute;</w:t>
      </w:r>
    </w:p>
    <w:p w14:paraId="502CB8EA"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the UE time zone information within the "</w:t>
      </w:r>
      <w:proofErr w:type="spellStart"/>
      <w:r w:rsidRPr="00FB20D8">
        <w:rPr>
          <w:rFonts w:eastAsia="SimSun"/>
          <w:lang w:eastAsia="x-none"/>
        </w:rPr>
        <w:t>ueTimeZone</w:t>
      </w:r>
      <w:proofErr w:type="spellEnd"/>
      <w:r w:rsidRPr="00FB20D8">
        <w:rPr>
          <w:rFonts w:eastAsia="SimSun"/>
          <w:lang w:eastAsia="x-none"/>
        </w:rPr>
        <w:t>" attribute;</w:t>
      </w:r>
    </w:p>
    <w:p w14:paraId="5EBEC88A"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the UDM subscribed Session-AMBR or, if the "DN-Authorization" feature is supported, the DN-AAA authorized Session-AMBR within the "</w:t>
      </w:r>
      <w:proofErr w:type="spellStart"/>
      <w:r w:rsidRPr="00FB20D8">
        <w:rPr>
          <w:rFonts w:eastAsia="SimSun"/>
          <w:lang w:eastAsia="x-none"/>
        </w:rPr>
        <w:t>subsSessAmbr</w:t>
      </w:r>
      <w:proofErr w:type="spellEnd"/>
      <w:r w:rsidRPr="00FB20D8">
        <w:rPr>
          <w:rFonts w:eastAsia="SimSun"/>
          <w:lang w:eastAsia="x-none"/>
        </w:rPr>
        <w:t>" attribute;</w:t>
      </w:r>
    </w:p>
    <w:p w14:paraId="582046AD" w14:textId="77777777" w:rsidR="00FB20D8" w:rsidRPr="00FB20D8" w:rsidRDefault="00FB20D8" w:rsidP="00FB20D8">
      <w:pPr>
        <w:keepLines/>
        <w:ind w:left="1135" w:hanging="851"/>
        <w:rPr>
          <w:rFonts w:eastAsia="SimSun"/>
          <w:lang w:eastAsia="x-none"/>
        </w:rPr>
      </w:pPr>
      <w:r w:rsidRPr="00FB20D8">
        <w:rPr>
          <w:rFonts w:eastAsia="SimSun"/>
          <w:lang w:eastAsia="x-none"/>
        </w:rPr>
        <w:t>NOTE 3:</w:t>
      </w:r>
      <w:r w:rsidRPr="00FB20D8">
        <w:rPr>
          <w:rFonts w:eastAsia="SimSun"/>
          <w:lang w:eastAsia="x-none"/>
        </w:rPr>
        <w:tab/>
        <w:t>When both, the UDM subscribed Session-AMBR and the DN-AAA authorized Session-AMBR are available in the NF service consumer, the NF service consumer includes the DN-AAA authorized Session-AMBR.</w:t>
      </w:r>
    </w:p>
    <w:p w14:paraId="69442DF1"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the DN-AAA authorization profile index within the "</w:t>
      </w:r>
      <w:proofErr w:type="spellStart"/>
      <w:r w:rsidRPr="00FB20D8">
        <w:rPr>
          <w:rFonts w:eastAsia="SimSun"/>
          <w:lang w:eastAsia="x-none"/>
        </w:rPr>
        <w:t>authProfIndex</w:t>
      </w:r>
      <w:proofErr w:type="spellEnd"/>
      <w:r w:rsidRPr="00FB20D8">
        <w:rPr>
          <w:rFonts w:eastAsia="SimSun"/>
          <w:lang w:eastAsia="x-none"/>
        </w:rPr>
        <w:t>" attribute, if the "DN-Authorization" feature is supported;</w:t>
      </w:r>
    </w:p>
    <w:p w14:paraId="77A3613F"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subscribed Default QoS Information within the "</w:t>
      </w:r>
      <w:proofErr w:type="spellStart"/>
      <w:r w:rsidRPr="00FB20D8">
        <w:rPr>
          <w:rFonts w:eastAsia="SimSun"/>
          <w:lang w:eastAsia="x-none"/>
        </w:rPr>
        <w:t>subsDefQos</w:t>
      </w:r>
      <w:proofErr w:type="spellEnd"/>
      <w:r w:rsidRPr="00FB20D8">
        <w:rPr>
          <w:rFonts w:eastAsia="SimSun"/>
          <w:lang w:eastAsia="x-none"/>
        </w:rPr>
        <w:t>" attribute;</w:t>
      </w:r>
    </w:p>
    <w:p w14:paraId="51D6A0E7" w14:textId="77777777" w:rsidR="00FB20D8" w:rsidRPr="00FB20D8" w:rsidRDefault="00FB20D8" w:rsidP="00FB20D8">
      <w:pPr>
        <w:ind w:left="568" w:hanging="284"/>
        <w:rPr>
          <w:rFonts w:eastAsia="SimSun"/>
          <w:lang w:eastAsia="zh-CN"/>
        </w:rPr>
      </w:pPr>
      <w:r w:rsidRPr="00FB20D8">
        <w:rPr>
          <w:rFonts w:eastAsia="SimSun"/>
          <w:lang w:eastAsia="zh-CN"/>
        </w:rPr>
        <w:t>-</w:t>
      </w:r>
      <w:r w:rsidRPr="00FB20D8">
        <w:rPr>
          <w:rFonts w:eastAsia="SimSun"/>
          <w:lang w:eastAsia="zh-CN"/>
        </w:rPr>
        <w:tab/>
        <w:t xml:space="preserve">the number of </w:t>
      </w:r>
      <w:r w:rsidRPr="00FB20D8">
        <w:rPr>
          <w:rFonts w:eastAsia="SimSun"/>
          <w:lang w:eastAsia="x-none"/>
        </w:rPr>
        <w:t>supported packet filters for signalled QoS rules</w:t>
      </w:r>
      <w:r w:rsidRPr="00FB20D8">
        <w:rPr>
          <w:rFonts w:eastAsia="SimSun"/>
          <w:lang w:eastAsia="zh-CN"/>
        </w:rPr>
        <w:t xml:space="preserve"> within the "</w:t>
      </w:r>
      <w:proofErr w:type="spellStart"/>
      <w:r w:rsidRPr="00FB20D8">
        <w:rPr>
          <w:rFonts w:eastAsia="SimSun"/>
          <w:lang w:eastAsia="zh-CN"/>
        </w:rPr>
        <w:t>numOfPackFilter</w:t>
      </w:r>
      <w:proofErr w:type="spellEnd"/>
      <w:r w:rsidRPr="00FB20D8">
        <w:rPr>
          <w:rFonts w:eastAsia="SimSun"/>
          <w:lang w:eastAsia="zh-CN"/>
        </w:rPr>
        <w:t>" attribute;</w:t>
      </w:r>
    </w:p>
    <w:p w14:paraId="31E790DD"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the online charging status within the "online" attribute;</w:t>
      </w:r>
    </w:p>
    <w:p w14:paraId="1BAD4B0D"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the offline charging status within the "offline" attribute;</w:t>
      </w:r>
    </w:p>
    <w:p w14:paraId="6224E040" w14:textId="77777777" w:rsidR="00FB20D8" w:rsidRPr="00FB20D8" w:rsidRDefault="00FB20D8" w:rsidP="00FB20D8">
      <w:pPr>
        <w:ind w:left="568" w:hanging="284"/>
        <w:rPr>
          <w:rFonts w:eastAsia="SimSun"/>
          <w:lang w:eastAsia="x-none"/>
        </w:rPr>
      </w:pPr>
      <w:r w:rsidRPr="00FB20D8">
        <w:rPr>
          <w:rFonts w:eastAsia="SimSun"/>
          <w:lang w:eastAsia="zh-CN"/>
        </w:rPr>
        <w:t>-</w:t>
      </w:r>
      <w:r w:rsidRPr="00FB20D8">
        <w:rPr>
          <w:rFonts w:eastAsia="SimSun"/>
          <w:lang w:eastAsia="x-none"/>
        </w:rPr>
        <w:tab/>
        <w:t>the charging characteristics within the "</w:t>
      </w:r>
      <w:proofErr w:type="spellStart"/>
      <w:r w:rsidRPr="00FB20D8">
        <w:rPr>
          <w:rFonts w:eastAsia="SimSun"/>
          <w:lang w:eastAsia="x-none"/>
        </w:rPr>
        <w:t>chargingCharacteristics</w:t>
      </w:r>
      <w:proofErr w:type="spellEnd"/>
      <w:r w:rsidRPr="00FB20D8">
        <w:rPr>
          <w:rFonts w:eastAsia="SimSun"/>
          <w:lang w:eastAsia="x-none"/>
        </w:rPr>
        <w:t>" attribute;</w:t>
      </w:r>
    </w:p>
    <w:p w14:paraId="3BBBEFBC"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the access network charging identifier within the "</w:t>
      </w:r>
      <w:proofErr w:type="spellStart"/>
      <w:r w:rsidRPr="00FB20D8">
        <w:rPr>
          <w:rFonts w:eastAsia="SimSun"/>
          <w:lang w:eastAsia="x-none"/>
        </w:rPr>
        <w:t>accNetChId</w:t>
      </w:r>
      <w:proofErr w:type="spellEnd"/>
      <w:r w:rsidRPr="00FB20D8">
        <w:rPr>
          <w:rFonts w:eastAsia="SimSun"/>
          <w:lang w:eastAsia="x-none"/>
        </w:rPr>
        <w:t>" attribute;</w:t>
      </w:r>
    </w:p>
    <w:p w14:paraId="33E8DC22"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the address of the network entity performing charging within the "</w:t>
      </w:r>
      <w:proofErr w:type="spellStart"/>
      <w:r w:rsidRPr="00FB20D8">
        <w:rPr>
          <w:rFonts w:eastAsia="SimSun"/>
          <w:lang w:eastAsia="x-none"/>
        </w:rPr>
        <w:t>chargEntityAddr</w:t>
      </w:r>
      <w:proofErr w:type="spellEnd"/>
      <w:r w:rsidRPr="00FB20D8">
        <w:rPr>
          <w:rFonts w:eastAsia="SimSun"/>
          <w:lang w:eastAsia="x-none"/>
        </w:rPr>
        <w:t>" attribute;</w:t>
      </w:r>
    </w:p>
    <w:p w14:paraId="0751E038"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the 3GPP PS data off status within the "3gppPsDataOffStatus" attribute, if the "3GPP-PS-Data-Off" feature is supported;</w:t>
      </w:r>
    </w:p>
    <w:p w14:paraId="6B136BFB"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indication of UE support of reflective QoS within the "</w:t>
      </w:r>
      <w:proofErr w:type="spellStart"/>
      <w:r w:rsidRPr="00FB20D8">
        <w:rPr>
          <w:rFonts w:eastAsia="SimSun"/>
          <w:lang w:eastAsia="x-none"/>
        </w:rPr>
        <w:t>refQosIndication</w:t>
      </w:r>
      <w:proofErr w:type="spellEnd"/>
      <w:r w:rsidRPr="00FB20D8">
        <w:rPr>
          <w:rFonts w:eastAsia="SimSun"/>
          <w:lang w:eastAsia="x-none"/>
        </w:rPr>
        <w:t>" attribute;</w:t>
      </w:r>
    </w:p>
    <w:p w14:paraId="63225964"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user location information within the "</w:t>
      </w:r>
      <w:proofErr w:type="spellStart"/>
      <w:r w:rsidRPr="00FB20D8">
        <w:rPr>
          <w:rFonts w:eastAsia="SimSun"/>
          <w:lang w:eastAsia="x-none"/>
        </w:rPr>
        <w:t>userLocationInfo</w:t>
      </w:r>
      <w:proofErr w:type="spellEnd"/>
      <w:r w:rsidRPr="00FB20D8">
        <w:rPr>
          <w:rFonts w:eastAsia="SimSun"/>
          <w:lang w:eastAsia="x-none"/>
        </w:rPr>
        <w:t>" attribute;</w:t>
      </w:r>
    </w:p>
    <w:p w14:paraId="37CC5008"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the S-NSSAI corresponding to the network slice to which the PDU session is allocated within the "</w:t>
      </w:r>
      <w:proofErr w:type="spellStart"/>
      <w:r w:rsidRPr="00FB20D8">
        <w:rPr>
          <w:rFonts w:eastAsia="SimSun"/>
          <w:lang w:eastAsia="x-none"/>
        </w:rPr>
        <w:t>sliceInfo</w:t>
      </w:r>
      <w:proofErr w:type="spellEnd"/>
      <w:r w:rsidRPr="00FB20D8">
        <w:rPr>
          <w:rFonts w:eastAsia="SimSun"/>
          <w:lang w:eastAsia="x-none"/>
        </w:rPr>
        <w:t>" attribute;</w:t>
      </w:r>
    </w:p>
    <w:p w14:paraId="342722AA"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the required QoS flow usage for the default QoS flow within the "</w:t>
      </w:r>
      <w:proofErr w:type="spellStart"/>
      <w:r w:rsidRPr="00FB20D8">
        <w:rPr>
          <w:rFonts w:eastAsia="SimSun"/>
          <w:lang w:eastAsia="x-none"/>
        </w:rPr>
        <w:t>qosFlowUsage</w:t>
      </w:r>
      <w:proofErr w:type="spellEnd"/>
      <w:r w:rsidRPr="00FB20D8">
        <w:rPr>
          <w:rFonts w:eastAsia="SimSun"/>
          <w:lang w:eastAsia="x-none"/>
        </w:rPr>
        <w:t>" attribute;</w:t>
      </w:r>
    </w:p>
    <w:p w14:paraId="5C69B2D7"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 xml:space="preserve">the MA PDU </w:t>
      </w:r>
      <w:r w:rsidRPr="00FB20D8">
        <w:rPr>
          <w:rFonts w:eastAsia="SimSun"/>
          <w:noProof/>
          <w:lang w:eastAsia="zh-CN"/>
        </w:rPr>
        <w:t xml:space="preserve">session </w:t>
      </w:r>
      <w:r w:rsidRPr="00FB20D8">
        <w:rPr>
          <w:rFonts w:eastAsia="SimSun"/>
          <w:lang w:eastAsia="x-none"/>
        </w:rPr>
        <w:t>indication within the "</w:t>
      </w:r>
      <w:proofErr w:type="spellStart"/>
      <w:r w:rsidRPr="00FB20D8">
        <w:rPr>
          <w:rFonts w:eastAsia="SimSun"/>
          <w:lang w:eastAsia="x-none"/>
        </w:rPr>
        <w:t>maPduInd</w:t>
      </w:r>
      <w:proofErr w:type="spellEnd"/>
      <w:r w:rsidRPr="00FB20D8">
        <w:rPr>
          <w:rFonts w:eastAsia="SimSun"/>
          <w:lang w:eastAsia="x-none"/>
        </w:rPr>
        <w:t>" attribute, if the "ATSSS" feature is supported;</w:t>
      </w:r>
    </w:p>
    <w:p w14:paraId="5DFECF33"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the ATSSS capability within the "</w:t>
      </w:r>
      <w:proofErr w:type="spellStart"/>
      <w:r w:rsidRPr="00FB20D8">
        <w:rPr>
          <w:rFonts w:eastAsia="SimSun"/>
          <w:lang w:eastAsia="x-none"/>
        </w:rPr>
        <w:t>atsssCapab</w:t>
      </w:r>
      <w:proofErr w:type="spellEnd"/>
      <w:r w:rsidRPr="00FB20D8">
        <w:rPr>
          <w:rFonts w:eastAsia="SimSun"/>
          <w:lang w:eastAsia="x-none"/>
        </w:rPr>
        <w:t>" attribute, if the "ATSSS" feature is supported;</w:t>
      </w:r>
    </w:p>
    <w:p w14:paraId="135FC35A"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the identifier of the serving network, also including the NID for SNPN case, within the "</w:t>
      </w:r>
      <w:proofErr w:type="spellStart"/>
      <w:r w:rsidRPr="00FB20D8">
        <w:rPr>
          <w:rFonts w:eastAsia="SimSun"/>
          <w:lang w:eastAsia="x-none"/>
        </w:rPr>
        <w:t>servingNetwork</w:t>
      </w:r>
      <w:proofErr w:type="spellEnd"/>
      <w:r w:rsidRPr="00FB20D8">
        <w:rPr>
          <w:rFonts w:eastAsia="SimSun"/>
          <w:lang w:eastAsia="x-none"/>
        </w:rPr>
        <w:t>" attribute;</w:t>
      </w:r>
    </w:p>
    <w:p w14:paraId="5BD615C8"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one or more framed routes within the "ipv4FrameRouteList" attribute for IPv4 and/or one or more framed routes within the "ipv6FrameRouteList" attribute.</w:t>
      </w:r>
    </w:p>
    <w:p w14:paraId="3F0E7B70" w14:textId="77777777" w:rsidR="00FB20D8" w:rsidRPr="00FB20D8" w:rsidRDefault="00FB20D8" w:rsidP="00FB20D8">
      <w:pPr>
        <w:keepLines/>
        <w:ind w:left="1135" w:hanging="851"/>
        <w:rPr>
          <w:rFonts w:eastAsia="SimSun"/>
          <w:lang w:eastAsia="x-none"/>
        </w:rPr>
      </w:pPr>
      <w:r w:rsidRPr="00FB20D8">
        <w:rPr>
          <w:rFonts w:eastAsia="SimSun"/>
          <w:lang w:eastAsia="x-none"/>
        </w:rPr>
        <w:t>NOTE 4:</w:t>
      </w:r>
      <w:r w:rsidRPr="00FB20D8">
        <w:rPr>
          <w:rFonts w:eastAsia="SimSun"/>
          <w:lang w:eastAsia="x-none"/>
        </w:rP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2DA39913" w14:textId="77777777" w:rsidR="00FB20D8" w:rsidRDefault="00FB20D8" w:rsidP="00FB20D8">
      <w:pPr>
        <w:ind w:left="568" w:hanging="284"/>
        <w:rPr>
          <w:ins w:id="35" w:author="Waqar Zia" w:date="2021-04-20T08:42:00Z"/>
          <w:rFonts w:eastAsia="SimSun"/>
          <w:lang w:eastAsia="x-none"/>
        </w:rPr>
      </w:pPr>
      <w:r w:rsidRPr="00FB20D8">
        <w:rPr>
          <w:rFonts w:eastAsia="SimSun"/>
          <w:lang w:eastAsia="x-none"/>
        </w:rPr>
        <w:t>-</w:t>
      </w:r>
      <w:r w:rsidRPr="00FB20D8">
        <w:rPr>
          <w:rFonts w:eastAsia="SimSun"/>
          <w:lang w:eastAsia="x-none"/>
        </w:rPr>
        <w:tab/>
        <w:t>the serving network function identifier within the "</w:t>
      </w:r>
      <w:proofErr w:type="spellStart"/>
      <w:r w:rsidRPr="00FB20D8">
        <w:rPr>
          <w:rFonts w:eastAsia="SimSun"/>
          <w:lang w:eastAsia="x-none"/>
        </w:rPr>
        <w:t>servNfId</w:t>
      </w:r>
      <w:proofErr w:type="spellEnd"/>
      <w:r w:rsidRPr="00FB20D8">
        <w:rPr>
          <w:rFonts w:eastAsia="SimSun"/>
          <w:lang w:eastAsia="x-none"/>
        </w:rPr>
        <w:t>" attribute;</w:t>
      </w:r>
    </w:p>
    <w:p w14:paraId="29A2531A" w14:textId="4715E726" w:rsidR="00FB20D8" w:rsidRPr="00FB20D8" w:rsidRDefault="00FB20D8" w:rsidP="00FB20D8">
      <w:pPr>
        <w:ind w:left="568" w:hanging="284"/>
        <w:rPr>
          <w:rFonts w:eastAsia="SimSun"/>
          <w:lang w:eastAsia="x-none"/>
        </w:rPr>
      </w:pPr>
      <w:ins w:id="36" w:author="Waqar Zia" w:date="2021-04-20T08:42:00Z">
        <w:r w:rsidRPr="00FB20D8">
          <w:rPr>
            <w:rFonts w:eastAsia="SimSun"/>
            <w:lang w:eastAsia="x-none"/>
          </w:rPr>
          <w:t>-    when the "</w:t>
        </w:r>
      </w:ins>
      <w:proofErr w:type="spellStart"/>
      <w:ins w:id="37" w:author="Waqar Zia" w:date="2021-04-20T10:22:00Z">
        <w:r w:rsidR="008C08AD">
          <w:rPr>
            <w:rFonts w:eastAsia="SimSun"/>
            <w:lang w:eastAsia="x-none"/>
          </w:rPr>
          <w:t>SatBackhaulCategoryChg</w:t>
        </w:r>
      </w:ins>
      <w:proofErr w:type="spellEnd"/>
      <w:ins w:id="38" w:author="Waqar Zia" w:date="2021-04-20T08:42:00Z">
        <w:r w:rsidRPr="00FB20D8">
          <w:rPr>
            <w:rFonts w:eastAsia="SimSun"/>
            <w:lang w:eastAsia="x-none"/>
          </w:rPr>
          <w:t xml:space="preserve">" feature is supported, the satellite </w:t>
        </w:r>
      </w:ins>
      <w:ins w:id="39" w:author="Waqar Zia" w:date="2021-04-20T10:12:00Z">
        <w:r w:rsidR="009028A4">
          <w:rPr>
            <w:rFonts w:eastAsia="SimSun"/>
            <w:lang w:eastAsia="x-none"/>
          </w:rPr>
          <w:t>backhaul category</w:t>
        </w:r>
      </w:ins>
      <w:ins w:id="40" w:author="Waqar Zia" w:date="2021-04-20T08:42:00Z">
        <w:r w:rsidRPr="00FB20D8">
          <w:rPr>
            <w:rFonts w:eastAsia="SimSun"/>
            <w:lang w:eastAsia="x-none"/>
          </w:rPr>
          <w:t xml:space="preserve"> within the "</w:t>
        </w:r>
        <w:proofErr w:type="spellStart"/>
        <w:r w:rsidRPr="00FB20D8">
          <w:rPr>
            <w:rFonts w:eastAsia="SimSun"/>
            <w:lang w:eastAsia="x-none"/>
          </w:rPr>
          <w:t>sat</w:t>
        </w:r>
      </w:ins>
      <w:ins w:id="41" w:author="Waqar Zia" w:date="2021-04-20T10:11:00Z">
        <w:r w:rsidR="00897CB6">
          <w:rPr>
            <w:rFonts w:eastAsia="SimSun"/>
            <w:lang w:eastAsia="x-none"/>
          </w:rPr>
          <w:t>BackhaulCategory</w:t>
        </w:r>
      </w:ins>
      <w:proofErr w:type="spellEnd"/>
      <w:ins w:id="42" w:author="Waqar Zia" w:date="2021-04-20T08:42:00Z">
        <w:r w:rsidRPr="00FB20D8">
          <w:rPr>
            <w:rFonts w:eastAsia="SimSun"/>
            <w:lang w:eastAsia="x-none"/>
          </w:rPr>
          <w:t>" attribute;</w:t>
        </w:r>
      </w:ins>
      <w:r w:rsidRPr="00FB20D8">
        <w:rPr>
          <w:rFonts w:eastAsia="SimSun"/>
          <w:lang w:eastAsia="x-none"/>
        </w:rPr>
        <w:t xml:space="preserve"> and</w:t>
      </w:r>
    </w:p>
    <w:p w14:paraId="535AD700"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trace control and configuration parameters information within the "</w:t>
      </w:r>
      <w:proofErr w:type="spellStart"/>
      <w:r w:rsidRPr="00FB20D8">
        <w:rPr>
          <w:rFonts w:eastAsia="SimSun"/>
          <w:lang w:eastAsia="x-none"/>
        </w:rPr>
        <w:t>traceReq</w:t>
      </w:r>
      <w:proofErr w:type="spellEnd"/>
      <w:r w:rsidRPr="00FB20D8">
        <w:rPr>
          <w:rFonts w:eastAsia="SimSun"/>
          <w:lang w:eastAsia="x-none"/>
        </w:rPr>
        <w:t>" attribute.</w:t>
      </w:r>
    </w:p>
    <w:p w14:paraId="5EF6EA93" w14:textId="77777777" w:rsidR="00FB20D8" w:rsidRPr="00FB20D8" w:rsidRDefault="00FB20D8" w:rsidP="00FB20D8">
      <w:pPr>
        <w:rPr>
          <w:rFonts w:eastAsia="SimSun"/>
        </w:rPr>
      </w:pPr>
      <w:r w:rsidRPr="00FB20D8">
        <w:rPr>
          <w:rFonts w:eastAsia="SimSun"/>
        </w:rPr>
        <w:t>The NF service consumer may include in the "</w:t>
      </w:r>
      <w:proofErr w:type="spellStart"/>
      <w:r w:rsidRPr="00FB20D8">
        <w:rPr>
          <w:rFonts w:eastAsia="SimSun"/>
        </w:rPr>
        <w:t>SmPolicyContextData</w:t>
      </w:r>
      <w:proofErr w:type="spellEnd"/>
      <w:r w:rsidRPr="00FB20D8">
        <w:rPr>
          <w:rFonts w:eastAsia="SimSun"/>
        </w:rPr>
        <w:t>" data structure the IPv4 address domain identity within the "</w:t>
      </w:r>
      <w:proofErr w:type="spellStart"/>
      <w:r w:rsidRPr="00FB20D8">
        <w:rPr>
          <w:rFonts w:eastAsia="SimSun"/>
        </w:rPr>
        <w:t>ipDomain</w:t>
      </w:r>
      <w:proofErr w:type="spellEnd"/>
      <w:r w:rsidRPr="00FB20D8">
        <w:rPr>
          <w:rFonts w:eastAsia="SimSun"/>
        </w:rPr>
        <w:t>" attribute.</w:t>
      </w:r>
    </w:p>
    <w:p w14:paraId="4191DF7F" w14:textId="77777777" w:rsidR="00FB20D8" w:rsidRPr="00FB20D8" w:rsidRDefault="00FB20D8" w:rsidP="00FB20D8">
      <w:pPr>
        <w:keepLines/>
        <w:ind w:left="1135" w:hanging="851"/>
        <w:rPr>
          <w:rFonts w:eastAsia="SimSun"/>
          <w:lang w:eastAsia="zh-CN"/>
        </w:rPr>
      </w:pPr>
      <w:r w:rsidRPr="00FB20D8">
        <w:rPr>
          <w:rFonts w:eastAsia="SimSun"/>
          <w:lang w:eastAsia="zh-CN"/>
        </w:rPr>
        <w:t>NOTE 5:</w:t>
      </w:r>
      <w:r w:rsidRPr="00FB20D8">
        <w:rPr>
          <w:rFonts w:eastAsia="SimSun"/>
          <w:lang w:eastAsia="zh-CN"/>
        </w:rPr>
        <w:tab/>
        <w:t>The "</w:t>
      </w:r>
      <w:proofErr w:type="spellStart"/>
      <w:r w:rsidRPr="00FB20D8">
        <w:rPr>
          <w:rFonts w:eastAsia="SimSun"/>
          <w:lang w:eastAsia="zh-CN"/>
        </w:rPr>
        <w:t>ipDomain</w:t>
      </w:r>
      <w:proofErr w:type="spellEnd"/>
      <w:r w:rsidRPr="00FB20D8">
        <w:rPr>
          <w:rFonts w:eastAsia="SimSun"/>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sidRPr="00FB20D8">
        <w:rPr>
          <w:rFonts w:eastAsia="SimSun"/>
          <w:lang w:eastAsia="zh-CN"/>
        </w:rPr>
        <w:t>ipDomain</w:t>
      </w:r>
      <w:proofErr w:type="spellEnd"/>
      <w:r w:rsidRPr="00FB20D8">
        <w:rPr>
          <w:rFonts w:eastAsia="SimSun"/>
          <w:lang w:eastAsia="zh-CN"/>
        </w:rPr>
        <w:t>" attribute denoting the IPv4 address domain identity of the allocated UE IPv4 address.</w:t>
      </w:r>
    </w:p>
    <w:p w14:paraId="1437D9AA" w14:textId="77777777" w:rsidR="00FB20D8" w:rsidRPr="00FB20D8" w:rsidRDefault="00FB20D8" w:rsidP="00FB20D8">
      <w:pPr>
        <w:rPr>
          <w:rFonts w:eastAsia="SimSun"/>
        </w:rPr>
      </w:pPr>
      <w:r w:rsidRPr="00FB20D8">
        <w:rPr>
          <w:rFonts w:eastAsia="SimSun"/>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FB20D8">
        <w:rPr>
          <w:rFonts w:eastAsia="SimSun"/>
        </w:rPr>
        <w:t>"Individual SM Policy" instance</w:t>
      </w:r>
      <w:r w:rsidRPr="00FB20D8">
        <w:rPr>
          <w:rFonts w:eastAsia="SimSun"/>
          <w:lang w:eastAsia="zh-CN"/>
        </w:rPr>
        <w:t>, addressed by a URI as defined in subclause </w:t>
      </w:r>
      <w:r w:rsidRPr="00FB20D8">
        <w:rPr>
          <w:rFonts w:eastAsia="SimSun"/>
        </w:rPr>
        <w:t xml:space="preserve">5.3.3.2 and containing </w:t>
      </w:r>
      <w:r w:rsidRPr="00FB20D8">
        <w:rPr>
          <w:rFonts w:eastAsia="SimSun"/>
          <w:lang w:eastAsia="zh-CN"/>
        </w:rPr>
        <w:t xml:space="preserve">a PCF created resource identifier. The PCF shall respond to the NF service consumer </w:t>
      </w:r>
      <w:r w:rsidRPr="00FB20D8">
        <w:rPr>
          <w:rFonts w:eastAsia="SimSun"/>
        </w:rPr>
        <w:t xml:space="preserve">with an HTTP 201 </w:t>
      </w:r>
      <w:r w:rsidRPr="00FB20D8">
        <w:rPr>
          <w:rFonts w:eastAsia="SimSun"/>
          <w:lang w:eastAsia="zh-CN"/>
        </w:rPr>
        <w:t>Created</w:t>
      </w:r>
      <w:r w:rsidRPr="00FB20D8">
        <w:rPr>
          <w:rFonts w:eastAsia="SimSun"/>
        </w:rPr>
        <w:t xml:space="preserve"> response</w:t>
      </w:r>
      <w:r w:rsidRPr="00FB20D8">
        <w:rPr>
          <w:rFonts w:eastAsia="SimSun"/>
          <w:lang w:eastAsia="zh-CN"/>
        </w:rPr>
        <w:t xml:space="preserve">, </w:t>
      </w:r>
      <w:r w:rsidRPr="00FB20D8">
        <w:rPr>
          <w:rFonts w:eastAsia="SimSun"/>
        </w:rPr>
        <w:t>including:</w:t>
      </w:r>
    </w:p>
    <w:p w14:paraId="3DA61005"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a Location header field containing the URI of the created resource; and</w:t>
      </w:r>
    </w:p>
    <w:p w14:paraId="26C171AD" w14:textId="77777777" w:rsidR="00FB20D8" w:rsidRPr="00FB20D8" w:rsidRDefault="00FB20D8" w:rsidP="00FB20D8">
      <w:pPr>
        <w:ind w:left="568" w:hanging="284"/>
        <w:rPr>
          <w:rFonts w:eastAsia="SimSun"/>
          <w:lang w:eastAsia="x-none"/>
        </w:rPr>
      </w:pPr>
      <w:r w:rsidRPr="00FB20D8">
        <w:rPr>
          <w:rFonts w:eastAsia="SimSun"/>
          <w:lang w:eastAsia="x-none"/>
        </w:rPr>
        <w:t>-</w:t>
      </w:r>
      <w:r w:rsidRPr="00FB20D8">
        <w:rPr>
          <w:rFonts w:eastAsia="SimSun"/>
          <w:lang w:eastAsia="x-none"/>
        </w:rPr>
        <w:tab/>
        <w:t xml:space="preserve">a response body providing the session management related policies, e.g. provisioning of PCC rules as </w:t>
      </w:r>
      <w:r w:rsidRPr="00FB20D8">
        <w:rPr>
          <w:rFonts w:eastAsia="SimSun"/>
          <w:lang w:eastAsia="zh-CN"/>
        </w:rPr>
        <w:t>defined in subclause 4.2.6.2, provisioning of policy control request triggers as defined in subclause </w:t>
      </w:r>
      <w:r w:rsidRPr="00FB20D8">
        <w:rPr>
          <w:rFonts w:eastAsia="SimSun"/>
          <w:lang w:eastAsia="x-none"/>
        </w:rPr>
        <w:t>4.2.6.4.</w:t>
      </w:r>
    </w:p>
    <w:p w14:paraId="6632B5DD" w14:textId="77777777" w:rsidR="00FB20D8" w:rsidRPr="00FB20D8" w:rsidRDefault="00FB20D8" w:rsidP="00FB20D8">
      <w:pPr>
        <w:rPr>
          <w:rFonts w:eastAsia="SimSun"/>
        </w:rPr>
      </w:pPr>
      <w:r w:rsidRPr="00FB20D8">
        <w:rPr>
          <w:rFonts w:eastAsia="SimSun"/>
        </w:rPr>
        <w:t xml:space="preserve">The NF service consumer shall use the URI received in the Location header in subsequent requests to the PCF to refer to the created "Individual SM Policy" resource </w:t>
      </w:r>
      <w:proofErr w:type="spellStart"/>
      <w:r w:rsidRPr="00FB20D8">
        <w:rPr>
          <w:rFonts w:eastAsia="SimSun"/>
        </w:rPr>
        <w:t>resource</w:t>
      </w:r>
      <w:proofErr w:type="spellEnd"/>
      <w:r w:rsidRPr="00FB20D8">
        <w:rPr>
          <w:rFonts w:eastAsia="SimSun"/>
        </w:rPr>
        <w:t>.</w:t>
      </w:r>
    </w:p>
    <w:p w14:paraId="4277CC15" w14:textId="77777777" w:rsidR="00FB20D8" w:rsidRPr="00FB20D8" w:rsidRDefault="00FB20D8" w:rsidP="00FB20D8">
      <w:pPr>
        <w:rPr>
          <w:rFonts w:eastAsia="SimSun"/>
        </w:rPr>
      </w:pPr>
      <w:r w:rsidRPr="00FB20D8">
        <w:rPr>
          <w:rFonts w:eastAsia="SimSun"/>
        </w:rPr>
        <w:t>It the PCF received a "</w:t>
      </w:r>
      <w:proofErr w:type="spellStart"/>
      <w:r w:rsidRPr="00FB20D8">
        <w:rPr>
          <w:rFonts w:eastAsia="SimSun"/>
        </w:rPr>
        <w:t>traceReq</w:t>
      </w:r>
      <w:proofErr w:type="spellEnd"/>
      <w:r w:rsidRPr="00FB20D8">
        <w:rPr>
          <w:rFonts w:eastAsia="SimSun"/>
        </w:rPr>
        <w:t>" attribute in the HTTP POST request from the SMF, it shall perform trace procedures as defined in 3GPP TS 32.422 [24].</w:t>
      </w:r>
    </w:p>
    <w:p w14:paraId="08DD1195" w14:textId="77777777" w:rsidR="00FB20D8" w:rsidRPr="00FB20D8" w:rsidRDefault="00FB20D8" w:rsidP="00FB20D8">
      <w:pPr>
        <w:rPr>
          <w:rFonts w:eastAsia="SimSun"/>
          <w:lang w:eastAsia="zh-CN"/>
        </w:rPr>
      </w:pPr>
      <w:r w:rsidRPr="00FB20D8">
        <w:rPr>
          <w:rFonts w:eastAsia="SimSun"/>
        </w:rPr>
        <w:t>If errors occur when processing the HTTP POST request, the PCF shall apply the error handling procedures specified in subclause 5.7.</w:t>
      </w:r>
    </w:p>
    <w:p w14:paraId="23F82D57" w14:textId="77777777" w:rsidR="00FB20D8" w:rsidRPr="00FB20D8" w:rsidRDefault="00FB20D8" w:rsidP="00FB20D8">
      <w:pPr>
        <w:rPr>
          <w:rFonts w:eastAsia="SimSun"/>
          <w:lang w:eastAsia="zh-CN"/>
        </w:rPr>
      </w:pPr>
      <w:r w:rsidRPr="00FB20D8">
        <w:rPr>
          <w:rFonts w:eastAsia="SimSun"/>
          <w:lang w:eastAsia="zh-CN"/>
        </w:rPr>
        <w:t xml:space="preserve">If the user information received within the </w:t>
      </w:r>
      <w:r w:rsidRPr="00FB20D8">
        <w:rPr>
          <w:rFonts w:eastAsia="SimSun"/>
        </w:rPr>
        <w:t>"</w:t>
      </w:r>
      <w:proofErr w:type="spellStart"/>
      <w:r w:rsidRPr="00FB20D8">
        <w:rPr>
          <w:rFonts w:eastAsia="SimSun"/>
        </w:rPr>
        <w:t>supi</w:t>
      </w:r>
      <w:proofErr w:type="spellEnd"/>
      <w:r w:rsidRPr="00FB20D8">
        <w:rPr>
          <w:rFonts w:eastAsia="SimSun"/>
        </w:rPr>
        <w:t xml:space="preserve">" attribute is unknown, the PCF shall reject the request with an HTTP "400 Bad Request" response message including the </w:t>
      </w:r>
      <w:r w:rsidRPr="00FB20D8">
        <w:rPr>
          <w:rFonts w:eastAsia="SimSun"/>
          <w:lang w:eastAsia="x-none"/>
        </w:rPr>
        <w:t xml:space="preserve">"cause" attribute of the </w:t>
      </w:r>
      <w:proofErr w:type="spellStart"/>
      <w:r w:rsidRPr="00FB20D8">
        <w:rPr>
          <w:rFonts w:eastAsia="SimSun"/>
          <w:lang w:eastAsia="x-none"/>
        </w:rPr>
        <w:t>ProblemDetails</w:t>
      </w:r>
      <w:proofErr w:type="spellEnd"/>
      <w:r w:rsidRPr="00FB20D8">
        <w:rPr>
          <w:rFonts w:eastAsia="SimSun"/>
          <w:lang w:eastAsia="x-none"/>
        </w:rPr>
        <w:t xml:space="preserve"> data structure set to "</w:t>
      </w:r>
      <w:r w:rsidRPr="00FB20D8">
        <w:rPr>
          <w:rFonts w:eastAsia="SimSun"/>
        </w:rPr>
        <w:t>USER_UNKNOWN".</w:t>
      </w:r>
    </w:p>
    <w:p w14:paraId="02F01C87" w14:textId="77777777" w:rsidR="00FB20D8" w:rsidRPr="00FB20D8" w:rsidRDefault="00FB20D8" w:rsidP="00FB20D8">
      <w:pPr>
        <w:rPr>
          <w:rFonts w:eastAsia="SimSun"/>
        </w:rPr>
      </w:pPr>
      <w:r w:rsidRPr="00FB20D8">
        <w:rPr>
          <w:rFonts w:eastAsia="SimSun"/>
        </w:rP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FB20D8">
        <w:rPr>
          <w:rFonts w:eastAsia="SimSun"/>
          <w:lang w:eastAsia="x-none"/>
        </w:rPr>
        <w:t xml:space="preserve">"400 Bad Request" </w:t>
      </w:r>
      <w:r w:rsidRPr="00FB20D8">
        <w:rPr>
          <w:rFonts w:eastAsia="SimSun"/>
        </w:rPr>
        <w:t xml:space="preserve">response message including the </w:t>
      </w:r>
      <w:r w:rsidRPr="00FB20D8">
        <w:rPr>
          <w:rFonts w:eastAsia="SimSun"/>
          <w:lang w:eastAsia="x-none"/>
        </w:rPr>
        <w:t xml:space="preserve">"cause" attribute of the </w:t>
      </w:r>
      <w:proofErr w:type="spellStart"/>
      <w:r w:rsidRPr="00FB20D8">
        <w:rPr>
          <w:rFonts w:eastAsia="SimSun"/>
          <w:lang w:eastAsia="x-none"/>
        </w:rPr>
        <w:t>ProblemDetails</w:t>
      </w:r>
      <w:proofErr w:type="spellEnd"/>
      <w:r w:rsidRPr="00FB20D8">
        <w:rPr>
          <w:rFonts w:eastAsia="SimSun"/>
          <w:lang w:eastAsia="x-none"/>
        </w:rPr>
        <w:t xml:space="preserve"> data structure set to "</w:t>
      </w:r>
      <w:r w:rsidRPr="00FB20D8">
        <w:rPr>
          <w:rFonts w:eastAsia="SimSun"/>
        </w:rPr>
        <w:t>ERROR_INITIAL_PARAMETERS".</w:t>
      </w:r>
    </w:p>
    <w:p w14:paraId="50832A2E" w14:textId="77777777" w:rsidR="00FB20D8" w:rsidRPr="00FB20D8" w:rsidRDefault="00FB20D8" w:rsidP="00FB20D8">
      <w:pPr>
        <w:rPr>
          <w:rFonts w:eastAsia="SimSun"/>
        </w:rPr>
      </w:pPr>
      <w:r w:rsidRPr="00FB20D8">
        <w:rPr>
          <w:rFonts w:eastAsia="SimSun"/>
        </w:rPr>
        <w:t>If the NF service consumer receives an HTTP response with the above error codes, the NF service consumer shall reject the PDU session establishment procedure that initiated the HTTP POST Request.</w:t>
      </w:r>
    </w:p>
    <w:p w14:paraId="52F5F6F6" w14:textId="77777777" w:rsidR="00FB20D8" w:rsidRPr="00FB20D8" w:rsidRDefault="00FB20D8" w:rsidP="00FB20D8">
      <w:pPr>
        <w:rPr>
          <w:rFonts w:eastAsia="SimSun"/>
        </w:rPr>
      </w:pPr>
      <w:r w:rsidRPr="00FB20D8">
        <w:rPr>
          <w:rFonts w:eastAsia="SimSun"/>
        </w:rPr>
        <w:t xml:space="preserve">If the PCF, based on local configuration and/or operator policies, denies the creation of the Individual SM Policy resource, the PCF may reject the request with in an HTTP </w:t>
      </w:r>
      <w:r w:rsidRPr="00FB20D8">
        <w:rPr>
          <w:rFonts w:eastAsia="SimSun"/>
          <w:lang w:eastAsia="x-none"/>
        </w:rPr>
        <w:t xml:space="preserve">"403 Forbidden" </w:t>
      </w:r>
      <w:r w:rsidRPr="00FB20D8">
        <w:rPr>
          <w:rFonts w:eastAsia="SimSun"/>
        </w:rPr>
        <w:t xml:space="preserve">response message including the </w:t>
      </w:r>
      <w:r w:rsidRPr="00FB20D8">
        <w:rPr>
          <w:rFonts w:eastAsia="SimSun"/>
          <w:lang w:eastAsia="x-none"/>
        </w:rPr>
        <w:t xml:space="preserve">"cause" attribute of the </w:t>
      </w:r>
      <w:proofErr w:type="spellStart"/>
      <w:r w:rsidRPr="00FB20D8">
        <w:rPr>
          <w:rFonts w:eastAsia="SimSun"/>
          <w:lang w:eastAsia="x-none"/>
        </w:rPr>
        <w:t>ProblemDetails</w:t>
      </w:r>
      <w:proofErr w:type="spellEnd"/>
      <w:r w:rsidRPr="00FB20D8">
        <w:rPr>
          <w:rFonts w:eastAsia="SimSun"/>
          <w:lang w:eastAsia="x-none"/>
        </w:rPr>
        <w:t xml:space="preserve"> data structure set to "</w:t>
      </w:r>
      <w:r w:rsidRPr="00FB20D8">
        <w:rPr>
          <w:rFonts w:eastAsia="SimSun"/>
        </w:rPr>
        <w:t>POLICY_CONTEXT_DENIED". At reception of this error code and based on configured failure actions, the NF service consumer may reject or allow, by applying local policies, the PDU session establishment.</w:t>
      </w:r>
    </w:p>
    <w:p w14:paraId="41101A74" w14:textId="77777777" w:rsidR="00FB20D8" w:rsidRPr="00FB20D8" w:rsidRDefault="00FB20D8" w:rsidP="00FB20D8">
      <w:pPr>
        <w:rPr>
          <w:rFonts w:eastAsia="SimSun"/>
        </w:rPr>
      </w:pPr>
      <w:r w:rsidRPr="00FB20D8">
        <w:rPr>
          <w:rFonts w:eastAsia="SimSun"/>
        </w:rPr>
        <w:t>If the "</w:t>
      </w:r>
      <w:proofErr w:type="spellStart"/>
      <w:r w:rsidRPr="00FB20D8">
        <w:rPr>
          <w:rFonts w:eastAsia="SimSun"/>
        </w:rPr>
        <w:t>SamePcf</w:t>
      </w:r>
      <w:proofErr w:type="spellEnd"/>
      <w:r w:rsidRPr="00FB20D8">
        <w:rPr>
          <w:rFonts w:eastAsia="SimSun"/>
        </w:rPr>
        <w:t xml:space="preserve">"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request the BSF to check if there is an existing PCF binding information </w:t>
      </w:r>
      <w:r w:rsidRPr="00FB20D8">
        <w:rPr>
          <w:rFonts w:eastAsia="SimSun"/>
          <w:lang w:eastAsia="zh-CN"/>
        </w:rPr>
        <w:t>for</w:t>
      </w:r>
      <w:r w:rsidRPr="00FB20D8">
        <w:rPr>
          <w:rFonts w:eastAsia="SimSun"/>
        </w:rPr>
        <w:t xml:space="preserve"> the same UE ID, S-NSSAI and DNN combination registered by other PCF(s) as defined in subclause</w:t>
      </w:r>
      <w:r w:rsidRPr="00FB20D8">
        <w:rPr>
          <w:rFonts w:eastAsia="SimSun"/>
          <w:lang w:eastAsia="zh-CN"/>
        </w:rPr>
        <w:t xml:space="preserve"> 4.2.2.2 of 3GPP TS 29.521 [39]. If the PCF receives the from the BSF "403 </w:t>
      </w:r>
      <w:r w:rsidRPr="00FB20D8">
        <w:rPr>
          <w:rFonts w:eastAsia="SimSun"/>
        </w:rPr>
        <w:t>Forbidden</w:t>
      </w:r>
      <w:r w:rsidRPr="00FB20D8">
        <w:rPr>
          <w:rFonts w:eastAsia="SimSun"/>
          <w:lang w:eastAsia="zh-CN"/>
        </w:rPr>
        <w:t xml:space="preserve">" status code </w:t>
      </w:r>
      <w:r w:rsidRPr="00FB20D8">
        <w:rPr>
          <w:rFonts w:eastAsia="SimSun"/>
        </w:rPr>
        <w:t xml:space="preserve">with the "cause" attribute of the </w:t>
      </w:r>
      <w:proofErr w:type="spellStart"/>
      <w:r w:rsidRPr="00FB20D8">
        <w:rPr>
          <w:rFonts w:eastAsia="SimSun"/>
        </w:rPr>
        <w:t>ProblemDetails</w:t>
      </w:r>
      <w:proofErr w:type="spellEnd"/>
      <w:r w:rsidRPr="00FB20D8">
        <w:rPr>
          <w:rFonts w:eastAsia="SimSun"/>
        </w:rPr>
        <w:t xml:space="preserve"> data structure set to "EXISTING_BINDING_INFO_FOUND" </w:t>
      </w:r>
      <w:r w:rsidRPr="00FB20D8">
        <w:rPr>
          <w:rFonts w:eastAsia="SimSun"/>
          <w:lang w:eastAsia="zh-CN"/>
        </w:rPr>
        <w:t xml:space="preserve">and the </w:t>
      </w:r>
      <w:r w:rsidRPr="00FB20D8">
        <w:rPr>
          <w:rFonts w:eastAsia="SimSun"/>
        </w:rPr>
        <w:t>FQDN or description of IP endpoints</w:t>
      </w:r>
      <w:r w:rsidRPr="00FB20D8">
        <w:rPr>
          <w:rFonts w:eastAsia="SimSun"/>
          <w:lang w:eastAsia="zh-CN"/>
        </w:rPr>
        <w:t xml:space="preserve"> of the </w:t>
      </w:r>
      <w:proofErr w:type="spellStart"/>
      <w:r w:rsidRPr="00FB20D8">
        <w:rPr>
          <w:rFonts w:eastAsia="SimSun"/>
          <w:lang w:eastAsia="zh-CN"/>
        </w:rPr>
        <w:t>Npcf_SMPolicyControl</w:t>
      </w:r>
      <w:proofErr w:type="spellEnd"/>
      <w:r w:rsidRPr="00FB20D8">
        <w:rPr>
          <w:rFonts w:eastAsia="SimSun"/>
          <w:lang w:eastAsia="zh-CN"/>
        </w:rPr>
        <w:t xml:space="preserve"> service of the existing PCF (i.e. that handles </w:t>
      </w:r>
      <w:r w:rsidRPr="00FB20D8">
        <w:rPr>
          <w:rFonts w:eastAsia="SimSun"/>
        </w:rPr>
        <w:t xml:space="preserve">SM Policy association(s) to the same UE ID, S-NSSAI and DNN combination) </w:t>
      </w:r>
      <w:r w:rsidRPr="00FB20D8">
        <w:rPr>
          <w:rFonts w:eastAsia="SimSun"/>
          <w:lang w:eastAsia="zh-CN"/>
        </w:rPr>
        <w:t>within the "</w:t>
      </w:r>
      <w:proofErr w:type="spellStart"/>
      <w:r w:rsidRPr="00FB20D8">
        <w:rPr>
          <w:rFonts w:eastAsia="SimSun"/>
        </w:rPr>
        <w:t>pcfSmFqdn</w:t>
      </w:r>
      <w:proofErr w:type="spellEnd"/>
      <w:r w:rsidRPr="00FB20D8">
        <w:rPr>
          <w:rFonts w:eastAsia="SimSun"/>
        </w:rPr>
        <w:t>" attribute or the "</w:t>
      </w:r>
      <w:proofErr w:type="spellStart"/>
      <w:r w:rsidRPr="00FB20D8">
        <w:rPr>
          <w:rFonts w:eastAsia="SimSun"/>
        </w:rPr>
        <w:t>pcfSmIpEndPoints</w:t>
      </w:r>
      <w:proofErr w:type="spellEnd"/>
      <w:r w:rsidRPr="00FB20D8">
        <w:rPr>
          <w:rFonts w:eastAsia="SimSun"/>
        </w:rPr>
        <w:t xml:space="preserve">" attribute of the </w:t>
      </w:r>
      <w:proofErr w:type="spellStart"/>
      <w:r w:rsidRPr="00FB20D8">
        <w:rPr>
          <w:rFonts w:eastAsia="SimSun"/>
        </w:rPr>
        <w:t>BindingResp</w:t>
      </w:r>
      <w:proofErr w:type="spellEnd"/>
      <w:r w:rsidRPr="00FB20D8">
        <w:rPr>
          <w:rFonts w:eastAsia="SimSun"/>
        </w:rPr>
        <w:t xml:space="preserve"> data structure respectively as defined in subclause 4.2.2.2 of 3GPP </w:t>
      </w:r>
      <w:r w:rsidRPr="00FB20D8">
        <w:rPr>
          <w:rFonts w:eastAsia="SimSun" w:hint="eastAsia"/>
          <w:lang w:eastAsia="zh-CN"/>
        </w:rPr>
        <w:t>TS</w:t>
      </w:r>
      <w:r w:rsidRPr="00FB20D8">
        <w:rPr>
          <w:rFonts w:eastAsia="SimSun"/>
          <w:lang w:val="en-US" w:eastAsia="zh-CN"/>
        </w:rPr>
        <w:t> 29.521 </w:t>
      </w:r>
      <w:r w:rsidRPr="00FB20D8">
        <w:rPr>
          <w:rFonts w:eastAsia="SimSun" w:hint="eastAsia"/>
          <w:lang w:val="en-US" w:eastAsia="zh-CN"/>
        </w:rPr>
        <w:t>[</w:t>
      </w:r>
      <w:r w:rsidRPr="00FB20D8">
        <w:rPr>
          <w:rFonts w:eastAsia="SimSun"/>
          <w:lang w:val="en-US" w:eastAsia="zh-CN"/>
        </w:rPr>
        <w:t>39]</w:t>
      </w:r>
      <w:r w:rsidRPr="00FB20D8">
        <w:rPr>
          <w:rFonts w:eastAsia="SimSun"/>
          <w:lang w:eastAsia="zh-CN"/>
        </w:rPr>
        <w:t xml:space="preserve">, the PCF shall </w:t>
      </w:r>
      <w:r w:rsidRPr="00FB20D8">
        <w:rPr>
          <w:rFonts w:eastAsia="SimSun"/>
        </w:rPr>
        <w:t xml:space="preserve">reply to the SMF with an HTTP "308 Permanent Redirect" error response and the Location header containing  </w:t>
      </w:r>
      <w:proofErr w:type="spellStart"/>
      <w:r w:rsidRPr="00FB20D8">
        <w:rPr>
          <w:rFonts w:eastAsia="SimSun"/>
        </w:rPr>
        <w:t>aURI</w:t>
      </w:r>
      <w:proofErr w:type="spellEnd"/>
      <w:r w:rsidRPr="00FB20D8">
        <w:rPr>
          <w:rFonts w:eastAsia="SimSun"/>
        </w:rPr>
        <w:t xml:space="preserve"> as defined in subclause 5.3.2.2, with the</w:t>
      </w:r>
      <w:r w:rsidRPr="00FB20D8">
        <w:rPr>
          <w:rFonts w:eastAsia="SimSun"/>
          <w:lang w:eastAsia="zh-CN"/>
        </w:rPr>
        <w:t xml:space="preserve"> FQDN or IP endpoint </w:t>
      </w:r>
      <w:r w:rsidRPr="00C86FF7">
        <w:rPr>
          <w:rFonts w:eastAsia="SimSun"/>
          <w:lang w:eastAsia="zh-CN"/>
          <w:rPrChange w:id="43" w:author="Waqar Zia" w:date="2021-04-20T10:23:00Z">
            <w:rPr>
              <w:rFonts w:eastAsia="SimSun"/>
              <w:color w:val="008080"/>
              <w:u w:val="single"/>
            </w:rPr>
          </w:rPrChange>
        </w:rPr>
        <w:t xml:space="preserve">of this PCF's </w:t>
      </w:r>
      <w:proofErr w:type="spellStart"/>
      <w:r w:rsidRPr="00C86FF7">
        <w:rPr>
          <w:rFonts w:eastAsia="SimSun"/>
          <w:lang w:eastAsia="zh-CN"/>
          <w:rPrChange w:id="44" w:author="Waqar Zia" w:date="2021-04-20T10:23:00Z">
            <w:rPr>
              <w:rFonts w:eastAsia="SimSun"/>
              <w:color w:val="008080"/>
              <w:u w:val="single"/>
            </w:rPr>
          </w:rPrChange>
        </w:rPr>
        <w:t>Npcf_SMPolicyControl</w:t>
      </w:r>
      <w:proofErr w:type="spellEnd"/>
      <w:r w:rsidRPr="00C86FF7">
        <w:rPr>
          <w:rFonts w:eastAsia="SimSun"/>
          <w:lang w:eastAsia="zh-CN"/>
          <w:rPrChange w:id="45" w:author="Waqar Zia" w:date="2021-04-20T10:23:00Z">
            <w:rPr>
              <w:rFonts w:eastAsia="SimSun"/>
              <w:color w:val="008080"/>
              <w:u w:val="single"/>
            </w:rPr>
          </w:rPrChange>
        </w:rPr>
        <w:t xml:space="preserve"> service </w:t>
      </w:r>
      <w:r w:rsidRPr="00FB20D8">
        <w:rPr>
          <w:rFonts w:eastAsia="SimSun"/>
          <w:lang w:eastAsia="zh-CN"/>
        </w:rPr>
        <w:t>as {</w:t>
      </w:r>
      <w:proofErr w:type="spellStart"/>
      <w:r w:rsidRPr="00FB20D8">
        <w:rPr>
          <w:rFonts w:eastAsia="SimSun"/>
          <w:lang w:eastAsia="zh-CN"/>
        </w:rPr>
        <w:t>apiRoot</w:t>
      </w:r>
      <w:proofErr w:type="spellEnd"/>
      <w:r w:rsidRPr="00FB20D8">
        <w:rPr>
          <w:rFonts w:eastAsia="SimSun"/>
          <w:lang w:eastAsia="zh-CN"/>
        </w:rPr>
        <w:t>}. Upon reception of the response, the NF service consumer shall initiate a new HTTP POST request based on the returne</w:t>
      </w:r>
      <w:r w:rsidRPr="00FB20D8">
        <w:rPr>
          <w:rFonts w:eastAsia="SimSun"/>
        </w:rPr>
        <w:t>d URI.</w:t>
      </w:r>
    </w:p>
    <w:p w14:paraId="21D39AE0" w14:textId="77777777" w:rsidR="00FB20D8" w:rsidRPr="00FB20D8" w:rsidRDefault="00FB20D8" w:rsidP="00FB20D8">
      <w:pPr>
        <w:rPr>
          <w:rFonts w:eastAsia="SimSun"/>
        </w:rPr>
      </w:pPr>
      <w:r w:rsidRPr="00FB20D8">
        <w:rPr>
          <w:rFonts w:eastAsia="SimSun"/>
        </w:rPr>
        <w:t xml:space="preserve">The forwarding of the Origination Time Stamp parameter shall apply as described hereafter, if the NF service consumer supports the detection and handling of late arriving requests as specified in </w:t>
      </w:r>
      <w:r w:rsidRPr="00FB20D8">
        <w:rPr>
          <w:rFonts w:eastAsia="SimSun"/>
          <w:lang w:eastAsia="zh-CN"/>
        </w:rPr>
        <w:t>sub</w:t>
      </w:r>
      <w:r w:rsidRPr="00FB20D8">
        <w:rPr>
          <w:rFonts w:eastAsia="SimSun"/>
        </w:rP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48ED3C95" w14:textId="16734954" w:rsidR="00220395" w:rsidRDefault="00220395" w:rsidP="00220395">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05707D20" w14:textId="77777777" w:rsidR="00220395" w:rsidRPr="00220395" w:rsidRDefault="00220395" w:rsidP="00220395">
      <w:pPr>
        <w:keepNext/>
        <w:keepLines/>
        <w:spacing w:before="120"/>
        <w:outlineLvl w:val="2"/>
        <w:rPr>
          <w:rFonts w:ascii="Arial" w:eastAsia="SimSun" w:hAnsi="Arial"/>
          <w:sz w:val="28"/>
        </w:rPr>
      </w:pPr>
      <w:bookmarkStart w:id="46" w:name="_Toc28012210"/>
      <w:bookmarkStart w:id="47" w:name="_Toc34123063"/>
      <w:bookmarkStart w:id="48" w:name="_Toc36038013"/>
      <w:bookmarkStart w:id="49" w:name="_Toc38875395"/>
      <w:bookmarkStart w:id="50" w:name="_Toc43191876"/>
      <w:bookmarkStart w:id="51" w:name="_Toc45133271"/>
      <w:bookmarkStart w:id="52" w:name="_Toc51316775"/>
      <w:bookmarkStart w:id="53" w:name="_Toc51761955"/>
      <w:bookmarkStart w:id="54" w:name="_Toc56674942"/>
      <w:bookmarkStart w:id="55" w:name="_Toc56675333"/>
      <w:bookmarkStart w:id="56" w:name="_Toc59016319"/>
      <w:bookmarkStart w:id="57" w:name="_Toc63167917"/>
      <w:bookmarkStart w:id="58" w:name="_Toc66262427"/>
      <w:bookmarkStart w:id="59" w:name="_Toc68166933"/>
      <w:r w:rsidRPr="00220395">
        <w:rPr>
          <w:rFonts w:ascii="Arial" w:eastAsia="SimSun" w:hAnsi="Arial"/>
          <w:sz w:val="28"/>
        </w:rPr>
        <w:t>5.6.1</w:t>
      </w:r>
      <w:r w:rsidRPr="00220395">
        <w:rPr>
          <w:rFonts w:ascii="Arial" w:eastAsia="SimSun" w:hAnsi="Arial"/>
          <w:sz w:val="28"/>
        </w:rP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77CF0DE" w14:textId="77777777" w:rsidR="00220395" w:rsidRPr="00220395" w:rsidRDefault="00220395" w:rsidP="00220395">
      <w:pPr>
        <w:rPr>
          <w:rFonts w:eastAsia="SimSun"/>
        </w:rPr>
      </w:pPr>
      <w:r w:rsidRPr="00220395">
        <w:rPr>
          <w:rFonts w:eastAsia="SimSun"/>
        </w:rPr>
        <w:t>This subclause specifies the application data model supported by the API.</w:t>
      </w:r>
    </w:p>
    <w:p w14:paraId="1F314FFD" w14:textId="77777777" w:rsidR="00220395" w:rsidRPr="00220395" w:rsidRDefault="00220395" w:rsidP="00220395">
      <w:pPr>
        <w:rPr>
          <w:rFonts w:eastAsia="SimSun"/>
        </w:rPr>
      </w:pPr>
      <w:r w:rsidRPr="00220395">
        <w:rPr>
          <w:rFonts w:eastAsia="SimSun"/>
        </w:rPr>
        <w:t xml:space="preserve">The </w:t>
      </w:r>
      <w:proofErr w:type="spellStart"/>
      <w:r w:rsidRPr="00220395">
        <w:rPr>
          <w:rFonts w:eastAsia="SimSun"/>
        </w:rPr>
        <w:t>Npcf_SMPolicyControl</w:t>
      </w:r>
      <w:proofErr w:type="spellEnd"/>
      <w:r w:rsidRPr="00220395">
        <w:rPr>
          <w:rFonts w:eastAsia="SimSun"/>
        </w:rPr>
        <w:t xml:space="preserve"> API allows the NF service consumer to retrieve the session management related policy from the PCF as defined in 3GPP TS 23.503 [6].</w:t>
      </w:r>
    </w:p>
    <w:p w14:paraId="41D6607F" w14:textId="77777777" w:rsidR="00220395" w:rsidRPr="00220395" w:rsidRDefault="00220395" w:rsidP="00220395">
      <w:pPr>
        <w:rPr>
          <w:rFonts w:eastAsia="SimSun"/>
        </w:rPr>
      </w:pPr>
      <w:r w:rsidRPr="00220395">
        <w:rPr>
          <w:rFonts w:eastAsia="SimSun"/>
        </w:rPr>
        <w:t xml:space="preserve">Table 5.6.1-1 specifies the data types defined for the </w:t>
      </w:r>
      <w:proofErr w:type="spellStart"/>
      <w:r w:rsidRPr="00220395">
        <w:rPr>
          <w:rFonts w:eastAsia="SimSun"/>
        </w:rPr>
        <w:t>Npcf_SMPolicyControl</w:t>
      </w:r>
      <w:proofErr w:type="spellEnd"/>
      <w:r w:rsidRPr="00220395">
        <w:rPr>
          <w:rFonts w:eastAsia="SimSun"/>
        </w:rPr>
        <w:t xml:space="preserve"> service based interface protocol.</w:t>
      </w:r>
    </w:p>
    <w:p w14:paraId="5840BBD5" w14:textId="77777777" w:rsidR="00220395" w:rsidRPr="00220395" w:rsidRDefault="00220395" w:rsidP="00220395">
      <w:pPr>
        <w:keepNext/>
        <w:keepLines/>
        <w:spacing w:before="60"/>
        <w:jc w:val="center"/>
        <w:rPr>
          <w:rFonts w:ascii="Arial" w:eastAsia="SimSun" w:hAnsi="Arial"/>
          <w:b/>
        </w:rPr>
      </w:pPr>
      <w:r w:rsidRPr="00220395">
        <w:rPr>
          <w:rFonts w:ascii="Arial" w:eastAsia="SimSun" w:hAnsi="Arial"/>
          <w:b/>
        </w:rPr>
        <w:t xml:space="preserve">Table 5.6.1-1: </w:t>
      </w:r>
      <w:proofErr w:type="spellStart"/>
      <w:r w:rsidRPr="00220395">
        <w:rPr>
          <w:rFonts w:ascii="Arial" w:eastAsia="SimSun" w:hAnsi="Arial"/>
          <w:b/>
        </w:rPr>
        <w:t>Npcf_SMPolicyControl</w:t>
      </w:r>
      <w:proofErr w:type="spellEnd"/>
      <w:r w:rsidRPr="00220395">
        <w:rPr>
          <w:rFonts w:ascii="Arial" w:eastAsia="SimSun" w:hAnsi="Arial"/>
          <w:b/>
        </w:rPr>
        <w:t xml:space="preserve">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20395" w:rsidRPr="00220395" w14:paraId="40EDB31F"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4672B019" w14:textId="77777777" w:rsidR="00220395" w:rsidRPr="00220395" w:rsidRDefault="00220395" w:rsidP="00220395">
            <w:pPr>
              <w:keepNext/>
              <w:keepLines/>
              <w:spacing w:after="0"/>
              <w:jc w:val="center"/>
              <w:rPr>
                <w:rFonts w:ascii="Arial" w:eastAsia="SimSun" w:hAnsi="Arial"/>
                <w:b/>
                <w:sz w:val="18"/>
              </w:rPr>
            </w:pPr>
            <w:r w:rsidRPr="00220395">
              <w:rPr>
                <w:rFonts w:ascii="Arial" w:eastAsia="SimSun"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DA8121" w14:textId="77777777" w:rsidR="00220395" w:rsidRPr="00220395" w:rsidRDefault="00220395" w:rsidP="00220395">
            <w:pPr>
              <w:keepNext/>
              <w:keepLines/>
              <w:spacing w:after="0"/>
              <w:jc w:val="center"/>
              <w:rPr>
                <w:rFonts w:ascii="Arial" w:eastAsia="SimSun" w:hAnsi="Arial"/>
                <w:b/>
                <w:sz w:val="18"/>
              </w:rPr>
            </w:pPr>
            <w:r w:rsidRPr="00220395">
              <w:rPr>
                <w:rFonts w:ascii="Arial" w:eastAsia="SimSun" w:hAnsi="Arial"/>
                <w:b/>
                <w:sz w:val="18"/>
              </w:rP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198A4DB" w14:textId="77777777" w:rsidR="00220395" w:rsidRPr="00220395" w:rsidRDefault="00220395" w:rsidP="00220395">
            <w:pPr>
              <w:keepNext/>
              <w:keepLines/>
              <w:spacing w:after="0"/>
              <w:jc w:val="center"/>
              <w:rPr>
                <w:rFonts w:ascii="Arial" w:eastAsia="SimSun" w:hAnsi="Arial"/>
                <w:b/>
                <w:sz w:val="18"/>
              </w:rPr>
            </w:pPr>
            <w:r w:rsidRPr="00220395">
              <w:rPr>
                <w:rFonts w:ascii="Arial" w:eastAsia="SimSun" w:hAnsi="Arial"/>
                <w:b/>
                <w:sz w:val="18"/>
              </w:rP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47F9458B" w14:textId="77777777" w:rsidR="00220395" w:rsidRPr="00220395" w:rsidRDefault="00220395" w:rsidP="00220395">
            <w:pPr>
              <w:keepNext/>
              <w:keepLines/>
              <w:spacing w:after="0"/>
              <w:jc w:val="center"/>
              <w:rPr>
                <w:rFonts w:ascii="Arial" w:eastAsia="SimSun" w:hAnsi="Arial"/>
                <w:b/>
                <w:sz w:val="18"/>
              </w:rPr>
            </w:pPr>
            <w:r w:rsidRPr="00220395">
              <w:rPr>
                <w:rFonts w:ascii="Arial" w:eastAsia="SimSun" w:hAnsi="Arial"/>
                <w:b/>
                <w:sz w:val="18"/>
              </w:rPr>
              <w:t>Applicability</w:t>
            </w:r>
          </w:p>
        </w:tc>
      </w:tr>
      <w:tr w:rsidR="00220395" w:rsidRPr="00220395" w14:paraId="37DD79CE"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9FD8CF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16D93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98176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C5BC8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RAN-NAS-Cause</w:t>
            </w:r>
          </w:p>
        </w:tc>
      </w:tr>
      <w:tr w:rsidR="00220395" w:rsidRPr="00220395" w14:paraId="710F9AC4"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969E9D"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lang w:eastAsia="zh-CN"/>
              </w:rPr>
              <w:t>Additional</w:t>
            </w:r>
            <w:r w:rsidRPr="00220395">
              <w:rPr>
                <w:rFonts w:ascii="Arial" w:eastAsia="SimSun" w:hAnsi="Arial" w:hint="eastAsia"/>
                <w:sz w:val="18"/>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4FD18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hint="eastAsia"/>
                <w:sz w:val="18"/>
                <w:lang w:eastAsia="zh-CN"/>
              </w:rPr>
              <w:t>5.6.2.</w:t>
            </w:r>
            <w:r w:rsidRPr="00220395">
              <w:rPr>
                <w:rFonts w:ascii="Arial" w:eastAsia="SimSun" w:hAnsi="Arial"/>
                <w:sz w:val="18"/>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0257EA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hint="eastAsia"/>
                <w:sz w:val="18"/>
                <w:lang w:eastAsia="zh-CN"/>
              </w:rPr>
              <w:t>Ind</w:t>
            </w:r>
            <w:r w:rsidRPr="00220395">
              <w:rPr>
                <w:rFonts w:ascii="Arial" w:eastAsia="SimSun" w:hAnsi="Arial"/>
                <w:sz w:val="18"/>
                <w:lang w:eastAsia="zh-CN"/>
              </w:rPr>
              <w:t>icates the combination of additional A</w:t>
            </w:r>
            <w:r w:rsidRPr="00220395">
              <w:rPr>
                <w:rFonts w:ascii="Arial" w:eastAsia="SimSun" w:hAnsi="Arial" w:hint="eastAsia"/>
                <w:sz w:val="18"/>
                <w:lang w:eastAsia="zh-CN"/>
              </w:rPr>
              <w:t>ccess</w:t>
            </w:r>
            <w:r w:rsidRPr="00220395">
              <w:rPr>
                <w:rFonts w:ascii="Arial" w:eastAsia="SimSun" w:hAnsi="Arial"/>
                <w:sz w:val="18"/>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79CF3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hint="eastAsia"/>
                <w:sz w:val="18"/>
                <w:lang w:eastAsia="zh-CN"/>
              </w:rPr>
              <w:t>ATSSS</w:t>
            </w:r>
          </w:p>
        </w:tc>
      </w:tr>
      <w:tr w:rsidR="00220395" w:rsidRPr="00220395" w14:paraId="2400E88F"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EB141F7"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3CAF2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18EA0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D5D2B3" w14:textId="77777777" w:rsidR="00220395" w:rsidRPr="00220395" w:rsidRDefault="00220395" w:rsidP="00220395">
            <w:pPr>
              <w:keepNext/>
              <w:keepLines/>
              <w:spacing w:after="0"/>
              <w:rPr>
                <w:rFonts w:ascii="Arial" w:eastAsia="SimSun" w:hAnsi="Arial"/>
                <w:sz w:val="18"/>
              </w:rPr>
            </w:pPr>
          </w:p>
        </w:tc>
      </w:tr>
      <w:tr w:rsidR="00220395" w:rsidRPr="00220395" w14:paraId="0C239D67"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E66D05"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F1461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19A73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307C77" w14:textId="77777777" w:rsidR="00220395" w:rsidRPr="00220395" w:rsidRDefault="00220395" w:rsidP="00220395">
            <w:pPr>
              <w:keepNext/>
              <w:keepLines/>
              <w:spacing w:after="0"/>
              <w:rPr>
                <w:rFonts w:ascii="Arial" w:eastAsia="SimSun" w:hAnsi="Arial"/>
                <w:sz w:val="18"/>
              </w:rPr>
            </w:pPr>
          </w:p>
        </w:tc>
      </w:tr>
      <w:tr w:rsidR="00220395" w:rsidRPr="00220395" w14:paraId="11DDDDCC"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5A266C"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80EB4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CFE2A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37204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UMC</w:t>
            </w:r>
          </w:p>
        </w:tc>
      </w:tr>
      <w:tr w:rsidR="00220395" w:rsidRPr="00220395" w14:paraId="5785AFB1"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928FB6"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A0003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135730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89E792"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ProvAFsignalFlow</w:t>
            </w:r>
            <w:proofErr w:type="spellEnd"/>
          </w:p>
        </w:tc>
      </w:tr>
      <w:tr w:rsidR="00220395" w:rsidRPr="00220395" w14:paraId="7629FF0C"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B20978"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221736"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9E14B8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detected application</w:t>
            </w:r>
            <w:r w:rsidRPr="00220395">
              <w:rPr>
                <w:rFonts w:ascii="Arial" w:eastAsia="SimSun" w:hAnsi="Arial" w:cs="Arial"/>
                <w:sz w:val="18"/>
              </w:rPr>
              <w:t>'</w:t>
            </w:r>
            <w:r w:rsidRPr="00220395">
              <w:rPr>
                <w:rFonts w:ascii="Arial" w:eastAsia="SimSun" w:hAnsi="Arial"/>
                <w:sz w:val="18"/>
              </w:rP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1C77B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lang w:eastAsia="zh-CN"/>
              </w:rPr>
              <w:t>ADC</w:t>
            </w:r>
          </w:p>
        </w:tc>
      </w:tr>
      <w:tr w:rsidR="00220395" w:rsidRPr="00220395" w14:paraId="7A97F160"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2A5F74" w14:textId="77777777" w:rsidR="00220395" w:rsidRPr="00220395" w:rsidRDefault="00220395" w:rsidP="00220395">
            <w:pPr>
              <w:keepNext/>
              <w:keepLines/>
              <w:spacing w:after="0"/>
              <w:rPr>
                <w:rFonts w:ascii="Arial" w:eastAsia="SimSun" w:hAnsi="Arial"/>
                <w:sz w:val="18"/>
                <w:lang w:eastAsia="zh-CN"/>
              </w:rPr>
            </w:pPr>
            <w:proofErr w:type="spellStart"/>
            <w:r w:rsidRPr="00220395">
              <w:rPr>
                <w:rFonts w:ascii="Arial" w:eastAsia="SimSun" w:hAnsi="Arial"/>
                <w:sz w:val="18"/>
              </w:rP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9CCBD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45DE9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79F424" w14:textId="77777777" w:rsidR="00220395" w:rsidRPr="00220395" w:rsidRDefault="00220395" w:rsidP="00220395">
            <w:pPr>
              <w:keepNext/>
              <w:keepLines/>
              <w:spacing w:after="0"/>
              <w:rPr>
                <w:rFonts w:ascii="Arial" w:eastAsia="SimSun" w:hAnsi="Arial"/>
                <w:sz w:val="18"/>
                <w:lang w:eastAsia="zh-CN"/>
              </w:rPr>
            </w:pPr>
            <w:r w:rsidRPr="00220395">
              <w:rPr>
                <w:rFonts w:ascii="Arial" w:eastAsia="SimSun" w:hAnsi="Arial"/>
                <w:sz w:val="18"/>
              </w:rPr>
              <w:t>ATSSS</w:t>
            </w:r>
          </w:p>
        </w:tc>
      </w:tr>
      <w:tr w:rsidR="00220395" w:rsidRPr="00220395" w14:paraId="65BC5DC8"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213EA16"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hint="eastAsia"/>
                <w:sz w:val="18"/>
                <w:lang w:eastAsia="zh-CN"/>
              </w:rPr>
              <w:t>A</w:t>
            </w:r>
            <w:r w:rsidRPr="00220395">
              <w:rPr>
                <w:rFonts w:ascii="Arial" w:eastAsia="SimSun" w:hAnsi="Arial"/>
                <w:sz w:val="18"/>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080B5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hint="eastAsia"/>
                <w:sz w:val="18"/>
                <w:lang w:eastAsia="zh-CN"/>
              </w:rPr>
              <w:t>5</w:t>
            </w:r>
            <w:r w:rsidRPr="00220395">
              <w:rPr>
                <w:rFonts w:ascii="Arial" w:eastAsia="SimSun" w:hAnsi="Arial"/>
                <w:sz w:val="18"/>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A8993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lang w:eastAsia="zh-CN"/>
              </w:rPr>
              <w:t xml:space="preserve">Contains the </w:t>
            </w:r>
            <w:r w:rsidRPr="00220395">
              <w:rPr>
                <w:rFonts w:ascii="Arial" w:eastAsia="SimSun" w:hAnsi="Arial"/>
                <w:sz w:val="18"/>
              </w:rPr>
              <w:t xml:space="preserve">ATSSS capability </w:t>
            </w:r>
            <w:r w:rsidRPr="00220395">
              <w:rPr>
                <w:rFonts w:ascii="Arial" w:eastAsia="SimSun" w:hAnsi="Arial"/>
                <w:sz w:val="18"/>
                <w:lang w:val="en-US"/>
              </w:rPr>
              <w:t>supported for the MA PDU Session</w:t>
            </w:r>
            <w:r w:rsidRPr="00220395">
              <w:rPr>
                <w:rFonts w:ascii="Arial" w:eastAsia="SimSun" w:hAnsi="Arial"/>
                <w:sz w:val="18"/>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B09E5A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hint="eastAsia"/>
                <w:sz w:val="18"/>
                <w:lang w:eastAsia="zh-CN"/>
              </w:rPr>
              <w:t>A</w:t>
            </w:r>
            <w:r w:rsidRPr="00220395">
              <w:rPr>
                <w:rFonts w:ascii="Arial" w:eastAsia="SimSun" w:hAnsi="Arial"/>
                <w:sz w:val="18"/>
                <w:lang w:eastAsia="zh-CN"/>
              </w:rPr>
              <w:t>TSSS</w:t>
            </w:r>
          </w:p>
        </w:tc>
      </w:tr>
      <w:tr w:rsidR="00220395" w:rsidRPr="00220395" w14:paraId="7855B11C"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66B640"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6A5AA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24118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6C25578" w14:textId="77777777" w:rsidR="00220395" w:rsidRPr="00220395" w:rsidRDefault="00220395" w:rsidP="00220395">
            <w:pPr>
              <w:keepNext/>
              <w:keepLines/>
              <w:spacing w:after="0"/>
              <w:rPr>
                <w:rFonts w:ascii="Arial" w:eastAsia="SimSun" w:hAnsi="Arial"/>
                <w:sz w:val="18"/>
              </w:rPr>
            </w:pPr>
          </w:p>
        </w:tc>
      </w:tr>
      <w:tr w:rsidR="00220395" w:rsidRPr="00220395" w14:paraId="54111F9C"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787B2F"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1A5ED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DB6253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BF9702"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TimeSensitiveNetworking</w:t>
            </w:r>
            <w:proofErr w:type="spellEnd"/>
          </w:p>
        </w:tc>
      </w:tr>
      <w:tr w:rsidR="00220395" w:rsidRPr="00220395" w14:paraId="77FDB1B9"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F6957D"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D1B2E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C82CB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69480C" w14:textId="77777777" w:rsidR="00220395" w:rsidRPr="00220395" w:rsidRDefault="00220395" w:rsidP="00220395">
            <w:pPr>
              <w:keepNext/>
              <w:keepLines/>
              <w:spacing w:after="0"/>
              <w:rPr>
                <w:rFonts w:ascii="Arial" w:eastAsia="SimSun" w:hAnsi="Arial"/>
                <w:sz w:val="18"/>
              </w:rPr>
            </w:pPr>
          </w:p>
        </w:tc>
      </w:tr>
      <w:tr w:rsidR="00220395" w:rsidRPr="00220395" w14:paraId="7F389E2D"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A97FD57"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DEEB9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01CD4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22D4EE5" w14:textId="77777777" w:rsidR="00220395" w:rsidRPr="00220395" w:rsidRDefault="00220395" w:rsidP="00220395">
            <w:pPr>
              <w:keepNext/>
              <w:keepLines/>
              <w:spacing w:after="0"/>
              <w:rPr>
                <w:rFonts w:ascii="Arial" w:eastAsia="SimSun" w:hAnsi="Arial"/>
                <w:sz w:val="18"/>
              </w:rPr>
            </w:pPr>
          </w:p>
        </w:tc>
      </w:tr>
      <w:tr w:rsidR="00220395" w:rsidRPr="00220395" w14:paraId="659303F5"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190F45"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BABB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A6BF8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F0D8AD0" w14:textId="77777777" w:rsidR="00220395" w:rsidRPr="00220395" w:rsidRDefault="00220395" w:rsidP="00220395">
            <w:pPr>
              <w:keepNext/>
              <w:keepLines/>
              <w:spacing w:after="0"/>
              <w:rPr>
                <w:rFonts w:ascii="Arial" w:eastAsia="SimSun" w:hAnsi="Arial"/>
                <w:sz w:val="18"/>
              </w:rPr>
            </w:pPr>
          </w:p>
        </w:tc>
      </w:tr>
      <w:tr w:rsidR="00220395" w:rsidRPr="00220395" w14:paraId="219774C4"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40BC943"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34E176"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BA48B3"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B83FD41" w14:textId="77777777" w:rsidR="00220395" w:rsidRPr="00220395" w:rsidRDefault="00220395" w:rsidP="00220395">
            <w:pPr>
              <w:keepNext/>
              <w:keepLines/>
              <w:spacing w:after="0"/>
              <w:rPr>
                <w:rFonts w:ascii="Arial" w:eastAsia="SimSun" w:hAnsi="Arial"/>
                <w:sz w:val="18"/>
              </w:rPr>
            </w:pPr>
          </w:p>
        </w:tc>
      </w:tr>
      <w:tr w:rsidR="00220395" w:rsidRPr="00220395" w14:paraId="5D7A4AFD"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6747FD"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hint="eastAsia"/>
                <w:sz w:val="18"/>
                <w:lang w:eastAsia="zh-CN"/>
              </w:rPr>
              <w:t>D</w:t>
            </w:r>
            <w:r w:rsidRPr="00220395">
              <w:rPr>
                <w:rFonts w:ascii="Arial" w:eastAsia="SimSun" w:hAnsi="Arial"/>
                <w:sz w:val="18"/>
                <w:lang w:eastAsia="zh-CN"/>
              </w:rPr>
              <w:t>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41850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hint="eastAsia"/>
                <w:sz w:val="18"/>
                <w:lang w:eastAsia="zh-CN"/>
              </w:rPr>
              <w:t>5</w:t>
            </w:r>
            <w:r w:rsidRPr="00220395">
              <w:rPr>
                <w:rFonts w:ascii="Arial" w:eastAsia="SimSun" w:hAnsi="Arial"/>
                <w:sz w:val="18"/>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987E3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hint="eastAsia"/>
                <w:sz w:val="18"/>
                <w:lang w:eastAsia="zh-CN"/>
              </w:rPr>
              <w:t>C</w:t>
            </w:r>
            <w:r w:rsidRPr="00220395">
              <w:rPr>
                <w:rFonts w:ascii="Arial" w:eastAsia="SimSun" w:hAnsi="Arial"/>
                <w:sz w:val="18"/>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02F9BD7"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DDNEventPolicyControl</w:t>
            </w:r>
            <w:proofErr w:type="spellEnd"/>
          </w:p>
        </w:tc>
      </w:tr>
      <w:tr w:rsidR="00220395" w:rsidRPr="00220395" w14:paraId="404DB954"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9BBB7B"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7422E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E6C64E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68533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RAN-NAS-Cause</w:t>
            </w:r>
          </w:p>
        </w:tc>
      </w:tr>
      <w:tr w:rsidR="00220395" w:rsidRPr="00220395" w14:paraId="0A93E19A"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0CB9C84"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4034F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3DC13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2AA1F3" w14:textId="77777777" w:rsidR="00220395" w:rsidRPr="00220395" w:rsidRDefault="00220395" w:rsidP="00220395">
            <w:pPr>
              <w:keepNext/>
              <w:keepLines/>
              <w:spacing w:after="0"/>
              <w:rPr>
                <w:rFonts w:ascii="Arial" w:eastAsia="SimSun" w:hAnsi="Arial"/>
                <w:sz w:val="18"/>
              </w:rPr>
            </w:pPr>
          </w:p>
        </w:tc>
      </w:tr>
      <w:tr w:rsidR="00220395" w:rsidRPr="00220395" w14:paraId="2D7754C6"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642859E"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0CF2D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CCDFE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6B734F4" w14:textId="77777777" w:rsidR="00220395" w:rsidRPr="00220395" w:rsidRDefault="00220395" w:rsidP="00220395">
            <w:pPr>
              <w:keepNext/>
              <w:keepLines/>
              <w:spacing w:after="0"/>
              <w:rPr>
                <w:rFonts w:ascii="Arial" w:eastAsia="SimSun" w:hAnsi="Arial"/>
                <w:sz w:val="18"/>
              </w:rPr>
            </w:pPr>
          </w:p>
        </w:tc>
      </w:tr>
      <w:tr w:rsidR="00220395" w:rsidRPr="00220395" w14:paraId="6699E517"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FC0B7E"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51B94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3D2D0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F5891E" w14:textId="77777777" w:rsidR="00220395" w:rsidRPr="00220395" w:rsidRDefault="00220395" w:rsidP="00220395">
            <w:pPr>
              <w:keepNext/>
              <w:keepLines/>
              <w:spacing w:after="0"/>
              <w:rPr>
                <w:rFonts w:ascii="Arial" w:eastAsia="SimSun" w:hAnsi="Arial"/>
                <w:sz w:val="18"/>
              </w:rPr>
            </w:pPr>
          </w:p>
        </w:tc>
      </w:tr>
      <w:tr w:rsidR="00220395" w:rsidRPr="00220395" w14:paraId="65F4A2BB"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F68F1B"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DCC56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8D6B36"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56E750" w14:textId="77777777" w:rsidR="00220395" w:rsidRPr="00220395" w:rsidRDefault="00220395" w:rsidP="00220395">
            <w:pPr>
              <w:keepNext/>
              <w:keepLines/>
              <w:spacing w:after="0"/>
              <w:rPr>
                <w:rFonts w:ascii="Arial" w:eastAsia="SimSun" w:hAnsi="Arial"/>
                <w:sz w:val="18"/>
              </w:rPr>
            </w:pPr>
          </w:p>
        </w:tc>
      </w:tr>
      <w:tr w:rsidR="00220395" w:rsidRPr="00220395" w14:paraId="3974CCAC"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13C263"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1543B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4D428D6"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2F73A7" w14:textId="77777777" w:rsidR="00220395" w:rsidRPr="00220395" w:rsidRDefault="00220395" w:rsidP="00220395">
            <w:pPr>
              <w:keepNext/>
              <w:keepLines/>
              <w:spacing w:after="0"/>
              <w:rPr>
                <w:rFonts w:ascii="Arial" w:eastAsia="SimSun" w:hAnsi="Arial"/>
                <w:sz w:val="18"/>
              </w:rPr>
            </w:pPr>
          </w:p>
        </w:tc>
      </w:tr>
      <w:tr w:rsidR="00220395" w:rsidRPr="00220395" w14:paraId="5BDC21F3"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DCB7C1"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8235B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5375B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This data type is defined in the same way as the "</w:t>
            </w:r>
            <w:proofErr w:type="spellStart"/>
            <w:r w:rsidRPr="00220395">
              <w:rPr>
                <w:rFonts w:ascii="Arial" w:eastAsia="SimSun" w:hAnsi="Arial"/>
                <w:sz w:val="18"/>
              </w:rPr>
              <w:t>FlowDirection</w:t>
            </w:r>
            <w:proofErr w:type="spellEnd"/>
            <w:r w:rsidRPr="00220395">
              <w:rPr>
                <w:rFonts w:ascii="Arial" w:eastAsia="SimSun" w:hAnsi="Arial"/>
                <w:sz w:val="18"/>
              </w:rPr>
              <w:t>"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D7A4DB" w14:textId="77777777" w:rsidR="00220395" w:rsidRPr="00220395" w:rsidRDefault="00220395" w:rsidP="00220395">
            <w:pPr>
              <w:keepNext/>
              <w:keepLines/>
              <w:spacing w:after="0"/>
              <w:rPr>
                <w:rFonts w:ascii="Arial" w:eastAsia="SimSun" w:hAnsi="Arial"/>
                <w:sz w:val="18"/>
              </w:rPr>
            </w:pPr>
          </w:p>
        </w:tc>
      </w:tr>
      <w:tr w:rsidR="00220395" w:rsidRPr="00220395" w14:paraId="7F28D833"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0F508E"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9212E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BED08E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7B7AF5" w14:textId="77777777" w:rsidR="00220395" w:rsidRPr="00220395" w:rsidRDefault="00220395" w:rsidP="00220395">
            <w:pPr>
              <w:keepNext/>
              <w:keepLines/>
              <w:spacing w:after="0"/>
              <w:rPr>
                <w:rFonts w:ascii="Arial" w:eastAsia="SimSun" w:hAnsi="Arial"/>
                <w:sz w:val="18"/>
              </w:rPr>
            </w:pPr>
          </w:p>
        </w:tc>
      </w:tr>
      <w:tr w:rsidR="00220395" w:rsidRPr="00220395" w14:paraId="7AE37A41"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CFB1C81"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Ip</w:t>
            </w:r>
            <w:r w:rsidRPr="00220395">
              <w:rPr>
                <w:rFonts w:ascii="Arial" w:eastAsia="SimSun" w:hAnsi="Arial" w:hint="eastAsia"/>
                <w:sz w:val="18"/>
              </w:rPr>
              <w:t>M</w:t>
            </w:r>
            <w:r w:rsidRPr="00220395">
              <w:rPr>
                <w:rFonts w:ascii="Arial" w:eastAsia="SimSun" w:hAnsi="Arial"/>
                <w:sz w:val="18"/>
              </w:rP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8163F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E5ED0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hint="eastAsia"/>
                <w:sz w:val="18"/>
                <w:lang w:eastAsia="zh-CN"/>
              </w:rPr>
              <w:t>C</w:t>
            </w:r>
            <w:r w:rsidRPr="00220395">
              <w:rPr>
                <w:rFonts w:ascii="Arial" w:eastAsia="SimSun" w:hAnsi="Arial"/>
                <w:sz w:val="18"/>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C2F2A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WWC</w:t>
            </w:r>
          </w:p>
        </w:tc>
      </w:tr>
      <w:tr w:rsidR="00220395" w:rsidRPr="00220395" w14:paraId="30CC4EC3"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D61969"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hint="eastAsia"/>
                <w:sz w:val="18"/>
                <w:lang w:eastAsia="zh-CN"/>
              </w:rPr>
              <w:t>M</w:t>
            </w:r>
            <w:r w:rsidRPr="00220395">
              <w:rPr>
                <w:rFonts w:ascii="Arial" w:eastAsia="SimSun" w:hAnsi="Arial"/>
                <w:sz w:val="18"/>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99861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hint="eastAsia"/>
                <w:sz w:val="18"/>
                <w:lang w:eastAsia="zh-CN"/>
              </w:rPr>
              <w:t>5</w:t>
            </w:r>
            <w:r w:rsidRPr="00220395">
              <w:rPr>
                <w:rFonts w:ascii="Arial" w:eastAsia="SimSun" w:hAnsi="Arial"/>
                <w:sz w:val="18"/>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7BB16D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lang w:eastAsia="zh-CN"/>
              </w:rPr>
              <w:t xml:space="preserve">Contains the MA PDU session indication, i.e., MA PDU Request or </w:t>
            </w:r>
            <w:r w:rsidRPr="00220395">
              <w:rPr>
                <w:rFonts w:ascii="Arial" w:eastAsia="SimSun" w:hAnsi="Arial"/>
                <w:sz w:val="18"/>
              </w:rP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68568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hint="eastAsia"/>
                <w:sz w:val="18"/>
                <w:lang w:eastAsia="zh-CN"/>
              </w:rPr>
              <w:t>A</w:t>
            </w:r>
            <w:r w:rsidRPr="00220395">
              <w:rPr>
                <w:rFonts w:ascii="Arial" w:eastAsia="SimSun" w:hAnsi="Arial"/>
                <w:sz w:val="18"/>
                <w:lang w:eastAsia="zh-CN"/>
              </w:rPr>
              <w:t>TSSS</w:t>
            </w:r>
          </w:p>
        </w:tc>
      </w:tr>
      <w:tr w:rsidR="00220395" w:rsidRPr="00220395" w14:paraId="41064861"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F660E3"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EFBA56"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CC2ED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2EA1E9" w14:textId="77777777" w:rsidR="00220395" w:rsidRPr="00220395" w:rsidRDefault="00220395" w:rsidP="00220395">
            <w:pPr>
              <w:keepNext/>
              <w:keepLines/>
              <w:spacing w:after="0"/>
              <w:rPr>
                <w:rFonts w:ascii="Arial" w:eastAsia="SimSun" w:hAnsi="Arial"/>
                <w:sz w:val="18"/>
              </w:rPr>
            </w:pPr>
          </w:p>
        </w:tc>
      </w:tr>
      <w:tr w:rsidR="00220395" w:rsidRPr="00220395" w14:paraId="2B45B045"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1377D3"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E8912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1635A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160EE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WWC</w:t>
            </w:r>
          </w:p>
        </w:tc>
      </w:tr>
      <w:tr w:rsidR="00220395" w:rsidRPr="00220395" w14:paraId="5CD71A2A"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B881B70"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15F6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7057903"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8004155"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NetLoc</w:t>
            </w:r>
            <w:proofErr w:type="spellEnd"/>
          </w:p>
        </w:tc>
      </w:tr>
      <w:tr w:rsidR="00220395" w:rsidRPr="00220395" w14:paraId="496AD740"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13B79E"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77F3A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hint="eastAsia"/>
                <w:sz w:val="18"/>
                <w:lang w:eastAsia="zh-CN"/>
              </w:rPr>
              <w:t>5</w:t>
            </w:r>
            <w:r w:rsidRPr="00220395">
              <w:rPr>
                <w:rFonts w:ascii="Arial" w:eastAsia="SimSun" w:hAnsi="Arial"/>
                <w:sz w:val="18"/>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CA290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lang w:eastAsia="zh-CN"/>
              </w:rPr>
              <w:t xml:space="preserve">Indicates the </w:t>
            </w:r>
            <w:r w:rsidRPr="00220395">
              <w:rPr>
                <w:rFonts w:ascii="Arial" w:eastAsia="SimSun" w:hAnsi="Arial"/>
                <w:sz w:val="18"/>
              </w:rPr>
              <w:t xml:space="preserve">notification of </w:t>
            </w:r>
            <w:r w:rsidRPr="00220395">
              <w:rPr>
                <w:rFonts w:ascii="Arial" w:eastAsia="SimSun" w:hAnsi="Arial" w:hint="eastAsia"/>
                <w:sz w:val="18"/>
                <w:lang w:eastAsia="zh-CN"/>
              </w:rPr>
              <w:t>DDD</w:t>
            </w:r>
            <w:r w:rsidRPr="00220395">
              <w:rPr>
                <w:rFonts w:ascii="Arial" w:eastAsia="SimSun" w:hAnsi="Arial"/>
                <w:sz w:val="18"/>
              </w:rP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95AF17"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DDNEventPolicyControl</w:t>
            </w:r>
            <w:proofErr w:type="spellEnd"/>
          </w:p>
        </w:tc>
      </w:tr>
      <w:tr w:rsidR="00220395" w:rsidRPr="00220395" w14:paraId="3CD99A36"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D0A08C"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BDCB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3F7216"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1087769" w14:textId="77777777" w:rsidR="00220395" w:rsidRPr="00220395" w:rsidRDefault="00220395" w:rsidP="00220395">
            <w:pPr>
              <w:keepNext/>
              <w:keepLines/>
              <w:spacing w:after="0"/>
              <w:rPr>
                <w:rFonts w:ascii="Arial" w:eastAsia="SimSun" w:hAnsi="Arial"/>
                <w:sz w:val="18"/>
              </w:rPr>
            </w:pPr>
          </w:p>
        </w:tc>
      </w:tr>
      <w:tr w:rsidR="00220395" w:rsidRPr="00220395" w14:paraId="6FD0D903"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FDE3C3"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175C1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35F88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8BB5F9" w14:textId="77777777" w:rsidR="00220395" w:rsidRPr="00220395" w:rsidRDefault="00220395" w:rsidP="00220395">
            <w:pPr>
              <w:keepNext/>
              <w:keepLines/>
              <w:spacing w:after="0"/>
              <w:rPr>
                <w:rFonts w:ascii="Arial" w:eastAsia="SimSun" w:hAnsi="Arial"/>
                <w:sz w:val="18"/>
              </w:rPr>
            </w:pPr>
          </w:p>
        </w:tc>
      </w:tr>
      <w:tr w:rsidR="00220395" w:rsidRPr="00220395" w14:paraId="0D5A759A"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A2233D6"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2B7A6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02825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4F897E" w14:textId="77777777" w:rsidR="00220395" w:rsidRPr="00220395" w:rsidRDefault="00220395" w:rsidP="00220395">
            <w:pPr>
              <w:keepNext/>
              <w:keepLines/>
              <w:spacing w:after="0"/>
              <w:rPr>
                <w:rFonts w:ascii="Arial" w:eastAsia="SimSun" w:hAnsi="Arial"/>
                <w:sz w:val="18"/>
              </w:rPr>
            </w:pPr>
          </w:p>
        </w:tc>
      </w:tr>
      <w:tr w:rsidR="00220395" w:rsidRPr="00220395" w14:paraId="6595E71B"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25E4BB7"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BA33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60158D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BACEA2" w14:textId="77777777" w:rsidR="00220395" w:rsidRPr="00220395" w:rsidRDefault="00220395" w:rsidP="00220395">
            <w:pPr>
              <w:keepNext/>
              <w:keepLines/>
              <w:spacing w:after="0"/>
              <w:rPr>
                <w:rFonts w:ascii="Arial" w:eastAsia="SimSun" w:hAnsi="Arial"/>
                <w:sz w:val="18"/>
              </w:rPr>
            </w:pPr>
          </w:p>
        </w:tc>
      </w:tr>
      <w:tr w:rsidR="00220395" w:rsidRPr="00220395" w14:paraId="2503AF47"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CFD0DF"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8CE19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B72AE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F4EF73"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PDUSessionRelCause</w:t>
            </w:r>
            <w:proofErr w:type="spellEnd"/>
            <w:r w:rsidRPr="00220395">
              <w:rPr>
                <w:rFonts w:ascii="Arial" w:eastAsia="SimSun" w:hAnsi="Arial"/>
                <w:sz w:val="18"/>
              </w:rPr>
              <w:t>,</w:t>
            </w:r>
          </w:p>
          <w:p w14:paraId="5492F667"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ImmediateTermination</w:t>
            </w:r>
            <w:proofErr w:type="spellEnd"/>
          </w:p>
        </w:tc>
      </w:tr>
      <w:tr w:rsidR="00220395" w:rsidRPr="00220395" w14:paraId="042C3C19"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967F2D0"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DADBF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E369596"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F156E10" w14:textId="77777777" w:rsidR="00220395" w:rsidRPr="00220395" w:rsidRDefault="00220395" w:rsidP="00220395">
            <w:pPr>
              <w:keepNext/>
              <w:keepLines/>
              <w:spacing w:after="0"/>
              <w:rPr>
                <w:rFonts w:ascii="Arial" w:eastAsia="SimSun" w:hAnsi="Arial"/>
                <w:sz w:val="18"/>
              </w:rPr>
            </w:pPr>
          </w:p>
        </w:tc>
      </w:tr>
      <w:tr w:rsidR="00220395" w:rsidRPr="00220395" w14:paraId="628CBE90"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00A4E38"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678A9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hint="eastAsia"/>
                <w:sz w:val="18"/>
                <w:lang w:eastAsia="zh-CN"/>
              </w:rPr>
              <w:t>5</w:t>
            </w:r>
            <w:r w:rsidRPr="00220395">
              <w:rPr>
                <w:rFonts w:ascii="Arial" w:eastAsia="SimSun" w:hAnsi="Arial"/>
                <w:sz w:val="18"/>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3CB14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hint="eastAsia"/>
                <w:sz w:val="18"/>
                <w:lang w:eastAsia="zh-CN"/>
              </w:rPr>
              <w:t>I</w:t>
            </w:r>
            <w:r w:rsidRPr="00220395">
              <w:rPr>
                <w:rFonts w:ascii="Arial" w:eastAsia="SimSun" w:hAnsi="Arial"/>
                <w:sz w:val="18"/>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6AA6C6"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lang w:eastAsia="zh-CN"/>
              </w:rPr>
              <w:t>PolicyDecisionErrorHandling</w:t>
            </w:r>
            <w:proofErr w:type="spellEnd"/>
          </w:p>
        </w:tc>
      </w:tr>
      <w:tr w:rsidR="00220395" w:rsidRPr="00220395" w14:paraId="711AB7DC"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C7782D6"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E3347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619D1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D3601B"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TimeSensitiveNetworking</w:t>
            </w:r>
            <w:proofErr w:type="spellEnd"/>
          </w:p>
        </w:tc>
      </w:tr>
      <w:tr w:rsidR="00220395" w:rsidRPr="00220395" w14:paraId="3637614E"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0C5AC6"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032E7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71AE246"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677D1B" w14:textId="77777777" w:rsidR="00220395" w:rsidRPr="00220395" w:rsidRDefault="00220395" w:rsidP="00220395">
            <w:pPr>
              <w:keepNext/>
              <w:keepLines/>
              <w:spacing w:after="0"/>
              <w:rPr>
                <w:rFonts w:ascii="Arial" w:eastAsia="SimSun" w:hAnsi="Arial"/>
                <w:sz w:val="18"/>
              </w:rPr>
            </w:pPr>
          </w:p>
        </w:tc>
      </w:tr>
      <w:tr w:rsidR="00220395" w:rsidRPr="00220395" w14:paraId="329CC064"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9CC7C7"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A8D9F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BF775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51C91A" w14:textId="77777777" w:rsidR="00220395" w:rsidRPr="00220395" w:rsidRDefault="00220395" w:rsidP="00220395">
            <w:pPr>
              <w:keepNext/>
              <w:keepLines/>
              <w:spacing w:after="0"/>
              <w:rPr>
                <w:rFonts w:ascii="Arial" w:eastAsia="SimSun" w:hAnsi="Arial"/>
                <w:sz w:val="18"/>
              </w:rPr>
            </w:pPr>
          </w:p>
        </w:tc>
      </w:tr>
      <w:tr w:rsidR="00220395" w:rsidRPr="00220395" w14:paraId="167BB174"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8D7CEB"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FE0CE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540CE7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3E2E1C" w14:textId="77777777" w:rsidR="00220395" w:rsidRPr="00220395" w:rsidRDefault="00220395" w:rsidP="00220395">
            <w:pPr>
              <w:keepNext/>
              <w:keepLines/>
              <w:spacing w:after="0"/>
              <w:rPr>
                <w:rFonts w:ascii="Arial" w:eastAsia="SimSun" w:hAnsi="Arial"/>
                <w:sz w:val="18"/>
              </w:rPr>
            </w:pPr>
          </w:p>
        </w:tc>
      </w:tr>
      <w:tr w:rsidR="00220395" w:rsidRPr="00220395" w14:paraId="312DE355"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2537B58"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AFAE6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C220D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72FBAD"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QosMonitoring</w:t>
            </w:r>
            <w:proofErr w:type="spellEnd"/>
          </w:p>
        </w:tc>
      </w:tr>
      <w:tr w:rsidR="00220395" w:rsidRPr="00220395" w14:paraId="0917A0DE"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876F24B"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3A0CD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0BC65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C595FA"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QosMonitoring</w:t>
            </w:r>
            <w:proofErr w:type="spellEnd"/>
          </w:p>
        </w:tc>
      </w:tr>
      <w:tr w:rsidR="00220395" w:rsidRPr="00220395" w14:paraId="5BAFC909"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8320AA"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89068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CD458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F16B58" w14:textId="77777777" w:rsidR="00220395" w:rsidRPr="00220395" w:rsidRDefault="00220395" w:rsidP="00220395">
            <w:pPr>
              <w:keepNext/>
              <w:keepLines/>
              <w:spacing w:after="0"/>
              <w:rPr>
                <w:rFonts w:ascii="Arial" w:eastAsia="SimSun" w:hAnsi="Arial"/>
                <w:sz w:val="18"/>
              </w:rPr>
            </w:pPr>
          </w:p>
        </w:tc>
      </w:tr>
      <w:tr w:rsidR="00220395" w:rsidRPr="00220395" w14:paraId="53F4289B"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C055B6"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A4C8C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B6A9A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980B3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RAN-NAS-Cause</w:t>
            </w:r>
          </w:p>
        </w:tc>
      </w:tr>
      <w:tr w:rsidR="00220395" w:rsidRPr="00220395" w14:paraId="5285498D"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8C6AF67"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43EE3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17829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FA7C75" w14:textId="77777777" w:rsidR="00220395" w:rsidRPr="00220395" w:rsidRDefault="00220395" w:rsidP="00220395">
            <w:pPr>
              <w:keepNext/>
              <w:keepLines/>
              <w:spacing w:after="0"/>
              <w:rPr>
                <w:rFonts w:ascii="Arial" w:eastAsia="SimSun" w:hAnsi="Arial"/>
                <w:sz w:val="18"/>
                <w:lang w:eastAsia="zh-CN"/>
              </w:rPr>
            </w:pPr>
            <w:r w:rsidRPr="00220395">
              <w:rPr>
                <w:rFonts w:ascii="Arial" w:eastAsia="SimSun" w:hAnsi="Arial" w:hint="eastAsia"/>
                <w:sz w:val="18"/>
                <w:lang w:eastAsia="zh-CN"/>
              </w:rPr>
              <w:t>A</w:t>
            </w:r>
            <w:r w:rsidRPr="00220395">
              <w:rPr>
                <w:rFonts w:ascii="Arial" w:eastAsia="SimSun" w:hAnsi="Arial"/>
                <w:sz w:val="18"/>
                <w:lang w:eastAsia="zh-CN"/>
              </w:rPr>
              <w:t>DC</w:t>
            </w:r>
          </w:p>
        </w:tc>
      </w:tr>
      <w:tr w:rsidR="00220395" w:rsidRPr="00220395" w14:paraId="3B996969"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E639723"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A0FA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274FC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2BBA5E" w14:textId="77777777" w:rsidR="00220395" w:rsidRPr="00220395" w:rsidRDefault="00220395" w:rsidP="00220395">
            <w:pPr>
              <w:keepNext/>
              <w:keepLines/>
              <w:spacing w:after="0"/>
              <w:rPr>
                <w:rFonts w:ascii="Arial" w:eastAsia="SimSun" w:hAnsi="Arial"/>
                <w:sz w:val="18"/>
                <w:lang w:eastAsia="zh-CN"/>
              </w:rPr>
            </w:pPr>
            <w:r w:rsidRPr="00220395">
              <w:rPr>
                <w:rFonts w:ascii="Arial" w:eastAsia="SimSun" w:hAnsi="Arial" w:hint="eastAsia"/>
                <w:sz w:val="18"/>
                <w:lang w:eastAsia="zh-CN"/>
              </w:rPr>
              <w:t>A</w:t>
            </w:r>
            <w:r w:rsidRPr="00220395">
              <w:rPr>
                <w:rFonts w:ascii="Arial" w:eastAsia="SimSun" w:hAnsi="Arial"/>
                <w:sz w:val="18"/>
                <w:lang w:eastAsia="zh-CN"/>
              </w:rPr>
              <w:t>DC</w:t>
            </w:r>
          </w:p>
        </w:tc>
      </w:tr>
      <w:tr w:rsidR="00220395" w:rsidRPr="00220395" w14:paraId="19DF5EEB"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76DC301"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DEB96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7AAB0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004839"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QosMonitoring</w:t>
            </w:r>
            <w:proofErr w:type="spellEnd"/>
          </w:p>
        </w:tc>
      </w:tr>
      <w:tr w:rsidR="00220395" w:rsidRPr="00220395" w14:paraId="546D9876"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949174B"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0F5B6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318ED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4420959" w14:textId="77777777" w:rsidR="00220395" w:rsidRPr="00220395" w:rsidRDefault="00220395" w:rsidP="00220395">
            <w:pPr>
              <w:keepNext/>
              <w:keepLines/>
              <w:spacing w:after="0"/>
              <w:rPr>
                <w:rFonts w:ascii="Arial" w:eastAsia="SimSun" w:hAnsi="Arial"/>
                <w:sz w:val="18"/>
              </w:rPr>
            </w:pPr>
          </w:p>
        </w:tc>
      </w:tr>
      <w:tr w:rsidR="00220395" w:rsidRPr="00220395" w14:paraId="6CCAD7AC"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7ECDBF"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A7DAE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8674F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41EA6B" w14:textId="77777777" w:rsidR="00220395" w:rsidRPr="00220395" w:rsidRDefault="00220395" w:rsidP="00220395">
            <w:pPr>
              <w:keepNext/>
              <w:keepLines/>
              <w:spacing w:after="0"/>
              <w:rPr>
                <w:rFonts w:ascii="Arial" w:eastAsia="SimSun" w:hAnsi="Arial"/>
                <w:sz w:val="18"/>
              </w:rPr>
            </w:pPr>
          </w:p>
        </w:tc>
      </w:tr>
      <w:tr w:rsidR="00220395" w:rsidRPr="00220395" w14:paraId="0959DFC8"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CC0C24B"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EA84C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F55FE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6BDF15"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QosMonitoring</w:t>
            </w:r>
            <w:proofErr w:type="spellEnd"/>
          </w:p>
        </w:tc>
      </w:tr>
      <w:tr w:rsidR="00220395" w:rsidRPr="00220395" w14:paraId="541D5C6A"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EAA324"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8191B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BFFA1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E916D2" w14:textId="77777777" w:rsidR="00220395" w:rsidRPr="00220395" w:rsidRDefault="00220395" w:rsidP="00220395">
            <w:pPr>
              <w:keepNext/>
              <w:keepLines/>
              <w:spacing w:after="0"/>
              <w:rPr>
                <w:rFonts w:ascii="Arial" w:eastAsia="SimSun" w:hAnsi="Arial"/>
                <w:sz w:val="18"/>
              </w:rPr>
            </w:pPr>
          </w:p>
        </w:tc>
      </w:tr>
      <w:tr w:rsidR="00220395" w:rsidRPr="00220395" w14:paraId="7C483C35"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6F3E74"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BBA9D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6FF58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29F929" w14:textId="77777777" w:rsidR="00220395" w:rsidRPr="00220395" w:rsidRDefault="00220395" w:rsidP="00220395">
            <w:pPr>
              <w:keepNext/>
              <w:keepLines/>
              <w:spacing w:after="0"/>
              <w:rPr>
                <w:rFonts w:ascii="Arial" w:eastAsia="SimSun" w:hAnsi="Arial"/>
                <w:sz w:val="18"/>
              </w:rPr>
            </w:pPr>
          </w:p>
        </w:tc>
      </w:tr>
      <w:tr w:rsidR="00220395" w:rsidRPr="00220395" w14:paraId="5A001885"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A3AC4CC"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9CCD8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984B066"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6FE710" w14:textId="77777777" w:rsidR="00220395" w:rsidRPr="00220395" w:rsidRDefault="00220395" w:rsidP="00220395">
            <w:pPr>
              <w:keepNext/>
              <w:keepLines/>
              <w:spacing w:after="0"/>
              <w:rPr>
                <w:rFonts w:ascii="Arial" w:eastAsia="SimSun" w:hAnsi="Arial"/>
                <w:sz w:val="18"/>
                <w:lang w:eastAsia="zh-CN"/>
              </w:rPr>
            </w:pPr>
            <w:r w:rsidRPr="00220395">
              <w:rPr>
                <w:rFonts w:ascii="Arial" w:eastAsia="SimSun" w:hAnsi="Arial" w:hint="eastAsia"/>
                <w:sz w:val="18"/>
                <w:lang w:eastAsia="zh-CN"/>
              </w:rPr>
              <w:t>U</w:t>
            </w:r>
            <w:r w:rsidRPr="00220395">
              <w:rPr>
                <w:rFonts w:ascii="Arial" w:eastAsia="SimSun" w:hAnsi="Arial"/>
                <w:sz w:val="18"/>
                <w:lang w:eastAsia="zh-CN"/>
              </w:rPr>
              <w:t>MC</w:t>
            </w:r>
          </w:p>
        </w:tc>
      </w:tr>
      <w:tr w:rsidR="00220395" w:rsidRPr="00220395" w14:paraId="42B295FE"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B979A3"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7C3B7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01B7C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F4BAE4" w14:textId="77777777" w:rsidR="00220395" w:rsidRPr="00220395" w:rsidRDefault="00220395" w:rsidP="00220395">
            <w:pPr>
              <w:keepNext/>
              <w:keepLines/>
              <w:spacing w:after="0"/>
              <w:rPr>
                <w:rFonts w:ascii="Arial" w:eastAsia="SimSun" w:hAnsi="Arial"/>
                <w:sz w:val="18"/>
              </w:rPr>
            </w:pPr>
          </w:p>
        </w:tc>
      </w:tr>
      <w:tr w:rsidR="00220395" w:rsidRPr="00220395" w14:paraId="0AFB8B08"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83110F5"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645F1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EA1F31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F88B0E" w14:textId="77777777" w:rsidR="00220395" w:rsidRPr="00220395" w:rsidRDefault="00220395" w:rsidP="00220395">
            <w:pPr>
              <w:keepNext/>
              <w:keepLines/>
              <w:spacing w:after="0"/>
              <w:rPr>
                <w:rFonts w:ascii="Arial" w:eastAsia="SimSun" w:hAnsi="Arial"/>
                <w:sz w:val="18"/>
              </w:rPr>
            </w:pPr>
          </w:p>
        </w:tc>
      </w:tr>
      <w:tr w:rsidR="00220395" w:rsidRPr="00220395" w14:paraId="09B60713"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115771"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548A5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4B912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0C80CC" w14:textId="77777777" w:rsidR="00220395" w:rsidRPr="00220395" w:rsidRDefault="00220395" w:rsidP="00220395">
            <w:pPr>
              <w:keepNext/>
              <w:keepLines/>
              <w:spacing w:after="0"/>
              <w:rPr>
                <w:rFonts w:ascii="Arial" w:eastAsia="SimSun" w:hAnsi="Arial"/>
                <w:sz w:val="18"/>
              </w:rPr>
            </w:pPr>
          </w:p>
        </w:tc>
      </w:tr>
      <w:tr w:rsidR="00220395" w:rsidRPr="00220395" w14:paraId="66D834D7"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3A2C23"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BBF21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4318C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1940CF" w14:textId="77777777" w:rsidR="00220395" w:rsidRPr="00220395" w:rsidRDefault="00220395" w:rsidP="00220395">
            <w:pPr>
              <w:keepNext/>
              <w:keepLines/>
              <w:spacing w:after="0"/>
              <w:rPr>
                <w:rFonts w:ascii="Arial" w:eastAsia="SimSun" w:hAnsi="Arial"/>
                <w:sz w:val="18"/>
              </w:rPr>
            </w:pPr>
          </w:p>
        </w:tc>
      </w:tr>
      <w:tr w:rsidR="00220395" w:rsidRPr="00220395" w14:paraId="39461730"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700EAD"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EFABE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DA2D1C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577C3D" w14:textId="77777777" w:rsidR="00220395" w:rsidRPr="00220395" w:rsidRDefault="00220395" w:rsidP="00220395">
            <w:pPr>
              <w:keepNext/>
              <w:keepLines/>
              <w:spacing w:after="0"/>
              <w:rPr>
                <w:rFonts w:ascii="Arial" w:eastAsia="SimSun" w:hAnsi="Arial"/>
                <w:sz w:val="18"/>
              </w:rPr>
            </w:pPr>
          </w:p>
        </w:tc>
      </w:tr>
      <w:tr w:rsidR="00220395" w:rsidRPr="00220395" w14:paraId="64D93689"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F45CE9"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9D33A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ED2914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1C89A4"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SessionRuleErrorHandling</w:t>
            </w:r>
            <w:proofErr w:type="spellEnd"/>
          </w:p>
        </w:tc>
      </w:tr>
      <w:tr w:rsidR="00220395" w:rsidRPr="00220395" w14:paraId="392895EB"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0E1D6D"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8BE1D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5650AD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05DCA59"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SessionRuleErrorHandling</w:t>
            </w:r>
            <w:proofErr w:type="spellEnd"/>
          </w:p>
        </w:tc>
      </w:tr>
      <w:tr w:rsidR="00220395" w:rsidRPr="00220395" w14:paraId="3D24A910"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tcPr>
          <w:p w14:paraId="650C2D30"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1F2E7BF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5.6.3.23</w:t>
            </w:r>
          </w:p>
        </w:tc>
        <w:tc>
          <w:tcPr>
            <w:tcW w:w="4146" w:type="dxa"/>
            <w:tcBorders>
              <w:top w:val="single" w:sz="4" w:space="0" w:color="auto"/>
              <w:left w:val="single" w:sz="4" w:space="0" w:color="auto"/>
              <w:bottom w:val="single" w:sz="4" w:space="0" w:color="auto"/>
              <w:right w:val="single" w:sz="4" w:space="0" w:color="auto"/>
            </w:tcBorders>
          </w:tcPr>
          <w:p w14:paraId="5556209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642D6911" w14:textId="77777777" w:rsidR="00220395" w:rsidRPr="00220395" w:rsidRDefault="00220395" w:rsidP="00220395">
            <w:pPr>
              <w:keepNext/>
              <w:keepLines/>
              <w:spacing w:after="0"/>
              <w:rPr>
                <w:rFonts w:ascii="Arial" w:eastAsia="SimSun" w:hAnsi="Arial"/>
                <w:sz w:val="18"/>
              </w:rPr>
            </w:pPr>
          </w:p>
        </w:tc>
      </w:tr>
      <w:tr w:rsidR="00220395" w:rsidRPr="00220395" w14:paraId="372E6532"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tcPr>
          <w:p w14:paraId="42769644"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5A6F852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5.6.2.2</w:t>
            </w:r>
          </w:p>
        </w:tc>
        <w:tc>
          <w:tcPr>
            <w:tcW w:w="4146" w:type="dxa"/>
            <w:tcBorders>
              <w:top w:val="single" w:sz="4" w:space="0" w:color="auto"/>
              <w:left w:val="single" w:sz="4" w:space="0" w:color="auto"/>
              <w:bottom w:val="single" w:sz="4" w:space="0" w:color="auto"/>
              <w:right w:val="single" w:sz="4" w:space="0" w:color="auto"/>
            </w:tcBorders>
          </w:tcPr>
          <w:p w14:paraId="0354B3F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389C3EE" w14:textId="77777777" w:rsidR="00220395" w:rsidRPr="00220395" w:rsidRDefault="00220395" w:rsidP="00220395">
            <w:pPr>
              <w:keepNext/>
              <w:keepLines/>
              <w:spacing w:after="0"/>
              <w:rPr>
                <w:rFonts w:ascii="Arial" w:eastAsia="SimSun" w:hAnsi="Arial"/>
                <w:sz w:val="18"/>
              </w:rPr>
            </w:pPr>
          </w:p>
        </w:tc>
      </w:tr>
      <w:tr w:rsidR="00220395" w:rsidRPr="00220395" w14:paraId="6145CD5F"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tcPr>
          <w:p w14:paraId="09ECF095"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61D6273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5.6.2.3</w:t>
            </w:r>
          </w:p>
        </w:tc>
        <w:tc>
          <w:tcPr>
            <w:tcW w:w="4146" w:type="dxa"/>
            <w:tcBorders>
              <w:top w:val="single" w:sz="4" w:space="0" w:color="auto"/>
              <w:left w:val="single" w:sz="4" w:space="0" w:color="auto"/>
              <w:bottom w:val="single" w:sz="4" w:space="0" w:color="auto"/>
              <w:right w:val="single" w:sz="4" w:space="0" w:color="auto"/>
            </w:tcBorders>
          </w:tcPr>
          <w:p w14:paraId="6FAA834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7B7C0E84" w14:textId="77777777" w:rsidR="00220395" w:rsidRPr="00220395" w:rsidRDefault="00220395" w:rsidP="00220395">
            <w:pPr>
              <w:keepNext/>
              <w:keepLines/>
              <w:spacing w:after="0"/>
              <w:rPr>
                <w:rFonts w:ascii="Arial" w:eastAsia="SimSun" w:hAnsi="Arial"/>
                <w:sz w:val="18"/>
              </w:rPr>
            </w:pPr>
          </w:p>
        </w:tc>
      </w:tr>
      <w:tr w:rsidR="00220395" w:rsidRPr="00220395" w14:paraId="0E864C5E"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tcPr>
          <w:p w14:paraId="4DE4933F"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54F1BAA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5.6.2.4</w:t>
            </w:r>
          </w:p>
        </w:tc>
        <w:tc>
          <w:tcPr>
            <w:tcW w:w="4146" w:type="dxa"/>
            <w:tcBorders>
              <w:top w:val="single" w:sz="4" w:space="0" w:color="auto"/>
              <w:left w:val="single" w:sz="4" w:space="0" w:color="auto"/>
              <w:bottom w:val="single" w:sz="4" w:space="0" w:color="auto"/>
              <w:right w:val="single" w:sz="4" w:space="0" w:color="auto"/>
            </w:tcBorders>
          </w:tcPr>
          <w:p w14:paraId="58920ED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7650A2E6" w14:textId="77777777" w:rsidR="00220395" w:rsidRPr="00220395" w:rsidRDefault="00220395" w:rsidP="00220395">
            <w:pPr>
              <w:keepNext/>
              <w:keepLines/>
              <w:spacing w:after="0"/>
              <w:rPr>
                <w:rFonts w:ascii="Arial" w:eastAsia="SimSun" w:hAnsi="Arial"/>
                <w:sz w:val="18"/>
              </w:rPr>
            </w:pPr>
          </w:p>
        </w:tc>
      </w:tr>
      <w:tr w:rsidR="00220395" w:rsidRPr="00220395" w14:paraId="717A23B5"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tcPr>
          <w:p w14:paraId="512C5A89"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D9A0FF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5.6.2.5</w:t>
            </w:r>
          </w:p>
        </w:tc>
        <w:tc>
          <w:tcPr>
            <w:tcW w:w="4146" w:type="dxa"/>
            <w:tcBorders>
              <w:top w:val="single" w:sz="4" w:space="0" w:color="auto"/>
              <w:left w:val="single" w:sz="4" w:space="0" w:color="auto"/>
              <w:bottom w:val="single" w:sz="4" w:space="0" w:color="auto"/>
              <w:right w:val="single" w:sz="4" w:space="0" w:color="auto"/>
            </w:tcBorders>
          </w:tcPr>
          <w:p w14:paraId="0A623FA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7631D9B6" w14:textId="77777777" w:rsidR="00220395" w:rsidRPr="00220395" w:rsidRDefault="00220395" w:rsidP="00220395">
            <w:pPr>
              <w:keepNext/>
              <w:keepLines/>
              <w:spacing w:after="0"/>
              <w:rPr>
                <w:rFonts w:ascii="Arial" w:eastAsia="SimSun" w:hAnsi="Arial"/>
                <w:sz w:val="18"/>
              </w:rPr>
            </w:pPr>
          </w:p>
        </w:tc>
      </w:tr>
      <w:tr w:rsidR="00220395" w:rsidRPr="00220395" w14:paraId="20244EE8"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tcPr>
          <w:p w14:paraId="75B8DC0C"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4FDEBDF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5.6.2.15</w:t>
            </w:r>
          </w:p>
        </w:tc>
        <w:tc>
          <w:tcPr>
            <w:tcW w:w="4146" w:type="dxa"/>
            <w:tcBorders>
              <w:top w:val="single" w:sz="4" w:space="0" w:color="auto"/>
              <w:left w:val="single" w:sz="4" w:space="0" w:color="auto"/>
              <w:bottom w:val="single" w:sz="4" w:space="0" w:color="auto"/>
              <w:right w:val="single" w:sz="4" w:space="0" w:color="auto"/>
            </w:tcBorders>
          </w:tcPr>
          <w:p w14:paraId="2F2A34C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01366DF0" w14:textId="77777777" w:rsidR="00220395" w:rsidRPr="00220395" w:rsidRDefault="00220395" w:rsidP="00220395">
            <w:pPr>
              <w:keepNext/>
              <w:keepLines/>
              <w:spacing w:after="0"/>
              <w:rPr>
                <w:rFonts w:ascii="Arial" w:eastAsia="SimSun" w:hAnsi="Arial"/>
                <w:sz w:val="18"/>
              </w:rPr>
            </w:pPr>
          </w:p>
        </w:tc>
      </w:tr>
      <w:tr w:rsidR="00220395" w:rsidRPr="00220395" w14:paraId="0E574CB2"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tcPr>
          <w:p w14:paraId="2BF3CF09"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435A467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5.6.2.19</w:t>
            </w:r>
          </w:p>
        </w:tc>
        <w:tc>
          <w:tcPr>
            <w:tcW w:w="4146" w:type="dxa"/>
            <w:tcBorders>
              <w:top w:val="single" w:sz="4" w:space="0" w:color="auto"/>
              <w:left w:val="single" w:sz="4" w:space="0" w:color="auto"/>
              <w:bottom w:val="single" w:sz="4" w:space="0" w:color="auto"/>
              <w:right w:val="single" w:sz="4" w:space="0" w:color="auto"/>
            </w:tcBorders>
          </w:tcPr>
          <w:p w14:paraId="794D987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30DFA204" w14:textId="77777777" w:rsidR="00220395" w:rsidRPr="00220395" w:rsidRDefault="00220395" w:rsidP="00220395">
            <w:pPr>
              <w:keepNext/>
              <w:keepLines/>
              <w:spacing w:after="0"/>
              <w:rPr>
                <w:rFonts w:ascii="Arial" w:eastAsia="SimSun" w:hAnsi="Arial"/>
                <w:sz w:val="18"/>
              </w:rPr>
            </w:pPr>
          </w:p>
        </w:tc>
      </w:tr>
      <w:tr w:rsidR="00220395" w:rsidRPr="00220395" w14:paraId="11B98044"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tcPr>
          <w:p w14:paraId="462608F4"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3C324CA3"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5.6.3.18</w:t>
            </w:r>
          </w:p>
        </w:tc>
        <w:tc>
          <w:tcPr>
            <w:tcW w:w="4146" w:type="dxa"/>
            <w:tcBorders>
              <w:top w:val="single" w:sz="4" w:space="0" w:color="auto"/>
              <w:left w:val="single" w:sz="4" w:space="0" w:color="auto"/>
              <w:bottom w:val="single" w:sz="4" w:space="0" w:color="auto"/>
              <w:right w:val="single" w:sz="4" w:space="0" w:color="auto"/>
            </w:tcBorders>
          </w:tcPr>
          <w:p w14:paraId="70B2D47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178CDAF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ATSSS</w:t>
            </w:r>
          </w:p>
        </w:tc>
      </w:tr>
      <w:tr w:rsidR="00220395" w:rsidRPr="00220395" w14:paraId="2D23AA75"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tcPr>
          <w:p w14:paraId="147A6335"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363CAC1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5.6.2.39</w:t>
            </w:r>
          </w:p>
        </w:tc>
        <w:tc>
          <w:tcPr>
            <w:tcW w:w="4146" w:type="dxa"/>
            <w:tcBorders>
              <w:top w:val="single" w:sz="4" w:space="0" w:color="auto"/>
              <w:left w:val="single" w:sz="4" w:space="0" w:color="auto"/>
              <w:bottom w:val="single" w:sz="4" w:space="0" w:color="auto"/>
              <w:right w:val="single" w:sz="4" w:space="0" w:color="auto"/>
            </w:tcBorders>
          </w:tcPr>
          <w:p w14:paraId="50A1CA6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69DF0DD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ATSSS</w:t>
            </w:r>
          </w:p>
        </w:tc>
      </w:tr>
      <w:tr w:rsidR="00220395" w:rsidRPr="00220395" w14:paraId="35AD2D1B"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tcPr>
          <w:p w14:paraId="4C4F15CE"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SteerModeValue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1046EB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5.6.3.19</w:t>
            </w:r>
          </w:p>
        </w:tc>
        <w:tc>
          <w:tcPr>
            <w:tcW w:w="4146" w:type="dxa"/>
            <w:tcBorders>
              <w:top w:val="single" w:sz="4" w:space="0" w:color="auto"/>
              <w:left w:val="single" w:sz="4" w:space="0" w:color="auto"/>
              <w:bottom w:val="single" w:sz="4" w:space="0" w:color="auto"/>
              <w:right w:val="single" w:sz="4" w:space="0" w:color="auto"/>
            </w:tcBorders>
          </w:tcPr>
          <w:p w14:paraId="7218CF2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3CD0E9F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ATSSS</w:t>
            </w:r>
          </w:p>
        </w:tc>
      </w:tr>
      <w:tr w:rsidR="00220395" w:rsidRPr="00220395" w14:paraId="3C5AE54E"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tcPr>
          <w:p w14:paraId="4FA8465D"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5A04AA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5.6.2.21</w:t>
            </w:r>
          </w:p>
        </w:tc>
        <w:tc>
          <w:tcPr>
            <w:tcW w:w="4146" w:type="dxa"/>
            <w:tcBorders>
              <w:top w:val="single" w:sz="4" w:space="0" w:color="auto"/>
              <w:left w:val="single" w:sz="4" w:space="0" w:color="auto"/>
              <w:bottom w:val="single" w:sz="4" w:space="0" w:color="auto"/>
              <w:right w:val="single" w:sz="4" w:space="0" w:color="auto"/>
            </w:tcBorders>
          </w:tcPr>
          <w:p w14:paraId="715CE5F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Termination Notification.</w:t>
            </w:r>
          </w:p>
        </w:tc>
        <w:tc>
          <w:tcPr>
            <w:tcW w:w="1387" w:type="dxa"/>
            <w:tcBorders>
              <w:top w:val="single" w:sz="4" w:space="0" w:color="auto"/>
              <w:left w:val="single" w:sz="4" w:space="0" w:color="auto"/>
              <w:bottom w:val="single" w:sz="4" w:space="0" w:color="auto"/>
              <w:right w:val="single" w:sz="4" w:space="0" w:color="auto"/>
            </w:tcBorders>
          </w:tcPr>
          <w:p w14:paraId="13EE69BB" w14:textId="77777777" w:rsidR="00220395" w:rsidRPr="00220395" w:rsidRDefault="00220395" w:rsidP="00220395">
            <w:pPr>
              <w:keepNext/>
              <w:keepLines/>
              <w:spacing w:after="0"/>
              <w:rPr>
                <w:rFonts w:ascii="Arial" w:eastAsia="SimSun" w:hAnsi="Arial"/>
                <w:sz w:val="18"/>
              </w:rPr>
            </w:pPr>
          </w:p>
        </w:tc>
      </w:tr>
      <w:tr w:rsidR="00220395" w:rsidRPr="00220395" w14:paraId="51EF03AE"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tcPr>
          <w:p w14:paraId="061BA7EC"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6E05C04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5.6.2.10</w:t>
            </w:r>
          </w:p>
        </w:tc>
        <w:tc>
          <w:tcPr>
            <w:tcW w:w="4146" w:type="dxa"/>
            <w:tcBorders>
              <w:top w:val="single" w:sz="4" w:space="0" w:color="auto"/>
              <w:left w:val="single" w:sz="4" w:space="0" w:color="auto"/>
              <w:bottom w:val="single" w:sz="4" w:space="0" w:color="auto"/>
              <w:right w:val="single" w:sz="4" w:space="0" w:color="auto"/>
            </w:tcBorders>
          </w:tcPr>
          <w:p w14:paraId="6DAD6E4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 xml:space="preserve">Contains parameters determining how flows associated with a </w:t>
            </w:r>
            <w:proofErr w:type="spellStart"/>
            <w:r w:rsidRPr="00220395">
              <w:rPr>
                <w:rFonts w:ascii="Arial" w:eastAsia="SimSun" w:hAnsi="Arial"/>
                <w:sz w:val="18"/>
              </w:rPr>
              <w:t>PCCRule</w:t>
            </w:r>
            <w:proofErr w:type="spellEnd"/>
            <w:r w:rsidRPr="00220395">
              <w:rPr>
                <w:rFonts w:ascii="Arial" w:eastAsia="SimSun" w:hAnsi="Arial"/>
                <w:sz w:val="18"/>
              </w:rP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316D875F" w14:textId="77777777" w:rsidR="00220395" w:rsidRPr="00220395" w:rsidRDefault="00220395" w:rsidP="00220395">
            <w:pPr>
              <w:keepNext/>
              <w:keepLines/>
              <w:spacing w:after="0"/>
              <w:rPr>
                <w:rFonts w:ascii="Arial" w:eastAsia="SimSun" w:hAnsi="Arial"/>
                <w:sz w:val="18"/>
              </w:rPr>
            </w:pPr>
          </w:p>
        </w:tc>
      </w:tr>
      <w:tr w:rsidR="00220395" w:rsidRPr="00220395" w14:paraId="5B386E60"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tcPr>
          <w:p w14:paraId="596CFE94"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6F61D6"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5.6.2.41</w:t>
            </w:r>
          </w:p>
        </w:tc>
        <w:tc>
          <w:tcPr>
            <w:tcW w:w="4146" w:type="dxa"/>
            <w:tcBorders>
              <w:top w:val="single" w:sz="4" w:space="0" w:color="auto"/>
              <w:left w:val="single" w:sz="4" w:space="0" w:color="auto"/>
              <w:bottom w:val="single" w:sz="4" w:space="0" w:color="auto"/>
              <w:right w:val="single" w:sz="4" w:space="0" w:color="auto"/>
            </w:tcBorders>
          </w:tcPr>
          <w:p w14:paraId="5D09221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14:paraId="426C990D"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TimeSensitiveNetworking</w:t>
            </w:r>
            <w:proofErr w:type="spellEnd"/>
          </w:p>
        </w:tc>
      </w:tr>
      <w:tr w:rsidR="00220395" w:rsidRPr="00220395" w14:paraId="7462B851"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tcPr>
          <w:p w14:paraId="1EEF2CDF"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5899323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5.6.3.2</w:t>
            </w:r>
          </w:p>
        </w:tc>
        <w:tc>
          <w:tcPr>
            <w:tcW w:w="4146" w:type="dxa"/>
            <w:tcBorders>
              <w:top w:val="single" w:sz="4" w:space="0" w:color="auto"/>
              <w:left w:val="single" w:sz="4" w:space="0" w:color="auto"/>
              <w:bottom w:val="single" w:sz="4" w:space="0" w:color="auto"/>
              <w:right w:val="single" w:sz="4" w:space="0" w:color="auto"/>
            </w:tcBorders>
          </w:tcPr>
          <w:p w14:paraId="0829361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a TSN port number.</w:t>
            </w:r>
          </w:p>
        </w:tc>
        <w:tc>
          <w:tcPr>
            <w:tcW w:w="1387" w:type="dxa"/>
            <w:tcBorders>
              <w:top w:val="single" w:sz="4" w:space="0" w:color="auto"/>
              <w:left w:val="single" w:sz="4" w:space="0" w:color="auto"/>
              <w:bottom w:val="single" w:sz="4" w:space="0" w:color="auto"/>
              <w:right w:val="single" w:sz="4" w:space="0" w:color="auto"/>
            </w:tcBorders>
          </w:tcPr>
          <w:p w14:paraId="300CC15C"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TimeSensitiveNetworking</w:t>
            </w:r>
            <w:proofErr w:type="spellEnd"/>
          </w:p>
        </w:tc>
      </w:tr>
      <w:tr w:rsidR="00220395" w:rsidRPr="00220395" w14:paraId="582B7306"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A45E9B9"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24201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FEF1F6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3950D49" w14:textId="77777777" w:rsidR="00220395" w:rsidRPr="00220395" w:rsidRDefault="00220395" w:rsidP="00220395">
            <w:pPr>
              <w:keepNext/>
              <w:keepLines/>
              <w:spacing w:after="0"/>
              <w:rPr>
                <w:rFonts w:ascii="Arial" w:eastAsia="SimSun" w:hAnsi="Arial"/>
                <w:sz w:val="18"/>
              </w:rPr>
            </w:pPr>
          </w:p>
        </w:tc>
      </w:tr>
      <w:tr w:rsidR="00220395" w:rsidRPr="00220395" w14:paraId="6F8F2792"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tcPr>
          <w:p w14:paraId="15E88E4A"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15A76FF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5.6.2.29</w:t>
            </w:r>
          </w:p>
        </w:tc>
        <w:tc>
          <w:tcPr>
            <w:tcW w:w="4146" w:type="dxa"/>
            <w:tcBorders>
              <w:top w:val="single" w:sz="4" w:space="0" w:color="auto"/>
              <w:left w:val="single" w:sz="4" w:space="0" w:color="auto"/>
              <w:bottom w:val="single" w:sz="4" w:space="0" w:color="auto"/>
              <w:right w:val="single" w:sz="4" w:space="0" w:color="auto"/>
            </w:tcBorders>
          </w:tcPr>
          <w:p w14:paraId="537E603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323D2A5E" w14:textId="77777777" w:rsidR="00220395" w:rsidRPr="00220395" w:rsidRDefault="00220395" w:rsidP="00220395">
            <w:pPr>
              <w:keepNext/>
              <w:keepLines/>
              <w:spacing w:after="0"/>
              <w:rPr>
                <w:rFonts w:ascii="Arial" w:eastAsia="SimSun" w:hAnsi="Arial"/>
                <w:sz w:val="18"/>
              </w:rPr>
            </w:pPr>
          </w:p>
        </w:tc>
      </w:tr>
      <w:tr w:rsidR="00220395" w:rsidRPr="00220395" w14:paraId="385F1B70"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tcPr>
          <w:p w14:paraId="61EDFA8E"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01B216C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5.6.2.20</w:t>
            </w:r>
          </w:p>
        </w:tc>
        <w:tc>
          <w:tcPr>
            <w:tcW w:w="4146" w:type="dxa"/>
            <w:tcBorders>
              <w:top w:val="single" w:sz="4" w:space="0" w:color="auto"/>
              <w:left w:val="single" w:sz="4" w:space="0" w:color="auto"/>
              <w:bottom w:val="single" w:sz="4" w:space="0" w:color="auto"/>
              <w:right w:val="single" w:sz="4" w:space="0" w:color="auto"/>
            </w:tcBorders>
          </w:tcPr>
          <w:p w14:paraId="2821313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1C6A62D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TSC</w:t>
            </w:r>
          </w:p>
        </w:tc>
      </w:tr>
      <w:tr w:rsidR="00220395" w:rsidRPr="00220395" w14:paraId="3627C0D4" w14:textId="77777777" w:rsidTr="00B26654">
        <w:trPr>
          <w:cantSplit/>
          <w:jc w:val="center"/>
        </w:trPr>
        <w:tc>
          <w:tcPr>
            <w:tcW w:w="2555" w:type="dxa"/>
            <w:tcBorders>
              <w:top w:val="single" w:sz="4" w:space="0" w:color="auto"/>
              <w:left w:val="single" w:sz="4" w:space="0" w:color="auto"/>
              <w:bottom w:val="single" w:sz="4" w:space="0" w:color="auto"/>
              <w:right w:val="single" w:sz="4" w:space="0" w:color="auto"/>
            </w:tcBorders>
          </w:tcPr>
          <w:p w14:paraId="33AC7426"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79F0B52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5.6.2.12</w:t>
            </w:r>
          </w:p>
        </w:tc>
        <w:tc>
          <w:tcPr>
            <w:tcW w:w="4146" w:type="dxa"/>
            <w:tcBorders>
              <w:top w:val="single" w:sz="4" w:space="0" w:color="auto"/>
              <w:left w:val="single" w:sz="4" w:space="0" w:color="auto"/>
              <w:bottom w:val="single" w:sz="4" w:space="0" w:color="auto"/>
              <w:right w:val="single" w:sz="4" w:space="0" w:color="auto"/>
            </w:tcBorders>
          </w:tcPr>
          <w:p w14:paraId="2263D50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6AF0E25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UMC</w:t>
            </w:r>
          </w:p>
        </w:tc>
      </w:tr>
      <w:tr w:rsidR="00B26654" w:rsidRPr="00220395" w14:paraId="08DE314F" w14:textId="77777777" w:rsidTr="00B26654">
        <w:trPr>
          <w:cantSplit/>
          <w:jc w:val="center"/>
          <w:ins w:id="60" w:author="Waqar Zia" w:date="2021-04-20T08:57:00Z"/>
        </w:trPr>
        <w:tc>
          <w:tcPr>
            <w:tcW w:w="2555" w:type="dxa"/>
            <w:tcBorders>
              <w:top w:val="single" w:sz="4" w:space="0" w:color="auto"/>
              <w:left w:val="single" w:sz="4" w:space="0" w:color="auto"/>
              <w:bottom w:val="single" w:sz="4" w:space="0" w:color="auto"/>
              <w:right w:val="single" w:sz="4" w:space="0" w:color="auto"/>
            </w:tcBorders>
          </w:tcPr>
          <w:p w14:paraId="31E17711" w14:textId="55EA0748" w:rsidR="00B26654" w:rsidRPr="00220395" w:rsidRDefault="00B26654" w:rsidP="00B26654">
            <w:pPr>
              <w:keepNext/>
              <w:keepLines/>
              <w:spacing w:after="0"/>
              <w:rPr>
                <w:ins w:id="61" w:author="Waqar Zia" w:date="2021-04-20T08:57:00Z"/>
                <w:rFonts w:ascii="Arial" w:eastAsia="SimSun" w:hAnsi="Arial"/>
                <w:sz w:val="18"/>
              </w:rPr>
            </w:pPr>
            <w:proofErr w:type="spellStart"/>
            <w:ins w:id="62" w:author="Waqar Zia" w:date="2021-04-20T08:58:00Z">
              <w:r>
                <w:rPr>
                  <w:rFonts w:ascii="Arial" w:hAnsi="Arial" w:cs="Arial"/>
                  <w:color w:val="008080"/>
                  <w:sz w:val="18"/>
                  <w:szCs w:val="18"/>
                  <w:u w:val="single"/>
                </w:rPr>
                <w:t>Satellite</w:t>
              </w:r>
            </w:ins>
            <w:ins w:id="63" w:author="Waqar Zia" w:date="2021-04-20T10:10:00Z">
              <w:r w:rsidR="00897CB6">
                <w:rPr>
                  <w:rFonts w:ascii="Arial" w:hAnsi="Arial" w:cs="Arial"/>
                  <w:color w:val="008080"/>
                  <w:sz w:val="18"/>
                  <w:szCs w:val="18"/>
                  <w:u w:val="single"/>
                </w:rPr>
                <w:t>BackhaulCategory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1A1A729" w14:textId="5550A619" w:rsidR="00B26654" w:rsidRPr="00220395" w:rsidRDefault="00B26654" w:rsidP="00B26654">
            <w:pPr>
              <w:keepNext/>
              <w:keepLines/>
              <w:spacing w:after="0"/>
              <w:rPr>
                <w:ins w:id="64" w:author="Waqar Zia" w:date="2021-04-20T08:57:00Z"/>
                <w:rFonts w:ascii="Arial" w:eastAsia="SimSun" w:hAnsi="Arial"/>
                <w:sz w:val="18"/>
              </w:rPr>
            </w:pPr>
            <w:ins w:id="65" w:author="Waqar Zia" w:date="2021-04-20T08:58:00Z">
              <w:r>
                <w:rPr>
                  <w:rFonts w:ascii="Arial" w:hAnsi="Arial" w:cs="Arial"/>
                  <w:color w:val="008080"/>
                  <w:sz w:val="18"/>
                  <w:szCs w:val="18"/>
                  <w:u w:val="single"/>
                </w:rPr>
                <w:t>5.6.3.x1</w:t>
              </w:r>
            </w:ins>
          </w:p>
        </w:tc>
        <w:tc>
          <w:tcPr>
            <w:tcW w:w="4146" w:type="dxa"/>
            <w:tcBorders>
              <w:top w:val="single" w:sz="4" w:space="0" w:color="auto"/>
              <w:left w:val="single" w:sz="4" w:space="0" w:color="auto"/>
              <w:bottom w:val="single" w:sz="4" w:space="0" w:color="auto"/>
              <w:right w:val="single" w:sz="4" w:space="0" w:color="auto"/>
            </w:tcBorders>
          </w:tcPr>
          <w:p w14:paraId="21969D86" w14:textId="647A5F80" w:rsidR="00B26654" w:rsidRPr="00220395" w:rsidRDefault="00B26654" w:rsidP="00B26654">
            <w:pPr>
              <w:keepNext/>
              <w:keepLines/>
              <w:spacing w:after="0"/>
              <w:rPr>
                <w:ins w:id="66" w:author="Waqar Zia" w:date="2021-04-20T08:57:00Z"/>
                <w:rFonts w:ascii="Arial" w:eastAsia="SimSun" w:hAnsi="Arial"/>
                <w:sz w:val="18"/>
              </w:rPr>
            </w:pPr>
            <w:ins w:id="67" w:author="Waqar Zia" w:date="2021-04-20T08:58:00Z">
              <w:r>
                <w:rPr>
                  <w:rFonts w:ascii="Arial" w:hAnsi="Arial" w:cs="Arial"/>
                  <w:color w:val="008080"/>
                  <w:sz w:val="18"/>
                  <w:szCs w:val="18"/>
                  <w:u w:val="single"/>
                </w:rPr>
                <w:t xml:space="preserve">Indicates the satellite or non-satellite </w:t>
              </w:r>
            </w:ins>
            <w:ins w:id="68" w:author="Waqar Zia" w:date="2021-04-20T10:12:00Z">
              <w:r w:rsidR="009028A4">
                <w:rPr>
                  <w:rFonts w:ascii="Arial" w:hAnsi="Arial" w:cs="Arial"/>
                  <w:color w:val="008080"/>
                  <w:sz w:val="18"/>
                  <w:szCs w:val="18"/>
                  <w:u w:val="single"/>
                </w:rPr>
                <w:t>backhaul category</w:t>
              </w:r>
            </w:ins>
            <w:ins w:id="69" w:author="Waqar Zia" w:date="2021-04-20T08:58:00Z">
              <w:r>
                <w:rPr>
                  <w:rFonts w:ascii="Arial" w:hAnsi="Arial" w:cs="Arial"/>
                  <w:color w:val="008080"/>
                  <w:sz w:val="18"/>
                  <w:szCs w:val="18"/>
                  <w:u w:val="single"/>
                </w:rPr>
                <w:t>.</w:t>
              </w:r>
            </w:ins>
          </w:p>
        </w:tc>
        <w:tc>
          <w:tcPr>
            <w:tcW w:w="1387" w:type="dxa"/>
            <w:tcBorders>
              <w:top w:val="single" w:sz="4" w:space="0" w:color="auto"/>
              <w:left w:val="single" w:sz="4" w:space="0" w:color="auto"/>
              <w:bottom w:val="single" w:sz="4" w:space="0" w:color="auto"/>
              <w:right w:val="single" w:sz="4" w:space="0" w:color="auto"/>
            </w:tcBorders>
          </w:tcPr>
          <w:p w14:paraId="2A25D80D" w14:textId="79BD7668" w:rsidR="00B26654" w:rsidRPr="00220395" w:rsidRDefault="008C08AD" w:rsidP="00B26654">
            <w:pPr>
              <w:keepNext/>
              <w:keepLines/>
              <w:spacing w:after="0"/>
              <w:rPr>
                <w:ins w:id="70" w:author="Waqar Zia" w:date="2021-04-20T08:57:00Z"/>
                <w:rFonts w:ascii="Arial" w:eastAsia="SimSun" w:hAnsi="Arial"/>
                <w:sz w:val="18"/>
              </w:rPr>
            </w:pPr>
            <w:proofErr w:type="spellStart"/>
            <w:ins w:id="71" w:author="Waqar Zia" w:date="2021-04-20T10:22:00Z">
              <w:r>
                <w:rPr>
                  <w:rFonts w:ascii="Arial" w:hAnsi="Arial" w:cs="Arial"/>
                  <w:color w:val="008080"/>
                  <w:sz w:val="18"/>
                  <w:szCs w:val="18"/>
                  <w:u w:val="single"/>
                </w:rPr>
                <w:t>SatBackhaulCategoryChg</w:t>
              </w:r>
            </w:ins>
            <w:proofErr w:type="spellEnd"/>
          </w:p>
        </w:tc>
      </w:tr>
    </w:tbl>
    <w:p w14:paraId="2E1D58DD" w14:textId="77777777" w:rsidR="00220395" w:rsidRPr="00220395" w:rsidRDefault="00220395" w:rsidP="00220395">
      <w:pPr>
        <w:rPr>
          <w:rFonts w:eastAsia="SimSun"/>
        </w:rPr>
      </w:pPr>
    </w:p>
    <w:p w14:paraId="36E6D394" w14:textId="77777777" w:rsidR="00220395" w:rsidRPr="00220395" w:rsidRDefault="00220395" w:rsidP="00220395">
      <w:pPr>
        <w:rPr>
          <w:rFonts w:eastAsia="SimSun"/>
        </w:rPr>
      </w:pPr>
      <w:r w:rsidRPr="00220395">
        <w:rPr>
          <w:rFonts w:eastAsia="SimSun"/>
        </w:rPr>
        <w:t xml:space="preserve">Table 5.6.1-2 specifies data types re-used by the </w:t>
      </w:r>
      <w:proofErr w:type="spellStart"/>
      <w:r w:rsidRPr="00220395">
        <w:rPr>
          <w:rFonts w:eastAsia="SimSun"/>
        </w:rPr>
        <w:t>Npcf_SMPolicyControl</w:t>
      </w:r>
      <w:proofErr w:type="spellEnd"/>
      <w:r w:rsidRPr="00220395">
        <w:rPr>
          <w:rFonts w:eastAsia="SimSun"/>
        </w:rPr>
        <w:t xml:space="preserve"> service based interface protocol from other specifications, including a reference to their respective specifications and when needed, a short description of their use within the </w:t>
      </w:r>
      <w:proofErr w:type="spellStart"/>
      <w:r w:rsidRPr="00220395">
        <w:rPr>
          <w:rFonts w:eastAsia="SimSun"/>
        </w:rPr>
        <w:t>Npcf_SMPolicyControl</w:t>
      </w:r>
      <w:proofErr w:type="spellEnd"/>
      <w:r w:rsidRPr="00220395">
        <w:rPr>
          <w:rFonts w:eastAsia="SimSun"/>
        </w:rPr>
        <w:t xml:space="preserve"> service based interface. </w:t>
      </w:r>
    </w:p>
    <w:p w14:paraId="504F9E92" w14:textId="77777777" w:rsidR="00220395" w:rsidRPr="00220395" w:rsidRDefault="00220395" w:rsidP="00220395">
      <w:pPr>
        <w:keepNext/>
        <w:keepLines/>
        <w:spacing w:before="60"/>
        <w:jc w:val="center"/>
        <w:rPr>
          <w:rFonts w:ascii="Arial" w:eastAsia="SimSun" w:hAnsi="Arial"/>
          <w:b/>
        </w:rPr>
      </w:pPr>
      <w:r w:rsidRPr="00220395">
        <w:rPr>
          <w:rFonts w:ascii="Arial" w:eastAsia="SimSun" w:hAnsi="Arial"/>
          <w:b/>
        </w:rPr>
        <w:t xml:space="preserve">Table 5.6.1-2: </w:t>
      </w:r>
      <w:proofErr w:type="spellStart"/>
      <w:r w:rsidRPr="00220395">
        <w:rPr>
          <w:rFonts w:ascii="Arial" w:eastAsia="SimSun" w:hAnsi="Arial"/>
          <w:b/>
        </w:rPr>
        <w:t>Npcf_SMPolicyControl</w:t>
      </w:r>
      <w:proofErr w:type="spellEnd"/>
      <w:r w:rsidRPr="00220395">
        <w:rPr>
          <w:rFonts w:ascii="Arial" w:eastAsia="SimSun" w:hAnsi="Arial"/>
          <w:b/>
        </w:rP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20395" w:rsidRPr="00220395" w14:paraId="3E388086"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19831DA9" w14:textId="77777777" w:rsidR="00220395" w:rsidRPr="00220395" w:rsidRDefault="00220395" w:rsidP="00220395">
            <w:pPr>
              <w:keepNext/>
              <w:keepLines/>
              <w:spacing w:after="0"/>
              <w:jc w:val="center"/>
              <w:rPr>
                <w:rFonts w:ascii="Arial" w:eastAsia="SimSun" w:hAnsi="Arial"/>
                <w:b/>
                <w:sz w:val="18"/>
              </w:rPr>
            </w:pPr>
            <w:r w:rsidRPr="00220395">
              <w:rPr>
                <w:rFonts w:ascii="Arial" w:eastAsia="SimSun" w:hAnsi="Arial"/>
                <w:b/>
                <w:sz w:val="18"/>
              </w:rP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158EF8" w14:textId="77777777" w:rsidR="00220395" w:rsidRPr="00220395" w:rsidRDefault="00220395" w:rsidP="00220395">
            <w:pPr>
              <w:keepNext/>
              <w:keepLines/>
              <w:spacing w:after="0"/>
              <w:jc w:val="center"/>
              <w:rPr>
                <w:rFonts w:ascii="Arial" w:eastAsia="SimSun" w:hAnsi="Arial"/>
                <w:b/>
                <w:sz w:val="18"/>
              </w:rPr>
            </w:pPr>
            <w:r w:rsidRPr="00220395">
              <w:rPr>
                <w:rFonts w:ascii="Arial" w:eastAsia="SimSun" w:hAnsi="Arial"/>
                <w:b/>
                <w:sz w:val="18"/>
              </w:rP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141AB13D" w14:textId="77777777" w:rsidR="00220395" w:rsidRPr="00220395" w:rsidRDefault="00220395" w:rsidP="00220395">
            <w:pPr>
              <w:keepNext/>
              <w:keepLines/>
              <w:spacing w:after="0"/>
              <w:jc w:val="center"/>
              <w:rPr>
                <w:rFonts w:ascii="Arial" w:eastAsia="SimSun" w:hAnsi="Arial"/>
                <w:b/>
                <w:sz w:val="18"/>
              </w:rPr>
            </w:pPr>
            <w:r w:rsidRPr="00220395">
              <w:rPr>
                <w:rFonts w:ascii="Arial" w:eastAsia="SimSun" w:hAnsi="Arial"/>
                <w:b/>
                <w:sz w:val="18"/>
              </w:rP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5F0E2F46" w14:textId="77777777" w:rsidR="00220395" w:rsidRPr="00220395" w:rsidRDefault="00220395" w:rsidP="00220395">
            <w:pPr>
              <w:keepNext/>
              <w:keepLines/>
              <w:spacing w:after="0"/>
              <w:jc w:val="center"/>
              <w:rPr>
                <w:rFonts w:ascii="Arial" w:eastAsia="SimSun" w:hAnsi="Arial"/>
                <w:b/>
                <w:sz w:val="18"/>
              </w:rPr>
            </w:pPr>
            <w:r w:rsidRPr="00220395">
              <w:rPr>
                <w:rFonts w:ascii="Arial" w:eastAsia="SimSun" w:hAnsi="Arial"/>
                <w:b/>
                <w:sz w:val="18"/>
              </w:rPr>
              <w:t>Applicability</w:t>
            </w:r>
          </w:p>
        </w:tc>
      </w:tr>
      <w:tr w:rsidR="00220395" w:rsidRPr="00220395" w14:paraId="242AA219"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A7645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5GMmCause</w:t>
            </w:r>
          </w:p>
        </w:tc>
        <w:tc>
          <w:tcPr>
            <w:tcW w:w="1980" w:type="dxa"/>
            <w:tcBorders>
              <w:top w:val="single" w:sz="4" w:space="0" w:color="auto"/>
              <w:left w:val="single" w:sz="4" w:space="0" w:color="auto"/>
              <w:bottom w:val="single" w:sz="4" w:space="0" w:color="auto"/>
              <w:right w:val="single" w:sz="4" w:space="0" w:color="auto"/>
            </w:tcBorders>
          </w:tcPr>
          <w:p w14:paraId="68C0C793"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6B5432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32DEB09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RAN-NAS-Cause</w:t>
            </w:r>
          </w:p>
        </w:tc>
      </w:tr>
      <w:tr w:rsidR="00220395" w:rsidRPr="00220395" w14:paraId="5530A2F6"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9966D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5Qi</w:t>
            </w:r>
          </w:p>
        </w:tc>
        <w:tc>
          <w:tcPr>
            <w:tcW w:w="1980" w:type="dxa"/>
            <w:tcBorders>
              <w:top w:val="single" w:sz="4" w:space="0" w:color="auto"/>
              <w:left w:val="single" w:sz="4" w:space="0" w:color="auto"/>
              <w:bottom w:val="single" w:sz="4" w:space="0" w:color="auto"/>
              <w:right w:val="single" w:sz="4" w:space="0" w:color="auto"/>
            </w:tcBorders>
          </w:tcPr>
          <w:p w14:paraId="220BCE3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9F36BC6"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4A7A6990" w14:textId="77777777" w:rsidR="00220395" w:rsidRPr="00220395" w:rsidRDefault="00220395" w:rsidP="00220395">
            <w:pPr>
              <w:keepNext/>
              <w:keepLines/>
              <w:spacing w:after="0"/>
              <w:rPr>
                <w:rFonts w:ascii="Arial" w:eastAsia="SimSun" w:hAnsi="Arial"/>
                <w:sz w:val="18"/>
              </w:rPr>
            </w:pPr>
          </w:p>
        </w:tc>
      </w:tr>
      <w:tr w:rsidR="00220395" w:rsidRPr="00220395" w14:paraId="6E7E77A4"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E8958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5QiPriorityLevel</w:t>
            </w:r>
          </w:p>
        </w:tc>
        <w:tc>
          <w:tcPr>
            <w:tcW w:w="1980" w:type="dxa"/>
            <w:tcBorders>
              <w:top w:val="single" w:sz="4" w:space="0" w:color="auto"/>
              <w:left w:val="single" w:sz="4" w:space="0" w:color="auto"/>
              <w:bottom w:val="single" w:sz="4" w:space="0" w:color="auto"/>
              <w:right w:val="single" w:sz="4" w:space="0" w:color="auto"/>
            </w:tcBorders>
          </w:tcPr>
          <w:p w14:paraId="06BE286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821AE2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Unsigned integer indicating the 5QI Priority Level (see subclauses 5.7.3.3 and 5.7.4 of 3GPP TS 23.501 [2]), within the range 1 to 127.</w:t>
            </w:r>
          </w:p>
          <w:p w14:paraId="4F22A56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7F2FF95E" w14:textId="77777777" w:rsidR="00220395" w:rsidRPr="00220395" w:rsidRDefault="00220395" w:rsidP="00220395">
            <w:pPr>
              <w:keepNext/>
              <w:keepLines/>
              <w:spacing w:after="0"/>
              <w:rPr>
                <w:rFonts w:ascii="Arial" w:eastAsia="SimSun" w:hAnsi="Arial"/>
                <w:sz w:val="18"/>
              </w:rPr>
            </w:pPr>
          </w:p>
        </w:tc>
      </w:tr>
      <w:tr w:rsidR="00220395" w:rsidRPr="00220395" w14:paraId="4A4862E0"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C0CF6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5QiPriorityLevelRm</w:t>
            </w:r>
          </w:p>
        </w:tc>
        <w:tc>
          <w:tcPr>
            <w:tcW w:w="1980" w:type="dxa"/>
            <w:tcBorders>
              <w:top w:val="single" w:sz="4" w:space="0" w:color="auto"/>
              <w:left w:val="single" w:sz="4" w:space="0" w:color="auto"/>
              <w:bottom w:val="single" w:sz="4" w:space="0" w:color="auto"/>
              <w:right w:val="single" w:sz="4" w:space="0" w:color="auto"/>
            </w:tcBorders>
          </w:tcPr>
          <w:p w14:paraId="73E09F5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B4EBEE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 xml:space="preserve">This data type is defined in the same way as the "5QiPriorityLevel" data type, but with the </w:t>
            </w:r>
            <w:proofErr w:type="spellStart"/>
            <w:r w:rsidRPr="00220395">
              <w:rPr>
                <w:rFonts w:ascii="Arial" w:eastAsia="SimSun" w:hAnsi="Arial"/>
                <w:sz w:val="18"/>
              </w:rPr>
              <w:t>OpenAPI</w:t>
            </w:r>
            <w:proofErr w:type="spellEnd"/>
            <w:r w:rsidRPr="00220395">
              <w:rPr>
                <w:rFonts w:ascii="Arial" w:eastAsia="SimSun"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66FE712B" w14:textId="77777777" w:rsidR="00220395" w:rsidRPr="00220395" w:rsidRDefault="00220395" w:rsidP="00220395">
            <w:pPr>
              <w:keepNext/>
              <w:keepLines/>
              <w:spacing w:after="0"/>
              <w:rPr>
                <w:rFonts w:ascii="Arial" w:eastAsia="SimSun" w:hAnsi="Arial"/>
                <w:sz w:val="18"/>
              </w:rPr>
            </w:pPr>
          </w:p>
        </w:tc>
      </w:tr>
      <w:tr w:rsidR="00220395" w:rsidRPr="00220395" w14:paraId="2906D63E"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6060690"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40369E53"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A64B21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5410F153" w14:textId="77777777" w:rsidR="00220395" w:rsidRPr="00220395" w:rsidRDefault="00220395" w:rsidP="00220395">
            <w:pPr>
              <w:keepNext/>
              <w:keepLines/>
              <w:spacing w:after="0"/>
              <w:rPr>
                <w:rFonts w:ascii="Arial" w:eastAsia="SimSun" w:hAnsi="Arial"/>
                <w:sz w:val="18"/>
              </w:rPr>
            </w:pPr>
          </w:p>
        </w:tc>
      </w:tr>
      <w:tr w:rsidR="00220395" w:rsidRPr="00220395" w14:paraId="2938E92A"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55E13E"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AccessTypeRm</w:t>
            </w:r>
            <w:proofErr w:type="spellEnd"/>
          </w:p>
        </w:tc>
        <w:tc>
          <w:tcPr>
            <w:tcW w:w="1980" w:type="dxa"/>
            <w:tcBorders>
              <w:top w:val="single" w:sz="4" w:space="0" w:color="auto"/>
              <w:left w:val="single" w:sz="4" w:space="0" w:color="auto"/>
              <w:bottom w:val="single" w:sz="4" w:space="0" w:color="auto"/>
              <w:right w:val="single" w:sz="4" w:space="0" w:color="auto"/>
            </w:tcBorders>
          </w:tcPr>
          <w:p w14:paraId="27AEBD66"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5A4BC8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This data type is defined in the same way as the "</w:t>
            </w:r>
            <w:proofErr w:type="spellStart"/>
            <w:r w:rsidRPr="00220395">
              <w:rPr>
                <w:rFonts w:ascii="Arial" w:eastAsia="SimSun" w:hAnsi="Arial"/>
                <w:sz w:val="18"/>
              </w:rPr>
              <w:t>AccessType</w:t>
            </w:r>
            <w:proofErr w:type="spellEnd"/>
            <w:r w:rsidRPr="00220395">
              <w:rPr>
                <w:rFonts w:ascii="Arial" w:eastAsia="SimSun" w:hAnsi="Arial"/>
                <w:sz w:val="18"/>
              </w:rPr>
              <w:t xml:space="preserve">" data type, but with the </w:t>
            </w:r>
            <w:proofErr w:type="spellStart"/>
            <w:r w:rsidRPr="00220395">
              <w:rPr>
                <w:rFonts w:ascii="Arial" w:eastAsia="SimSun" w:hAnsi="Arial"/>
                <w:sz w:val="18"/>
              </w:rPr>
              <w:t>OpenAPI</w:t>
            </w:r>
            <w:proofErr w:type="spellEnd"/>
            <w:r w:rsidRPr="00220395">
              <w:rPr>
                <w:rFonts w:ascii="Arial" w:eastAsia="SimSun"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4BE19C60" w14:textId="77777777" w:rsidR="00220395" w:rsidRPr="00220395" w:rsidRDefault="00220395" w:rsidP="00220395">
            <w:pPr>
              <w:keepNext/>
              <w:keepLines/>
              <w:spacing w:after="0"/>
              <w:rPr>
                <w:rFonts w:ascii="Arial" w:eastAsia="SimSun" w:hAnsi="Arial"/>
                <w:sz w:val="18"/>
              </w:rPr>
            </w:pPr>
          </w:p>
        </w:tc>
      </w:tr>
      <w:tr w:rsidR="00220395" w:rsidRPr="00220395" w14:paraId="27B9675D"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55C561"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0081DAE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0B7A06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Session AMBR.</w:t>
            </w:r>
          </w:p>
        </w:tc>
        <w:tc>
          <w:tcPr>
            <w:tcW w:w="1346" w:type="dxa"/>
            <w:tcBorders>
              <w:top w:val="single" w:sz="4" w:space="0" w:color="auto"/>
              <w:left w:val="single" w:sz="4" w:space="0" w:color="auto"/>
              <w:bottom w:val="single" w:sz="4" w:space="0" w:color="auto"/>
              <w:right w:val="single" w:sz="4" w:space="0" w:color="auto"/>
            </w:tcBorders>
          </w:tcPr>
          <w:p w14:paraId="6F90F950" w14:textId="77777777" w:rsidR="00220395" w:rsidRPr="00220395" w:rsidRDefault="00220395" w:rsidP="00220395">
            <w:pPr>
              <w:keepNext/>
              <w:keepLines/>
              <w:spacing w:after="0"/>
              <w:rPr>
                <w:rFonts w:ascii="Arial" w:eastAsia="SimSun" w:hAnsi="Arial"/>
                <w:sz w:val="18"/>
              </w:rPr>
            </w:pPr>
          </w:p>
        </w:tc>
      </w:tr>
      <w:tr w:rsidR="00220395" w:rsidRPr="00220395" w14:paraId="1F5E12C2"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BF2F3C"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5783B91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7361365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736FB420" w14:textId="77777777" w:rsidR="00220395" w:rsidRPr="00220395" w:rsidRDefault="00220395" w:rsidP="00220395">
            <w:pPr>
              <w:keepNext/>
              <w:keepLines/>
              <w:spacing w:after="0"/>
              <w:rPr>
                <w:rFonts w:ascii="Arial" w:eastAsia="SimSun" w:hAnsi="Arial"/>
                <w:sz w:val="18"/>
              </w:rPr>
            </w:pPr>
          </w:p>
        </w:tc>
      </w:tr>
      <w:tr w:rsidR="00220395" w:rsidRPr="00220395" w14:paraId="10F62FBA"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025BF0"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308E009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2BAA61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5D834B8C"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AF_Charging_Identifier</w:t>
            </w:r>
            <w:proofErr w:type="spellEnd"/>
          </w:p>
        </w:tc>
      </w:tr>
      <w:tr w:rsidR="00220395" w:rsidRPr="00220395" w14:paraId="63B364BA"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919B5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Arp</w:t>
            </w:r>
          </w:p>
        </w:tc>
        <w:tc>
          <w:tcPr>
            <w:tcW w:w="1980" w:type="dxa"/>
            <w:tcBorders>
              <w:top w:val="single" w:sz="4" w:space="0" w:color="auto"/>
              <w:left w:val="single" w:sz="4" w:space="0" w:color="auto"/>
              <w:bottom w:val="single" w:sz="4" w:space="0" w:color="auto"/>
              <w:right w:val="single" w:sz="4" w:space="0" w:color="auto"/>
            </w:tcBorders>
          </w:tcPr>
          <w:p w14:paraId="2000DE8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C65A1E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ARP.</w:t>
            </w:r>
          </w:p>
        </w:tc>
        <w:tc>
          <w:tcPr>
            <w:tcW w:w="1346" w:type="dxa"/>
            <w:tcBorders>
              <w:top w:val="single" w:sz="4" w:space="0" w:color="auto"/>
              <w:left w:val="single" w:sz="4" w:space="0" w:color="auto"/>
              <w:bottom w:val="single" w:sz="4" w:space="0" w:color="auto"/>
              <w:right w:val="single" w:sz="4" w:space="0" w:color="auto"/>
            </w:tcBorders>
          </w:tcPr>
          <w:p w14:paraId="42020CD7" w14:textId="77777777" w:rsidR="00220395" w:rsidRPr="00220395" w:rsidRDefault="00220395" w:rsidP="00220395">
            <w:pPr>
              <w:keepNext/>
              <w:keepLines/>
              <w:spacing w:after="0"/>
              <w:rPr>
                <w:rFonts w:ascii="Arial" w:eastAsia="SimSun" w:hAnsi="Arial"/>
                <w:sz w:val="18"/>
              </w:rPr>
            </w:pPr>
          </w:p>
        </w:tc>
      </w:tr>
      <w:tr w:rsidR="00220395" w:rsidRPr="00220395" w14:paraId="2F1D2456"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2C1E7D"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5B9AA95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75EE88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Averaging Window.</w:t>
            </w:r>
          </w:p>
        </w:tc>
        <w:tc>
          <w:tcPr>
            <w:tcW w:w="1346" w:type="dxa"/>
            <w:tcBorders>
              <w:top w:val="single" w:sz="4" w:space="0" w:color="auto"/>
              <w:left w:val="single" w:sz="4" w:space="0" w:color="auto"/>
              <w:bottom w:val="single" w:sz="4" w:space="0" w:color="auto"/>
              <w:right w:val="single" w:sz="4" w:space="0" w:color="auto"/>
            </w:tcBorders>
          </w:tcPr>
          <w:p w14:paraId="6F0BB49F" w14:textId="77777777" w:rsidR="00220395" w:rsidRPr="00220395" w:rsidRDefault="00220395" w:rsidP="00220395">
            <w:pPr>
              <w:keepNext/>
              <w:keepLines/>
              <w:spacing w:after="0"/>
              <w:rPr>
                <w:rFonts w:ascii="Arial" w:eastAsia="SimSun" w:hAnsi="Arial"/>
                <w:sz w:val="18"/>
              </w:rPr>
            </w:pPr>
          </w:p>
        </w:tc>
      </w:tr>
      <w:tr w:rsidR="00220395" w:rsidRPr="00220395" w14:paraId="1F5C868E"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07B25D"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1E52595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839A03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This data type is defined in the same way as the "</w:t>
            </w:r>
            <w:proofErr w:type="spellStart"/>
            <w:r w:rsidRPr="00220395">
              <w:rPr>
                <w:rFonts w:ascii="Arial" w:eastAsia="SimSun" w:hAnsi="Arial"/>
                <w:sz w:val="18"/>
              </w:rPr>
              <w:t>AverWindow</w:t>
            </w:r>
            <w:proofErr w:type="spellEnd"/>
            <w:r w:rsidRPr="00220395">
              <w:rPr>
                <w:rFonts w:ascii="Arial" w:eastAsia="SimSun" w:hAnsi="Arial"/>
                <w:sz w:val="18"/>
              </w:rPr>
              <w:t xml:space="preserve">" data type, but with the </w:t>
            </w:r>
            <w:proofErr w:type="spellStart"/>
            <w:r w:rsidRPr="00220395">
              <w:rPr>
                <w:rFonts w:ascii="Arial" w:eastAsia="SimSun" w:hAnsi="Arial"/>
                <w:sz w:val="18"/>
              </w:rPr>
              <w:t>OpenAPI</w:t>
            </w:r>
            <w:proofErr w:type="spellEnd"/>
            <w:r w:rsidRPr="00220395">
              <w:rPr>
                <w:rFonts w:ascii="Arial" w:eastAsia="SimSun"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5C345E1" w14:textId="77777777" w:rsidR="00220395" w:rsidRPr="00220395" w:rsidRDefault="00220395" w:rsidP="00220395">
            <w:pPr>
              <w:keepNext/>
              <w:keepLines/>
              <w:spacing w:after="0"/>
              <w:rPr>
                <w:rFonts w:ascii="Arial" w:eastAsia="SimSun" w:hAnsi="Arial"/>
                <w:sz w:val="18"/>
              </w:rPr>
            </w:pPr>
          </w:p>
        </w:tc>
      </w:tr>
      <w:tr w:rsidR="00220395" w:rsidRPr="00220395" w14:paraId="3CBB28D4"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A2C9C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Bytes</w:t>
            </w:r>
          </w:p>
        </w:tc>
        <w:tc>
          <w:tcPr>
            <w:tcW w:w="1980" w:type="dxa"/>
            <w:tcBorders>
              <w:top w:val="single" w:sz="4" w:space="0" w:color="auto"/>
              <w:left w:val="single" w:sz="4" w:space="0" w:color="auto"/>
              <w:bottom w:val="single" w:sz="4" w:space="0" w:color="auto"/>
              <w:right w:val="single" w:sz="4" w:space="0" w:color="auto"/>
            </w:tcBorders>
          </w:tcPr>
          <w:p w14:paraId="6F24C3F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07EDCA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String with format "byte".</w:t>
            </w:r>
          </w:p>
        </w:tc>
        <w:tc>
          <w:tcPr>
            <w:tcW w:w="1346" w:type="dxa"/>
            <w:tcBorders>
              <w:top w:val="single" w:sz="4" w:space="0" w:color="auto"/>
              <w:left w:val="single" w:sz="4" w:space="0" w:color="auto"/>
              <w:bottom w:val="single" w:sz="4" w:space="0" w:color="auto"/>
              <w:right w:val="single" w:sz="4" w:space="0" w:color="auto"/>
            </w:tcBorders>
          </w:tcPr>
          <w:p w14:paraId="4DE3F1AC"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TimeSensitiveNetworking</w:t>
            </w:r>
            <w:proofErr w:type="spellEnd"/>
          </w:p>
        </w:tc>
      </w:tr>
      <w:tr w:rsidR="00220395" w:rsidRPr="00220395" w14:paraId="77CE91D4"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1A2295"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4CAD989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AC42A2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String representing a bit rate that shall be formatted as follows:</w:t>
            </w:r>
          </w:p>
          <w:p w14:paraId="12911A32" w14:textId="77777777" w:rsidR="00220395" w:rsidRPr="00220395" w:rsidRDefault="00220395" w:rsidP="00220395">
            <w:pPr>
              <w:keepNext/>
              <w:keepLines/>
              <w:spacing w:after="0"/>
              <w:rPr>
                <w:rFonts w:ascii="Arial" w:eastAsia="SimSun" w:hAnsi="Arial"/>
                <w:sz w:val="18"/>
              </w:rPr>
            </w:pPr>
          </w:p>
          <w:p w14:paraId="63A69A5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pattern: "^\d+(\.\d+)? (</w:t>
            </w:r>
            <w:proofErr w:type="spellStart"/>
            <w:r w:rsidRPr="00220395">
              <w:rPr>
                <w:rFonts w:ascii="Arial" w:eastAsia="SimSun" w:hAnsi="Arial"/>
                <w:sz w:val="18"/>
              </w:rPr>
              <w:t>bps|Kbps|Mbps|Gbps|Tbps</w:t>
            </w:r>
            <w:proofErr w:type="spellEnd"/>
            <w:r w:rsidRPr="00220395">
              <w:rPr>
                <w:rFonts w:ascii="Arial" w:eastAsia="SimSun" w:hAnsi="Arial"/>
                <w:sz w:val="18"/>
              </w:rPr>
              <w:t>)$"</w:t>
            </w:r>
          </w:p>
          <w:p w14:paraId="097C2C4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 xml:space="preserve">Examples: </w:t>
            </w:r>
          </w:p>
          <w:p w14:paraId="7BBBD23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6F7BB4A8" w14:textId="77777777" w:rsidR="00220395" w:rsidRPr="00220395" w:rsidRDefault="00220395" w:rsidP="00220395">
            <w:pPr>
              <w:keepNext/>
              <w:keepLines/>
              <w:spacing w:after="0"/>
              <w:rPr>
                <w:rFonts w:ascii="Arial" w:eastAsia="SimSun" w:hAnsi="Arial"/>
                <w:sz w:val="18"/>
              </w:rPr>
            </w:pPr>
          </w:p>
        </w:tc>
      </w:tr>
      <w:tr w:rsidR="00220395" w:rsidRPr="00220395" w14:paraId="3A27B860"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BD7B82"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238100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BCCBD2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This data type is defined in the same way as the "</w:t>
            </w:r>
            <w:proofErr w:type="spellStart"/>
            <w:r w:rsidRPr="00220395">
              <w:rPr>
                <w:rFonts w:ascii="Arial" w:eastAsia="SimSun" w:hAnsi="Arial"/>
                <w:sz w:val="18"/>
              </w:rPr>
              <w:t>BitRate</w:t>
            </w:r>
            <w:proofErr w:type="spellEnd"/>
            <w:r w:rsidRPr="00220395">
              <w:rPr>
                <w:rFonts w:ascii="Arial" w:eastAsia="SimSun" w:hAnsi="Arial"/>
                <w:sz w:val="18"/>
              </w:rPr>
              <w:t xml:space="preserve">" data type, but with the </w:t>
            </w:r>
            <w:proofErr w:type="spellStart"/>
            <w:r w:rsidRPr="00220395">
              <w:rPr>
                <w:rFonts w:ascii="Arial" w:eastAsia="SimSun" w:hAnsi="Arial"/>
                <w:sz w:val="18"/>
              </w:rPr>
              <w:t>OpenAPI</w:t>
            </w:r>
            <w:proofErr w:type="spellEnd"/>
            <w:r w:rsidRPr="00220395">
              <w:rPr>
                <w:rFonts w:ascii="Arial" w:eastAsia="SimSun"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188179BB" w14:textId="77777777" w:rsidR="00220395" w:rsidRPr="00220395" w:rsidRDefault="00220395" w:rsidP="00220395">
            <w:pPr>
              <w:keepNext/>
              <w:keepLines/>
              <w:spacing w:after="0"/>
              <w:rPr>
                <w:rFonts w:ascii="Arial" w:eastAsia="SimSun" w:hAnsi="Arial"/>
                <w:sz w:val="18"/>
              </w:rPr>
            </w:pPr>
          </w:p>
        </w:tc>
      </w:tr>
      <w:tr w:rsidR="00220395" w:rsidRPr="00220395" w14:paraId="29AC4AC5"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D9129E"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42AC05C6"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C66569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5D15D57F" w14:textId="77777777" w:rsidR="00220395" w:rsidRPr="00220395" w:rsidRDefault="00220395" w:rsidP="00220395">
            <w:pPr>
              <w:keepNext/>
              <w:keepLines/>
              <w:spacing w:after="0"/>
              <w:rPr>
                <w:rFonts w:ascii="Arial" w:eastAsia="SimSun" w:hAnsi="Arial"/>
                <w:sz w:val="18"/>
              </w:rPr>
            </w:pPr>
          </w:p>
        </w:tc>
      </w:tr>
      <w:tr w:rsidR="00220395" w:rsidRPr="00220395" w14:paraId="5C7CBCCB"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BD350B"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62A8B9C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7DEC6F9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7281112C"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RuleVersioning</w:t>
            </w:r>
            <w:proofErr w:type="spellEnd"/>
          </w:p>
        </w:tc>
      </w:tr>
      <w:tr w:rsidR="00220395" w:rsidRPr="00220395" w14:paraId="2E31544B"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63A2AB"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61645BA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21DE8B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 xml:space="preserve">String with format "date-time" as defined in </w:t>
            </w:r>
            <w:proofErr w:type="spellStart"/>
            <w:r w:rsidRPr="00220395">
              <w:rPr>
                <w:rFonts w:ascii="Arial" w:eastAsia="SimSun" w:hAnsi="Arial"/>
                <w:sz w:val="18"/>
              </w:rPr>
              <w:t>OpenAPI</w:t>
            </w:r>
            <w:proofErr w:type="spellEnd"/>
            <w:r w:rsidRPr="00220395">
              <w:rPr>
                <w:rFonts w:ascii="Arial" w:eastAsia="SimSun" w:hAnsi="Arial"/>
                <w:sz w:val="18"/>
              </w:rPr>
              <w:t> Specification [10].</w:t>
            </w:r>
          </w:p>
        </w:tc>
        <w:tc>
          <w:tcPr>
            <w:tcW w:w="1346" w:type="dxa"/>
            <w:tcBorders>
              <w:top w:val="single" w:sz="4" w:space="0" w:color="auto"/>
              <w:left w:val="single" w:sz="4" w:space="0" w:color="auto"/>
              <w:bottom w:val="single" w:sz="4" w:space="0" w:color="auto"/>
              <w:right w:val="single" w:sz="4" w:space="0" w:color="auto"/>
            </w:tcBorders>
          </w:tcPr>
          <w:p w14:paraId="3075B1C3" w14:textId="77777777" w:rsidR="00220395" w:rsidRPr="00220395" w:rsidRDefault="00220395" w:rsidP="00220395">
            <w:pPr>
              <w:keepNext/>
              <w:keepLines/>
              <w:spacing w:after="0"/>
              <w:rPr>
                <w:rFonts w:ascii="Arial" w:eastAsia="SimSun" w:hAnsi="Arial"/>
                <w:sz w:val="18"/>
              </w:rPr>
            </w:pPr>
          </w:p>
        </w:tc>
      </w:tr>
      <w:tr w:rsidR="00220395" w:rsidRPr="00220395" w14:paraId="1CE19750"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57B7B8B"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5D3F431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EFE6B2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This data type is defined in the same way as the "</w:t>
            </w:r>
            <w:proofErr w:type="spellStart"/>
            <w:r w:rsidRPr="00220395">
              <w:rPr>
                <w:rFonts w:ascii="Arial" w:eastAsia="SimSun" w:hAnsi="Arial"/>
                <w:sz w:val="18"/>
              </w:rPr>
              <w:t>DateTime</w:t>
            </w:r>
            <w:proofErr w:type="spellEnd"/>
            <w:r w:rsidRPr="00220395">
              <w:rPr>
                <w:rFonts w:ascii="Arial" w:eastAsia="SimSun" w:hAnsi="Arial"/>
                <w:sz w:val="18"/>
              </w:rPr>
              <w:t xml:space="preserve">" data type, but with the </w:t>
            </w:r>
            <w:proofErr w:type="spellStart"/>
            <w:r w:rsidRPr="00220395">
              <w:rPr>
                <w:rFonts w:ascii="Arial" w:eastAsia="SimSun" w:hAnsi="Arial"/>
                <w:sz w:val="18"/>
              </w:rPr>
              <w:t>OpenAPI</w:t>
            </w:r>
            <w:proofErr w:type="spellEnd"/>
            <w:r w:rsidRPr="00220395">
              <w:rPr>
                <w:rFonts w:ascii="Arial" w:eastAsia="SimSun"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61628DAA" w14:textId="77777777" w:rsidR="00220395" w:rsidRPr="00220395" w:rsidRDefault="00220395" w:rsidP="00220395">
            <w:pPr>
              <w:keepNext/>
              <w:keepLines/>
              <w:spacing w:after="0"/>
              <w:rPr>
                <w:rFonts w:ascii="Arial" w:eastAsia="SimSun" w:hAnsi="Arial"/>
                <w:sz w:val="18"/>
              </w:rPr>
            </w:pPr>
          </w:p>
        </w:tc>
      </w:tr>
      <w:tr w:rsidR="00220395" w:rsidRPr="00220395" w14:paraId="1788DA46"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576A8C3" w14:textId="77777777" w:rsidR="00220395" w:rsidRPr="00220395" w:rsidRDefault="00220395" w:rsidP="00220395">
            <w:pPr>
              <w:keepNext/>
              <w:keepLines/>
              <w:spacing w:after="0"/>
              <w:rPr>
                <w:rFonts w:ascii="Arial" w:eastAsia="SimSun" w:hAnsi="Arial"/>
                <w:sz w:val="18"/>
              </w:rPr>
            </w:pPr>
            <w:bookmarkStart w:id="72" w:name="_Hlk41311485"/>
            <w:proofErr w:type="spellStart"/>
            <w:r w:rsidRPr="00220395">
              <w:rPr>
                <w:rFonts w:ascii="Arial" w:eastAsia="SimSun" w:hAnsi="Arial"/>
                <w:sz w:val="18"/>
              </w:rPr>
              <w:t>DddT</w:t>
            </w:r>
            <w:bookmarkStart w:id="73" w:name="_Hlk41311431"/>
            <w:r w:rsidRPr="00220395">
              <w:rPr>
                <w:rFonts w:ascii="Arial" w:eastAsia="SimSun" w:hAnsi="Arial"/>
                <w:sz w:val="18"/>
              </w:rPr>
              <w:t>rafficDescriptor</w:t>
            </w:r>
            <w:bookmarkEnd w:id="72"/>
            <w:bookmarkEnd w:id="73"/>
            <w:proofErr w:type="spellEnd"/>
          </w:p>
        </w:tc>
        <w:tc>
          <w:tcPr>
            <w:tcW w:w="1980" w:type="dxa"/>
            <w:tcBorders>
              <w:top w:val="single" w:sz="4" w:space="0" w:color="auto"/>
              <w:left w:val="single" w:sz="4" w:space="0" w:color="auto"/>
              <w:bottom w:val="single" w:sz="4" w:space="0" w:color="auto"/>
              <w:right w:val="single" w:sz="4" w:space="0" w:color="auto"/>
            </w:tcBorders>
          </w:tcPr>
          <w:p w14:paraId="04350C5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2284F9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hint="eastAsia"/>
                <w:sz w:val="18"/>
              </w:rPr>
              <w:t>T</w:t>
            </w:r>
            <w:r w:rsidRPr="00220395">
              <w:rPr>
                <w:rFonts w:ascii="Arial" w:eastAsia="SimSun" w:hAnsi="Arial"/>
                <w:sz w:val="18"/>
              </w:rPr>
              <w:t>raffic Descriptor</w:t>
            </w:r>
          </w:p>
        </w:tc>
        <w:tc>
          <w:tcPr>
            <w:tcW w:w="1346" w:type="dxa"/>
            <w:tcBorders>
              <w:top w:val="single" w:sz="4" w:space="0" w:color="auto"/>
              <w:left w:val="single" w:sz="4" w:space="0" w:color="auto"/>
              <w:bottom w:val="single" w:sz="4" w:space="0" w:color="auto"/>
              <w:right w:val="single" w:sz="4" w:space="0" w:color="auto"/>
            </w:tcBorders>
          </w:tcPr>
          <w:p w14:paraId="5F81F45F"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DDNEventPolicyControl</w:t>
            </w:r>
            <w:proofErr w:type="spellEnd"/>
          </w:p>
        </w:tc>
      </w:tr>
      <w:tr w:rsidR="00220395" w:rsidRPr="00220395" w14:paraId="5C910288"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2A8046"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DlDataDelivery</w:t>
            </w:r>
            <w:r w:rsidRPr="00220395">
              <w:rPr>
                <w:rFonts w:ascii="Arial" w:eastAsia="SimSun" w:hAnsi="Arial"/>
                <w:noProof/>
                <w:sz w:val="18"/>
              </w:rPr>
              <w:t>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1187FD43"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90BA25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3E5EF95C"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DDNEventPolicyControl</w:t>
            </w:r>
            <w:proofErr w:type="spellEnd"/>
          </w:p>
        </w:tc>
      </w:tr>
      <w:tr w:rsidR="00220395" w:rsidRPr="00220395" w14:paraId="1A32D42B"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1AF984"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1FE31C3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6BD321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03381964" w14:textId="77777777" w:rsidR="00220395" w:rsidRPr="00220395" w:rsidRDefault="00220395" w:rsidP="00220395">
            <w:pPr>
              <w:keepNext/>
              <w:keepLines/>
              <w:spacing w:after="0"/>
              <w:rPr>
                <w:rFonts w:ascii="Arial" w:eastAsia="SimSun" w:hAnsi="Arial"/>
                <w:sz w:val="18"/>
              </w:rPr>
            </w:pPr>
          </w:p>
        </w:tc>
      </w:tr>
      <w:tr w:rsidR="00220395" w:rsidRPr="00220395" w14:paraId="674F31C8"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B022A00"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0D120B3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844B57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4EF34FF4" w14:textId="77777777" w:rsidR="00220395" w:rsidRPr="00220395" w:rsidRDefault="00220395" w:rsidP="00220395">
            <w:pPr>
              <w:keepNext/>
              <w:keepLines/>
              <w:spacing w:after="0"/>
              <w:rPr>
                <w:rFonts w:ascii="Arial" w:eastAsia="SimSun" w:hAnsi="Arial"/>
                <w:sz w:val="18"/>
              </w:rPr>
            </w:pPr>
          </w:p>
        </w:tc>
      </w:tr>
      <w:tr w:rsidR="00220395" w:rsidRPr="00220395" w14:paraId="041E4765"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35C64E"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7E0599D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29.502 [22]</w:t>
            </w:r>
          </w:p>
        </w:tc>
        <w:tc>
          <w:tcPr>
            <w:tcW w:w="4185" w:type="dxa"/>
            <w:tcBorders>
              <w:top w:val="single" w:sz="4" w:space="0" w:color="auto"/>
              <w:left w:val="single" w:sz="4" w:space="0" w:color="auto"/>
              <w:bottom w:val="single" w:sz="4" w:space="0" w:color="auto"/>
              <w:right w:val="single" w:sz="4" w:space="0" w:color="auto"/>
            </w:tcBorders>
          </w:tcPr>
          <w:p w14:paraId="37EACDF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hint="eastAsia"/>
                <w:sz w:val="18"/>
                <w:lang w:eastAsia="zh-CN"/>
              </w:rPr>
              <w:t>DNN selection mode</w:t>
            </w:r>
            <w:r w:rsidRPr="00220395">
              <w:rPr>
                <w:rFonts w:ascii="Arial" w:eastAsia="SimSun" w:hAnsi="Arial"/>
                <w:sz w:val="18"/>
                <w:lang w:eastAsia="zh-CN"/>
              </w:rPr>
              <w:t>.</w:t>
            </w:r>
          </w:p>
        </w:tc>
        <w:tc>
          <w:tcPr>
            <w:tcW w:w="1346" w:type="dxa"/>
            <w:tcBorders>
              <w:top w:val="single" w:sz="4" w:space="0" w:color="auto"/>
              <w:left w:val="single" w:sz="4" w:space="0" w:color="auto"/>
              <w:bottom w:val="single" w:sz="4" w:space="0" w:color="auto"/>
              <w:right w:val="single" w:sz="4" w:space="0" w:color="auto"/>
            </w:tcBorders>
          </w:tcPr>
          <w:p w14:paraId="45EBDA30"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DNNSelectionMode</w:t>
            </w:r>
            <w:proofErr w:type="spellEnd"/>
          </w:p>
        </w:tc>
      </w:tr>
      <w:tr w:rsidR="00220395" w:rsidRPr="00220395" w14:paraId="3D8A1C1B"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A5AD02"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26EAEBD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D67315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1ADD797B" w14:textId="77777777" w:rsidR="00220395" w:rsidRPr="00220395" w:rsidRDefault="00220395" w:rsidP="00220395">
            <w:pPr>
              <w:keepNext/>
              <w:keepLines/>
              <w:spacing w:after="0"/>
              <w:rPr>
                <w:rFonts w:ascii="Arial" w:eastAsia="SimSun" w:hAnsi="Arial"/>
                <w:sz w:val="18"/>
              </w:rPr>
            </w:pPr>
          </w:p>
        </w:tc>
      </w:tr>
      <w:tr w:rsidR="00220395" w:rsidRPr="00220395" w14:paraId="7EB72BAD"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650907"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1D184DD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86F64D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This data type is defined in the same way as the "</w:t>
            </w:r>
            <w:proofErr w:type="spellStart"/>
            <w:r w:rsidRPr="00220395">
              <w:rPr>
                <w:rFonts w:ascii="Arial" w:eastAsia="SimSun" w:hAnsi="Arial"/>
                <w:sz w:val="18"/>
              </w:rPr>
              <w:t>DurationSec</w:t>
            </w:r>
            <w:proofErr w:type="spellEnd"/>
            <w:r w:rsidRPr="00220395">
              <w:rPr>
                <w:rFonts w:ascii="Arial" w:eastAsia="SimSun" w:hAnsi="Arial"/>
                <w:sz w:val="18"/>
              </w:rPr>
              <w:t xml:space="preserve">" data type, but with the </w:t>
            </w:r>
            <w:proofErr w:type="spellStart"/>
            <w:r w:rsidRPr="00220395">
              <w:rPr>
                <w:rFonts w:ascii="Arial" w:eastAsia="SimSun" w:hAnsi="Arial"/>
                <w:sz w:val="18"/>
              </w:rPr>
              <w:t>OpenAPI</w:t>
            </w:r>
            <w:proofErr w:type="spellEnd"/>
            <w:r w:rsidRPr="00220395">
              <w:rPr>
                <w:rFonts w:ascii="Arial" w:eastAsia="SimSun"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47D1C64" w14:textId="77777777" w:rsidR="00220395" w:rsidRPr="00220395" w:rsidRDefault="00220395" w:rsidP="00220395">
            <w:pPr>
              <w:keepNext/>
              <w:keepLines/>
              <w:spacing w:after="0"/>
              <w:rPr>
                <w:rFonts w:ascii="Arial" w:eastAsia="SimSun" w:hAnsi="Arial"/>
                <w:sz w:val="18"/>
              </w:rPr>
            </w:pPr>
          </w:p>
        </w:tc>
      </w:tr>
      <w:tr w:rsidR="00220395" w:rsidRPr="00220395" w14:paraId="2DD47C8E"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1375B8"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09980703"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2851B88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62212D52" w14:textId="77777777" w:rsidR="00220395" w:rsidRPr="00220395" w:rsidRDefault="00220395" w:rsidP="00220395">
            <w:pPr>
              <w:keepNext/>
              <w:keepLines/>
              <w:spacing w:after="0"/>
              <w:rPr>
                <w:rFonts w:ascii="Arial" w:eastAsia="SimSun" w:hAnsi="Arial"/>
                <w:sz w:val="18"/>
              </w:rPr>
            </w:pPr>
          </w:p>
        </w:tc>
      </w:tr>
      <w:tr w:rsidR="00220395" w:rsidRPr="00220395" w14:paraId="24A14F4D"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BB1E4A"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6485DA6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E18228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Maximum Data Burst Volume.</w:t>
            </w:r>
          </w:p>
        </w:tc>
        <w:tc>
          <w:tcPr>
            <w:tcW w:w="1346" w:type="dxa"/>
            <w:tcBorders>
              <w:top w:val="single" w:sz="4" w:space="0" w:color="auto"/>
              <w:left w:val="single" w:sz="4" w:space="0" w:color="auto"/>
              <w:bottom w:val="single" w:sz="4" w:space="0" w:color="auto"/>
              <w:right w:val="single" w:sz="4" w:space="0" w:color="auto"/>
            </w:tcBorders>
          </w:tcPr>
          <w:p w14:paraId="7EF1FDC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EMDBV</w:t>
            </w:r>
          </w:p>
        </w:tc>
      </w:tr>
      <w:tr w:rsidR="00220395" w:rsidRPr="00220395" w14:paraId="61E9400C"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B6C03A1"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59D41C5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950222D"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This data type is defined in the same way as the "</w:t>
            </w:r>
            <w:proofErr w:type="spellStart"/>
            <w:r w:rsidRPr="00220395">
              <w:rPr>
                <w:rFonts w:ascii="Arial" w:eastAsia="SimSun" w:hAnsi="Arial"/>
                <w:sz w:val="18"/>
              </w:rPr>
              <w:t>ExtMaxDataBurstVol</w:t>
            </w:r>
            <w:proofErr w:type="spellEnd"/>
            <w:r w:rsidRPr="00220395">
              <w:rPr>
                <w:rFonts w:ascii="Arial" w:eastAsia="SimSun" w:hAnsi="Arial"/>
                <w:sz w:val="18"/>
              </w:rPr>
              <w:t xml:space="preserve">" data type, but with the </w:t>
            </w:r>
            <w:proofErr w:type="spellStart"/>
            <w:r w:rsidRPr="00220395">
              <w:rPr>
                <w:rFonts w:ascii="Arial" w:eastAsia="SimSun" w:hAnsi="Arial"/>
                <w:sz w:val="18"/>
              </w:rPr>
              <w:t>OpenAPI</w:t>
            </w:r>
            <w:proofErr w:type="spellEnd"/>
            <w:r w:rsidRPr="00220395">
              <w:rPr>
                <w:rFonts w:ascii="Arial" w:eastAsia="SimSun"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523BF9C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EMDBV</w:t>
            </w:r>
          </w:p>
        </w:tc>
      </w:tr>
      <w:tr w:rsidR="00220395" w:rsidRPr="00220395" w14:paraId="0A947E89"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C4AEB85"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713A1B0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32.291 [19]</w:t>
            </w:r>
          </w:p>
        </w:tc>
        <w:tc>
          <w:tcPr>
            <w:tcW w:w="4185" w:type="dxa"/>
            <w:tcBorders>
              <w:top w:val="single" w:sz="4" w:space="0" w:color="auto"/>
              <w:left w:val="single" w:sz="4" w:space="0" w:color="auto"/>
              <w:bottom w:val="single" w:sz="4" w:space="0" w:color="auto"/>
              <w:right w:val="single" w:sz="4" w:space="0" w:color="auto"/>
            </w:tcBorders>
          </w:tcPr>
          <w:p w14:paraId="5D2B502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61AED0FE" w14:textId="77777777" w:rsidR="00220395" w:rsidRPr="00220395" w:rsidRDefault="00220395" w:rsidP="00220395">
            <w:pPr>
              <w:keepNext/>
              <w:keepLines/>
              <w:spacing w:after="0"/>
              <w:rPr>
                <w:rFonts w:ascii="Arial" w:eastAsia="SimSun" w:hAnsi="Arial"/>
                <w:sz w:val="18"/>
              </w:rPr>
            </w:pPr>
          </w:p>
        </w:tc>
      </w:tr>
      <w:tr w:rsidR="00220395" w:rsidRPr="00220395" w14:paraId="3EC5B955"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C71493"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596D3E3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4EF7C22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 xml:space="preserve">Describes whether the IP flow(s) are enabled or disabled. The value "REMOVED" is not applicable to </w:t>
            </w:r>
            <w:proofErr w:type="spellStart"/>
            <w:r w:rsidRPr="00220395">
              <w:rPr>
                <w:rFonts w:ascii="Arial" w:eastAsia="SimSun" w:hAnsi="Arial"/>
                <w:sz w:val="18"/>
              </w:rPr>
              <w:t>Npcf_SMPolicyControl</w:t>
            </w:r>
            <w:proofErr w:type="spellEnd"/>
            <w:r w:rsidRPr="00220395">
              <w:rPr>
                <w:rFonts w:ascii="Arial" w:eastAsia="SimSun" w:hAnsi="Arial"/>
                <w:sz w:val="18"/>
              </w:rPr>
              <w:t xml:space="preserve"> service.</w:t>
            </w:r>
          </w:p>
        </w:tc>
        <w:tc>
          <w:tcPr>
            <w:tcW w:w="1346" w:type="dxa"/>
            <w:tcBorders>
              <w:top w:val="single" w:sz="4" w:space="0" w:color="auto"/>
              <w:left w:val="single" w:sz="4" w:space="0" w:color="auto"/>
              <w:bottom w:val="single" w:sz="4" w:space="0" w:color="auto"/>
              <w:right w:val="single" w:sz="4" w:space="0" w:color="auto"/>
            </w:tcBorders>
          </w:tcPr>
          <w:p w14:paraId="11DF4E26" w14:textId="77777777" w:rsidR="00220395" w:rsidRPr="00220395" w:rsidRDefault="00220395" w:rsidP="00220395">
            <w:pPr>
              <w:keepNext/>
              <w:keepLines/>
              <w:spacing w:after="0"/>
              <w:rPr>
                <w:rFonts w:ascii="Arial" w:eastAsia="SimSun" w:hAnsi="Arial"/>
                <w:sz w:val="18"/>
              </w:rPr>
            </w:pPr>
          </w:p>
        </w:tc>
      </w:tr>
      <w:tr w:rsidR="00220395" w:rsidRPr="00220395" w14:paraId="68806B2B"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63CE31"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09E9FF4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0F1FEB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Identifies a GPSI.</w:t>
            </w:r>
          </w:p>
        </w:tc>
        <w:tc>
          <w:tcPr>
            <w:tcW w:w="1346" w:type="dxa"/>
            <w:tcBorders>
              <w:top w:val="single" w:sz="4" w:space="0" w:color="auto"/>
              <w:left w:val="single" w:sz="4" w:space="0" w:color="auto"/>
              <w:bottom w:val="single" w:sz="4" w:space="0" w:color="auto"/>
              <w:right w:val="single" w:sz="4" w:space="0" w:color="auto"/>
            </w:tcBorders>
          </w:tcPr>
          <w:p w14:paraId="0EC64CE3" w14:textId="77777777" w:rsidR="00220395" w:rsidRPr="00220395" w:rsidRDefault="00220395" w:rsidP="00220395">
            <w:pPr>
              <w:keepNext/>
              <w:keepLines/>
              <w:spacing w:after="0"/>
              <w:rPr>
                <w:rFonts w:ascii="Arial" w:eastAsia="SimSun" w:hAnsi="Arial"/>
                <w:sz w:val="18"/>
              </w:rPr>
            </w:pPr>
          </w:p>
        </w:tc>
      </w:tr>
      <w:tr w:rsidR="00220395" w:rsidRPr="00220395" w14:paraId="44776BDB"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9C2E22"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7FA29C33"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C4F462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284399FE" w14:textId="77777777" w:rsidR="00220395" w:rsidRPr="00220395" w:rsidRDefault="00220395" w:rsidP="00220395">
            <w:pPr>
              <w:keepNext/>
              <w:keepLines/>
              <w:spacing w:after="0"/>
              <w:rPr>
                <w:rFonts w:ascii="Arial" w:eastAsia="SimSun" w:hAnsi="Arial"/>
                <w:sz w:val="18"/>
              </w:rPr>
            </w:pPr>
          </w:p>
        </w:tc>
      </w:tr>
      <w:tr w:rsidR="00220395" w:rsidRPr="00220395" w14:paraId="1562C3E6"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4718E72"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037275B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91BDB0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1CAF8A8B" w14:textId="77777777" w:rsidR="00220395" w:rsidRPr="00220395" w:rsidRDefault="00220395" w:rsidP="00220395">
            <w:pPr>
              <w:keepNext/>
              <w:keepLines/>
              <w:spacing w:after="0"/>
              <w:rPr>
                <w:rFonts w:ascii="Arial" w:eastAsia="SimSun" w:hAnsi="Arial"/>
                <w:sz w:val="18"/>
              </w:rPr>
            </w:pPr>
          </w:p>
        </w:tc>
      </w:tr>
      <w:tr w:rsidR="00220395" w:rsidRPr="00220395" w14:paraId="38FA9A27"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021A63"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InvalidParam</w:t>
            </w:r>
            <w:proofErr w:type="spellEnd"/>
          </w:p>
        </w:tc>
        <w:tc>
          <w:tcPr>
            <w:tcW w:w="1980" w:type="dxa"/>
            <w:tcBorders>
              <w:top w:val="single" w:sz="4" w:space="0" w:color="auto"/>
              <w:left w:val="single" w:sz="4" w:space="0" w:color="auto"/>
              <w:bottom w:val="single" w:sz="4" w:space="0" w:color="auto"/>
              <w:right w:val="single" w:sz="4" w:space="0" w:color="auto"/>
            </w:tcBorders>
          </w:tcPr>
          <w:p w14:paraId="30BAF48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F447BA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514757A8"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lang w:eastAsia="zh-CN"/>
              </w:rPr>
              <w:t>ExtPolicyDecisionErrorHandling</w:t>
            </w:r>
            <w:proofErr w:type="spellEnd"/>
          </w:p>
        </w:tc>
      </w:tr>
      <w:tr w:rsidR="00220395" w:rsidRPr="00220395" w14:paraId="3168754E"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F8A702"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5E2BAD3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29.519 [15]</w:t>
            </w:r>
          </w:p>
        </w:tc>
        <w:tc>
          <w:tcPr>
            <w:tcW w:w="4185" w:type="dxa"/>
            <w:tcBorders>
              <w:top w:val="single" w:sz="4" w:space="0" w:color="auto"/>
              <w:left w:val="single" w:sz="4" w:space="0" w:color="auto"/>
              <w:bottom w:val="single" w:sz="4" w:space="0" w:color="auto"/>
              <w:right w:val="single" w:sz="4" w:space="0" w:color="auto"/>
            </w:tcBorders>
          </w:tcPr>
          <w:p w14:paraId="4CA1581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64BC9336" w14:textId="77777777" w:rsidR="00220395" w:rsidRPr="00220395" w:rsidRDefault="00220395" w:rsidP="00220395">
            <w:pPr>
              <w:keepNext/>
              <w:keepLines/>
              <w:spacing w:after="0"/>
              <w:rPr>
                <w:rFonts w:ascii="Arial" w:eastAsia="SimSun" w:hAnsi="Arial"/>
                <w:sz w:val="18"/>
              </w:rPr>
            </w:pPr>
          </w:p>
        </w:tc>
      </w:tr>
      <w:tr w:rsidR="00220395" w:rsidRPr="00220395" w14:paraId="723C644C"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690063"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Ipv4Addr</w:t>
            </w:r>
          </w:p>
        </w:tc>
        <w:tc>
          <w:tcPr>
            <w:tcW w:w="1980" w:type="dxa"/>
            <w:tcBorders>
              <w:top w:val="single" w:sz="4" w:space="0" w:color="auto"/>
              <w:left w:val="single" w:sz="4" w:space="0" w:color="auto"/>
              <w:bottom w:val="single" w:sz="4" w:space="0" w:color="auto"/>
              <w:right w:val="single" w:sz="4" w:space="0" w:color="auto"/>
            </w:tcBorders>
          </w:tcPr>
          <w:p w14:paraId="4A40A1A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2C85FBF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2B1F7E48" w14:textId="77777777" w:rsidR="00220395" w:rsidRPr="00220395" w:rsidRDefault="00220395" w:rsidP="00220395">
            <w:pPr>
              <w:keepNext/>
              <w:keepLines/>
              <w:spacing w:after="0"/>
              <w:rPr>
                <w:rFonts w:ascii="Arial" w:eastAsia="SimSun" w:hAnsi="Arial"/>
                <w:sz w:val="18"/>
              </w:rPr>
            </w:pPr>
          </w:p>
        </w:tc>
      </w:tr>
      <w:tr w:rsidR="00220395" w:rsidRPr="00220395" w14:paraId="4FB5DD56"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E0B72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Ipv4AddrMask</w:t>
            </w:r>
          </w:p>
        </w:tc>
        <w:tc>
          <w:tcPr>
            <w:tcW w:w="1980" w:type="dxa"/>
            <w:tcBorders>
              <w:top w:val="single" w:sz="4" w:space="0" w:color="auto"/>
              <w:left w:val="single" w:sz="4" w:space="0" w:color="auto"/>
              <w:bottom w:val="single" w:sz="4" w:space="0" w:color="auto"/>
              <w:right w:val="single" w:sz="4" w:space="0" w:color="auto"/>
            </w:tcBorders>
          </w:tcPr>
          <w:p w14:paraId="74DE998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AB575E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3E7954C5" w14:textId="77777777" w:rsidR="00220395" w:rsidRPr="00220395" w:rsidRDefault="00220395" w:rsidP="00220395">
            <w:pPr>
              <w:keepNext/>
              <w:keepLines/>
              <w:spacing w:after="0"/>
              <w:rPr>
                <w:rFonts w:ascii="Arial" w:eastAsia="SimSun" w:hAnsi="Arial"/>
                <w:sz w:val="18"/>
              </w:rPr>
            </w:pPr>
          </w:p>
        </w:tc>
      </w:tr>
      <w:tr w:rsidR="00220395" w:rsidRPr="00220395" w14:paraId="4C14C7DE"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F908E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Ipv6Addr</w:t>
            </w:r>
          </w:p>
        </w:tc>
        <w:tc>
          <w:tcPr>
            <w:tcW w:w="1980" w:type="dxa"/>
            <w:tcBorders>
              <w:top w:val="single" w:sz="4" w:space="0" w:color="auto"/>
              <w:left w:val="single" w:sz="4" w:space="0" w:color="auto"/>
              <w:bottom w:val="single" w:sz="4" w:space="0" w:color="auto"/>
              <w:right w:val="single" w:sz="4" w:space="0" w:color="auto"/>
            </w:tcBorders>
          </w:tcPr>
          <w:p w14:paraId="02D8606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1F68C3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2A6DA9B8" w14:textId="77777777" w:rsidR="00220395" w:rsidRPr="00220395" w:rsidRDefault="00220395" w:rsidP="00220395">
            <w:pPr>
              <w:keepNext/>
              <w:keepLines/>
              <w:spacing w:after="0"/>
              <w:rPr>
                <w:rFonts w:ascii="Arial" w:eastAsia="SimSun" w:hAnsi="Arial"/>
                <w:sz w:val="18"/>
              </w:rPr>
            </w:pPr>
          </w:p>
        </w:tc>
      </w:tr>
      <w:tr w:rsidR="00220395" w:rsidRPr="00220395" w14:paraId="7E3C5B45"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444693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Ipv6Prefix</w:t>
            </w:r>
          </w:p>
        </w:tc>
        <w:tc>
          <w:tcPr>
            <w:tcW w:w="1980" w:type="dxa"/>
            <w:tcBorders>
              <w:top w:val="single" w:sz="4" w:space="0" w:color="auto"/>
              <w:left w:val="single" w:sz="4" w:space="0" w:color="auto"/>
              <w:bottom w:val="single" w:sz="4" w:space="0" w:color="auto"/>
              <w:right w:val="single" w:sz="4" w:space="0" w:color="auto"/>
            </w:tcBorders>
          </w:tcPr>
          <w:p w14:paraId="5F84329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D96017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2EC2B23B" w14:textId="77777777" w:rsidR="00220395" w:rsidRPr="00220395" w:rsidRDefault="00220395" w:rsidP="00220395">
            <w:pPr>
              <w:keepNext/>
              <w:keepLines/>
              <w:spacing w:after="0"/>
              <w:rPr>
                <w:rFonts w:ascii="Arial" w:eastAsia="SimSun" w:hAnsi="Arial"/>
                <w:sz w:val="18"/>
              </w:rPr>
            </w:pPr>
          </w:p>
        </w:tc>
      </w:tr>
      <w:tr w:rsidR="00220395" w:rsidRPr="00220395" w14:paraId="52B9C70D"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C865E1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MacAddr48</w:t>
            </w:r>
          </w:p>
        </w:tc>
        <w:tc>
          <w:tcPr>
            <w:tcW w:w="1980" w:type="dxa"/>
            <w:tcBorders>
              <w:top w:val="single" w:sz="4" w:space="0" w:color="auto"/>
              <w:left w:val="single" w:sz="4" w:space="0" w:color="auto"/>
              <w:bottom w:val="single" w:sz="4" w:space="0" w:color="auto"/>
              <w:right w:val="single" w:sz="4" w:space="0" w:color="auto"/>
            </w:tcBorders>
          </w:tcPr>
          <w:p w14:paraId="79D4E4F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76173C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MAC Address.</w:t>
            </w:r>
          </w:p>
        </w:tc>
        <w:tc>
          <w:tcPr>
            <w:tcW w:w="1346" w:type="dxa"/>
            <w:tcBorders>
              <w:top w:val="single" w:sz="4" w:space="0" w:color="auto"/>
              <w:left w:val="single" w:sz="4" w:space="0" w:color="auto"/>
              <w:bottom w:val="single" w:sz="4" w:space="0" w:color="auto"/>
              <w:right w:val="single" w:sz="4" w:space="0" w:color="auto"/>
            </w:tcBorders>
          </w:tcPr>
          <w:p w14:paraId="70A3B092" w14:textId="77777777" w:rsidR="00220395" w:rsidRPr="00220395" w:rsidRDefault="00220395" w:rsidP="00220395">
            <w:pPr>
              <w:keepNext/>
              <w:keepLines/>
              <w:spacing w:after="0"/>
              <w:rPr>
                <w:rFonts w:ascii="Arial" w:eastAsia="SimSun" w:hAnsi="Arial"/>
                <w:sz w:val="18"/>
              </w:rPr>
            </w:pPr>
          </w:p>
        </w:tc>
      </w:tr>
      <w:tr w:rsidR="00220395" w:rsidRPr="00220395" w14:paraId="6F7D7F7E"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161ADC"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37113B4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B1C902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Maximum Data Burst Volume.</w:t>
            </w:r>
          </w:p>
        </w:tc>
        <w:tc>
          <w:tcPr>
            <w:tcW w:w="1346" w:type="dxa"/>
            <w:tcBorders>
              <w:top w:val="single" w:sz="4" w:space="0" w:color="auto"/>
              <w:left w:val="single" w:sz="4" w:space="0" w:color="auto"/>
              <w:bottom w:val="single" w:sz="4" w:space="0" w:color="auto"/>
              <w:right w:val="single" w:sz="4" w:space="0" w:color="auto"/>
            </w:tcBorders>
          </w:tcPr>
          <w:p w14:paraId="01D1FA57" w14:textId="77777777" w:rsidR="00220395" w:rsidRPr="00220395" w:rsidRDefault="00220395" w:rsidP="00220395">
            <w:pPr>
              <w:keepNext/>
              <w:keepLines/>
              <w:spacing w:after="0"/>
              <w:rPr>
                <w:rFonts w:ascii="Arial" w:eastAsia="SimSun" w:hAnsi="Arial"/>
                <w:sz w:val="18"/>
              </w:rPr>
            </w:pPr>
          </w:p>
        </w:tc>
      </w:tr>
      <w:tr w:rsidR="00220395" w:rsidRPr="00220395" w14:paraId="03ACF95D"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C910534"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281732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B2C9D0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This data type is defined in the same way as the "</w:t>
            </w:r>
            <w:proofErr w:type="spellStart"/>
            <w:r w:rsidRPr="00220395">
              <w:rPr>
                <w:rFonts w:ascii="Arial" w:eastAsia="SimSun" w:hAnsi="Arial"/>
                <w:sz w:val="18"/>
              </w:rPr>
              <w:t>MaxDataBurstVol</w:t>
            </w:r>
            <w:proofErr w:type="spellEnd"/>
            <w:r w:rsidRPr="00220395">
              <w:rPr>
                <w:rFonts w:ascii="Arial" w:eastAsia="SimSun" w:hAnsi="Arial"/>
                <w:sz w:val="18"/>
              </w:rPr>
              <w:t xml:space="preserve">" data type, but with the </w:t>
            </w:r>
            <w:proofErr w:type="spellStart"/>
            <w:r w:rsidRPr="00220395">
              <w:rPr>
                <w:rFonts w:ascii="Arial" w:eastAsia="SimSun" w:hAnsi="Arial"/>
                <w:sz w:val="18"/>
              </w:rPr>
              <w:t>OpenAPI</w:t>
            </w:r>
            <w:proofErr w:type="spellEnd"/>
            <w:r w:rsidRPr="00220395">
              <w:rPr>
                <w:rFonts w:ascii="Arial" w:eastAsia="SimSun"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598FFB6A" w14:textId="77777777" w:rsidR="00220395" w:rsidRPr="00220395" w:rsidRDefault="00220395" w:rsidP="00220395">
            <w:pPr>
              <w:keepNext/>
              <w:keepLines/>
              <w:spacing w:after="0"/>
              <w:rPr>
                <w:rFonts w:ascii="Arial" w:eastAsia="SimSun" w:hAnsi="Arial"/>
                <w:sz w:val="18"/>
              </w:rPr>
            </w:pPr>
          </w:p>
        </w:tc>
      </w:tr>
      <w:tr w:rsidR="00220395" w:rsidRPr="00220395" w14:paraId="337811E8"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DE70ED3"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4430644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F84F24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7A4E935B" w14:textId="77777777" w:rsidR="00220395" w:rsidRPr="00220395" w:rsidRDefault="00220395" w:rsidP="00220395">
            <w:pPr>
              <w:keepNext/>
              <w:keepLines/>
              <w:spacing w:after="0"/>
              <w:rPr>
                <w:rFonts w:ascii="Arial" w:eastAsia="SimSun" w:hAnsi="Arial"/>
                <w:sz w:val="18"/>
              </w:rPr>
            </w:pPr>
          </w:p>
        </w:tc>
      </w:tr>
      <w:tr w:rsidR="00220395" w:rsidRPr="00220395" w14:paraId="06F02903"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053B0E6"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45B62333"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771257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The NF set identifier.</w:t>
            </w:r>
          </w:p>
        </w:tc>
        <w:tc>
          <w:tcPr>
            <w:tcW w:w="1346" w:type="dxa"/>
            <w:tcBorders>
              <w:top w:val="single" w:sz="4" w:space="0" w:color="auto"/>
              <w:left w:val="single" w:sz="4" w:space="0" w:color="auto"/>
              <w:bottom w:val="single" w:sz="4" w:space="0" w:color="auto"/>
              <w:right w:val="single" w:sz="4" w:space="0" w:color="auto"/>
            </w:tcBorders>
          </w:tcPr>
          <w:p w14:paraId="4AB7C43D" w14:textId="77777777" w:rsidR="00220395" w:rsidRPr="00220395" w:rsidRDefault="00220395" w:rsidP="00220395">
            <w:pPr>
              <w:keepNext/>
              <w:keepLines/>
              <w:spacing w:after="0"/>
              <w:rPr>
                <w:rFonts w:ascii="Arial" w:eastAsia="SimSun" w:hAnsi="Arial"/>
                <w:sz w:val="18"/>
              </w:rPr>
            </w:pPr>
          </w:p>
        </w:tc>
      </w:tr>
      <w:tr w:rsidR="00220395" w:rsidRPr="00220395" w14:paraId="3A82E23B"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620B31"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3A542BF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A289D4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 xml:space="preserve">Contains the cause value of </w:t>
            </w:r>
            <w:proofErr w:type="spellStart"/>
            <w:r w:rsidRPr="00220395">
              <w:rPr>
                <w:rFonts w:ascii="Arial" w:eastAsia="SimSun" w:hAnsi="Arial"/>
                <w:sz w:val="18"/>
              </w:rPr>
              <w:t>NgAP</w:t>
            </w:r>
            <w:proofErr w:type="spellEnd"/>
            <w:r w:rsidRPr="00220395">
              <w:rPr>
                <w:rFonts w:ascii="Arial" w:eastAsia="SimSun" w:hAnsi="Arial"/>
                <w:sz w:val="18"/>
              </w:rP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13262C6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RAN-NAS-Cause</w:t>
            </w:r>
          </w:p>
        </w:tc>
      </w:tr>
      <w:tr w:rsidR="00220395" w:rsidRPr="00220395" w14:paraId="048C1441"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2DD7B6"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5BB938A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BBE7EA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lang w:eastAsia="zh-CN"/>
              </w:rPr>
              <w:t xml:space="preserve">JSON's null value, used </w:t>
            </w:r>
            <w:r w:rsidRPr="00220395">
              <w:rPr>
                <w:rFonts w:ascii="Arial" w:eastAsia="SimSun" w:hAnsi="Arial"/>
                <w:sz w:val="18"/>
              </w:rP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060EE5A1" w14:textId="77777777" w:rsidR="00220395" w:rsidRPr="00220395" w:rsidRDefault="00220395" w:rsidP="00220395">
            <w:pPr>
              <w:keepNext/>
              <w:keepLines/>
              <w:spacing w:after="0"/>
              <w:rPr>
                <w:rFonts w:ascii="Arial" w:eastAsia="SimSun" w:hAnsi="Arial"/>
                <w:sz w:val="18"/>
              </w:rPr>
            </w:pPr>
          </w:p>
        </w:tc>
      </w:tr>
      <w:tr w:rsidR="00220395" w:rsidRPr="00220395" w14:paraId="2F014296"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F1AF06"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2ED42F8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D2F35C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Packet Delay Budget.</w:t>
            </w:r>
          </w:p>
        </w:tc>
        <w:tc>
          <w:tcPr>
            <w:tcW w:w="1346" w:type="dxa"/>
            <w:tcBorders>
              <w:top w:val="single" w:sz="4" w:space="0" w:color="auto"/>
              <w:left w:val="single" w:sz="4" w:space="0" w:color="auto"/>
              <w:bottom w:val="single" w:sz="4" w:space="0" w:color="auto"/>
              <w:right w:val="single" w:sz="4" w:space="0" w:color="auto"/>
            </w:tcBorders>
          </w:tcPr>
          <w:p w14:paraId="372F5CA0" w14:textId="77777777" w:rsidR="00220395" w:rsidRPr="00220395" w:rsidRDefault="00220395" w:rsidP="00220395">
            <w:pPr>
              <w:keepNext/>
              <w:keepLines/>
              <w:spacing w:after="0"/>
              <w:rPr>
                <w:rFonts w:ascii="Arial" w:eastAsia="SimSun" w:hAnsi="Arial"/>
                <w:sz w:val="18"/>
              </w:rPr>
            </w:pPr>
          </w:p>
        </w:tc>
      </w:tr>
      <w:tr w:rsidR="00220395" w:rsidRPr="00220395" w14:paraId="635AB68C"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6453E0"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49F29AF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B306A8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Packet Error Rate.</w:t>
            </w:r>
          </w:p>
        </w:tc>
        <w:tc>
          <w:tcPr>
            <w:tcW w:w="1346" w:type="dxa"/>
            <w:tcBorders>
              <w:top w:val="single" w:sz="4" w:space="0" w:color="auto"/>
              <w:left w:val="single" w:sz="4" w:space="0" w:color="auto"/>
              <w:bottom w:val="single" w:sz="4" w:space="0" w:color="auto"/>
              <w:right w:val="single" w:sz="4" w:space="0" w:color="auto"/>
            </w:tcBorders>
          </w:tcPr>
          <w:p w14:paraId="0B735A45" w14:textId="77777777" w:rsidR="00220395" w:rsidRPr="00220395" w:rsidRDefault="00220395" w:rsidP="00220395">
            <w:pPr>
              <w:keepNext/>
              <w:keepLines/>
              <w:spacing w:after="0"/>
              <w:rPr>
                <w:rFonts w:ascii="Arial" w:eastAsia="SimSun" w:hAnsi="Arial"/>
                <w:sz w:val="18"/>
              </w:rPr>
            </w:pPr>
          </w:p>
        </w:tc>
      </w:tr>
      <w:tr w:rsidR="00220395" w:rsidRPr="00220395" w14:paraId="4C57AD2C"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19FC84"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41F91DC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CF7721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This data type is defined in the same way as the "</w:t>
            </w:r>
            <w:proofErr w:type="spellStart"/>
            <w:r w:rsidRPr="00220395">
              <w:rPr>
                <w:rFonts w:ascii="Arial" w:eastAsia="SimSun" w:hAnsi="Arial"/>
                <w:sz w:val="18"/>
              </w:rPr>
              <w:t>PacketLossRate</w:t>
            </w:r>
            <w:proofErr w:type="spellEnd"/>
            <w:r w:rsidRPr="00220395">
              <w:rPr>
                <w:rFonts w:ascii="Arial" w:eastAsia="SimSun" w:hAnsi="Arial"/>
                <w:sz w:val="18"/>
              </w:rPr>
              <w:t xml:space="preserve">" data type, but with the </w:t>
            </w:r>
            <w:proofErr w:type="spellStart"/>
            <w:r w:rsidRPr="00220395">
              <w:rPr>
                <w:rFonts w:ascii="Arial" w:eastAsia="SimSun" w:hAnsi="Arial"/>
                <w:sz w:val="18"/>
              </w:rPr>
              <w:t>OpenAPI</w:t>
            </w:r>
            <w:proofErr w:type="spellEnd"/>
            <w:r w:rsidRPr="00220395">
              <w:rPr>
                <w:rFonts w:ascii="Arial" w:eastAsia="SimSun"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BE0DBAA" w14:textId="77777777" w:rsidR="00220395" w:rsidRPr="00220395" w:rsidRDefault="00220395" w:rsidP="00220395">
            <w:pPr>
              <w:keepNext/>
              <w:keepLines/>
              <w:spacing w:after="0"/>
              <w:rPr>
                <w:rFonts w:ascii="Arial" w:eastAsia="SimSun" w:hAnsi="Arial"/>
                <w:sz w:val="18"/>
              </w:rPr>
            </w:pPr>
          </w:p>
        </w:tc>
      </w:tr>
      <w:tr w:rsidR="00220395" w:rsidRPr="00220395" w14:paraId="4D4EC05B"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9B5576"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142A7FF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D7BD00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51E80683" w14:textId="77777777" w:rsidR="00220395" w:rsidRPr="00220395" w:rsidRDefault="00220395" w:rsidP="00220395">
            <w:pPr>
              <w:keepNext/>
              <w:keepLines/>
              <w:spacing w:after="0"/>
              <w:rPr>
                <w:rFonts w:ascii="Arial" w:eastAsia="SimSun" w:hAnsi="Arial"/>
                <w:sz w:val="18"/>
              </w:rPr>
            </w:pPr>
          </w:p>
        </w:tc>
      </w:tr>
      <w:tr w:rsidR="00220395" w:rsidRPr="00220395" w14:paraId="54A150F4"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1364B0F"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7AEA5CC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BF658C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04B95292" w14:textId="77777777" w:rsidR="00220395" w:rsidRPr="00220395" w:rsidRDefault="00220395" w:rsidP="00220395">
            <w:pPr>
              <w:keepNext/>
              <w:keepLines/>
              <w:spacing w:after="0"/>
              <w:rPr>
                <w:rFonts w:ascii="Arial" w:eastAsia="SimSun" w:hAnsi="Arial"/>
                <w:sz w:val="18"/>
              </w:rPr>
            </w:pPr>
          </w:p>
        </w:tc>
      </w:tr>
      <w:tr w:rsidR="00220395" w:rsidRPr="00220395" w14:paraId="49941724"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AB770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Pei</w:t>
            </w:r>
          </w:p>
        </w:tc>
        <w:tc>
          <w:tcPr>
            <w:tcW w:w="1980" w:type="dxa"/>
            <w:tcBorders>
              <w:top w:val="single" w:sz="4" w:space="0" w:color="auto"/>
              <w:left w:val="single" w:sz="4" w:space="0" w:color="auto"/>
              <w:bottom w:val="single" w:sz="4" w:space="0" w:color="auto"/>
              <w:right w:val="single" w:sz="4" w:space="0" w:color="auto"/>
            </w:tcBorders>
          </w:tcPr>
          <w:p w14:paraId="0C02584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1027F7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67E14EAC" w14:textId="77777777" w:rsidR="00220395" w:rsidRPr="00220395" w:rsidRDefault="00220395" w:rsidP="00220395">
            <w:pPr>
              <w:keepNext/>
              <w:keepLines/>
              <w:spacing w:after="0"/>
              <w:rPr>
                <w:rFonts w:ascii="Arial" w:eastAsia="SimSun" w:hAnsi="Arial"/>
                <w:sz w:val="18"/>
              </w:rPr>
            </w:pPr>
          </w:p>
        </w:tc>
      </w:tr>
      <w:tr w:rsidR="00220395" w:rsidRPr="00220395" w14:paraId="02A22CB0"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48A72E"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6B426726"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D7C1C0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4D4C493B" w14:textId="77777777" w:rsidR="00220395" w:rsidRPr="00220395" w:rsidRDefault="00220395" w:rsidP="00220395">
            <w:pPr>
              <w:keepNext/>
              <w:keepLines/>
              <w:spacing w:after="0"/>
              <w:rPr>
                <w:rFonts w:ascii="Arial" w:eastAsia="SimSun" w:hAnsi="Arial"/>
                <w:sz w:val="18"/>
              </w:rPr>
            </w:pPr>
          </w:p>
        </w:tc>
      </w:tr>
      <w:tr w:rsidR="00220395" w:rsidRPr="00220395" w14:paraId="2247245F"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98FDA8"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PresenceInfo</w:t>
            </w:r>
            <w:proofErr w:type="spellEnd"/>
            <w:r w:rsidRPr="00220395">
              <w:rPr>
                <w:rFonts w:ascii="Arial" w:eastAsia="SimSun" w:hAnsi="Arial"/>
                <w:sz w:val="18"/>
              </w:rPr>
              <w:tab/>
            </w:r>
          </w:p>
        </w:tc>
        <w:tc>
          <w:tcPr>
            <w:tcW w:w="1980" w:type="dxa"/>
            <w:tcBorders>
              <w:top w:val="single" w:sz="4" w:space="0" w:color="auto"/>
              <w:left w:val="single" w:sz="4" w:space="0" w:color="auto"/>
              <w:bottom w:val="single" w:sz="4" w:space="0" w:color="auto"/>
              <w:right w:val="single" w:sz="4" w:space="0" w:color="auto"/>
            </w:tcBorders>
          </w:tcPr>
          <w:p w14:paraId="6247E5D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B48F803"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395F90E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PRA</w:t>
            </w:r>
          </w:p>
        </w:tc>
      </w:tr>
      <w:tr w:rsidR="00220395" w:rsidRPr="00220395" w14:paraId="292C640B"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4B0F4E"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4096DF0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6F7ED0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This data type is defined in the same way as the "</w:t>
            </w:r>
            <w:proofErr w:type="spellStart"/>
            <w:r w:rsidRPr="00220395">
              <w:rPr>
                <w:rFonts w:ascii="Arial" w:eastAsia="SimSun" w:hAnsi="Arial"/>
                <w:sz w:val="18"/>
              </w:rPr>
              <w:t>PresenceInfo</w:t>
            </w:r>
            <w:proofErr w:type="spellEnd"/>
            <w:r w:rsidRPr="00220395">
              <w:rPr>
                <w:rFonts w:ascii="Arial" w:eastAsia="SimSun" w:hAnsi="Arial"/>
                <w:sz w:val="18"/>
              </w:rPr>
              <w:t xml:space="preserve">" data type, but with the </w:t>
            </w:r>
            <w:proofErr w:type="spellStart"/>
            <w:r w:rsidRPr="00220395">
              <w:rPr>
                <w:rFonts w:ascii="Arial" w:eastAsia="SimSun" w:hAnsi="Arial"/>
                <w:sz w:val="18"/>
              </w:rPr>
              <w:t>OpenAPI</w:t>
            </w:r>
            <w:proofErr w:type="spellEnd"/>
            <w:r w:rsidRPr="00220395">
              <w:rPr>
                <w:rFonts w:ascii="Arial" w:eastAsia="SimSun"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04C4629" w14:textId="77777777" w:rsidR="00220395" w:rsidRPr="00220395" w:rsidRDefault="00220395" w:rsidP="00220395">
            <w:pPr>
              <w:keepNext/>
              <w:keepLines/>
              <w:spacing w:after="0"/>
              <w:rPr>
                <w:rFonts w:ascii="Arial" w:eastAsia="SimSun" w:hAnsi="Arial"/>
                <w:sz w:val="18"/>
                <w:lang w:eastAsia="zh-CN"/>
              </w:rPr>
            </w:pPr>
            <w:r w:rsidRPr="00220395">
              <w:rPr>
                <w:rFonts w:ascii="Arial" w:eastAsia="SimSun" w:hAnsi="Arial" w:hint="eastAsia"/>
                <w:sz w:val="18"/>
                <w:lang w:eastAsia="zh-CN"/>
              </w:rPr>
              <w:t>P</w:t>
            </w:r>
            <w:r w:rsidRPr="00220395">
              <w:rPr>
                <w:rFonts w:ascii="Arial" w:eastAsia="SimSun" w:hAnsi="Arial"/>
                <w:sz w:val="18"/>
                <w:lang w:eastAsia="zh-CN"/>
              </w:rPr>
              <w:t>RA</w:t>
            </w:r>
          </w:p>
        </w:tc>
      </w:tr>
      <w:tr w:rsidR="00220395" w:rsidRPr="00220395" w14:paraId="70C85DE7"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706C8F9"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4A58BD2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95DE3C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w:t>
            </w:r>
            <w:r w:rsidRPr="00220395">
              <w:rPr>
                <w:rFonts w:ascii="Arial" w:eastAsia="SimSun" w:hAnsi="Arial" w:cs="Arial"/>
                <w:sz w:val="18"/>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31F72161" w14:textId="77777777" w:rsidR="00220395" w:rsidRPr="00220395" w:rsidRDefault="00220395" w:rsidP="00220395">
            <w:pPr>
              <w:keepNext/>
              <w:keepLines/>
              <w:spacing w:after="0"/>
              <w:rPr>
                <w:rFonts w:ascii="Arial" w:eastAsia="SimSun" w:hAnsi="Arial"/>
                <w:sz w:val="18"/>
              </w:rPr>
            </w:pPr>
          </w:p>
        </w:tc>
      </w:tr>
      <w:tr w:rsidR="00220395" w:rsidRPr="00220395" w14:paraId="1EBA5370"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C754B0"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6708C1D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560085F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6D20CF37" w14:textId="77777777" w:rsidR="00220395" w:rsidRPr="00220395" w:rsidRDefault="00220395" w:rsidP="00220395">
            <w:pPr>
              <w:keepNext/>
              <w:keepLines/>
              <w:spacing w:after="0"/>
              <w:rPr>
                <w:rFonts w:ascii="Arial" w:eastAsia="SimSun" w:hAnsi="Arial"/>
                <w:sz w:val="18"/>
              </w:rPr>
            </w:pPr>
          </w:p>
        </w:tc>
      </w:tr>
      <w:tr w:rsidR="00220395" w:rsidRPr="00220395" w14:paraId="3B42E20D"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D1FBD3C"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5ABA6E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52F9CF3"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1EA501CD" w14:textId="77777777" w:rsidR="00220395" w:rsidRPr="00220395" w:rsidRDefault="00220395" w:rsidP="00220395">
            <w:pPr>
              <w:keepNext/>
              <w:keepLines/>
              <w:spacing w:after="0"/>
              <w:rPr>
                <w:rFonts w:ascii="Arial" w:eastAsia="SimSun" w:hAnsi="Arial"/>
                <w:sz w:val="18"/>
              </w:rPr>
            </w:pPr>
          </w:p>
        </w:tc>
      </w:tr>
      <w:tr w:rsidR="00220395" w:rsidRPr="00220395" w14:paraId="4BBDFFA1"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E6D8A1"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26114C0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09EF44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6D0DF6B2" w14:textId="77777777" w:rsidR="00220395" w:rsidRPr="00220395" w:rsidRDefault="00220395" w:rsidP="00220395">
            <w:pPr>
              <w:keepNext/>
              <w:keepLines/>
              <w:spacing w:after="0"/>
              <w:rPr>
                <w:rFonts w:ascii="Arial" w:eastAsia="SimSun" w:hAnsi="Arial"/>
                <w:sz w:val="18"/>
              </w:rPr>
            </w:pPr>
          </w:p>
        </w:tc>
      </w:tr>
      <w:tr w:rsidR="00220395" w:rsidRPr="00220395" w14:paraId="64A51EB3"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049755"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722E7B8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C46009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2490DE19" w14:textId="77777777" w:rsidR="00220395" w:rsidRPr="00220395" w:rsidRDefault="00220395" w:rsidP="00220395">
            <w:pPr>
              <w:keepNext/>
              <w:keepLines/>
              <w:spacing w:after="0"/>
              <w:rPr>
                <w:rFonts w:ascii="Arial" w:eastAsia="SimSun" w:hAnsi="Arial"/>
                <w:sz w:val="18"/>
              </w:rPr>
            </w:pPr>
          </w:p>
        </w:tc>
      </w:tr>
      <w:tr w:rsidR="00220395" w:rsidRPr="00220395" w14:paraId="793023B7"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97AD05"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2ED5533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8E51F0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18E3E0B4"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TSC</w:t>
            </w:r>
          </w:p>
        </w:tc>
      </w:tr>
      <w:tr w:rsidR="00220395" w:rsidRPr="00220395" w14:paraId="3A50ED32"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D72AE0"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4794B5E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F1359A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14632361" w14:textId="77777777" w:rsidR="00220395" w:rsidRPr="00220395" w:rsidRDefault="00220395" w:rsidP="00220395">
            <w:pPr>
              <w:keepNext/>
              <w:keepLines/>
              <w:spacing w:after="0"/>
              <w:rPr>
                <w:rFonts w:ascii="Arial" w:eastAsia="SimSun" w:hAnsi="Arial"/>
                <w:sz w:val="18"/>
              </w:rPr>
            </w:pPr>
          </w:p>
        </w:tc>
      </w:tr>
      <w:tr w:rsidR="00220395" w:rsidRPr="00220395" w14:paraId="4FE93C90"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A87067"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51ED061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D0EB48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0830B700" w14:textId="77777777" w:rsidR="00220395" w:rsidRPr="00220395" w:rsidRDefault="00220395" w:rsidP="00220395">
            <w:pPr>
              <w:keepNext/>
              <w:keepLines/>
              <w:spacing w:after="0"/>
              <w:rPr>
                <w:rFonts w:ascii="Arial" w:eastAsia="SimSun" w:hAnsi="Arial"/>
                <w:sz w:val="18"/>
              </w:rPr>
            </w:pPr>
          </w:p>
        </w:tc>
      </w:tr>
      <w:tr w:rsidR="00220395" w:rsidRPr="00220395" w14:paraId="5262B65C"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C537AE"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45F5E01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4A35A1B"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Subscribed Default QoS.</w:t>
            </w:r>
          </w:p>
        </w:tc>
        <w:tc>
          <w:tcPr>
            <w:tcW w:w="1346" w:type="dxa"/>
            <w:tcBorders>
              <w:top w:val="single" w:sz="4" w:space="0" w:color="auto"/>
              <w:left w:val="single" w:sz="4" w:space="0" w:color="auto"/>
              <w:bottom w:val="single" w:sz="4" w:space="0" w:color="auto"/>
              <w:right w:val="single" w:sz="4" w:space="0" w:color="auto"/>
            </w:tcBorders>
          </w:tcPr>
          <w:p w14:paraId="09C47FAD" w14:textId="77777777" w:rsidR="00220395" w:rsidRPr="00220395" w:rsidRDefault="00220395" w:rsidP="00220395">
            <w:pPr>
              <w:keepNext/>
              <w:keepLines/>
              <w:spacing w:after="0"/>
              <w:rPr>
                <w:rFonts w:ascii="Arial" w:eastAsia="SimSun" w:hAnsi="Arial"/>
                <w:sz w:val="18"/>
              </w:rPr>
            </w:pPr>
          </w:p>
        </w:tc>
      </w:tr>
      <w:tr w:rsidR="00220395" w:rsidRPr="00220395" w14:paraId="128A8609"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FACF33"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43EBA0F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418AB12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00BA9FA1" w14:textId="77777777" w:rsidR="00220395" w:rsidRPr="00220395" w:rsidRDefault="00220395" w:rsidP="00220395">
            <w:pPr>
              <w:keepNext/>
              <w:keepLines/>
              <w:spacing w:after="0"/>
              <w:rPr>
                <w:rFonts w:ascii="Arial" w:eastAsia="SimSun" w:hAnsi="Arial"/>
                <w:sz w:val="18"/>
              </w:rPr>
            </w:pPr>
          </w:p>
        </w:tc>
      </w:tr>
      <w:tr w:rsidR="00220395" w:rsidRPr="00220395" w14:paraId="288756E4"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44B0A1"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51390005"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12C294CA"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4DD2BC1C" w14:textId="77777777" w:rsidR="00220395" w:rsidRPr="00220395" w:rsidRDefault="00220395" w:rsidP="00220395">
            <w:pPr>
              <w:keepNext/>
              <w:keepLines/>
              <w:spacing w:after="0"/>
              <w:rPr>
                <w:rFonts w:ascii="Arial" w:eastAsia="SimSun" w:hAnsi="Arial"/>
                <w:sz w:val="18"/>
              </w:rPr>
            </w:pPr>
          </w:p>
        </w:tc>
      </w:tr>
      <w:tr w:rsidR="00220395" w:rsidRPr="00220395" w14:paraId="7AE38BF7"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1D1EB3"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572FA9D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5A9498C4" w14:textId="77777777" w:rsidR="00220395" w:rsidRPr="00220395" w:rsidRDefault="00220395" w:rsidP="00220395">
            <w:pPr>
              <w:keepNext/>
              <w:keepLines/>
              <w:spacing w:after="0"/>
              <w:rPr>
                <w:rFonts w:ascii="Arial" w:eastAsia="SimSun" w:hAnsi="Arial"/>
                <w:sz w:val="18"/>
              </w:rPr>
            </w:pPr>
          </w:p>
        </w:tc>
        <w:tc>
          <w:tcPr>
            <w:tcW w:w="1346" w:type="dxa"/>
            <w:tcBorders>
              <w:top w:val="single" w:sz="4" w:space="0" w:color="auto"/>
              <w:left w:val="single" w:sz="4" w:space="0" w:color="auto"/>
              <w:bottom w:val="single" w:sz="4" w:space="0" w:color="auto"/>
              <w:right w:val="single" w:sz="4" w:space="0" w:color="auto"/>
            </w:tcBorders>
          </w:tcPr>
          <w:p w14:paraId="11B57F5B" w14:textId="77777777" w:rsidR="00220395" w:rsidRPr="00220395" w:rsidRDefault="00220395" w:rsidP="00220395">
            <w:pPr>
              <w:keepNext/>
              <w:keepLines/>
              <w:spacing w:after="0"/>
              <w:rPr>
                <w:rFonts w:ascii="Arial" w:eastAsia="SimSun" w:hAnsi="Arial"/>
                <w:sz w:val="18"/>
              </w:rPr>
            </w:pPr>
          </w:p>
        </w:tc>
      </w:tr>
      <w:tr w:rsidR="00220395" w:rsidRPr="00220395" w14:paraId="25965FD3"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67D6EA2"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1509DF8C"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36D1B528"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261F9B52" w14:textId="77777777" w:rsidR="00220395" w:rsidRPr="00220395" w:rsidRDefault="00220395" w:rsidP="00220395">
            <w:pPr>
              <w:keepNext/>
              <w:keepLines/>
              <w:spacing w:after="0"/>
              <w:rPr>
                <w:rFonts w:ascii="Arial" w:eastAsia="SimSun" w:hAnsi="Arial"/>
                <w:sz w:val="18"/>
              </w:rPr>
            </w:pPr>
          </w:p>
        </w:tc>
      </w:tr>
      <w:tr w:rsidR="00220395" w:rsidRPr="00220395" w14:paraId="73FF9668"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4E6DCA0"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77AA97B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29.514 [17]</w:t>
            </w:r>
          </w:p>
        </w:tc>
        <w:tc>
          <w:tcPr>
            <w:tcW w:w="4185" w:type="dxa"/>
            <w:tcBorders>
              <w:top w:val="single" w:sz="4" w:space="0" w:color="auto"/>
              <w:left w:val="single" w:sz="4" w:space="0" w:color="auto"/>
              <w:bottom w:val="single" w:sz="4" w:space="0" w:color="auto"/>
              <w:right w:val="single" w:sz="4" w:space="0" w:color="auto"/>
            </w:tcBorders>
          </w:tcPr>
          <w:p w14:paraId="668B9DD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TSCAI Input information.</w:t>
            </w:r>
          </w:p>
        </w:tc>
        <w:tc>
          <w:tcPr>
            <w:tcW w:w="1346" w:type="dxa"/>
            <w:tcBorders>
              <w:top w:val="single" w:sz="4" w:space="0" w:color="auto"/>
              <w:left w:val="single" w:sz="4" w:space="0" w:color="auto"/>
              <w:bottom w:val="single" w:sz="4" w:space="0" w:color="auto"/>
              <w:right w:val="single" w:sz="4" w:space="0" w:color="auto"/>
            </w:tcBorders>
          </w:tcPr>
          <w:p w14:paraId="15338199"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TimeSensitiveNetworking</w:t>
            </w:r>
            <w:proofErr w:type="spellEnd"/>
          </w:p>
        </w:tc>
      </w:tr>
      <w:tr w:rsidR="00220395" w:rsidRPr="00220395" w14:paraId="4BC7EDC3"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3A0D17"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61150831"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7EE81BA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Unsigned Integer.</w:t>
            </w:r>
          </w:p>
        </w:tc>
        <w:tc>
          <w:tcPr>
            <w:tcW w:w="1346" w:type="dxa"/>
            <w:tcBorders>
              <w:top w:val="single" w:sz="4" w:space="0" w:color="auto"/>
              <w:left w:val="single" w:sz="4" w:space="0" w:color="auto"/>
              <w:bottom w:val="single" w:sz="4" w:space="0" w:color="auto"/>
              <w:right w:val="single" w:sz="4" w:space="0" w:color="auto"/>
            </w:tcBorders>
          </w:tcPr>
          <w:p w14:paraId="297A16C3"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TimeSensitiveNetworking</w:t>
            </w:r>
            <w:proofErr w:type="spellEnd"/>
          </w:p>
        </w:tc>
      </w:tr>
      <w:tr w:rsidR="00220395" w:rsidRPr="00220395" w14:paraId="2BF163B1"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F93126"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Uint64</w:t>
            </w:r>
          </w:p>
        </w:tc>
        <w:tc>
          <w:tcPr>
            <w:tcW w:w="1980" w:type="dxa"/>
            <w:tcBorders>
              <w:top w:val="single" w:sz="4" w:space="0" w:color="auto"/>
              <w:left w:val="single" w:sz="4" w:space="0" w:color="auto"/>
              <w:bottom w:val="single" w:sz="4" w:space="0" w:color="auto"/>
              <w:right w:val="single" w:sz="4" w:space="0" w:color="auto"/>
            </w:tcBorders>
          </w:tcPr>
          <w:p w14:paraId="25DF5A7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049D8083"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Unsigned 64-bit integers.</w:t>
            </w:r>
          </w:p>
        </w:tc>
        <w:tc>
          <w:tcPr>
            <w:tcW w:w="1346" w:type="dxa"/>
            <w:tcBorders>
              <w:top w:val="single" w:sz="4" w:space="0" w:color="auto"/>
              <w:left w:val="single" w:sz="4" w:space="0" w:color="auto"/>
              <w:bottom w:val="single" w:sz="4" w:space="0" w:color="auto"/>
              <w:right w:val="single" w:sz="4" w:space="0" w:color="auto"/>
            </w:tcBorders>
          </w:tcPr>
          <w:p w14:paraId="2957E4CD"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TimeSensitiveNetworking</w:t>
            </w:r>
            <w:proofErr w:type="spellEnd"/>
          </w:p>
        </w:tc>
      </w:tr>
      <w:tr w:rsidR="00220395" w:rsidRPr="00220395" w14:paraId="475F4757"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8A414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Uri</w:t>
            </w:r>
          </w:p>
        </w:tc>
        <w:tc>
          <w:tcPr>
            <w:tcW w:w="1980" w:type="dxa"/>
            <w:tcBorders>
              <w:top w:val="single" w:sz="4" w:space="0" w:color="auto"/>
              <w:left w:val="single" w:sz="4" w:space="0" w:color="auto"/>
              <w:bottom w:val="single" w:sz="4" w:space="0" w:color="auto"/>
              <w:right w:val="single" w:sz="4" w:space="0" w:color="auto"/>
            </w:tcBorders>
          </w:tcPr>
          <w:p w14:paraId="60F67783"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6A53C41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URI.</w:t>
            </w:r>
          </w:p>
        </w:tc>
        <w:tc>
          <w:tcPr>
            <w:tcW w:w="1346" w:type="dxa"/>
            <w:tcBorders>
              <w:top w:val="single" w:sz="4" w:space="0" w:color="auto"/>
              <w:left w:val="single" w:sz="4" w:space="0" w:color="auto"/>
              <w:bottom w:val="single" w:sz="4" w:space="0" w:color="auto"/>
              <w:right w:val="single" w:sz="4" w:space="0" w:color="auto"/>
            </w:tcBorders>
          </w:tcPr>
          <w:p w14:paraId="2A959419" w14:textId="77777777" w:rsidR="00220395" w:rsidRPr="00220395" w:rsidRDefault="00220395" w:rsidP="00220395">
            <w:pPr>
              <w:keepNext/>
              <w:keepLines/>
              <w:spacing w:after="0"/>
              <w:rPr>
                <w:rFonts w:ascii="Arial" w:eastAsia="SimSun" w:hAnsi="Arial"/>
                <w:sz w:val="18"/>
              </w:rPr>
            </w:pPr>
          </w:p>
        </w:tc>
      </w:tr>
      <w:tr w:rsidR="00220395" w:rsidRPr="00220395" w14:paraId="1A3F0670"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40C0A7"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282B9DA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29.571 [11]</w:t>
            </w:r>
          </w:p>
        </w:tc>
        <w:tc>
          <w:tcPr>
            <w:tcW w:w="4185" w:type="dxa"/>
            <w:tcBorders>
              <w:top w:val="single" w:sz="4" w:space="0" w:color="auto"/>
              <w:left w:val="single" w:sz="4" w:space="0" w:color="auto"/>
              <w:bottom w:val="single" w:sz="4" w:space="0" w:color="auto"/>
              <w:right w:val="single" w:sz="4" w:space="0" w:color="auto"/>
            </w:tcBorders>
          </w:tcPr>
          <w:p w14:paraId="2C4C31D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021FD51A" w14:textId="77777777" w:rsidR="00220395" w:rsidRPr="00220395" w:rsidRDefault="00220395" w:rsidP="00220395">
            <w:pPr>
              <w:keepNext/>
              <w:keepLines/>
              <w:spacing w:after="0"/>
              <w:rPr>
                <w:rFonts w:ascii="Arial" w:eastAsia="SimSun" w:hAnsi="Arial"/>
                <w:sz w:val="18"/>
              </w:rPr>
            </w:pPr>
          </w:p>
        </w:tc>
      </w:tr>
      <w:tr w:rsidR="00220395" w:rsidRPr="00220395" w14:paraId="511DC1E0"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E6AECF"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Volume</w:t>
            </w:r>
          </w:p>
        </w:tc>
        <w:tc>
          <w:tcPr>
            <w:tcW w:w="1980" w:type="dxa"/>
            <w:tcBorders>
              <w:top w:val="single" w:sz="4" w:space="0" w:color="auto"/>
              <w:left w:val="single" w:sz="4" w:space="0" w:color="auto"/>
              <w:bottom w:val="single" w:sz="4" w:space="0" w:color="auto"/>
              <w:right w:val="single" w:sz="4" w:space="0" w:color="auto"/>
            </w:tcBorders>
          </w:tcPr>
          <w:p w14:paraId="72CD2DE9"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29.122 [32]</w:t>
            </w:r>
          </w:p>
        </w:tc>
        <w:tc>
          <w:tcPr>
            <w:tcW w:w="4185" w:type="dxa"/>
            <w:tcBorders>
              <w:top w:val="single" w:sz="4" w:space="0" w:color="auto"/>
              <w:left w:val="single" w:sz="4" w:space="0" w:color="auto"/>
              <w:bottom w:val="single" w:sz="4" w:space="0" w:color="auto"/>
              <w:right w:val="single" w:sz="4" w:space="0" w:color="auto"/>
            </w:tcBorders>
          </w:tcPr>
          <w:p w14:paraId="44674772"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492CA75F" w14:textId="77777777" w:rsidR="00220395" w:rsidRPr="00220395" w:rsidRDefault="00220395" w:rsidP="00220395">
            <w:pPr>
              <w:keepNext/>
              <w:keepLines/>
              <w:spacing w:after="0"/>
              <w:rPr>
                <w:rFonts w:ascii="Arial" w:eastAsia="SimSun" w:hAnsi="Arial"/>
                <w:sz w:val="18"/>
              </w:rPr>
            </w:pPr>
          </w:p>
        </w:tc>
      </w:tr>
      <w:tr w:rsidR="00220395" w:rsidRPr="00220395" w14:paraId="0FDDE1AC" w14:textId="77777777" w:rsidTr="0022039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A38A75" w14:textId="77777777" w:rsidR="00220395" w:rsidRPr="00220395" w:rsidRDefault="00220395" w:rsidP="00220395">
            <w:pPr>
              <w:keepNext/>
              <w:keepLines/>
              <w:spacing w:after="0"/>
              <w:rPr>
                <w:rFonts w:ascii="Arial" w:eastAsia="SimSun" w:hAnsi="Arial"/>
                <w:sz w:val="18"/>
              </w:rPr>
            </w:pPr>
            <w:proofErr w:type="spellStart"/>
            <w:r w:rsidRPr="00220395">
              <w:rPr>
                <w:rFonts w:ascii="Arial" w:eastAsia="SimSun" w:hAnsi="Arial"/>
                <w:sz w:val="18"/>
              </w:rP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0603B3C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3GPP TS 29.122 [32]</w:t>
            </w:r>
          </w:p>
        </w:tc>
        <w:tc>
          <w:tcPr>
            <w:tcW w:w="4185" w:type="dxa"/>
            <w:tcBorders>
              <w:top w:val="single" w:sz="4" w:space="0" w:color="auto"/>
              <w:left w:val="single" w:sz="4" w:space="0" w:color="auto"/>
              <w:bottom w:val="single" w:sz="4" w:space="0" w:color="auto"/>
              <w:right w:val="single" w:sz="4" w:space="0" w:color="auto"/>
            </w:tcBorders>
          </w:tcPr>
          <w:p w14:paraId="571483C7"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 xml:space="preserve">This data type is defined in the same way as the "Volume" data type, but with the </w:t>
            </w:r>
            <w:proofErr w:type="spellStart"/>
            <w:r w:rsidRPr="00220395">
              <w:rPr>
                <w:rFonts w:ascii="Arial" w:eastAsia="SimSun" w:hAnsi="Arial"/>
                <w:sz w:val="18"/>
              </w:rPr>
              <w:t>OpenAPI</w:t>
            </w:r>
            <w:proofErr w:type="spellEnd"/>
            <w:r w:rsidRPr="00220395">
              <w:rPr>
                <w:rFonts w:ascii="Arial" w:eastAsia="SimSun" w:hAnsi="Arial"/>
                <w:sz w:val="18"/>
              </w:rP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491042C2" w14:textId="77777777" w:rsidR="00220395" w:rsidRPr="00220395" w:rsidRDefault="00220395" w:rsidP="00220395">
            <w:pPr>
              <w:keepNext/>
              <w:keepLines/>
              <w:spacing w:after="0"/>
              <w:rPr>
                <w:rFonts w:ascii="Arial" w:eastAsia="SimSun" w:hAnsi="Arial"/>
                <w:sz w:val="18"/>
              </w:rPr>
            </w:pPr>
          </w:p>
        </w:tc>
      </w:tr>
      <w:tr w:rsidR="00220395" w:rsidRPr="00220395" w14:paraId="55B9969C" w14:textId="77777777" w:rsidTr="00220395">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4E274B1E"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NOTE 1:</w:t>
            </w:r>
            <w:r w:rsidRPr="00220395">
              <w:rPr>
                <w:rFonts w:ascii="Arial" w:eastAsia="SimSun" w:hAnsi="Arial"/>
                <w:sz w:val="18"/>
              </w:rPr>
              <w:tab/>
              <w:t>"</w:t>
            </w:r>
            <w:proofErr w:type="spellStart"/>
            <w:r w:rsidRPr="00220395">
              <w:rPr>
                <w:rFonts w:ascii="Arial" w:eastAsia="SimSun" w:hAnsi="Arial"/>
                <w:sz w:val="18"/>
              </w:rPr>
              <w:t>AnGwAddr</w:t>
            </w:r>
            <w:proofErr w:type="spellEnd"/>
            <w:r w:rsidRPr="00220395">
              <w:rPr>
                <w:rFonts w:ascii="Arial" w:eastAsia="SimSun" w:hAnsi="Arial"/>
                <w:sz w:val="18"/>
              </w:rPr>
              <w:t>" data structure is only applicable to the 5GS and EPC/E-UTRAN interworking scenario as defined in Annex B.</w:t>
            </w:r>
          </w:p>
          <w:p w14:paraId="54798A40" w14:textId="77777777" w:rsidR="00220395" w:rsidRPr="00220395" w:rsidRDefault="00220395" w:rsidP="00220395">
            <w:pPr>
              <w:keepNext/>
              <w:keepLines/>
              <w:spacing w:after="0"/>
              <w:rPr>
                <w:rFonts w:ascii="Arial" w:eastAsia="SimSun" w:hAnsi="Arial"/>
                <w:sz w:val="18"/>
              </w:rPr>
            </w:pPr>
            <w:r w:rsidRPr="00220395">
              <w:rPr>
                <w:rFonts w:ascii="Arial" w:eastAsia="SimSun" w:hAnsi="Arial"/>
                <w:sz w:val="18"/>
              </w:rPr>
              <w:t>NOTE 2:</w:t>
            </w:r>
            <w:r w:rsidRPr="00220395">
              <w:rPr>
                <w:rFonts w:ascii="Arial" w:eastAsia="SimSun" w:hAnsi="Arial"/>
                <w:sz w:val="18"/>
              </w:rPr>
              <w:tab/>
              <w:t xml:space="preserve">In order to support a set of MAC addresses with a specific range in the traffic filter, feature </w:t>
            </w:r>
            <w:proofErr w:type="spellStart"/>
            <w:r w:rsidRPr="00220395">
              <w:rPr>
                <w:rFonts w:ascii="Arial" w:eastAsia="SimSun" w:hAnsi="Arial"/>
                <w:sz w:val="18"/>
              </w:rPr>
              <w:t>MacAddressRange</w:t>
            </w:r>
            <w:proofErr w:type="spellEnd"/>
            <w:r w:rsidRPr="00220395">
              <w:rPr>
                <w:rFonts w:ascii="Arial" w:eastAsia="SimSun" w:hAnsi="Arial"/>
                <w:sz w:val="18"/>
              </w:rPr>
              <w:t xml:space="preserve"> as specified in subclause 5.8 shall be supported.</w:t>
            </w:r>
          </w:p>
        </w:tc>
      </w:tr>
    </w:tbl>
    <w:p w14:paraId="5FD0D7AE" w14:textId="77777777" w:rsidR="00220395" w:rsidRPr="00220395" w:rsidRDefault="00220395" w:rsidP="00220395">
      <w:pPr>
        <w:rPr>
          <w:rFonts w:eastAsiaTheme="majorEastAsia"/>
          <w:highlight w:val="green"/>
        </w:rPr>
      </w:pPr>
    </w:p>
    <w:p w14:paraId="6F4C572A" w14:textId="024242B1" w:rsidR="00220395" w:rsidRDefault="00220395" w:rsidP="00220395">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12011914" w14:textId="77777777" w:rsidR="00004B73" w:rsidRPr="00004B73" w:rsidRDefault="00004B73" w:rsidP="00004B73">
      <w:pPr>
        <w:keepNext/>
        <w:keepLines/>
        <w:spacing w:before="120"/>
        <w:ind w:left="1418" w:hanging="1418"/>
        <w:outlineLvl w:val="3"/>
        <w:rPr>
          <w:rFonts w:ascii="Arial" w:eastAsia="SimSun" w:hAnsi="Arial"/>
          <w:sz w:val="24"/>
        </w:rPr>
      </w:pPr>
      <w:bookmarkStart w:id="74" w:name="_Toc28012214"/>
      <w:bookmarkStart w:id="75" w:name="_Toc34123067"/>
      <w:bookmarkStart w:id="76" w:name="_Toc36038017"/>
      <w:bookmarkStart w:id="77" w:name="_Toc38875399"/>
      <w:bookmarkStart w:id="78" w:name="_Toc43191880"/>
      <w:bookmarkStart w:id="79" w:name="_Toc45133275"/>
      <w:bookmarkStart w:id="80" w:name="_Toc51316779"/>
      <w:bookmarkStart w:id="81" w:name="_Toc51761959"/>
      <w:bookmarkStart w:id="82" w:name="_Toc56674946"/>
      <w:bookmarkStart w:id="83" w:name="_Toc56675337"/>
      <w:bookmarkStart w:id="84" w:name="_Toc59016323"/>
      <w:bookmarkStart w:id="85" w:name="_Toc63167921"/>
      <w:bookmarkStart w:id="86" w:name="_Toc66262431"/>
      <w:bookmarkStart w:id="87" w:name="_Toc68166937"/>
      <w:r w:rsidRPr="00004B73">
        <w:rPr>
          <w:rFonts w:ascii="Arial" w:eastAsia="SimSun" w:hAnsi="Arial"/>
          <w:sz w:val="24"/>
        </w:rPr>
        <w:t>5.6.2.3</w:t>
      </w:r>
      <w:r w:rsidRPr="00004B73">
        <w:rPr>
          <w:rFonts w:ascii="Arial" w:eastAsia="SimSun" w:hAnsi="Arial"/>
          <w:sz w:val="24"/>
        </w:rPr>
        <w:tab/>
        <w:t xml:space="preserve">Type </w:t>
      </w:r>
      <w:proofErr w:type="spellStart"/>
      <w:r w:rsidRPr="00004B73">
        <w:rPr>
          <w:rFonts w:ascii="Arial" w:eastAsia="SimSun" w:hAnsi="Arial"/>
          <w:sz w:val="24"/>
        </w:rPr>
        <w:t>SmPolicyContextData</w:t>
      </w:r>
      <w:bookmarkEnd w:id="74"/>
      <w:bookmarkEnd w:id="75"/>
      <w:bookmarkEnd w:id="76"/>
      <w:bookmarkEnd w:id="77"/>
      <w:bookmarkEnd w:id="78"/>
      <w:bookmarkEnd w:id="79"/>
      <w:bookmarkEnd w:id="80"/>
      <w:bookmarkEnd w:id="81"/>
      <w:bookmarkEnd w:id="82"/>
      <w:bookmarkEnd w:id="83"/>
      <w:bookmarkEnd w:id="84"/>
      <w:bookmarkEnd w:id="85"/>
      <w:bookmarkEnd w:id="86"/>
      <w:bookmarkEnd w:id="87"/>
      <w:proofErr w:type="spellEnd"/>
    </w:p>
    <w:p w14:paraId="4F2BC5CB" w14:textId="77777777" w:rsidR="00004B73" w:rsidRPr="00004B73" w:rsidRDefault="00004B73" w:rsidP="00004B73">
      <w:pPr>
        <w:keepNext/>
        <w:keepLines/>
        <w:spacing w:before="60"/>
        <w:jc w:val="center"/>
        <w:rPr>
          <w:rFonts w:ascii="Arial" w:eastAsia="SimSun" w:hAnsi="Arial"/>
          <w:b/>
        </w:rPr>
      </w:pPr>
      <w:r w:rsidRPr="00004B73">
        <w:rPr>
          <w:rFonts w:ascii="Arial" w:eastAsia="SimSun" w:hAnsi="Arial"/>
          <w:b/>
        </w:rPr>
        <w:t xml:space="preserve">Table 5.6.2.3-1: Definition of type </w:t>
      </w:r>
      <w:proofErr w:type="spellStart"/>
      <w:r w:rsidRPr="00004B73">
        <w:rPr>
          <w:rFonts w:ascii="Arial" w:eastAsia="SimSun" w:hAnsi="Arial"/>
          <w:b/>
        </w:rPr>
        <w:t>SmPolicyContextData</w:t>
      </w:r>
      <w:proofErr w:type="spellEnd"/>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004B73" w:rsidRPr="00004B73" w14:paraId="0893A212" w14:textId="77777777" w:rsidTr="00F139B9">
        <w:trPr>
          <w:cantSplit/>
          <w:jc w:val="center"/>
        </w:trPr>
        <w:tc>
          <w:tcPr>
            <w:tcW w:w="1721" w:type="dxa"/>
            <w:shd w:val="clear" w:color="auto" w:fill="BFBFBF"/>
          </w:tcPr>
          <w:p w14:paraId="5D4FD90E" w14:textId="77777777" w:rsidR="00004B73" w:rsidRPr="00004B73" w:rsidRDefault="00004B73" w:rsidP="00004B73">
            <w:pPr>
              <w:keepNext/>
              <w:keepLines/>
              <w:spacing w:after="0"/>
              <w:jc w:val="center"/>
              <w:rPr>
                <w:rFonts w:ascii="Arial" w:eastAsia="SimSun" w:hAnsi="Arial"/>
                <w:b/>
                <w:sz w:val="18"/>
              </w:rPr>
            </w:pPr>
            <w:r w:rsidRPr="00004B73">
              <w:rPr>
                <w:rFonts w:ascii="Arial" w:eastAsia="SimSun" w:hAnsi="Arial"/>
                <w:b/>
                <w:sz w:val="18"/>
              </w:rPr>
              <w:t>Attribute name</w:t>
            </w:r>
          </w:p>
        </w:tc>
        <w:tc>
          <w:tcPr>
            <w:tcW w:w="1843" w:type="dxa"/>
            <w:shd w:val="clear" w:color="auto" w:fill="BFBFBF"/>
          </w:tcPr>
          <w:p w14:paraId="5B46E5E5" w14:textId="77777777" w:rsidR="00004B73" w:rsidRPr="00004B73" w:rsidRDefault="00004B73" w:rsidP="00004B73">
            <w:pPr>
              <w:keepNext/>
              <w:keepLines/>
              <w:spacing w:after="0"/>
              <w:jc w:val="center"/>
              <w:rPr>
                <w:rFonts w:ascii="Arial" w:eastAsia="SimSun" w:hAnsi="Arial"/>
                <w:b/>
                <w:sz w:val="18"/>
              </w:rPr>
            </w:pPr>
            <w:r w:rsidRPr="00004B73">
              <w:rPr>
                <w:rFonts w:ascii="Arial" w:eastAsia="SimSun" w:hAnsi="Arial"/>
                <w:b/>
                <w:sz w:val="18"/>
              </w:rPr>
              <w:t>Data type</w:t>
            </w:r>
          </w:p>
        </w:tc>
        <w:tc>
          <w:tcPr>
            <w:tcW w:w="425" w:type="dxa"/>
            <w:shd w:val="clear" w:color="auto" w:fill="BFBFBF"/>
          </w:tcPr>
          <w:p w14:paraId="49EE6D0A" w14:textId="77777777" w:rsidR="00004B73" w:rsidRPr="00004B73" w:rsidRDefault="00004B73" w:rsidP="00004B73">
            <w:pPr>
              <w:keepNext/>
              <w:keepLines/>
              <w:spacing w:after="0"/>
              <w:jc w:val="center"/>
              <w:rPr>
                <w:rFonts w:ascii="Arial" w:eastAsia="SimSun" w:hAnsi="Arial"/>
                <w:b/>
                <w:sz w:val="18"/>
              </w:rPr>
            </w:pPr>
            <w:r w:rsidRPr="00004B73">
              <w:rPr>
                <w:rFonts w:ascii="Arial" w:eastAsia="SimSun" w:hAnsi="Arial"/>
                <w:b/>
                <w:sz w:val="18"/>
              </w:rPr>
              <w:t>P</w:t>
            </w:r>
          </w:p>
        </w:tc>
        <w:tc>
          <w:tcPr>
            <w:tcW w:w="1134" w:type="dxa"/>
            <w:shd w:val="clear" w:color="auto" w:fill="BFBFBF"/>
          </w:tcPr>
          <w:p w14:paraId="5AD9F338" w14:textId="77777777" w:rsidR="00004B73" w:rsidRPr="00004B73" w:rsidRDefault="00004B73" w:rsidP="00004B73">
            <w:pPr>
              <w:keepNext/>
              <w:keepLines/>
              <w:spacing w:after="0"/>
              <w:jc w:val="center"/>
              <w:rPr>
                <w:rFonts w:ascii="Arial" w:eastAsia="SimSun" w:hAnsi="Arial"/>
                <w:b/>
                <w:sz w:val="18"/>
              </w:rPr>
            </w:pPr>
            <w:r w:rsidRPr="00004B73">
              <w:rPr>
                <w:rFonts w:ascii="Arial" w:eastAsia="SimSun" w:hAnsi="Arial"/>
                <w:b/>
                <w:sz w:val="18"/>
              </w:rPr>
              <w:t>Cardinality</w:t>
            </w:r>
          </w:p>
        </w:tc>
        <w:tc>
          <w:tcPr>
            <w:tcW w:w="3207" w:type="dxa"/>
            <w:shd w:val="clear" w:color="auto" w:fill="BFBFBF"/>
          </w:tcPr>
          <w:p w14:paraId="76549C55" w14:textId="77777777" w:rsidR="00004B73" w:rsidRPr="00004B73" w:rsidRDefault="00004B73" w:rsidP="00004B73">
            <w:pPr>
              <w:keepNext/>
              <w:keepLines/>
              <w:spacing w:after="0"/>
              <w:jc w:val="center"/>
              <w:rPr>
                <w:rFonts w:ascii="Arial" w:eastAsia="SimSun" w:hAnsi="Arial"/>
                <w:b/>
                <w:sz w:val="18"/>
              </w:rPr>
            </w:pPr>
            <w:r w:rsidRPr="00004B73">
              <w:rPr>
                <w:rFonts w:ascii="Arial" w:eastAsia="SimSun" w:hAnsi="Arial"/>
                <w:b/>
                <w:sz w:val="18"/>
              </w:rPr>
              <w:t>Description</w:t>
            </w:r>
          </w:p>
        </w:tc>
        <w:tc>
          <w:tcPr>
            <w:tcW w:w="1351" w:type="dxa"/>
            <w:shd w:val="clear" w:color="auto" w:fill="BFBFBF"/>
          </w:tcPr>
          <w:p w14:paraId="26FE65C9" w14:textId="77777777" w:rsidR="00004B73" w:rsidRPr="00004B73" w:rsidRDefault="00004B73" w:rsidP="00004B73">
            <w:pPr>
              <w:keepNext/>
              <w:keepLines/>
              <w:spacing w:after="0"/>
              <w:jc w:val="center"/>
              <w:rPr>
                <w:rFonts w:ascii="Arial" w:eastAsia="SimSun" w:hAnsi="Arial"/>
                <w:b/>
                <w:sz w:val="18"/>
              </w:rPr>
            </w:pPr>
            <w:r w:rsidRPr="00004B73">
              <w:rPr>
                <w:rFonts w:ascii="Arial" w:eastAsia="SimSun" w:hAnsi="Arial"/>
                <w:b/>
                <w:sz w:val="18"/>
              </w:rPr>
              <w:t>Applicability</w:t>
            </w:r>
          </w:p>
        </w:tc>
      </w:tr>
      <w:tr w:rsidR="00004B73" w:rsidRPr="00004B73" w14:paraId="4B19C073" w14:textId="77777777" w:rsidTr="00F139B9">
        <w:trPr>
          <w:cantSplit/>
          <w:jc w:val="center"/>
        </w:trPr>
        <w:tc>
          <w:tcPr>
            <w:tcW w:w="1721" w:type="dxa"/>
            <w:shd w:val="clear" w:color="auto" w:fill="auto"/>
          </w:tcPr>
          <w:p w14:paraId="22BD3C0C"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accNetChId</w:t>
            </w:r>
            <w:proofErr w:type="spellEnd"/>
          </w:p>
        </w:tc>
        <w:tc>
          <w:tcPr>
            <w:tcW w:w="1843" w:type="dxa"/>
            <w:shd w:val="clear" w:color="auto" w:fill="auto"/>
          </w:tcPr>
          <w:p w14:paraId="50B551FB"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lang w:eastAsia="zh-CN"/>
              </w:rPr>
              <w:t>AccNetChId</w:t>
            </w:r>
            <w:proofErr w:type="spellEnd"/>
          </w:p>
        </w:tc>
        <w:tc>
          <w:tcPr>
            <w:tcW w:w="425" w:type="dxa"/>
          </w:tcPr>
          <w:p w14:paraId="5716D7CF"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lang w:eastAsia="zh-CN"/>
              </w:rPr>
              <w:t>O</w:t>
            </w:r>
          </w:p>
        </w:tc>
        <w:tc>
          <w:tcPr>
            <w:tcW w:w="1134" w:type="dxa"/>
            <w:shd w:val="clear" w:color="auto" w:fill="auto"/>
          </w:tcPr>
          <w:p w14:paraId="226200EF"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lang w:eastAsia="zh-CN"/>
              </w:rPr>
              <w:t>0..1</w:t>
            </w:r>
          </w:p>
        </w:tc>
        <w:tc>
          <w:tcPr>
            <w:tcW w:w="3207" w:type="dxa"/>
            <w:shd w:val="clear" w:color="auto" w:fill="auto"/>
          </w:tcPr>
          <w:p w14:paraId="24CA9769"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Indicates the access network charging identifier for default QoS flow or whole PDU session.</w:t>
            </w:r>
          </w:p>
        </w:tc>
        <w:tc>
          <w:tcPr>
            <w:tcW w:w="1351" w:type="dxa"/>
          </w:tcPr>
          <w:p w14:paraId="0B1F4EAC" w14:textId="77777777" w:rsidR="00004B73" w:rsidRPr="00004B73" w:rsidRDefault="00004B73" w:rsidP="00004B73">
            <w:pPr>
              <w:keepNext/>
              <w:keepLines/>
              <w:spacing w:after="0"/>
              <w:rPr>
                <w:rFonts w:ascii="Arial" w:eastAsia="SimSun" w:hAnsi="Arial"/>
                <w:sz w:val="18"/>
              </w:rPr>
            </w:pPr>
          </w:p>
        </w:tc>
      </w:tr>
      <w:tr w:rsidR="00004B73" w:rsidRPr="00004B73" w14:paraId="298E5F02" w14:textId="77777777" w:rsidTr="00F139B9">
        <w:trPr>
          <w:cantSplit/>
          <w:jc w:val="center"/>
        </w:trPr>
        <w:tc>
          <w:tcPr>
            <w:tcW w:w="1721" w:type="dxa"/>
            <w:shd w:val="clear" w:color="auto" w:fill="auto"/>
          </w:tcPr>
          <w:p w14:paraId="35F8DCCF"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chargEntityAddr</w:t>
            </w:r>
            <w:proofErr w:type="spellEnd"/>
          </w:p>
        </w:tc>
        <w:tc>
          <w:tcPr>
            <w:tcW w:w="1843" w:type="dxa"/>
            <w:shd w:val="clear" w:color="auto" w:fill="auto"/>
          </w:tcPr>
          <w:p w14:paraId="273BD3A8" w14:textId="77777777" w:rsidR="00004B73" w:rsidRPr="00004B73" w:rsidRDefault="00004B73" w:rsidP="00004B73">
            <w:pPr>
              <w:keepNext/>
              <w:keepLines/>
              <w:spacing w:after="0"/>
              <w:rPr>
                <w:rFonts w:ascii="Arial" w:eastAsia="SimSun" w:hAnsi="Arial"/>
                <w:sz w:val="18"/>
                <w:lang w:eastAsia="zh-CN"/>
              </w:rPr>
            </w:pPr>
            <w:bookmarkStart w:id="88" w:name="_Hlk530135456"/>
            <w:proofErr w:type="spellStart"/>
            <w:r w:rsidRPr="00004B73">
              <w:rPr>
                <w:rFonts w:ascii="Arial" w:eastAsia="SimSun" w:hAnsi="Arial"/>
                <w:sz w:val="18"/>
                <w:lang w:eastAsia="zh-CN"/>
              </w:rPr>
              <w:t>AccNetChargingAddress</w:t>
            </w:r>
            <w:bookmarkEnd w:id="88"/>
            <w:proofErr w:type="spellEnd"/>
          </w:p>
        </w:tc>
        <w:tc>
          <w:tcPr>
            <w:tcW w:w="425" w:type="dxa"/>
          </w:tcPr>
          <w:p w14:paraId="3D33A16F" w14:textId="77777777" w:rsidR="00004B73" w:rsidRPr="00004B73" w:rsidRDefault="00004B73" w:rsidP="00004B73">
            <w:pPr>
              <w:keepNext/>
              <w:keepLines/>
              <w:spacing w:after="0"/>
              <w:jc w:val="center"/>
              <w:rPr>
                <w:rFonts w:ascii="Arial" w:eastAsia="SimSun" w:hAnsi="Arial"/>
                <w:sz w:val="18"/>
                <w:lang w:eastAsia="zh-CN"/>
              </w:rPr>
            </w:pPr>
            <w:r w:rsidRPr="00004B73">
              <w:rPr>
                <w:rFonts w:ascii="Arial" w:eastAsia="SimSun" w:hAnsi="Arial"/>
                <w:sz w:val="18"/>
                <w:lang w:eastAsia="zh-CN"/>
              </w:rPr>
              <w:t>O</w:t>
            </w:r>
          </w:p>
        </w:tc>
        <w:tc>
          <w:tcPr>
            <w:tcW w:w="1134" w:type="dxa"/>
            <w:shd w:val="clear" w:color="auto" w:fill="auto"/>
          </w:tcPr>
          <w:p w14:paraId="00C4EB28" w14:textId="77777777" w:rsidR="00004B73" w:rsidRPr="00004B73" w:rsidRDefault="00004B73" w:rsidP="00004B73">
            <w:pPr>
              <w:keepNext/>
              <w:keepLines/>
              <w:spacing w:after="0"/>
              <w:jc w:val="center"/>
              <w:rPr>
                <w:rFonts w:ascii="Arial" w:eastAsia="SimSun" w:hAnsi="Arial"/>
                <w:sz w:val="18"/>
                <w:lang w:eastAsia="zh-CN"/>
              </w:rPr>
            </w:pPr>
            <w:r w:rsidRPr="00004B73">
              <w:rPr>
                <w:rFonts w:ascii="Arial" w:eastAsia="SimSun" w:hAnsi="Arial"/>
                <w:sz w:val="18"/>
                <w:lang w:eastAsia="zh-CN"/>
              </w:rPr>
              <w:t>0..1</w:t>
            </w:r>
          </w:p>
        </w:tc>
        <w:tc>
          <w:tcPr>
            <w:tcW w:w="3207" w:type="dxa"/>
            <w:shd w:val="clear" w:color="auto" w:fill="auto"/>
          </w:tcPr>
          <w:p w14:paraId="1D7E0A1E"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Address of the network entity performing charging.</w:t>
            </w:r>
          </w:p>
        </w:tc>
        <w:tc>
          <w:tcPr>
            <w:tcW w:w="1351" w:type="dxa"/>
          </w:tcPr>
          <w:p w14:paraId="0756D74D" w14:textId="77777777" w:rsidR="00004B73" w:rsidRPr="00004B73" w:rsidRDefault="00004B73" w:rsidP="00004B73">
            <w:pPr>
              <w:keepNext/>
              <w:keepLines/>
              <w:spacing w:after="0"/>
              <w:rPr>
                <w:rFonts w:ascii="Arial" w:eastAsia="SimSun" w:hAnsi="Arial"/>
                <w:sz w:val="18"/>
              </w:rPr>
            </w:pPr>
          </w:p>
        </w:tc>
      </w:tr>
      <w:tr w:rsidR="00004B73" w:rsidRPr="00004B73" w14:paraId="462D92B3" w14:textId="77777777" w:rsidTr="00F139B9">
        <w:trPr>
          <w:cantSplit/>
          <w:jc w:val="center"/>
        </w:trPr>
        <w:tc>
          <w:tcPr>
            <w:tcW w:w="1721" w:type="dxa"/>
            <w:shd w:val="clear" w:color="auto" w:fill="auto"/>
          </w:tcPr>
          <w:p w14:paraId="55DF8A22"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gpsi</w:t>
            </w:r>
            <w:proofErr w:type="spellEnd"/>
          </w:p>
        </w:tc>
        <w:tc>
          <w:tcPr>
            <w:tcW w:w="1843" w:type="dxa"/>
            <w:shd w:val="clear" w:color="auto" w:fill="auto"/>
          </w:tcPr>
          <w:p w14:paraId="7BC31799" w14:textId="77777777" w:rsidR="00004B73" w:rsidRPr="00004B73" w:rsidRDefault="00004B73" w:rsidP="00004B73">
            <w:pPr>
              <w:keepNext/>
              <w:keepLines/>
              <w:spacing w:after="0"/>
              <w:rPr>
                <w:rFonts w:ascii="Arial" w:eastAsia="SimSun" w:hAnsi="Arial"/>
                <w:sz w:val="18"/>
                <w:lang w:eastAsia="zh-CN"/>
              </w:rPr>
            </w:pPr>
            <w:proofErr w:type="spellStart"/>
            <w:r w:rsidRPr="00004B73">
              <w:rPr>
                <w:rFonts w:ascii="Arial" w:eastAsia="SimSun" w:hAnsi="Arial"/>
                <w:sz w:val="18"/>
              </w:rPr>
              <w:t>Gpsi</w:t>
            </w:r>
            <w:proofErr w:type="spellEnd"/>
          </w:p>
        </w:tc>
        <w:tc>
          <w:tcPr>
            <w:tcW w:w="425" w:type="dxa"/>
          </w:tcPr>
          <w:p w14:paraId="066D37A1" w14:textId="77777777" w:rsidR="00004B73" w:rsidRPr="00004B73" w:rsidRDefault="00004B73" w:rsidP="00004B73">
            <w:pPr>
              <w:keepNext/>
              <w:keepLines/>
              <w:spacing w:after="0"/>
              <w:jc w:val="center"/>
              <w:rPr>
                <w:rFonts w:ascii="Arial" w:eastAsia="SimSun" w:hAnsi="Arial"/>
                <w:sz w:val="18"/>
                <w:lang w:eastAsia="zh-CN"/>
              </w:rPr>
            </w:pPr>
            <w:r w:rsidRPr="00004B73">
              <w:rPr>
                <w:rFonts w:ascii="Arial" w:eastAsia="SimSun" w:hAnsi="Arial"/>
                <w:sz w:val="18"/>
              </w:rPr>
              <w:t>O</w:t>
            </w:r>
          </w:p>
        </w:tc>
        <w:tc>
          <w:tcPr>
            <w:tcW w:w="1134" w:type="dxa"/>
            <w:shd w:val="clear" w:color="auto" w:fill="auto"/>
          </w:tcPr>
          <w:p w14:paraId="26FBD675" w14:textId="77777777" w:rsidR="00004B73" w:rsidRPr="00004B73" w:rsidRDefault="00004B73" w:rsidP="00004B73">
            <w:pPr>
              <w:keepNext/>
              <w:keepLines/>
              <w:spacing w:after="0"/>
              <w:jc w:val="center"/>
              <w:rPr>
                <w:rFonts w:ascii="Arial" w:eastAsia="SimSun" w:hAnsi="Arial"/>
                <w:sz w:val="18"/>
                <w:lang w:eastAsia="zh-CN"/>
              </w:rPr>
            </w:pPr>
            <w:r w:rsidRPr="00004B73">
              <w:rPr>
                <w:rFonts w:ascii="Arial" w:eastAsia="SimSun" w:hAnsi="Arial"/>
                <w:sz w:val="18"/>
              </w:rPr>
              <w:t>0..1</w:t>
            </w:r>
          </w:p>
        </w:tc>
        <w:tc>
          <w:tcPr>
            <w:tcW w:w="3207" w:type="dxa"/>
            <w:shd w:val="clear" w:color="auto" w:fill="auto"/>
          </w:tcPr>
          <w:p w14:paraId="265F1E79"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Gpsi</w:t>
            </w:r>
            <w:proofErr w:type="spellEnd"/>
            <w:r w:rsidRPr="00004B73">
              <w:rPr>
                <w:rFonts w:ascii="Arial" w:eastAsia="SimSun" w:hAnsi="Arial"/>
                <w:sz w:val="18"/>
              </w:rPr>
              <w:t xml:space="preserve"> shall contain either an External Id or an MSISDN.</w:t>
            </w:r>
          </w:p>
        </w:tc>
        <w:tc>
          <w:tcPr>
            <w:tcW w:w="1351" w:type="dxa"/>
          </w:tcPr>
          <w:p w14:paraId="2A20C4E0" w14:textId="77777777" w:rsidR="00004B73" w:rsidRPr="00004B73" w:rsidRDefault="00004B73" w:rsidP="00004B73">
            <w:pPr>
              <w:keepNext/>
              <w:keepLines/>
              <w:spacing w:after="0"/>
              <w:rPr>
                <w:rFonts w:ascii="Arial" w:eastAsia="SimSun" w:hAnsi="Arial"/>
                <w:sz w:val="18"/>
              </w:rPr>
            </w:pPr>
          </w:p>
        </w:tc>
      </w:tr>
      <w:tr w:rsidR="00004B73" w:rsidRPr="00004B73" w14:paraId="4CCE740F" w14:textId="77777777" w:rsidTr="00F139B9">
        <w:trPr>
          <w:cantSplit/>
          <w:jc w:val="center"/>
        </w:trPr>
        <w:tc>
          <w:tcPr>
            <w:tcW w:w="1721" w:type="dxa"/>
            <w:shd w:val="clear" w:color="auto" w:fill="auto"/>
          </w:tcPr>
          <w:p w14:paraId="5D61C840"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supi</w:t>
            </w:r>
            <w:proofErr w:type="spellEnd"/>
          </w:p>
        </w:tc>
        <w:tc>
          <w:tcPr>
            <w:tcW w:w="1843" w:type="dxa"/>
            <w:shd w:val="clear" w:color="auto" w:fill="auto"/>
          </w:tcPr>
          <w:p w14:paraId="0B4C1652"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Supi</w:t>
            </w:r>
            <w:proofErr w:type="spellEnd"/>
          </w:p>
        </w:tc>
        <w:tc>
          <w:tcPr>
            <w:tcW w:w="425" w:type="dxa"/>
          </w:tcPr>
          <w:p w14:paraId="0100FDD1"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M</w:t>
            </w:r>
          </w:p>
        </w:tc>
        <w:tc>
          <w:tcPr>
            <w:tcW w:w="1134" w:type="dxa"/>
            <w:shd w:val="clear" w:color="auto" w:fill="auto"/>
          </w:tcPr>
          <w:p w14:paraId="1E15ECFB"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1</w:t>
            </w:r>
          </w:p>
        </w:tc>
        <w:tc>
          <w:tcPr>
            <w:tcW w:w="3207" w:type="dxa"/>
            <w:shd w:val="clear" w:color="auto" w:fill="auto"/>
          </w:tcPr>
          <w:p w14:paraId="4A31198C"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Subscription Permanent Identifier.</w:t>
            </w:r>
          </w:p>
          <w:p w14:paraId="58ADF653"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(NOTE 2)</w:t>
            </w:r>
          </w:p>
        </w:tc>
        <w:tc>
          <w:tcPr>
            <w:tcW w:w="1351" w:type="dxa"/>
          </w:tcPr>
          <w:p w14:paraId="24CFA3DF" w14:textId="77777777" w:rsidR="00004B73" w:rsidRPr="00004B73" w:rsidRDefault="00004B73" w:rsidP="00004B73">
            <w:pPr>
              <w:keepNext/>
              <w:keepLines/>
              <w:spacing w:after="0"/>
              <w:rPr>
                <w:rFonts w:ascii="Arial" w:eastAsia="SimSun" w:hAnsi="Arial"/>
                <w:sz w:val="18"/>
              </w:rPr>
            </w:pPr>
          </w:p>
        </w:tc>
      </w:tr>
      <w:tr w:rsidR="00004B73" w:rsidRPr="00004B73" w14:paraId="2C6C8849" w14:textId="77777777" w:rsidTr="00F139B9">
        <w:trPr>
          <w:cantSplit/>
          <w:jc w:val="center"/>
        </w:trPr>
        <w:tc>
          <w:tcPr>
            <w:tcW w:w="1721" w:type="dxa"/>
            <w:shd w:val="clear" w:color="auto" w:fill="auto"/>
          </w:tcPr>
          <w:p w14:paraId="27473952"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invalidSupi</w:t>
            </w:r>
            <w:proofErr w:type="spellEnd"/>
          </w:p>
        </w:tc>
        <w:tc>
          <w:tcPr>
            <w:tcW w:w="1843" w:type="dxa"/>
            <w:shd w:val="clear" w:color="auto" w:fill="auto"/>
          </w:tcPr>
          <w:p w14:paraId="726EB868"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boolean</w:t>
            </w:r>
            <w:proofErr w:type="spellEnd"/>
          </w:p>
        </w:tc>
        <w:tc>
          <w:tcPr>
            <w:tcW w:w="425" w:type="dxa"/>
          </w:tcPr>
          <w:p w14:paraId="1CA561C6"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C</w:t>
            </w:r>
          </w:p>
        </w:tc>
        <w:tc>
          <w:tcPr>
            <w:tcW w:w="1134" w:type="dxa"/>
            <w:shd w:val="clear" w:color="auto" w:fill="auto"/>
          </w:tcPr>
          <w:p w14:paraId="0FA4A34D"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3A19878E"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 xml:space="preserve">When this attribute is included and set to true, it indicates that the </w:t>
            </w:r>
            <w:r w:rsidRPr="00004B73">
              <w:rPr>
                <w:rFonts w:ascii="Arial" w:eastAsia="SimSun" w:hAnsi="Arial"/>
                <w:sz w:val="18"/>
                <w:lang w:eastAsia="x-none"/>
              </w:rPr>
              <w:t>"</w:t>
            </w:r>
            <w:proofErr w:type="spellStart"/>
            <w:r w:rsidRPr="00004B73">
              <w:rPr>
                <w:rFonts w:ascii="Arial" w:eastAsia="SimSun" w:hAnsi="Arial"/>
                <w:sz w:val="18"/>
              </w:rPr>
              <w:t>supi</w:t>
            </w:r>
            <w:proofErr w:type="spellEnd"/>
            <w:r w:rsidRPr="00004B73">
              <w:rPr>
                <w:rFonts w:ascii="Arial" w:eastAsia="SimSun" w:hAnsi="Arial"/>
                <w:sz w:val="18"/>
                <w:lang w:eastAsia="x-none"/>
              </w:rPr>
              <w:t>"</w:t>
            </w:r>
            <w:r w:rsidRPr="00004B73">
              <w:rPr>
                <w:rFonts w:ascii="Arial" w:eastAsia="SimSun" w:hAnsi="Arial"/>
                <w:sz w:val="18"/>
              </w:rPr>
              <w:t xml:space="preserve"> attribute contains an invalid value. This attribute shall be present if the SUPI is not available in the NF service consumer, or the SUPI is unauthenticated. </w:t>
            </w:r>
          </w:p>
          <w:p w14:paraId="0072307A"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When present it shall be set as follows:</w:t>
            </w:r>
          </w:p>
          <w:p w14:paraId="37BA5C49"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 true: invalid SUPI.</w:t>
            </w:r>
          </w:p>
          <w:p w14:paraId="03733D8F"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 false (default): valid SUPI.</w:t>
            </w:r>
          </w:p>
          <w:p w14:paraId="770D3824" w14:textId="77777777" w:rsidR="00004B73" w:rsidRPr="00004B73" w:rsidRDefault="00004B73" w:rsidP="00004B73">
            <w:pPr>
              <w:keepNext/>
              <w:keepLines/>
              <w:spacing w:after="0"/>
              <w:rPr>
                <w:rFonts w:ascii="Arial" w:eastAsia="SimSun" w:hAnsi="Arial"/>
                <w:sz w:val="18"/>
              </w:rPr>
            </w:pPr>
          </w:p>
        </w:tc>
        <w:tc>
          <w:tcPr>
            <w:tcW w:w="1351" w:type="dxa"/>
          </w:tcPr>
          <w:p w14:paraId="512FA8D3" w14:textId="77777777" w:rsidR="00004B73" w:rsidRPr="00004B73" w:rsidRDefault="00004B73" w:rsidP="00004B73">
            <w:pPr>
              <w:keepNext/>
              <w:keepLines/>
              <w:spacing w:after="0"/>
              <w:rPr>
                <w:rFonts w:ascii="Arial" w:eastAsia="SimSun" w:hAnsi="Arial"/>
                <w:sz w:val="18"/>
              </w:rPr>
            </w:pPr>
          </w:p>
        </w:tc>
      </w:tr>
      <w:tr w:rsidR="00004B73" w:rsidRPr="00004B73" w14:paraId="65DBD9BE" w14:textId="77777777" w:rsidTr="00F139B9">
        <w:trPr>
          <w:cantSplit/>
          <w:jc w:val="center"/>
        </w:trPr>
        <w:tc>
          <w:tcPr>
            <w:tcW w:w="1721" w:type="dxa"/>
            <w:shd w:val="clear" w:color="auto" w:fill="auto"/>
          </w:tcPr>
          <w:p w14:paraId="5AB525FE"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pduSessionId</w:t>
            </w:r>
            <w:proofErr w:type="spellEnd"/>
          </w:p>
        </w:tc>
        <w:tc>
          <w:tcPr>
            <w:tcW w:w="1843" w:type="dxa"/>
            <w:shd w:val="clear" w:color="auto" w:fill="auto"/>
          </w:tcPr>
          <w:p w14:paraId="727F7A6E"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PduSessionId</w:t>
            </w:r>
            <w:proofErr w:type="spellEnd"/>
          </w:p>
        </w:tc>
        <w:tc>
          <w:tcPr>
            <w:tcW w:w="425" w:type="dxa"/>
          </w:tcPr>
          <w:p w14:paraId="1F88C327"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M</w:t>
            </w:r>
          </w:p>
        </w:tc>
        <w:tc>
          <w:tcPr>
            <w:tcW w:w="1134" w:type="dxa"/>
            <w:shd w:val="clear" w:color="auto" w:fill="auto"/>
          </w:tcPr>
          <w:p w14:paraId="5CB365F0"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1</w:t>
            </w:r>
          </w:p>
        </w:tc>
        <w:tc>
          <w:tcPr>
            <w:tcW w:w="3207" w:type="dxa"/>
            <w:shd w:val="clear" w:color="auto" w:fill="auto"/>
          </w:tcPr>
          <w:p w14:paraId="695A9FEC"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PDU session Id.</w:t>
            </w:r>
          </w:p>
        </w:tc>
        <w:tc>
          <w:tcPr>
            <w:tcW w:w="1351" w:type="dxa"/>
          </w:tcPr>
          <w:p w14:paraId="54B6049D" w14:textId="77777777" w:rsidR="00004B73" w:rsidRPr="00004B73" w:rsidRDefault="00004B73" w:rsidP="00004B73">
            <w:pPr>
              <w:keepNext/>
              <w:keepLines/>
              <w:spacing w:after="0"/>
              <w:rPr>
                <w:rFonts w:ascii="Arial" w:eastAsia="SimSun" w:hAnsi="Arial"/>
                <w:sz w:val="18"/>
              </w:rPr>
            </w:pPr>
          </w:p>
        </w:tc>
      </w:tr>
      <w:tr w:rsidR="00004B73" w:rsidRPr="00004B73" w14:paraId="38A5680D" w14:textId="77777777" w:rsidTr="00F139B9">
        <w:trPr>
          <w:cantSplit/>
          <w:jc w:val="center"/>
        </w:trPr>
        <w:tc>
          <w:tcPr>
            <w:tcW w:w="1721" w:type="dxa"/>
            <w:shd w:val="clear" w:color="auto" w:fill="auto"/>
          </w:tcPr>
          <w:p w14:paraId="3E3D3EA4"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dnn</w:t>
            </w:r>
            <w:proofErr w:type="spellEnd"/>
          </w:p>
          <w:p w14:paraId="4E98F3A4" w14:textId="77777777" w:rsidR="00004B73" w:rsidRPr="00004B73" w:rsidRDefault="00004B73" w:rsidP="00004B73">
            <w:pPr>
              <w:keepNext/>
              <w:keepLines/>
              <w:spacing w:after="0"/>
              <w:rPr>
                <w:rFonts w:ascii="Arial" w:eastAsia="SimSun" w:hAnsi="Arial"/>
                <w:sz w:val="18"/>
              </w:rPr>
            </w:pPr>
          </w:p>
        </w:tc>
        <w:tc>
          <w:tcPr>
            <w:tcW w:w="1843" w:type="dxa"/>
            <w:shd w:val="clear" w:color="auto" w:fill="auto"/>
          </w:tcPr>
          <w:p w14:paraId="5CC7C127"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Dnn</w:t>
            </w:r>
            <w:proofErr w:type="spellEnd"/>
          </w:p>
        </w:tc>
        <w:tc>
          <w:tcPr>
            <w:tcW w:w="425" w:type="dxa"/>
          </w:tcPr>
          <w:p w14:paraId="7649E88E"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M</w:t>
            </w:r>
          </w:p>
        </w:tc>
        <w:tc>
          <w:tcPr>
            <w:tcW w:w="1134" w:type="dxa"/>
            <w:shd w:val="clear" w:color="auto" w:fill="auto"/>
          </w:tcPr>
          <w:p w14:paraId="0C6B854D"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1</w:t>
            </w:r>
          </w:p>
        </w:tc>
        <w:tc>
          <w:tcPr>
            <w:tcW w:w="3207" w:type="dxa"/>
            <w:shd w:val="clear" w:color="auto" w:fill="auto"/>
          </w:tcPr>
          <w:p w14:paraId="13E59C3D"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The DNN of the PDU session</w:t>
            </w:r>
            <w:r w:rsidRPr="00004B73">
              <w:rPr>
                <w:rFonts w:ascii="Arial" w:eastAsia="SimSun" w:hAnsi="Arial" w:cs="Arial"/>
                <w:sz w:val="18"/>
                <w:szCs w:val="18"/>
              </w:rPr>
              <w:t xml:space="preserve">, a full DNN with both </w:t>
            </w:r>
            <w:r w:rsidRPr="00004B73">
              <w:rPr>
                <w:rFonts w:ascii="Arial" w:eastAsia="SimSun" w:hAnsi="Arial"/>
                <w:sz w:val="18"/>
              </w:rPr>
              <w:t>the Network Identifier and Operator Identifier, or a DNN with the Network Identifier only.</w:t>
            </w:r>
          </w:p>
        </w:tc>
        <w:tc>
          <w:tcPr>
            <w:tcW w:w="1351" w:type="dxa"/>
          </w:tcPr>
          <w:p w14:paraId="6AA78BA7" w14:textId="77777777" w:rsidR="00004B73" w:rsidRPr="00004B73" w:rsidRDefault="00004B73" w:rsidP="00004B73">
            <w:pPr>
              <w:keepNext/>
              <w:keepLines/>
              <w:spacing w:after="0"/>
              <w:rPr>
                <w:rFonts w:ascii="Arial" w:eastAsia="SimSun" w:hAnsi="Arial"/>
                <w:sz w:val="18"/>
              </w:rPr>
            </w:pPr>
          </w:p>
        </w:tc>
      </w:tr>
      <w:tr w:rsidR="00004B73" w:rsidRPr="00004B73" w14:paraId="763B8C31" w14:textId="77777777" w:rsidTr="00F139B9">
        <w:trPr>
          <w:cantSplit/>
          <w:jc w:val="center"/>
        </w:trPr>
        <w:tc>
          <w:tcPr>
            <w:tcW w:w="1721" w:type="dxa"/>
            <w:shd w:val="clear" w:color="auto" w:fill="auto"/>
          </w:tcPr>
          <w:p w14:paraId="3C958128"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hint="eastAsia"/>
                <w:sz w:val="18"/>
                <w:lang w:eastAsia="zh-CN"/>
              </w:rPr>
              <w:t>dnnSelMode</w:t>
            </w:r>
            <w:proofErr w:type="spellEnd"/>
          </w:p>
        </w:tc>
        <w:tc>
          <w:tcPr>
            <w:tcW w:w="1843" w:type="dxa"/>
            <w:shd w:val="clear" w:color="auto" w:fill="auto"/>
          </w:tcPr>
          <w:p w14:paraId="4E88AB7B"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DnnSelectionMode</w:t>
            </w:r>
            <w:proofErr w:type="spellEnd"/>
          </w:p>
        </w:tc>
        <w:tc>
          <w:tcPr>
            <w:tcW w:w="425" w:type="dxa"/>
          </w:tcPr>
          <w:p w14:paraId="6C276041"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lang w:eastAsia="zh-CN"/>
              </w:rPr>
              <w:t>O</w:t>
            </w:r>
          </w:p>
        </w:tc>
        <w:tc>
          <w:tcPr>
            <w:tcW w:w="1134" w:type="dxa"/>
            <w:shd w:val="clear" w:color="auto" w:fill="auto"/>
          </w:tcPr>
          <w:p w14:paraId="3DA47DE6"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6A7EA3C3"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Indicates whether the requested DNN corresponds to an explicitly subscribed DNN.</w:t>
            </w:r>
          </w:p>
        </w:tc>
        <w:tc>
          <w:tcPr>
            <w:tcW w:w="1351" w:type="dxa"/>
          </w:tcPr>
          <w:p w14:paraId="175D6D6C"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DNNSelectionMode</w:t>
            </w:r>
            <w:proofErr w:type="spellEnd"/>
          </w:p>
        </w:tc>
      </w:tr>
      <w:tr w:rsidR="00004B73" w:rsidRPr="00004B73" w14:paraId="698A081F" w14:textId="77777777" w:rsidTr="00F139B9">
        <w:trPr>
          <w:cantSplit/>
          <w:jc w:val="center"/>
        </w:trPr>
        <w:tc>
          <w:tcPr>
            <w:tcW w:w="1721" w:type="dxa"/>
            <w:shd w:val="clear" w:color="auto" w:fill="auto"/>
          </w:tcPr>
          <w:p w14:paraId="657E2A56"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lang w:eastAsia="zh-CN"/>
              </w:rPr>
              <w:t>interGrpIds</w:t>
            </w:r>
            <w:proofErr w:type="spellEnd"/>
          </w:p>
        </w:tc>
        <w:tc>
          <w:tcPr>
            <w:tcW w:w="1843" w:type="dxa"/>
            <w:shd w:val="clear" w:color="auto" w:fill="auto"/>
          </w:tcPr>
          <w:p w14:paraId="342B0CDE"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lang w:eastAsia="zh-CN"/>
              </w:rPr>
              <w:t>array(</w:t>
            </w:r>
            <w:proofErr w:type="spellStart"/>
            <w:r w:rsidRPr="00004B73">
              <w:rPr>
                <w:rFonts w:ascii="Arial" w:eastAsia="SimSun" w:hAnsi="Arial"/>
                <w:sz w:val="18"/>
                <w:lang w:eastAsia="zh-CN"/>
              </w:rPr>
              <w:t>GroupId</w:t>
            </w:r>
            <w:proofErr w:type="spellEnd"/>
            <w:r w:rsidRPr="00004B73">
              <w:rPr>
                <w:rFonts w:ascii="Arial" w:eastAsia="SimSun" w:hAnsi="Arial"/>
                <w:sz w:val="18"/>
                <w:lang w:eastAsia="zh-CN"/>
              </w:rPr>
              <w:t>)</w:t>
            </w:r>
          </w:p>
        </w:tc>
        <w:tc>
          <w:tcPr>
            <w:tcW w:w="425" w:type="dxa"/>
          </w:tcPr>
          <w:p w14:paraId="72998281"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lang w:eastAsia="zh-CN"/>
              </w:rPr>
              <w:t>O</w:t>
            </w:r>
          </w:p>
        </w:tc>
        <w:tc>
          <w:tcPr>
            <w:tcW w:w="1134" w:type="dxa"/>
            <w:shd w:val="clear" w:color="auto" w:fill="auto"/>
          </w:tcPr>
          <w:p w14:paraId="0630713F"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lang w:eastAsia="zh-CN"/>
              </w:rPr>
              <w:t>1..N</w:t>
            </w:r>
          </w:p>
        </w:tc>
        <w:tc>
          <w:tcPr>
            <w:tcW w:w="3207" w:type="dxa"/>
            <w:shd w:val="clear" w:color="auto" w:fill="auto"/>
          </w:tcPr>
          <w:p w14:paraId="0B754466"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The internal Group Id(s).</w:t>
            </w:r>
          </w:p>
        </w:tc>
        <w:tc>
          <w:tcPr>
            <w:tcW w:w="1351" w:type="dxa"/>
          </w:tcPr>
          <w:p w14:paraId="2CCDAD9C" w14:textId="77777777" w:rsidR="00004B73" w:rsidRPr="00004B73" w:rsidRDefault="00004B73" w:rsidP="00004B73">
            <w:pPr>
              <w:keepNext/>
              <w:keepLines/>
              <w:spacing w:after="0"/>
              <w:rPr>
                <w:rFonts w:ascii="Arial" w:eastAsia="SimSun" w:hAnsi="Arial"/>
                <w:sz w:val="18"/>
              </w:rPr>
            </w:pPr>
          </w:p>
        </w:tc>
      </w:tr>
      <w:tr w:rsidR="00004B73" w:rsidRPr="00004B73" w14:paraId="501B5F5C" w14:textId="77777777" w:rsidTr="00F139B9">
        <w:trPr>
          <w:cantSplit/>
          <w:jc w:val="center"/>
        </w:trPr>
        <w:tc>
          <w:tcPr>
            <w:tcW w:w="1721" w:type="dxa"/>
            <w:shd w:val="clear" w:color="auto" w:fill="auto"/>
          </w:tcPr>
          <w:p w14:paraId="6F666DEB"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notificationUri</w:t>
            </w:r>
            <w:proofErr w:type="spellEnd"/>
          </w:p>
        </w:tc>
        <w:tc>
          <w:tcPr>
            <w:tcW w:w="1843" w:type="dxa"/>
            <w:shd w:val="clear" w:color="auto" w:fill="auto"/>
          </w:tcPr>
          <w:p w14:paraId="4793B659"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Uri</w:t>
            </w:r>
          </w:p>
        </w:tc>
        <w:tc>
          <w:tcPr>
            <w:tcW w:w="425" w:type="dxa"/>
          </w:tcPr>
          <w:p w14:paraId="08C7566B"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M</w:t>
            </w:r>
          </w:p>
        </w:tc>
        <w:tc>
          <w:tcPr>
            <w:tcW w:w="1134" w:type="dxa"/>
            <w:shd w:val="clear" w:color="auto" w:fill="auto"/>
          </w:tcPr>
          <w:p w14:paraId="624AF16E"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1</w:t>
            </w:r>
          </w:p>
        </w:tc>
        <w:tc>
          <w:tcPr>
            <w:tcW w:w="3207" w:type="dxa"/>
            <w:shd w:val="clear" w:color="auto" w:fill="auto"/>
          </w:tcPr>
          <w:p w14:paraId="701CE964"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Identifies the recipient of SM policies update notifications sent by the PCF.</w:t>
            </w:r>
          </w:p>
        </w:tc>
        <w:tc>
          <w:tcPr>
            <w:tcW w:w="1351" w:type="dxa"/>
          </w:tcPr>
          <w:p w14:paraId="203298C4" w14:textId="77777777" w:rsidR="00004B73" w:rsidRPr="00004B73" w:rsidRDefault="00004B73" w:rsidP="00004B73">
            <w:pPr>
              <w:keepNext/>
              <w:keepLines/>
              <w:spacing w:after="0"/>
              <w:rPr>
                <w:rFonts w:ascii="Arial" w:eastAsia="SimSun" w:hAnsi="Arial"/>
                <w:sz w:val="18"/>
              </w:rPr>
            </w:pPr>
          </w:p>
        </w:tc>
      </w:tr>
      <w:tr w:rsidR="00004B73" w:rsidRPr="00004B73" w14:paraId="6865D858" w14:textId="77777777" w:rsidTr="00F139B9">
        <w:trPr>
          <w:cantSplit/>
          <w:jc w:val="center"/>
        </w:trPr>
        <w:tc>
          <w:tcPr>
            <w:tcW w:w="1721" w:type="dxa"/>
            <w:shd w:val="clear" w:color="auto" w:fill="auto"/>
          </w:tcPr>
          <w:p w14:paraId="45262330"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pduSessionType</w:t>
            </w:r>
            <w:proofErr w:type="spellEnd"/>
          </w:p>
        </w:tc>
        <w:tc>
          <w:tcPr>
            <w:tcW w:w="1843" w:type="dxa"/>
            <w:shd w:val="clear" w:color="auto" w:fill="auto"/>
          </w:tcPr>
          <w:p w14:paraId="6320CF50"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PduSessionType</w:t>
            </w:r>
            <w:proofErr w:type="spellEnd"/>
          </w:p>
        </w:tc>
        <w:tc>
          <w:tcPr>
            <w:tcW w:w="425" w:type="dxa"/>
          </w:tcPr>
          <w:p w14:paraId="7CBE18F5"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lang w:eastAsia="zh-CN"/>
              </w:rPr>
              <w:t>M</w:t>
            </w:r>
          </w:p>
        </w:tc>
        <w:tc>
          <w:tcPr>
            <w:tcW w:w="1134" w:type="dxa"/>
            <w:shd w:val="clear" w:color="auto" w:fill="auto"/>
          </w:tcPr>
          <w:p w14:paraId="23D07A99"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lang w:eastAsia="zh-CN"/>
              </w:rPr>
              <w:t>1</w:t>
            </w:r>
          </w:p>
        </w:tc>
        <w:tc>
          <w:tcPr>
            <w:tcW w:w="3207" w:type="dxa"/>
            <w:shd w:val="clear" w:color="auto" w:fill="auto"/>
          </w:tcPr>
          <w:p w14:paraId="0FFC0259"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Indicates the type of a PDU session.</w:t>
            </w:r>
          </w:p>
        </w:tc>
        <w:tc>
          <w:tcPr>
            <w:tcW w:w="1351" w:type="dxa"/>
          </w:tcPr>
          <w:p w14:paraId="51F2BDBD" w14:textId="77777777" w:rsidR="00004B73" w:rsidRPr="00004B73" w:rsidRDefault="00004B73" w:rsidP="00004B73">
            <w:pPr>
              <w:keepNext/>
              <w:keepLines/>
              <w:spacing w:after="0"/>
              <w:rPr>
                <w:rFonts w:ascii="Arial" w:eastAsia="SimSun" w:hAnsi="Arial"/>
                <w:sz w:val="18"/>
              </w:rPr>
            </w:pPr>
          </w:p>
        </w:tc>
      </w:tr>
      <w:tr w:rsidR="00004B73" w:rsidRPr="00004B73" w14:paraId="3B80DBFC" w14:textId="77777777" w:rsidTr="00F139B9">
        <w:trPr>
          <w:cantSplit/>
          <w:jc w:val="center"/>
        </w:trPr>
        <w:tc>
          <w:tcPr>
            <w:tcW w:w="1721" w:type="dxa"/>
            <w:shd w:val="clear" w:color="auto" w:fill="auto"/>
          </w:tcPr>
          <w:p w14:paraId="26299C42"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accessType</w:t>
            </w:r>
            <w:proofErr w:type="spellEnd"/>
          </w:p>
        </w:tc>
        <w:tc>
          <w:tcPr>
            <w:tcW w:w="1843" w:type="dxa"/>
            <w:shd w:val="clear" w:color="auto" w:fill="auto"/>
          </w:tcPr>
          <w:p w14:paraId="255C6639"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AccessType</w:t>
            </w:r>
            <w:proofErr w:type="spellEnd"/>
          </w:p>
        </w:tc>
        <w:tc>
          <w:tcPr>
            <w:tcW w:w="425" w:type="dxa"/>
          </w:tcPr>
          <w:p w14:paraId="64CA4ECE"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403E1438"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289A8AF3"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The Access Type where the served UE is camping.</w:t>
            </w:r>
          </w:p>
        </w:tc>
        <w:tc>
          <w:tcPr>
            <w:tcW w:w="1351" w:type="dxa"/>
          </w:tcPr>
          <w:p w14:paraId="4BD1679D" w14:textId="77777777" w:rsidR="00004B73" w:rsidRPr="00004B73" w:rsidRDefault="00004B73" w:rsidP="00004B73">
            <w:pPr>
              <w:keepNext/>
              <w:keepLines/>
              <w:spacing w:after="0"/>
              <w:rPr>
                <w:rFonts w:ascii="Arial" w:eastAsia="SimSun" w:hAnsi="Arial"/>
                <w:sz w:val="18"/>
              </w:rPr>
            </w:pPr>
          </w:p>
        </w:tc>
      </w:tr>
      <w:tr w:rsidR="00004B73" w:rsidRPr="00004B73" w14:paraId="31221508" w14:textId="77777777" w:rsidTr="00F139B9">
        <w:trPr>
          <w:cantSplit/>
          <w:jc w:val="center"/>
        </w:trPr>
        <w:tc>
          <w:tcPr>
            <w:tcW w:w="1721" w:type="dxa"/>
            <w:shd w:val="clear" w:color="auto" w:fill="auto"/>
          </w:tcPr>
          <w:p w14:paraId="5984263E"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ratType</w:t>
            </w:r>
            <w:proofErr w:type="spellEnd"/>
          </w:p>
        </w:tc>
        <w:tc>
          <w:tcPr>
            <w:tcW w:w="1843" w:type="dxa"/>
            <w:shd w:val="clear" w:color="auto" w:fill="auto"/>
          </w:tcPr>
          <w:p w14:paraId="3DBBEE3E"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RatType</w:t>
            </w:r>
            <w:proofErr w:type="spellEnd"/>
          </w:p>
        </w:tc>
        <w:tc>
          <w:tcPr>
            <w:tcW w:w="425" w:type="dxa"/>
          </w:tcPr>
          <w:p w14:paraId="6DAF9291"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0396C0E9"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4973646A"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The RAT Type where the served UE is camping.</w:t>
            </w:r>
          </w:p>
        </w:tc>
        <w:tc>
          <w:tcPr>
            <w:tcW w:w="1351" w:type="dxa"/>
          </w:tcPr>
          <w:p w14:paraId="6AE01211" w14:textId="77777777" w:rsidR="00004B73" w:rsidRPr="00004B73" w:rsidRDefault="00004B73" w:rsidP="00004B73">
            <w:pPr>
              <w:keepNext/>
              <w:keepLines/>
              <w:spacing w:after="0"/>
              <w:rPr>
                <w:rFonts w:ascii="Arial" w:eastAsia="SimSun" w:hAnsi="Arial"/>
                <w:sz w:val="18"/>
              </w:rPr>
            </w:pPr>
          </w:p>
        </w:tc>
      </w:tr>
      <w:tr w:rsidR="00004B73" w:rsidRPr="00004B73" w14:paraId="541E89E7" w14:textId="77777777" w:rsidTr="00F139B9">
        <w:trPr>
          <w:cantSplit/>
          <w:jc w:val="center"/>
        </w:trPr>
        <w:tc>
          <w:tcPr>
            <w:tcW w:w="1721" w:type="dxa"/>
            <w:shd w:val="clear" w:color="auto" w:fill="auto"/>
          </w:tcPr>
          <w:p w14:paraId="038D9B51"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hint="eastAsia"/>
                <w:sz w:val="18"/>
                <w:lang w:eastAsia="zh-CN"/>
              </w:rPr>
              <w:t>addAccess</w:t>
            </w:r>
            <w:r w:rsidRPr="00004B73">
              <w:rPr>
                <w:rFonts w:ascii="Arial" w:eastAsia="SimSun" w:hAnsi="Arial"/>
                <w:sz w:val="18"/>
                <w:lang w:eastAsia="zh-CN"/>
              </w:rPr>
              <w:t>Info</w:t>
            </w:r>
            <w:proofErr w:type="spellEnd"/>
          </w:p>
        </w:tc>
        <w:tc>
          <w:tcPr>
            <w:tcW w:w="1843" w:type="dxa"/>
            <w:shd w:val="clear" w:color="auto" w:fill="auto"/>
          </w:tcPr>
          <w:p w14:paraId="6A8C29DF"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lang w:eastAsia="zh-CN"/>
              </w:rPr>
              <w:t>Additional</w:t>
            </w:r>
            <w:r w:rsidRPr="00004B73">
              <w:rPr>
                <w:rFonts w:ascii="Arial" w:eastAsia="SimSun" w:hAnsi="Arial" w:hint="eastAsia"/>
                <w:sz w:val="18"/>
                <w:lang w:eastAsia="zh-CN"/>
              </w:rPr>
              <w:t>AccessInfo</w:t>
            </w:r>
            <w:proofErr w:type="spellEnd"/>
          </w:p>
        </w:tc>
        <w:tc>
          <w:tcPr>
            <w:tcW w:w="425" w:type="dxa"/>
          </w:tcPr>
          <w:p w14:paraId="1E2F39BD"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14C6C674"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28B80BDC" w14:textId="77777777" w:rsidR="00004B73" w:rsidRPr="00004B73" w:rsidRDefault="00004B73" w:rsidP="00004B73">
            <w:pPr>
              <w:keepNext/>
              <w:keepLines/>
              <w:spacing w:after="0"/>
              <w:rPr>
                <w:rFonts w:ascii="Arial" w:eastAsia="SimSun" w:hAnsi="Arial"/>
                <w:sz w:val="18"/>
              </w:rPr>
            </w:pPr>
            <w:r w:rsidRPr="00004B73">
              <w:rPr>
                <w:rFonts w:ascii="Arial" w:eastAsia="SimSun" w:hAnsi="Arial"/>
                <w:noProof/>
                <w:sz w:val="18"/>
              </w:rPr>
              <w:t>Indicates the combination of additional Access Type and RAT Type for MA PDU session.</w:t>
            </w:r>
          </w:p>
        </w:tc>
        <w:tc>
          <w:tcPr>
            <w:tcW w:w="1351" w:type="dxa"/>
          </w:tcPr>
          <w:p w14:paraId="37ABC7D8" w14:textId="77777777" w:rsidR="00004B73" w:rsidRPr="00004B73" w:rsidRDefault="00004B73" w:rsidP="00004B73">
            <w:pPr>
              <w:keepNext/>
              <w:keepLines/>
              <w:spacing w:after="0"/>
              <w:rPr>
                <w:rFonts w:ascii="Arial" w:eastAsia="SimSun" w:hAnsi="Arial"/>
                <w:sz w:val="18"/>
              </w:rPr>
            </w:pPr>
          </w:p>
        </w:tc>
      </w:tr>
      <w:tr w:rsidR="00004B73" w:rsidRPr="00004B73" w14:paraId="46D9C51F" w14:textId="77777777" w:rsidTr="00F139B9">
        <w:trPr>
          <w:cantSplit/>
          <w:jc w:val="center"/>
        </w:trPr>
        <w:tc>
          <w:tcPr>
            <w:tcW w:w="1721" w:type="dxa"/>
            <w:shd w:val="clear" w:color="auto" w:fill="auto"/>
          </w:tcPr>
          <w:p w14:paraId="329D33FE"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servingNetwork</w:t>
            </w:r>
            <w:proofErr w:type="spellEnd"/>
          </w:p>
        </w:tc>
        <w:tc>
          <w:tcPr>
            <w:tcW w:w="1843" w:type="dxa"/>
            <w:shd w:val="clear" w:color="auto" w:fill="auto"/>
          </w:tcPr>
          <w:p w14:paraId="53E05F47"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PlmnIdNid</w:t>
            </w:r>
            <w:proofErr w:type="spellEnd"/>
          </w:p>
        </w:tc>
        <w:tc>
          <w:tcPr>
            <w:tcW w:w="425" w:type="dxa"/>
          </w:tcPr>
          <w:p w14:paraId="61B415FC"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54BC53AA"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57E288E8"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The serving network where the served UE is camping. For an SNPN the NID together with the PLMN ID identifies the SNPN.</w:t>
            </w:r>
          </w:p>
        </w:tc>
        <w:tc>
          <w:tcPr>
            <w:tcW w:w="1351" w:type="dxa"/>
          </w:tcPr>
          <w:p w14:paraId="28AB188E" w14:textId="77777777" w:rsidR="00004B73" w:rsidRPr="00004B73" w:rsidRDefault="00004B73" w:rsidP="00004B73">
            <w:pPr>
              <w:keepNext/>
              <w:keepLines/>
              <w:spacing w:after="0"/>
              <w:rPr>
                <w:rFonts w:ascii="Arial" w:eastAsia="SimSun" w:hAnsi="Arial"/>
                <w:sz w:val="18"/>
              </w:rPr>
            </w:pPr>
          </w:p>
        </w:tc>
      </w:tr>
      <w:tr w:rsidR="00004B73" w:rsidRPr="00004B73" w14:paraId="19CF9830" w14:textId="77777777" w:rsidTr="00F139B9">
        <w:trPr>
          <w:cantSplit/>
          <w:jc w:val="center"/>
        </w:trPr>
        <w:tc>
          <w:tcPr>
            <w:tcW w:w="1721" w:type="dxa"/>
            <w:shd w:val="clear" w:color="auto" w:fill="auto"/>
          </w:tcPr>
          <w:p w14:paraId="2B6BFF52"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userLocationInfo</w:t>
            </w:r>
            <w:proofErr w:type="spellEnd"/>
          </w:p>
        </w:tc>
        <w:tc>
          <w:tcPr>
            <w:tcW w:w="1843" w:type="dxa"/>
            <w:shd w:val="clear" w:color="auto" w:fill="auto"/>
          </w:tcPr>
          <w:p w14:paraId="692EA415"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UserLocation</w:t>
            </w:r>
            <w:proofErr w:type="spellEnd"/>
          </w:p>
        </w:tc>
        <w:tc>
          <w:tcPr>
            <w:tcW w:w="425" w:type="dxa"/>
          </w:tcPr>
          <w:p w14:paraId="3D59BBC8"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3685AEB0"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418B7745"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The location of the served UE is camping.</w:t>
            </w:r>
          </w:p>
        </w:tc>
        <w:tc>
          <w:tcPr>
            <w:tcW w:w="1351" w:type="dxa"/>
          </w:tcPr>
          <w:p w14:paraId="1E6B6A09" w14:textId="77777777" w:rsidR="00004B73" w:rsidRPr="00004B73" w:rsidRDefault="00004B73" w:rsidP="00004B73">
            <w:pPr>
              <w:keepNext/>
              <w:keepLines/>
              <w:spacing w:after="0"/>
              <w:rPr>
                <w:rFonts w:ascii="Arial" w:eastAsia="SimSun" w:hAnsi="Arial"/>
                <w:sz w:val="18"/>
              </w:rPr>
            </w:pPr>
          </w:p>
        </w:tc>
      </w:tr>
      <w:tr w:rsidR="00004B73" w:rsidRPr="00004B73" w14:paraId="6D3AF062" w14:textId="77777777" w:rsidTr="00F139B9">
        <w:trPr>
          <w:cantSplit/>
          <w:jc w:val="center"/>
        </w:trPr>
        <w:tc>
          <w:tcPr>
            <w:tcW w:w="1721" w:type="dxa"/>
            <w:shd w:val="clear" w:color="auto" w:fill="auto"/>
          </w:tcPr>
          <w:p w14:paraId="4C0E36C3"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ueTimeZone</w:t>
            </w:r>
            <w:proofErr w:type="spellEnd"/>
          </w:p>
        </w:tc>
        <w:tc>
          <w:tcPr>
            <w:tcW w:w="1843" w:type="dxa"/>
            <w:shd w:val="clear" w:color="auto" w:fill="auto"/>
          </w:tcPr>
          <w:p w14:paraId="5857C210"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TimeZone</w:t>
            </w:r>
            <w:proofErr w:type="spellEnd"/>
          </w:p>
        </w:tc>
        <w:tc>
          <w:tcPr>
            <w:tcW w:w="425" w:type="dxa"/>
          </w:tcPr>
          <w:p w14:paraId="39BCB6E1"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17C0B221"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567E4E0A"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The time zone where the served UE is camping.</w:t>
            </w:r>
          </w:p>
        </w:tc>
        <w:tc>
          <w:tcPr>
            <w:tcW w:w="1351" w:type="dxa"/>
          </w:tcPr>
          <w:p w14:paraId="4684BC5C" w14:textId="77777777" w:rsidR="00004B73" w:rsidRPr="00004B73" w:rsidRDefault="00004B73" w:rsidP="00004B73">
            <w:pPr>
              <w:keepNext/>
              <w:keepLines/>
              <w:spacing w:after="0"/>
              <w:rPr>
                <w:rFonts w:ascii="Arial" w:eastAsia="SimSun" w:hAnsi="Arial"/>
                <w:sz w:val="18"/>
              </w:rPr>
            </w:pPr>
          </w:p>
        </w:tc>
      </w:tr>
      <w:tr w:rsidR="00004B73" w:rsidRPr="00004B73" w14:paraId="0A6CDFA9" w14:textId="77777777" w:rsidTr="00F139B9">
        <w:trPr>
          <w:cantSplit/>
          <w:jc w:val="center"/>
        </w:trPr>
        <w:tc>
          <w:tcPr>
            <w:tcW w:w="1721" w:type="dxa"/>
            <w:shd w:val="clear" w:color="auto" w:fill="auto"/>
          </w:tcPr>
          <w:p w14:paraId="0924CD13"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pei</w:t>
            </w:r>
            <w:proofErr w:type="spellEnd"/>
          </w:p>
        </w:tc>
        <w:tc>
          <w:tcPr>
            <w:tcW w:w="1843" w:type="dxa"/>
            <w:shd w:val="clear" w:color="auto" w:fill="auto"/>
          </w:tcPr>
          <w:p w14:paraId="63DC13EA"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Pei</w:t>
            </w:r>
          </w:p>
        </w:tc>
        <w:tc>
          <w:tcPr>
            <w:tcW w:w="425" w:type="dxa"/>
          </w:tcPr>
          <w:p w14:paraId="0CF4D2D3"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2748A1D3"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2874E5D5"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The Permanent Equipment Identifier of the served UE.</w:t>
            </w:r>
          </w:p>
        </w:tc>
        <w:tc>
          <w:tcPr>
            <w:tcW w:w="1351" w:type="dxa"/>
          </w:tcPr>
          <w:p w14:paraId="27A1EF7A" w14:textId="77777777" w:rsidR="00004B73" w:rsidRPr="00004B73" w:rsidRDefault="00004B73" w:rsidP="00004B73">
            <w:pPr>
              <w:keepNext/>
              <w:keepLines/>
              <w:spacing w:after="0"/>
              <w:rPr>
                <w:rFonts w:ascii="Arial" w:eastAsia="SimSun" w:hAnsi="Arial"/>
                <w:sz w:val="18"/>
              </w:rPr>
            </w:pPr>
          </w:p>
        </w:tc>
      </w:tr>
      <w:tr w:rsidR="00004B73" w:rsidRPr="00004B73" w14:paraId="537513D6" w14:textId="77777777" w:rsidTr="00F139B9">
        <w:trPr>
          <w:cantSplit/>
          <w:jc w:val="center"/>
        </w:trPr>
        <w:tc>
          <w:tcPr>
            <w:tcW w:w="1721" w:type="dxa"/>
            <w:shd w:val="clear" w:color="auto" w:fill="auto"/>
          </w:tcPr>
          <w:p w14:paraId="0DCCFCB0"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ipv4Address</w:t>
            </w:r>
          </w:p>
        </w:tc>
        <w:tc>
          <w:tcPr>
            <w:tcW w:w="1843" w:type="dxa"/>
            <w:shd w:val="clear" w:color="auto" w:fill="auto"/>
          </w:tcPr>
          <w:p w14:paraId="0C069873"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Ipv4Addr</w:t>
            </w:r>
          </w:p>
        </w:tc>
        <w:tc>
          <w:tcPr>
            <w:tcW w:w="425" w:type="dxa"/>
          </w:tcPr>
          <w:p w14:paraId="74132334"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1D3A8145"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687E05D0"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The IPv4 Address of the served UE.</w:t>
            </w:r>
          </w:p>
        </w:tc>
        <w:tc>
          <w:tcPr>
            <w:tcW w:w="1351" w:type="dxa"/>
          </w:tcPr>
          <w:p w14:paraId="45B1DCEC" w14:textId="77777777" w:rsidR="00004B73" w:rsidRPr="00004B73" w:rsidRDefault="00004B73" w:rsidP="00004B73">
            <w:pPr>
              <w:keepNext/>
              <w:keepLines/>
              <w:spacing w:after="0"/>
              <w:rPr>
                <w:rFonts w:ascii="Arial" w:eastAsia="SimSun" w:hAnsi="Arial"/>
                <w:sz w:val="18"/>
              </w:rPr>
            </w:pPr>
          </w:p>
        </w:tc>
      </w:tr>
      <w:tr w:rsidR="00004B73" w:rsidRPr="00004B73" w14:paraId="0873E561" w14:textId="77777777" w:rsidTr="00F139B9">
        <w:trPr>
          <w:cantSplit/>
          <w:jc w:val="center"/>
        </w:trPr>
        <w:tc>
          <w:tcPr>
            <w:tcW w:w="1721" w:type="dxa"/>
            <w:shd w:val="clear" w:color="auto" w:fill="auto"/>
          </w:tcPr>
          <w:p w14:paraId="4D86EB3B"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ipv6AddressPrefix</w:t>
            </w:r>
          </w:p>
        </w:tc>
        <w:tc>
          <w:tcPr>
            <w:tcW w:w="1843" w:type="dxa"/>
            <w:shd w:val="clear" w:color="auto" w:fill="auto"/>
          </w:tcPr>
          <w:p w14:paraId="4BFB2541"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Ipv6Prefix</w:t>
            </w:r>
          </w:p>
        </w:tc>
        <w:tc>
          <w:tcPr>
            <w:tcW w:w="425" w:type="dxa"/>
          </w:tcPr>
          <w:p w14:paraId="7CD0FAE3"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7835D338"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43F4F5D1"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The Ipv6 Address Prefix of the served UE.</w:t>
            </w:r>
          </w:p>
        </w:tc>
        <w:tc>
          <w:tcPr>
            <w:tcW w:w="1351" w:type="dxa"/>
          </w:tcPr>
          <w:p w14:paraId="2787311D" w14:textId="77777777" w:rsidR="00004B73" w:rsidRPr="00004B73" w:rsidRDefault="00004B73" w:rsidP="00004B73">
            <w:pPr>
              <w:keepNext/>
              <w:keepLines/>
              <w:spacing w:after="0"/>
              <w:rPr>
                <w:rFonts w:ascii="Arial" w:eastAsia="SimSun" w:hAnsi="Arial"/>
                <w:sz w:val="18"/>
              </w:rPr>
            </w:pPr>
          </w:p>
        </w:tc>
      </w:tr>
      <w:tr w:rsidR="00004B73" w:rsidRPr="00004B73" w14:paraId="00EBE3F5" w14:textId="77777777" w:rsidTr="00F139B9">
        <w:trPr>
          <w:cantSplit/>
          <w:jc w:val="center"/>
        </w:trPr>
        <w:tc>
          <w:tcPr>
            <w:tcW w:w="1721" w:type="dxa"/>
            <w:shd w:val="clear" w:color="auto" w:fill="auto"/>
          </w:tcPr>
          <w:p w14:paraId="6133646C"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ipDomain</w:t>
            </w:r>
            <w:proofErr w:type="spellEnd"/>
          </w:p>
        </w:tc>
        <w:tc>
          <w:tcPr>
            <w:tcW w:w="1843" w:type="dxa"/>
            <w:shd w:val="clear" w:color="auto" w:fill="auto"/>
          </w:tcPr>
          <w:p w14:paraId="0BA06731"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string</w:t>
            </w:r>
          </w:p>
        </w:tc>
        <w:tc>
          <w:tcPr>
            <w:tcW w:w="425" w:type="dxa"/>
          </w:tcPr>
          <w:p w14:paraId="23A3821E"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52C37F08"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30ED3059"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IPv4 address domain identifier.</w:t>
            </w:r>
          </w:p>
          <w:p w14:paraId="16648307"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(NOTE 1)</w:t>
            </w:r>
          </w:p>
        </w:tc>
        <w:tc>
          <w:tcPr>
            <w:tcW w:w="1351" w:type="dxa"/>
          </w:tcPr>
          <w:p w14:paraId="29035BF7" w14:textId="77777777" w:rsidR="00004B73" w:rsidRPr="00004B73" w:rsidRDefault="00004B73" w:rsidP="00004B73">
            <w:pPr>
              <w:keepNext/>
              <w:keepLines/>
              <w:spacing w:after="0"/>
              <w:rPr>
                <w:rFonts w:ascii="Arial" w:eastAsia="SimSun" w:hAnsi="Arial"/>
                <w:sz w:val="18"/>
              </w:rPr>
            </w:pPr>
          </w:p>
        </w:tc>
      </w:tr>
      <w:tr w:rsidR="00004B73" w:rsidRPr="00004B73" w14:paraId="2B02840D" w14:textId="77777777" w:rsidTr="00F139B9">
        <w:trPr>
          <w:cantSplit/>
          <w:jc w:val="center"/>
        </w:trPr>
        <w:tc>
          <w:tcPr>
            <w:tcW w:w="1721" w:type="dxa"/>
            <w:shd w:val="clear" w:color="auto" w:fill="auto"/>
          </w:tcPr>
          <w:p w14:paraId="7494DD95"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subsSessAmbr</w:t>
            </w:r>
            <w:proofErr w:type="spellEnd"/>
          </w:p>
        </w:tc>
        <w:tc>
          <w:tcPr>
            <w:tcW w:w="1843" w:type="dxa"/>
            <w:shd w:val="clear" w:color="auto" w:fill="auto"/>
          </w:tcPr>
          <w:p w14:paraId="0E058416"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Ambr</w:t>
            </w:r>
            <w:proofErr w:type="spellEnd"/>
          </w:p>
        </w:tc>
        <w:tc>
          <w:tcPr>
            <w:tcW w:w="425" w:type="dxa"/>
          </w:tcPr>
          <w:p w14:paraId="04A8EEAD"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5FD91C8A"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2728D518"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UDM subscribed or DN-AAA authorized Session-AMBR.</w:t>
            </w:r>
          </w:p>
        </w:tc>
        <w:tc>
          <w:tcPr>
            <w:tcW w:w="1351" w:type="dxa"/>
          </w:tcPr>
          <w:p w14:paraId="6483AFF7" w14:textId="77777777" w:rsidR="00004B73" w:rsidRPr="00004B73" w:rsidRDefault="00004B73" w:rsidP="00004B73">
            <w:pPr>
              <w:keepNext/>
              <w:keepLines/>
              <w:spacing w:after="0"/>
              <w:rPr>
                <w:rFonts w:ascii="Arial" w:eastAsia="SimSun" w:hAnsi="Arial"/>
                <w:sz w:val="18"/>
              </w:rPr>
            </w:pPr>
          </w:p>
        </w:tc>
      </w:tr>
      <w:tr w:rsidR="00004B73" w:rsidRPr="00004B73" w14:paraId="08D1D722" w14:textId="77777777" w:rsidTr="00F139B9">
        <w:trPr>
          <w:cantSplit/>
          <w:jc w:val="center"/>
        </w:trPr>
        <w:tc>
          <w:tcPr>
            <w:tcW w:w="1721" w:type="dxa"/>
            <w:shd w:val="clear" w:color="auto" w:fill="auto"/>
          </w:tcPr>
          <w:p w14:paraId="1A90C117"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authProfIndex</w:t>
            </w:r>
            <w:proofErr w:type="spellEnd"/>
          </w:p>
        </w:tc>
        <w:tc>
          <w:tcPr>
            <w:tcW w:w="1843" w:type="dxa"/>
            <w:shd w:val="clear" w:color="auto" w:fill="auto"/>
          </w:tcPr>
          <w:p w14:paraId="3E4C4514"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string</w:t>
            </w:r>
          </w:p>
        </w:tc>
        <w:tc>
          <w:tcPr>
            <w:tcW w:w="425" w:type="dxa"/>
          </w:tcPr>
          <w:p w14:paraId="0F02F32D"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7F37AFD4"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166157D9"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DN-AAA authorization profile index.</w:t>
            </w:r>
          </w:p>
        </w:tc>
        <w:tc>
          <w:tcPr>
            <w:tcW w:w="1351" w:type="dxa"/>
          </w:tcPr>
          <w:p w14:paraId="2F73CED0"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DN-Authorization</w:t>
            </w:r>
          </w:p>
        </w:tc>
      </w:tr>
      <w:tr w:rsidR="00004B73" w:rsidRPr="00004B73" w14:paraId="51DE753D" w14:textId="77777777" w:rsidTr="00F139B9">
        <w:trPr>
          <w:cantSplit/>
          <w:jc w:val="center"/>
        </w:trPr>
        <w:tc>
          <w:tcPr>
            <w:tcW w:w="1721" w:type="dxa"/>
            <w:shd w:val="clear" w:color="auto" w:fill="auto"/>
          </w:tcPr>
          <w:p w14:paraId="7536F775"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subsDefQos</w:t>
            </w:r>
            <w:proofErr w:type="spellEnd"/>
          </w:p>
        </w:tc>
        <w:tc>
          <w:tcPr>
            <w:tcW w:w="1843" w:type="dxa"/>
            <w:shd w:val="clear" w:color="auto" w:fill="auto"/>
          </w:tcPr>
          <w:p w14:paraId="58C047FA"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SubscribedDefaultQos</w:t>
            </w:r>
            <w:proofErr w:type="spellEnd"/>
          </w:p>
        </w:tc>
        <w:tc>
          <w:tcPr>
            <w:tcW w:w="425" w:type="dxa"/>
          </w:tcPr>
          <w:p w14:paraId="6396210D"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117EEAC2"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4D00D1B1"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Subscribed Default QoS Information.</w:t>
            </w:r>
          </w:p>
        </w:tc>
        <w:tc>
          <w:tcPr>
            <w:tcW w:w="1351" w:type="dxa"/>
          </w:tcPr>
          <w:p w14:paraId="33795C80" w14:textId="77777777" w:rsidR="00004B73" w:rsidRPr="00004B73" w:rsidRDefault="00004B73" w:rsidP="00004B73">
            <w:pPr>
              <w:keepNext/>
              <w:keepLines/>
              <w:spacing w:after="0"/>
              <w:rPr>
                <w:rFonts w:ascii="Arial" w:eastAsia="SimSun" w:hAnsi="Arial"/>
                <w:sz w:val="18"/>
              </w:rPr>
            </w:pPr>
          </w:p>
        </w:tc>
      </w:tr>
      <w:tr w:rsidR="00004B73" w:rsidRPr="00004B73" w14:paraId="5652AC9E" w14:textId="77777777" w:rsidTr="00F139B9">
        <w:trPr>
          <w:cantSplit/>
          <w:jc w:val="center"/>
        </w:trPr>
        <w:tc>
          <w:tcPr>
            <w:tcW w:w="1721" w:type="dxa"/>
            <w:shd w:val="clear" w:color="auto" w:fill="auto"/>
          </w:tcPr>
          <w:p w14:paraId="5E447DB9"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lang w:eastAsia="zh-CN"/>
              </w:rPr>
              <w:t>numOfPackFilter</w:t>
            </w:r>
            <w:proofErr w:type="spellEnd"/>
          </w:p>
        </w:tc>
        <w:tc>
          <w:tcPr>
            <w:tcW w:w="1843" w:type="dxa"/>
            <w:shd w:val="clear" w:color="auto" w:fill="auto"/>
          </w:tcPr>
          <w:p w14:paraId="049816E0"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lang w:eastAsia="zh-CN"/>
              </w:rPr>
              <w:t>integer</w:t>
            </w:r>
          </w:p>
        </w:tc>
        <w:tc>
          <w:tcPr>
            <w:tcW w:w="425" w:type="dxa"/>
          </w:tcPr>
          <w:p w14:paraId="59B23BBB"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lang w:eastAsia="zh-CN"/>
              </w:rPr>
              <w:t>O</w:t>
            </w:r>
          </w:p>
        </w:tc>
        <w:tc>
          <w:tcPr>
            <w:tcW w:w="1134" w:type="dxa"/>
            <w:shd w:val="clear" w:color="auto" w:fill="auto"/>
          </w:tcPr>
          <w:p w14:paraId="25AA6328"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lang w:eastAsia="zh-CN"/>
              </w:rPr>
              <w:t>0..1</w:t>
            </w:r>
          </w:p>
        </w:tc>
        <w:tc>
          <w:tcPr>
            <w:tcW w:w="3207" w:type="dxa"/>
            <w:shd w:val="clear" w:color="auto" w:fill="auto"/>
          </w:tcPr>
          <w:p w14:paraId="14AAB06E"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Contains the number of supported packet filter for signalled QoS rules.</w:t>
            </w:r>
          </w:p>
        </w:tc>
        <w:tc>
          <w:tcPr>
            <w:tcW w:w="1351" w:type="dxa"/>
          </w:tcPr>
          <w:p w14:paraId="733F1698" w14:textId="77777777" w:rsidR="00004B73" w:rsidRPr="00004B73" w:rsidRDefault="00004B73" w:rsidP="00004B73">
            <w:pPr>
              <w:keepNext/>
              <w:keepLines/>
              <w:spacing w:after="0"/>
              <w:rPr>
                <w:rFonts w:ascii="Arial" w:eastAsia="SimSun" w:hAnsi="Arial"/>
                <w:sz w:val="18"/>
              </w:rPr>
            </w:pPr>
          </w:p>
        </w:tc>
      </w:tr>
      <w:tr w:rsidR="00004B73" w:rsidRPr="00004B73" w14:paraId="6E621DB7" w14:textId="77777777" w:rsidTr="00F139B9">
        <w:trPr>
          <w:cantSplit/>
          <w:jc w:val="center"/>
        </w:trPr>
        <w:tc>
          <w:tcPr>
            <w:tcW w:w="1721" w:type="dxa"/>
            <w:shd w:val="clear" w:color="auto" w:fill="auto"/>
          </w:tcPr>
          <w:p w14:paraId="3CB51CB7"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online</w:t>
            </w:r>
          </w:p>
        </w:tc>
        <w:tc>
          <w:tcPr>
            <w:tcW w:w="1843" w:type="dxa"/>
            <w:shd w:val="clear" w:color="auto" w:fill="auto"/>
          </w:tcPr>
          <w:p w14:paraId="0B1B60DD"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boolean</w:t>
            </w:r>
            <w:proofErr w:type="spellEnd"/>
          </w:p>
        </w:tc>
        <w:tc>
          <w:tcPr>
            <w:tcW w:w="425" w:type="dxa"/>
          </w:tcPr>
          <w:p w14:paraId="345FC398"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58DF78BB"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102787F6"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If it is included and set to true, the online charging is applied to the PDU session.</w:t>
            </w:r>
          </w:p>
        </w:tc>
        <w:tc>
          <w:tcPr>
            <w:tcW w:w="1351" w:type="dxa"/>
          </w:tcPr>
          <w:p w14:paraId="57979CAB" w14:textId="77777777" w:rsidR="00004B73" w:rsidRPr="00004B73" w:rsidRDefault="00004B73" w:rsidP="00004B73">
            <w:pPr>
              <w:keepNext/>
              <w:keepLines/>
              <w:spacing w:after="0"/>
              <w:rPr>
                <w:rFonts w:ascii="Arial" w:eastAsia="SimSun" w:hAnsi="Arial"/>
                <w:sz w:val="18"/>
              </w:rPr>
            </w:pPr>
          </w:p>
        </w:tc>
      </w:tr>
      <w:tr w:rsidR="00004B73" w:rsidRPr="00004B73" w14:paraId="51F7E70B" w14:textId="77777777" w:rsidTr="00F139B9">
        <w:trPr>
          <w:cantSplit/>
          <w:jc w:val="center"/>
        </w:trPr>
        <w:tc>
          <w:tcPr>
            <w:tcW w:w="1721" w:type="dxa"/>
            <w:shd w:val="clear" w:color="auto" w:fill="auto"/>
          </w:tcPr>
          <w:p w14:paraId="451AEE44"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offline</w:t>
            </w:r>
          </w:p>
        </w:tc>
        <w:tc>
          <w:tcPr>
            <w:tcW w:w="1843" w:type="dxa"/>
            <w:shd w:val="clear" w:color="auto" w:fill="auto"/>
          </w:tcPr>
          <w:p w14:paraId="3533790D"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boolean</w:t>
            </w:r>
            <w:proofErr w:type="spellEnd"/>
          </w:p>
        </w:tc>
        <w:tc>
          <w:tcPr>
            <w:tcW w:w="425" w:type="dxa"/>
          </w:tcPr>
          <w:p w14:paraId="12B7B31B"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2C5EBBF2"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495D020A"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If it is included and set to true, the offline charging is applied to the PDU session.</w:t>
            </w:r>
          </w:p>
        </w:tc>
        <w:tc>
          <w:tcPr>
            <w:tcW w:w="1351" w:type="dxa"/>
          </w:tcPr>
          <w:p w14:paraId="10240C48" w14:textId="77777777" w:rsidR="00004B73" w:rsidRPr="00004B73" w:rsidRDefault="00004B73" w:rsidP="00004B73">
            <w:pPr>
              <w:keepNext/>
              <w:keepLines/>
              <w:spacing w:after="0"/>
              <w:rPr>
                <w:rFonts w:ascii="Arial" w:eastAsia="SimSun" w:hAnsi="Arial"/>
                <w:sz w:val="18"/>
              </w:rPr>
            </w:pPr>
          </w:p>
        </w:tc>
      </w:tr>
      <w:tr w:rsidR="00004B73" w:rsidRPr="00004B73" w14:paraId="6AD2011E" w14:textId="77777777" w:rsidTr="00F139B9">
        <w:trPr>
          <w:cantSplit/>
          <w:jc w:val="center"/>
        </w:trPr>
        <w:tc>
          <w:tcPr>
            <w:tcW w:w="1721" w:type="dxa"/>
            <w:shd w:val="clear" w:color="auto" w:fill="auto"/>
          </w:tcPr>
          <w:p w14:paraId="2E677660"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chargingCharacteristics</w:t>
            </w:r>
            <w:proofErr w:type="spellEnd"/>
          </w:p>
        </w:tc>
        <w:tc>
          <w:tcPr>
            <w:tcW w:w="1843" w:type="dxa"/>
            <w:shd w:val="clear" w:color="auto" w:fill="auto"/>
          </w:tcPr>
          <w:p w14:paraId="5235117F"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string</w:t>
            </w:r>
          </w:p>
        </w:tc>
        <w:tc>
          <w:tcPr>
            <w:tcW w:w="425" w:type="dxa"/>
          </w:tcPr>
          <w:p w14:paraId="58ED200F"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lang w:eastAsia="zh-CN"/>
              </w:rPr>
              <w:t>O</w:t>
            </w:r>
          </w:p>
        </w:tc>
        <w:tc>
          <w:tcPr>
            <w:tcW w:w="1134" w:type="dxa"/>
            <w:shd w:val="clear" w:color="auto" w:fill="auto"/>
          </w:tcPr>
          <w:p w14:paraId="1BF3C102"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lang w:eastAsia="zh-CN"/>
              </w:rPr>
              <w:t>0..1</w:t>
            </w:r>
          </w:p>
        </w:tc>
        <w:tc>
          <w:tcPr>
            <w:tcW w:w="3207" w:type="dxa"/>
            <w:shd w:val="clear" w:color="auto" w:fill="auto"/>
          </w:tcPr>
          <w:p w14:paraId="7140303B" w14:textId="77777777" w:rsidR="00004B73" w:rsidRPr="00004B73" w:rsidRDefault="00004B73" w:rsidP="00004B73">
            <w:pPr>
              <w:keepNext/>
              <w:keepLines/>
              <w:spacing w:after="0"/>
              <w:rPr>
                <w:rFonts w:ascii="Arial" w:eastAsia="SimSun" w:hAnsi="Arial"/>
                <w:sz w:val="18"/>
                <w:lang w:bidi="ar-IQ"/>
              </w:rPr>
            </w:pPr>
            <w:r w:rsidRPr="00004B73">
              <w:rPr>
                <w:rFonts w:ascii="Arial" w:hAnsi="Arial"/>
                <w:sz w:val="18"/>
                <w:lang w:bidi="ar-IQ"/>
              </w:rPr>
              <w:t>Contains the Charging Characteristics applied to the PDU session</w:t>
            </w:r>
            <w:r w:rsidRPr="00004B73">
              <w:rPr>
                <w:rFonts w:ascii="Arial" w:eastAsia="SimSun" w:hAnsi="Arial"/>
                <w:sz w:val="18"/>
                <w:lang w:bidi="ar-IQ"/>
              </w:rPr>
              <w:t xml:space="preserve">. Functional requirements for the Charging Characteristics are defined in </w:t>
            </w:r>
            <w:r w:rsidRPr="00004B73">
              <w:rPr>
                <w:rFonts w:ascii="Arial" w:eastAsia="SimSun" w:hAnsi="Arial"/>
                <w:sz w:val="18"/>
              </w:rPr>
              <w:t>3GPP TS 32.255 [35] Annex A.</w:t>
            </w:r>
          </w:p>
          <w:p w14:paraId="468744B7"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The charging characteristics are encoded as specified in 3GPP TS 29.503 [34].</w:t>
            </w:r>
          </w:p>
        </w:tc>
        <w:tc>
          <w:tcPr>
            <w:tcW w:w="1351" w:type="dxa"/>
          </w:tcPr>
          <w:p w14:paraId="4E63EEEE" w14:textId="77777777" w:rsidR="00004B73" w:rsidRPr="00004B73" w:rsidRDefault="00004B73" w:rsidP="00004B73">
            <w:pPr>
              <w:keepNext/>
              <w:keepLines/>
              <w:spacing w:after="0"/>
              <w:rPr>
                <w:rFonts w:ascii="Arial" w:eastAsia="SimSun" w:hAnsi="Arial"/>
                <w:sz w:val="18"/>
              </w:rPr>
            </w:pPr>
          </w:p>
        </w:tc>
      </w:tr>
      <w:tr w:rsidR="00004B73" w:rsidRPr="00004B73" w14:paraId="5BE033A1" w14:textId="77777777" w:rsidTr="00F139B9">
        <w:trPr>
          <w:cantSplit/>
          <w:jc w:val="center"/>
        </w:trPr>
        <w:tc>
          <w:tcPr>
            <w:tcW w:w="1721" w:type="dxa"/>
            <w:shd w:val="clear" w:color="auto" w:fill="auto"/>
          </w:tcPr>
          <w:p w14:paraId="1581C1E1"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3gppPsDataOffStatus</w:t>
            </w:r>
          </w:p>
        </w:tc>
        <w:tc>
          <w:tcPr>
            <w:tcW w:w="1843" w:type="dxa"/>
            <w:shd w:val="clear" w:color="auto" w:fill="auto"/>
          </w:tcPr>
          <w:p w14:paraId="2DF79075"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lang w:eastAsia="zh-CN"/>
              </w:rPr>
              <w:t>boolean</w:t>
            </w:r>
            <w:proofErr w:type="spellEnd"/>
          </w:p>
        </w:tc>
        <w:tc>
          <w:tcPr>
            <w:tcW w:w="425" w:type="dxa"/>
          </w:tcPr>
          <w:p w14:paraId="0D6DA96E"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lang w:eastAsia="zh-CN"/>
              </w:rPr>
              <w:t>O</w:t>
            </w:r>
          </w:p>
        </w:tc>
        <w:tc>
          <w:tcPr>
            <w:tcW w:w="1134" w:type="dxa"/>
            <w:shd w:val="clear" w:color="auto" w:fill="auto"/>
          </w:tcPr>
          <w:p w14:paraId="43099B08"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lang w:eastAsia="zh-CN"/>
              </w:rPr>
              <w:t>0..1</w:t>
            </w:r>
          </w:p>
        </w:tc>
        <w:tc>
          <w:tcPr>
            <w:tcW w:w="3207" w:type="dxa"/>
            <w:shd w:val="clear" w:color="auto" w:fill="auto"/>
          </w:tcPr>
          <w:p w14:paraId="628D52FA"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lang w:eastAsia="zh-CN"/>
              </w:rPr>
              <w:t>If it is included and set to true, the 3GPP PS Data Off is activated by the UE.</w:t>
            </w:r>
          </w:p>
        </w:tc>
        <w:tc>
          <w:tcPr>
            <w:tcW w:w="1351" w:type="dxa"/>
          </w:tcPr>
          <w:p w14:paraId="62B52F30"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3GPP-PS-Data-Off</w:t>
            </w:r>
          </w:p>
        </w:tc>
      </w:tr>
      <w:tr w:rsidR="00004B73" w:rsidRPr="00004B73" w14:paraId="1F9E1551" w14:textId="77777777" w:rsidTr="00F139B9">
        <w:trPr>
          <w:cantSplit/>
          <w:jc w:val="center"/>
        </w:trPr>
        <w:tc>
          <w:tcPr>
            <w:tcW w:w="1721" w:type="dxa"/>
            <w:shd w:val="clear" w:color="auto" w:fill="auto"/>
          </w:tcPr>
          <w:p w14:paraId="4329969B"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refQosIndication</w:t>
            </w:r>
            <w:proofErr w:type="spellEnd"/>
          </w:p>
        </w:tc>
        <w:tc>
          <w:tcPr>
            <w:tcW w:w="1843" w:type="dxa"/>
            <w:shd w:val="clear" w:color="auto" w:fill="auto"/>
          </w:tcPr>
          <w:p w14:paraId="2D83A076" w14:textId="77777777" w:rsidR="00004B73" w:rsidRPr="00004B73" w:rsidRDefault="00004B73" w:rsidP="00004B73">
            <w:pPr>
              <w:keepNext/>
              <w:keepLines/>
              <w:spacing w:after="0"/>
              <w:rPr>
                <w:rFonts w:ascii="Arial" w:eastAsia="SimSun" w:hAnsi="Arial"/>
                <w:sz w:val="18"/>
                <w:lang w:eastAsia="zh-CN"/>
              </w:rPr>
            </w:pPr>
            <w:proofErr w:type="spellStart"/>
            <w:r w:rsidRPr="00004B73">
              <w:rPr>
                <w:rFonts w:ascii="Arial" w:eastAsia="SimSun" w:hAnsi="Arial"/>
                <w:sz w:val="18"/>
                <w:lang w:eastAsia="zh-CN"/>
              </w:rPr>
              <w:t>boolean</w:t>
            </w:r>
            <w:proofErr w:type="spellEnd"/>
          </w:p>
        </w:tc>
        <w:tc>
          <w:tcPr>
            <w:tcW w:w="425" w:type="dxa"/>
          </w:tcPr>
          <w:p w14:paraId="2DAF94C7" w14:textId="77777777" w:rsidR="00004B73" w:rsidRPr="00004B73" w:rsidRDefault="00004B73" w:rsidP="00004B73">
            <w:pPr>
              <w:keepNext/>
              <w:keepLines/>
              <w:spacing w:after="0"/>
              <w:jc w:val="center"/>
              <w:rPr>
                <w:rFonts w:ascii="Arial" w:eastAsia="SimSun" w:hAnsi="Arial"/>
                <w:sz w:val="18"/>
                <w:lang w:eastAsia="zh-CN"/>
              </w:rPr>
            </w:pPr>
            <w:r w:rsidRPr="00004B73">
              <w:rPr>
                <w:rFonts w:ascii="Arial" w:eastAsia="SimSun" w:hAnsi="Arial"/>
                <w:sz w:val="18"/>
                <w:lang w:eastAsia="zh-CN"/>
              </w:rPr>
              <w:t>O</w:t>
            </w:r>
          </w:p>
        </w:tc>
        <w:tc>
          <w:tcPr>
            <w:tcW w:w="1134" w:type="dxa"/>
            <w:shd w:val="clear" w:color="auto" w:fill="auto"/>
          </w:tcPr>
          <w:p w14:paraId="43EB5BD4" w14:textId="77777777" w:rsidR="00004B73" w:rsidRPr="00004B73" w:rsidRDefault="00004B73" w:rsidP="00004B73">
            <w:pPr>
              <w:keepNext/>
              <w:keepLines/>
              <w:spacing w:after="0"/>
              <w:jc w:val="center"/>
              <w:rPr>
                <w:rFonts w:ascii="Arial" w:eastAsia="SimSun" w:hAnsi="Arial"/>
                <w:sz w:val="18"/>
                <w:lang w:eastAsia="zh-CN"/>
              </w:rPr>
            </w:pPr>
            <w:r w:rsidRPr="00004B73">
              <w:rPr>
                <w:rFonts w:ascii="Arial" w:eastAsia="SimSun" w:hAnsi="Arial"/>
                <w:sz w:val="18"/>
                <w:lang w:eastAsia="zh-CN"/>
              </w:rPr>
              <w:t>0..1</w:t>
            </w:r>
          </w:p>
        </w:tc>
        <w:tc>
          <w:tcPr>
            <w:tcW w:w="3207" w:type="dxa"/>
            <w:shd w:val="clear" w:color="auto" w:fill="auto"/>
          </w:tcPr>
          <w:p w14:paraId="372E9D12" w14:textId="77777777" w:rsidR="00004B73" w:rsidRPr="00004B73" w:rsidRDefault="00004B73" w:rsidP="00004B73">
            <w:pPr>
              <w:keepNext/>
              <w:keepLines/>
              <w:spacing w:after="0"/>
              <w:rPr>
                <w:rFonts w:ascii="Arial" w:eastAsia="SimSun" w:hAnsi="Arial"/>
                <w:sz w:val="18"/>
                <w:lang w:eastAsia="zh-CN"/>
              </w:rPr>
            </w:pPr>
            <w:r w:rsidRPr="00004B73">
              <w:rPr>
                <w:rFonts w:ascii="Arial" w:eastAsia="SimSun" w:hAnsi="Arial"/>
                <w:sz w:val="18"/>
                <w:lang w:eastAsia="zh-CN"/>
              </w:rPr>
              <w:t>If it is included and set to true, the reflective QoS is supported by the UE.</w:t>
            </w:r>
          </w:p>
        </w:tc>
        <w:tc>
          <w:tcPr>
            <w:tcW w:w="1351" w:type="dxa"/>
          </w:tcPr>
          <w:p w14:paraId="124C9934" w14:textId="77777777" w:rsidR="00004B73" w:rsidRPr="00004B73" w:rsidRDefault="00004B73" w:rsidP="00004B73">
            <w:pPr>
              <w:keepNext/>
              <w:keepLines/>
              <w:spacing w:after="0"/>
              <w:rPr>
                <w:rFonts w:ascii="Arial" w:eastAsia="SimSun" w:hAnsi="Arial"/>
                <w:sz w:val="18"/>
              </w:rPr>
            </w:pPr>
          </w:p>
        </w:tc>
      </w:tr>
      <w:tr w:rsidR="00004B73" w:rsidRPr="00004B73" w14:paraId="1679561F" w14:textId="77777777" w:rsidTr="00F139B9">
        <w:trPr>
          <w:cantSplit/>
          <w:jc w:val="center"/>
        </w:trPr>
        <w:tc>
          <w:tcPr>
            <w:tcW w:w="1721" w:type="dxa"/>
            <w:shd w:val="clear" w:color="auto" w:fill="auto"/>
          </w:tcPr>
          <w:p w14:paraId="0EA48B76"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sliceInfo</w:t>
            </w:r>
            <w:proofErr w:type="spellEnd"/>
          </w:p>
        </w:tc>
        <w:tc>
          <w:tcPr>
            <w:tcW w:w="1843" w:type="dxa"/>
            <w:shd w:val="clear" w:color="auto" w:fill="auto"/>
          </w:tcPr>
          <w:p w14:paraId="5986E8D6"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Snssai</w:t>
            </w:r>
            <w:proofErr w:type="spellEnd"/>
          </w:p>
        </w:tc>
        <w:tc>
          <w:tcPr>
            <w:tcW w:w="425" w:type="dxa"/>
          </w:tcPr>
          <w:p w14:paraId="279F31B6"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M</w:t>
            </w:r>
          </w:p>
        </w:tc>
        <w:tc>
          <w:tcPr>
            <w:tcW w:w="1134" w:type="dxa"/>
            <w:shd w:val="clear" w:color="auto" w:fill="auto"/>
          </w:tcPr>
          <w:p w14:paraId="2142D009"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1</w:t>
            </w:r>
          </w:p>
        </w:tc>
        <w:tc>
          <w:tcPr>
            <w:tcW w:w="3207" w:type="dxa"/>
            <w:shd w:val="clear" w:color="auto" w:fill="auto"/>
          </w:tcPr>
          <w:p w14:paraId="1B33B699"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Identifies the S-NSSAI.</w:t>
            </w:r>
          </w:p>
        </w:tc>
        <w:tc>
          <w:tcPr>
            <w:tcW w:w="1351" w:type="dxa"/>
          </w:tcPr>
          <w:p w14:paraId="29F0D071" w14:textId="77777777" w:rsidR="00004B73" w:rsidRPr="00004B73" w:rsidRDefault="00004B73" w:rsidP="00004B73">
            <w:pPr>
              <w:keepNext/>
              <w:keepLines/>
              <w:spacing w:after="0"/>
              <w:rPr>
                <w:rFonts w:ascii="Arial" w:eastAsia="SimSun" w:hAnsi="Arial"/>
                <w:sz w:val="18"/>
              </w:rPr>
            </w:pPr>
          </w:p>
        </w:tc>
      </w:tr>
      <w:tr w:rsidR="00004B73" w:rsidRPr="00004B73" w14:paraId="410ED5F4" w14:textId="77777777" w:rsidTr="00F139B9">
        <w:trPr>
          <w:cantSplit/>
          <w:jc w:val="center"/>
        </w:trPr>
        <w:tc>
          <w:tcPr>
            <w:tcW w:w="1721" w:type="dxa"/>
            <w:shd w:val="clear" w:color="auto" w:fill="auto"/>
          </w:tcPr>
          <w:p w14:paraId="47E99949"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lang w:eastAsia="zh-CN"/>
              </w:rPr>
              <w:t>qosFlowUsage</w:t>
            </w:r>
            <w:proofErr w:type="spellEnd"/>
          </w:p>
        </w:tc>
        <w:tc>
          <w:tcPr>
            <w:tcW w:w="1843" w:type="dxa"/>
            <w:shd w:val="clear" w:color="auto" w:fill="auto"/>
          </w:tcPr>
          <w:p w14:paraId="67AA5DEF"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lang w:eastAsia="zh-CN"/>
              </w:rPr>
              <w:t>QosFlowUsage</w:t>
            </w:r>
            <w:proofErr w:type="spellEnd"/>
          </w:p>
        </w:tc>
        <w:tc>
          <w:tcPr>
            <w:tcW w:w="425" w:type="dxa"/>
          </w:tcPr>
          <w:p w14:paraId="0DE2808E"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lang w:eastAsia="zh-CN"/>
              </w:rPr>
              <w:t>O</w:t>
            </w:r>
          </w:p>
        </w:tc>
        <w:tc>
          <w:tcPr>
            <w:tcW w:w="1134" w:type="dxa"/>
            <w:shd w:val="clear" w:color="auto" w:fill="auto"/>
          </w:tcPr>
          <w:p w14:paraId="456A7C30"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lang w:eastAsia="zh-CN"/>
              </w:rPr>
              <w:t>0..1</w:t>
            </w:r>
          </w:p>
        </w:tc>
        <w:tc>
          <w:tcPr>
            <w:tcW w:w="3207" w:type="dxa"/>
            <w:shd w:val="clear" w:color="auto" w:fill="auto"/>
          </w:tcPr>
          <w:p w14:paraId="212B048C"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lang w:eastAsia="zh-CN"/>
              </w:rPr>
              <w:t>Indicates the required usage for default QoS flow.</w:t>
            </w:r>
          </w:p>
        </w:tc>
        <w:tc>
          <w:tcPr>
            <w:tcW w:w="1351" w:type="dxa"/>
          </w:tcPr>
          <w:p w14:paraId="0A5A30CD" w14:textId="77777777" w:rsidR="00004B73" w:rsidRPr="00004B73" w:rsidRDefault="00004B73" w:rsidP="00004B73">
            <w:pPr>
              <w:keepNext/>
              <w:keepLines/>
              <w:spacing w:after="0"/>
              <w:rPr>
                <w:rFonts w:ascii="Arial" w:eastAsia="SimSun" w:hAnsi="Arial"/>
                <w:sz w:val="18"/>
              </w:rPr>
            </w:pPr>
          </w:p>
        </w:tc>
      </w:tr>
      <w:tr w:rsidR="00004B73" w:rsidRPr="00004B73" w14:paraId="3C4302DD" w14:textId="77777777" w:rsidTr="00F139B9">
        <w:trPr>
          <w:cantSplit/>
          <w:jc w:val="center"/>
        </w:trPr>
        <w:tc>
          <w:tcPr>
            <w:tcW w:w="1721" w:type="dxa"/>
            <w:shd w:val="clear" w:color="auto" w:fill="auto"/>
          </w:tcPr>
          <w:p w14:paraId="7132D54B"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lang w:eastAsia="zh-CN"/>
              </w:rPr>
              <w:t>servNfId</w:t>
            </w:r>
            <w:proofErr w:type="spellEnd"/>
          </w:p>
        </w:tc>
        <w:tc>
          <w:tcPr>
            <w:tcW w:w="1843" w:type="dxa"/>
            <w:shd w:val="clear" w:color="auto" w:fill="auto"/>
          </w:tcPr>
          <w:p w14:paraId="462D8E6A"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lang w:eastAsia="zh-CN"/>
              </w:rPr>
              <w:t>ServingNfIdentity</w:t>
            </w:r>
            <w:proofErr w:type="spellEnd"/>
          </w:p>
        </w:tc>
        <w:tc>
          <w:tcPr>
            <w:tcW w:w="425" w:type="dxa"/>
          </w:tcPr>
          <w:p w14:paraId="5CBD4F33"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lang w:eastAsia="zh-CN"/>
              </w:rPr>
              <w:t>O</w:t>
            </w:r>
          </w:p>
        </w:tc>
        <w:tc>
          <w:tcPr>
            <w:tcW w:w="1134" w:type="dxa"/>
            <w:shd w:val="clear" w:color="auto" w:fill="auto"/>
          </w:tcPr>
          <w:p w14:paraId="6594376F"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lang w:eastAsia="zh-CN"/>
              </w:rPr>
              <w:t>0..1</w:t>
            </w:r>
          </w:p>
        </w:tc>
        <w:tc>
          <w:tcPr>
            <w:tcW w:w="3207" w:type="dxa"/>
            <w:shd w:val="clear" w:color="auto" w:fill="auto"/>
          </w:tcPr>
          <w:p w14:paraId="021F8A59"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lang w:eastAsia="zh-CN"/>
              </w:rPr>
              <w:t>Contains the serving network function identity.</w:t>
            </w:r>
          </w:p>
        </w:tc>
        <w:tc>
          <w:tcPr>
            <w:tcW w:w="1351" w:type="dxa"/>
          </w:tcPr>
          <w:p w14:paraId="0F0B36D3" w14:textId="77777777" w:rsidR="00004B73" w:rsidRPr="00004B73" w:rsidRDefault="00004B73" w:rsidP="00004B73">
            <w:pPr>
              <w:keepNext/>
              <w:keepLines/>
              <w:spacing w:after="0"/>
              <w:rPr>
                <w:rFonts w:ascii="Arial" w:eastAsia="SimSun" w:hAnsi="Arial"/>
                <w:sz w:val="18"/>
              </w:rPr>
            </w:pPr>
          </w:p>
        </w:tc>
      </w:tr>
      <w:tr w:rsidR="00004B73" w:rsidRPr="00004B73" w14:paraId="2889EFD8" w14:textId="77777777" w:rsidTr="00F139B9">
        <w:trPr>
          <w:cantSplit/>
          <w:jc w:val="center"/>
        </w:trPr>
        <w:tc>
          <w:tcPr>
            <w:tcW w:w="1721" w:type="dxa"/>
            <w:shd w:val="clear" w:color="auto" w:fill="auto"/>
          </w:tcPr>
          <w:p w14:paraId="71D1AA54"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suppFeat</w:t>
            </w:r>
            <w:proofErr w:type="spellEnd"/>
          </w:p>
        </w:tc>
        <w:tc>
          <w:tcPr>
            <w:tcW w:w="1843" w:type="dxa"/>
            <w:shd w:val="clear" w:color="auto" w:fill="auto"/>
          </w:tcPr>
          <w:p w14:paraId="138054C0"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SupportedFeatures</w:t>
            </w:r>
            <w:proofErr w:type="spellEnd"/>
          </w:p>
        </w:tc>
        <w:tc>
          <w:tcPr>
            <w:tcW w:w="425" w:type="dxa"/>
          </w:tcPr>
          <w:p w14:paraId="3D400385"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C</w:t>
            </w:r>
          </w:p>
        </w:tc>
        <w:tc>
          <w:tcPr>
            <w:tcW w:w="1134" w:type="dxa"/>
            <w:shd w:val="clear" w:color="auto" w:fill="auto"/>
          </w:tcPr>
          <w:p w14:paraId="5BD3E0E1"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6A66F03A"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Indicates the list of Supported features used as described in subclause 5.8.</w:t>
            </w:r>
          </w:p>
          <w:p w14:paraId="0A1ACEC5"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This parameter shall be supplied by the NF service consumer in the POST request that requested the creation of an individual SM policy resource.</w:t>
            </w:r>
          </w:p>
        </w:tc>
        <w:tc>
          <w:tcPr>
            <w:tcW w:w="1351" w:type="dxa"/>
          </w:tcPr>
          <w:p w14:paraId="417B0C0C" w14:textId="77777777" w:rsidR="00004B73" w:rsidRPr="00004B73" w:rsidRDefault="00004B73" w:rsidP="00004B73">
            <w:pPr>
              <w:keepNext/>
              <w:keepLines/>
              <w:spacing w:after="0"/>
              <w:rPr>
                <w:rFonts w:ascii="Arial" w:eastAsia="SimSun" w:hAnsi="Arial"/>
                <w:sz w:val="18"/>
              </w:rPr>
            </w:pPr>
          </w:p>
        </w:tc>
      </w:tr>
      <w:tr w:rsidR="00004B73" w:rsidRPr="00004B73" w14:paraId="0EFC6E37" w14:textId="77777777" w:rsidTr="00F139B9">
        <w:trPr>
          <w:cantSplit/>
          <w:jc w:val="center"/>
        </w:trPr>
        <w:tc>
          <w:tcPr>
            <w:tcW w:w="1721" w:type="dxa"/>
            <w:shd w:val="clear" w:color="auto" w:fill="auto"/>
          </w:tcPr>
          <w:p w14:paraId="4EC2EFE2"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traceReq</w:t>
            </w:r>
            <w:proofErr w:type="spellEnd"/>
          </w:p>
        </w:tc>
        <w:tc>
          <w:tcPr>
            <w:tcW w:w="1843" w:type="dxa"/>
            <w:shd w:val="clear" w:color="auto" w:fill="auto"/>
          </w:tcPr>
          <w:p w14:paraId="277996B5"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TraceData</w:t>
            </w:r>
            <w:proofErr w:type="spellEnd"/>
          </w:p>
        </w:tc>
        <w:tc>
          <w:tcPr>
            <w:tcW w:w="425" w:type="dxa"/>
          </w:tcPr>
          <w:p w14:paraId="7E975CEA"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0FD481EF"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66896A4A"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Trace control and configuration parameters information defined in 3GPP TS 32.422 [24].</w:t>
            </w:r>
          </w:p>
        </w:tc>
        <w:tc>
          <w:tcPr>
            <w:tcW w:w="1351" w:type="dxa"/>
          </w:tcPr>
          <w:p w14:paraId="40BF8920" w14:textId="77777777" w:rsidR="00004B73" w:rsidRPr="00004B73" w:rsidRDefault="00004B73" w:rsidP="00004B73">
            <w:pPr>
              <w:keepNext/>
              <w:keepLines/>
              <w:spacing w:after="0"/>
              <w:rPr>
                <w:rFonts w:ascii="Arial" w:eastAsia="SimSun" w:hAnsi="Arial"/>
                <w:sz w:val="18"/>
              </w:rPr>
            </w:pPr>
          </w:p>
        </w:tc>
      </w:tr>
      <w:tr w:rsidR="00004B73" w:rsidRPr="00004B73" w14:paraId="6D0F6852" w14:textId="77777777" w:rsidTr="00F139B9">
        <w:trPr>
          <w:cantSplit/>
          <w:jc w:val="center"/>
        </w:trPr>
        <w:tc>
          <w:tcPr>
            <w:tcW w:w="1721" w:type="dxa"/>
            <w:shd w:val="clear" w:color="auto" w:fill="auto"/>
          </w:tcPr>
          <w:p w14:paraId="051CE271"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smfId</w:t>
            </w:r>
            <w:proofErr w:type="spellEnd"/>
          </w:p>
        </w:tc>
        <w:tc>
          <w:tcPr>
            <w:tcW w:w="1843" w:type="dxa"/>
            <w:shd w:val="clear" w:color="auto" w:fill="auto"/>
          </w:tcPr>
          <w:p w14:paraId="4027ADD7"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lang w:eastAsia="zh-CN"/>
              </w:rPr>
              <w:t>NfInstanceId</w:t>
            </w:r>
            <w:proofErr w:type="spellEnd"/>
          </w:p>
        </w:tc>
        <w:tc>
          <w:tcPr>
            <w:tcW w:w="425" w:type="dxa"/>
          </w:tcPr>
          <w:p w14:paraId="4D44F210"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69072B4C"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5314FA7E"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SMF instance identifier.</w:t>
            </w:r>
          </w:p>
        </w:tc>
        <w:tc>
          <w:tcPr>
            <w:tcW w:w="1351" w:type="dxa"/>
          </w:tcPr>
          <w:p w14:paraId="66DAA596" w14:textId="77777777" w:rsidR="00004B73" w:rsidRPr="00004B73" w:rsidRDefault="00004B73" w:rsidP="00004B73">
            <w:pPr>
              <w:keepNext/>
              <w:keepLines/>
              <w:spacing w:after="0"/>
              <w:rPr>
                <w:rFonts w:ascii="Arial" w:eastAsia="SimSun" w:hAnsi="Arial"/>
                <w:sz w:val="18"/>
              </w:rPr>
            </w:pPr>
          </w:p>
        </w:tc>
      </w:tr>
      <w:tr w:rsidR="00004B73" w:rsidRPr="00004B73" w14:paraId="7498FC9F" w14:textId="77777777" w:rsidTr="00F139B9">
        <w:trPr>
          <w:cantSplit/>
          <w:jc w:val="center"/>
        </w:trPr>
        <w:tc>
          <w:tcPr>
            <w:tcW w:w="1721" w:type="dxa"/>
            <w:shd w:val="clear" w:color="auto" w:fill="auto"/>
          </w:tcPr>
          <w:p w14:paraId="03220329"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recoveryTime</w:t>
            </w:r>
            <w:proofErr w:type="spellEnd"/>
          </w:p>
        </w:tc>
        <w:tc>
          <w:tcPr>
            <w:tcW w:w="1843" w:type="dxa"/>
            <w:shd w:val="clear" w:color="auto" w:fill="auto"/>
          </w:tcPr>
          <w:p w14:paraId="4ADFE8A0" w14:textId="77777777" w:rsidR="00004B73" w:rsidRPr="00004B73" w:rsidRDefault="00004B73" w:rsidP="00004B73">
            <w:pPr>
              <w:keepNext/>
              <w:keepLines/>
              <w:spacing w:after="0"/>
              <w:rPr>
                <w:rFonts w:ascii="Arial" w:eastAsia="SimSun" w:hAnsi="Arial"/>
                <w:sz w:val="18"/>
                <w:lang w:eastAsia="zh-CN"/>
              </w:rPr>
            </w:pPr>
            <w:proofErr w:type="spellStart"/>
            <w:r w:rsidRPr="00004B73">
              <w:rPr>
                <w:rFonts w:ascii="Arial" w:eastAsia="SimSun" w:hAnsi="Arial"/>
                <w:sz w:val="18"/>
                <w:lang w:eastAsia="zh-CN"/>
              </w:rPr>
              <w:t>DateTime</w:t>
            </w:r>
            <w:proofErr w:type="spellEnd"/>
          </w:p>
        </w:tc>
        <w:tc>
          <w:tcPr>
            <w:tcW w:w="425" w:type="dxa"/>
          </w:tcPr>
          <w:p w14:paraId="0AEC2CD4"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O</w:t>
            </w:r>
          </w:p>
        </w:tc>
        <w:tc>
          <w:tcPr>
            <w:tcW w:w="1134" w:type="dxa"/>
            <w:shd w:val="clear" w:color="auto" w:fill="auto"/>
          </w:tcPr>
          <w:p w14:paraId="21807E4F"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sz w:val="18"/>
              </w:rPr>
              <w:t>0..1</w:t>
            </w:r>
          </w:p>
        </w:tc>
        <w:tc>
          <w:tcPr>
            <w:tcW w:w="3207" w:type="dxa"/>
            <w:shd w:val="clear" w:color="auto" w:fill="auto"/>
          </w:tcPr>
          <w:p w14:paraId="597A6681"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It includes the recovery time of the NF service consumer.</w:t>
            </w:r>
          </w:p>
        </w:tc>
        <w:tc>
          <w:tcPr>
            <w:tcW w:w="1351" w:type="dxa"/>
          </w:tcPr>
          <w:p w14:paraId="47BB397B" w14:textId="77777777" w:rsidR="00004B73" w:rsidRPr="00004B73" w:rsidRDefault="00004B73" w:rsidP="00004B73">
            <w:pPr>
              <w:keepNext/>
              <w:keepLines/>
              <w:spacing w:after="0"/>
              <w:rPr>
                <w:rFonts w:ascii="Arial" w:eastAsia="SimSun" w:hAnsi="Arial"/>
                <w:sz w:val="18"/>
              </w:rPr>
            </w:pPr>
          </w:p>
        </w:tc>
      </w:tr>
      <w:tr w:rsidR="00004B73" w:rsidRPr="00004B73" w14:paraId="6C681E47" w14:textId="77777777" w:rsidTr="00F139B9">
        <w:trPr>
          <w:cantSplit/>
          <w:jc w:val="center"/>
        </w:trPr>
        <w:tc>
          <w:tcPr>
            <w:tcW w:w="1721" w:type="dxa"/>
            <w:shd w:val="clear" w:color="auto" w:fill="auto"/>
          </w:tcPr>
          <w:p w14:paraId="2C2050E8"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hint="eastAsia"/>
                <w:sz w:val="18"/>
                <w:lang w:eastAsia="zh-CN"/>
              </w:rPr>
              <w:t>m</w:t>
            </w:r>
            <w:r w:rsidRPr="00004B73">
              <w:rPr>
                <w:rFonts w:ascii="Arial" w:eastAsia="SimSun" w:hAnsi="Arial"/>
                <w:sz w:val="18"/>
                <w:lang w:eastAsia="zh-CN"/>
              </w:rPr>
              <w:t>aPduInd</w:t>
            </w:r>
            <w:proofErr w:type="spellEnd"/>
          </w:p>
        </w:tc>
        <w:tc>
          <w:tcPr>
            <w:tcW w:w="1843" w:type="dxa"/>
            <w:shd w:val="clear" w:color="auto" w:fill="auto"/>
          </w:tcPr>
          <w:p w14:paraId="6ECC928B" w14:textId="77777777" w:rsidR="00004B73" w:rsidRPr="00004B73" w:rsidRDefault="00004B73" w:rsidP="00004B73">
            <w:pPr>
              <w:keepNext/>
              <w:keepLines/>
              <w:spacing w:after="0"/>
              <w:rPr>
                <w:rFonts w:ascii="Arial" w:eastAsia="SimSun" w:hAnsi="Arial"/>
                <w:sz w:val="18"/>
                <w:lang w:eastAsia="zh-CN"/>
              </w:rPr>
            </w:pPr>
            <w:proofErr w:type="spellStart"/>
            <w:r w:rsidRPr="00004B73">
              <w:rPr>
                <w:rFonts w:ascii="Arial" w:eastAsia="SimSun" w:hAnsi="Arial" w:hint="eastAsia"/>
                <w:sz w:val="18"/>
                <w:lang w:eastAsia="zh-CN"/>
              </w:rPr>
              <w:t>M</w:t>
            </w:r>
            <w:r w:rsidRPr="00004B73">
              <w:rPr>
                <w:rFonts w:ascii="Arial" w:eastAsia="SimSun" w:hAnsi="Arial"/>
                <w:sz w:val="18"/>
                <w:lang w:eastAsia="zh-CN"/>
              </w:rPr>
              <w:t>aPduIndication</w:t>
            </w:r>
            <w:proofErr w:type="spellEnd"/>
          </w:p>
        </w:tc>
        <w:tc>
          <w:tcPr>
            <w:tcW w:w="425" w:type="dxa"/>
          </w:tcPr>
          <w:p w14:paraId="391EDC87"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hint="eastAsia"/>
                <w:sz w:val="18"/>
                <w:lang w:eastAsia="zh-CN"/>
              </w:rPr>
              <w:t>O</w:t>
            </w:r>
          </w:p>
        </w:tc>
        <w:tc>
          <w:tcPr>
            <w:tcW w:w="1134" w:type="dxa"/>
            <w:shd w:val="clear" w:color="auto" w:fill="auto"/>
          </w:tcPr>
          <w:p w14:paraId="6FFEEE99"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hint="eastAsia"/>
                <w:sz w:val="18"/>
                <w:lang w:eastAsia="zh-CN"/>
              </w:rPr>
              <w:t>0</w:t>
            </w:r>
            <w:r w:rsidRPr="00004B73">
              <w:rPr>
                <w:rFonts w:ascii="Arial" w:eastAsia="SimSun" w:hAnsi="Arial"/>
                <w:sz w:val="18"/>
                <w:lang w:eastAsia="zh-CN"/>
              </w:rPr>
              <w:t>..1</w:t>
            </w:r>
          </w:p>
        </w:tc>
        <w:tc>
          <w:tcPr>
            <w:tcW w:w="3207" w:type="dxa"/>
            <w:shd w:val="clear" w:color="auto" w:fill="auto"/>
          </w:tcPr>
          <w:p w14:paraId="22144F55"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lang w:eastAsia="zh-CN"/>
              </w:rPr>
              <w:t xml:space="preserve">Contains the MA PDU session indication, i.e., MA PDU Request or </w:t>
            </w:r>
            <w:r w:rsidRPr="00004B73">
              <w:rPr>
                <w:rFonts w:ascii="Arial" w:eastAsia="SimSun" w:hAnsi="Arial"/>
                <w:sz w:val="18"/>
              </w:rPr>
              <w:t>MA PDU Network-Upgrade Allowed.</w:t>
            </w:r>
          </w:p>
        </w:tc>
        <w:tc>
          <w:tcPr>
            <w:tcW w:w="1351" w:type="dxa"/>
          </w:tcPr>
          <w:p w14:paraId="00342B27" w14:textId="77777777" w:rsidR="00004B73" w:rsidRPr="00004B73" w:rsidRDefault="00004B73" w:rsidP="00004B73">
            <w:pPr>
              <w:keepNext/>
              <w:keepLines/>
              <w:spacing w:after="0"/>
              <w:rPr>
                <w:rFonts w:ascii="Arial" w:eastAsia="SimSun" w:hAnsi="Arial"/>
                <w:sz w:val="18"/>
              </w:rPr>
            </w:pPr>
            <w:r w:rsidRPr="00004B73">
              <w:rPr>
                <w:rFonts w:ascii="Arial" w:eastAsia="SimSun" w:hAnsi="Arial" w:hint="eastAsia"/>
                <w:sz w:val="18"/>
                <w:lang w:eastAsia="zh-CN"/>
              </w:rPr>
              <w:t>A</w:t>
            </w:r>
            <w:r w:rsidRPr="00004B73">
              <w:rPr>
                <w:rFonts w:ascii="Arial" w:eastAsia="SimSun" w:hAnsi="Arial"/>
                <w:sz w:val="18"/>
                <w:lang w:eastAsia="zh-CN"/>
              </w:rPr>
              <w:t>TSSS</w:t>
            </w:r>
          </w:p>
        </w:tc>
      </w:tr>
      <w:tr w:rsidR="00004B73" w:rsidRPr="00004B73" w14:paraId="5DC36BF1" w14:textId="77777777" w:rsidTr="00F139B9">
        <w:trPr>
          <w:cantSplit/>
          <w:jc w:val="center"/>
        </w:trPr>
        <w:tc>
          <w:tcPr>
            <w:tcW w:w="1721" w:type="dxa"/>
            <w:shd w:val="clear" w:color="auto" w:fill="auto"/>
          </w:tcPr>
          <w:p w14:paraId="715E82F3" w14:textId="77777777" w:rsidR="00004B73" w:rsidRPr="00004B73" w:rsidRDefault="00004B73" w:rsidP="00004B73">
            <w:pPr>
              <w:keepNext/>
              <w:keepLines/>
              <w:spacing w:after="0"/>
              <w:rPr>
                <w:rFonts w:ascii="Arial" w:eastAsia="SimSun" w:hAnsi="Arial"/>
                <w:sz w:val="18"/>
              </w:rPr>
            </w:pPr>
            <w:proofErr w:type="spellStart"/>
            <w:r w:rsidRPr="00004B73">
              <w:rPr>
                <w:rFonts w:ascii="Arial" w:eastAsia="SimSun" w:hAnsi="Arial"/>
                <w:sz w:val="18"/>
              </w:rPr>
              <w:t>atsssCapab</w:t>
            </w:r>
            <w:proofErr w:type="spellEnd"/>
          </w:p>
        </w:tc>
        <w:tc>
          <w:tcPr>
            <w:tcW w:w="1843" w:type="dxa"/>
            <w:shd w:val="clear" w:color="auto" w:fill="auto"/>
          </w:tcPr>
          <w:p w14:paraId="51D2A7ED" w14:textId="77777777" w:rsidR="00004B73" w:rsidRPr="00004B73" w:rsidRDefault="00004B73" w:rsidP="00004B73">
            <w:pPr>
              <w:keepNext/>
              <w:keepLines/>
              <w:spacing w:after="0"/>
              <w:rPr>
                <w:rFonts w:ascii="Arial" w:eastAsia="SimSun" w:hAnsi="Arial"/>
                <w:sz w:val="18"/>
                <w:lang w:eastAsia="zh-CN"/>
              </w:rPr>
            </w:pPr>
            <w:proofErr w:type="spellStart"/>
            <w:r w:rsidRPr="00004B73">
              <w:rPr>
                <w:rFonts w:ascii="Arial" w:eastAsia="SimSun" w:hAnsi="Arial" w:hint="eastAsia"/>
                <w:sz w:val="18"/>
                <w:lang w:eastAsia="zh-CN"/>
              </w:rPr>
              <w:t>A</w:t>
            </w:r>
            <w:r w:rsidRPr="00004B73">
              <w:rPr>
                <w:rFonts w:ascii="Arial" w:eastAsia="SimSun" w:hAnsi="Arial"/>
                <w:sz w:val="18"/>
                <w:lang w:eastAsia="zh-CN"/>
              </w:rPr>
              <w:t>tsssCapability</w:t>
            </w:r>
            <w:proofErr w:type="spellEnd"/>
          </w:p>
        </w:tc>
        <w:tc>
          <w:tcPr>
            <w:tcW w:w="425" w:type="dxa"/>
          </w:tcPr>
          <w:p w14:paraId="19810E7C"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hint="eastAsia"/>
                <w:sz w:val="18"/>
                <w:lang w:eastAsia="zh-CN"/>
              </w:rPr>
              <w:t>O</w:t>
            </w:r>
          </w:p>
        </w:tc>
        <w:tc>
          <w:tcPr>
            <w:tcW w:w="1134" w:type="dxa"/>
            <w:shd w:val="clear" w:color="auto" w:fill="auto"/>
          </w:tcPr>
          <w:p w14:paraId="0715674B" w14:textId="77777777" w:rsidR="00004B73" w:rsidRPr="00004B73" w:rsidRDefault="00004B73" w:rsidP="00004B73">
            <w:pPr>
              <w:keepNext/>
              <w:keepLines/>
              <w:spacing w:after="0"/>
              <w:jc w:val="center"/>
              <w:rPr>
                <w:rFonts w:ascii="Arial" w:eastAsia="SimSun" w:hAnsi="Arial"/>
                <w:sz w:val="18"/>
              </w:rPr>
            </w:pPr>
            <w:r w:rsidRPr="00004B73">
              <w:rPr>
                <w:rFonts w:ascii="Arial" w:eastAsia="SimSun" w:hAnsi="Arial" w:hint="eastAsia"/>
                <w:sz w:val="18"/>
                <w:lang w:eastAsia="zh-CN"/>
              </w:rPr>
              <w:t>0</w:t>
            </w:r>
            <w:r w:rsidRPr="00004B73">
              <w:rPr>
                <w:rFonts w:ascii="Arial" w:eastAsia="SimSun" w:hAnsi="Arial"/>
                <w:sz w:val="18"/>
                <w:lang w:eastAsia="zh-CN"/>
              </w:rPr>
              <w:t>..1</w:t>
            </w:r>
          </w:p>
        </w:tc>
        <w:tc>
          <w:tcPr>
            <w:tcW w:w="3207" w:type="dxa"/>
            <w:shd w:val="clear" w:color="auto" w:fill="auto"/>
          </w:tcPr>
          <w:p w14:paraId="5B285D38"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lang w:eastAsia="zh-CN"/>
              </w:rPr>
              <w:t xml:space="preserve">Contains the </w:t>
            </w:r>
            <w:r w:rsidRPr="00004B73">
              <w:rPr>
                <w:rFonts w:ascii="Arial" w:eastAsia="SimSun" w:hAnsi="Arial"/>
                <w:sz w:val="18"/>
              </w:rPr>
              <w:t xml:space="preserve">ATSSS capability </w:t>
            </w:r>
            <w:r w:rsidRPr="00004B73">
              <w:rPr>
                <w:rFonts w:ascii="Arial" w:eastAsia="SimSun" w:hAnsi="Arial"/>
                <w:sz w:val="18"/>
                <w:lang w:val="en-US"/>
              </w:rPr>
              <w:t>supported for the MA PDU Session</w:t>
            </w:r>
            <w:r w:rsidRPr="00004B73">
              <w:rPr>
                <w:rFonts w:ascii="Arial" w:eastAsia="SimSun" w:hAnsi="Arial"/>
                <w:sz w:val="18"/>
              </w:rPr>
              <w:t>.</w:t>
            </w:r>
          </w:p>
        </w:tc>
        <w:tc>
          <w:tcPr>
            <w:tcW w:w="1351" w:type="dxa"/>
          </w:tcPr>
          <w:p w14:paraId="368D174B"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lang w:eastAsia="zh-CN"/>
              </w:rPr>
              <w:t>ATSSS</w:t>
            </w:r>
          </w:p>
        </w:tc>
      </w:tr>
      <w:tr w:rsidR="00004B73" w:rsidRPr="00004B73" w14:paraId="67C08FEB" w14:textId="77777777" w:rsidTr="00F139B9">
        <w:trPr>
          <w:cantSplit/>
          <w:jc w:val="center"/>
        </w:trPr>
        <w:tc>
          <w:tcPr>
            <w:tcW w:w="1721" w:type="dxa"/>
            <w:shd w:val="clear" w:color="auto" w:fill="auto"/>
          </w:tcPr>
          <w:p w14:paraId="2D10D245"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ipv4FrameRouteList</w:t>
            </w:r>
          </w:p>
        </w:tc>
        <w:tc>
          <w:tcPr>
            <w:tcW w:w="1843" w:type="dxa"/>
            <w:shd w:val="clear" w:color="auto" w:fill="auto"/>
          </w:tcPr>
          <w:p w14:paraId="795F731C" w14:textId="77777777" w:rsidR="00004B73" w:rsidRPr="00004B73" w:rsidRDefault="00004B73" w:rsidP="00004B73">
            <w:pPr>
              <w:keepNext/>
              <w:keepLines/>
              <w:spacing w:after="0"/>
              <w:rPr>
                <w:rFonts w:ascii="Arial" w:eastAsia="SimSun" w:hAnsi="Arial"/>
                <w:sz w:val="18"/>
                <w:lang w:eastAsia="zh-CN"/>
              </w:rPr>
            </w:pPr>
            <w:r w:rsidRPr="00004B73">
              <w:rPr>
                <w:rFonts w:ascii="Arial" w:eastAsia="SimSun" w:hAnsi="Arial" w:hint="eastAsia"/>
                <w:sz w:val="18"/>
                <w:lang w:eastAsia="zh-CN"/>
              </w:rPr>
              <w:t>a</w:t>
            </w:r>
            <w:r w:rsidRPr="00004B73">
              <w:rPr>
                <w:rFonts w:ascii="Arial" w:eastAsia="SimSun" w:hAnsi="Arial"/>
                <w:sz w:val="18"/>
                <w:lang w:eastAsia="zh-CN"/>
              </w:rPr>
              <w:t>rray</w:t>
            </w:r>
            <w:r w:rsidRPr="00004B73">
              <w:rPr>
                <w:rFonts w:ascii="Arial" w:eastAsia="SimSun" w:hAnsi="Arial"/>
                <w:sz w:val="18"/>
              </w:rPr>
              <w:t>(Ipv4AddrMask)</w:t>
            </w:r>
          </w:p>
        </w:tc>
        <w:tc>
          <w:tcPr>
            <w:tcW w:w="425" w:type="dxa"/>
          </w:tcPr>
          <w:p w14:paraId="5DCFF567" w14:textId="77777777" w:rsidR="00004B73" w:rsidRPr="00004B73" w:rsidRDefault="00004B73" w:rsidP="00004B73">
            <w:pPr>
              <w:keepNext/>
              <w:keepLines/>
              <w:spacing w:after="0"/>
              <w:jc w:val="center"/>
              <w:rPr>
                <w:rFonts w:ascii="Arial" w:eastAsia="SimSun" w:hAnsi="Arial"/>
                <w:sz w:val="18"/>
                <w:lang w:eastAsia="zh-CN"/>
              </w:rPr>
            </w:pPr>
            <w:r w:rsidRPr="00004B73">
              <w:rPr>
                <w:rFonts w:ascii="Arial" w:eastAsia="SimSun" w:hAnsi="Arial" w:hint="eastAsia"/>
                <w:sz w:val="18"/>
                <w:lang w:eastAsia="zh-CN"/>
              </w:rPr>
              <w:t>O</w:t>
            </w:r>
          </w:p>
        </w:tc>
        <w:tc>
          <w:tcPr>
            <w:tcW w:w="1134" w:type="dxa"/>
            <w:shd w:val="clear" w:color="auto" w:fill="auto"/>
          </w:tcPr>
          <w:p w14:paraId="0E06508E" w14:textId="77777777" w:rsidR="00004B73" w:rsidRPr="00004B73" w:rsidRDefault="00004B73" w:rsidP="00004B73">
            <w:pPr>
              <w:keepNext/>
              <w:keepLines/>
              <w:spacing w:after="0"/>
              <w:jc w:val="center"/>
              <w:rPr>
                <w:rFonts w:ascii="Arial" w:eastAsia="SimSun" w:hAnsi="Arial"/>
                <w:sz w:val="18"/>
                <w:lang w:eastAsia="zh-CN"/>
              </w:rPr>
            </w:pPr>
            <w:r w:rsidRPr="00004B73">
              <w:rPr>
                <w:rFonts w:ascii="Arial" w:eastAsia="SimSun" w:hAnsi="Arial" w:hint="eastAsia"/>
                <w:sz w:val="18"/>
                <w:lang w:eastAsia="zh-CN"/>
              </w:rPr>
              <w:t>1</w:t>
            </w:r>
            <w:r w:rsidRPr="00004B73">
              <w:rPr>
                <w:rFonts w:ascii="Arial" w:eastAsia="SimSun" w:hAnsi="Arial"/>
                <w:sz w:val="18"/>
                <w:lang w:eastAsia="zh-CN"/>
              </w:rPr>
              <w:t>..N</w:t>
            </w:r>
          </w:p>
        </w:tc>
        <w:tc>
          <w:tcPr>
            <w:tcW w:w="3207" w:type="dxa"/>
            <w:shd w:val="clear" w:color="auto" w:fill="auto"/>
          </w:tcPr>
          <w:p w14:paraId="234D0CC9" w14:textId="77777777" w:rsidR="00004B73" w:rsidRPr="00004B73" w:rsidRDefault="00004B73" w:rsidP="00004B73">
            <w:pPr>
              <w:keepNext/>
              <w:keepLines/>
              <w:spacing w:after="0"/>
              <w:rPr>
                <w:rFonts w:ascii="Arial" w:eastAsia="SimSun" w:hAnsi="Arial"/>
                <w:sz w:val="18"/>
                <w:lang w:eastAsia="zh-CN"/>
              </w:rPr>
            </w:pPr>
            <w:r w:rsidRPr="00004B73">
              <w:rPr>
                <w:rFonts w:ascii="Arial" w:eastAsia="SimSun" w:hAnsi="Arial" w:cs="Arial" w:hint="eastAsia"/>
                <w:sz w:val="18"/>
                <w:szCs w:val="18"/>
                <w:lang w:eastAsia="zh-CN"/>
              </w:rPr>
              <w:t>List of Frame</w:t>
            </w:r>
            <w:r w:rsidRPr="00004B73">
              <w:rPr>
                <w:rFonts w:ascii="Arial" w:eastAsia="SimSun" w:hAnsi="Arial" w:cs="Arial"/>
                <w:sz w:val="18"/>
                <w:szCs w:val="18"/>
                <w:lang w:eastAsia="zh-CN"/>
              </w:rPr>
              <w:t>d</w:t>
            </w:r>
            <w:r w:rsidRPr="00004B73">
              <w:rPr>
                <w:rFonts w:ascii="Arial" w:eastAsia="SimSun" w:hAnsi="Arial" w:cs="Arial" w:hint="eastAsia"/>
                <w:sz w:val="18"/>
                <w:szCs w:val="18"/>
                <w:lang w:eastAsia="zh-CN"/>
              </w:rPr>
              <w:t xml:space="preserve"> Route information of IPv4</w:t>
            </w:r>
            <w:r w:rsidRPr="00004B73">
              <w:rPr>
                <w:rFonts w:ascii="Arial" w:eastAsia="SimSun" w:hAnsi="Arial" w:cs="Arial"/>
                <w:sz w:val="18"/>
                <w:szCs w:val="18"/>
                <w:lang w:eastAsia="zh-CN"/>
              </w:rPr>
              <w:t>.</w:t>
            </w:r>
          </w:p>
        </w:tc>
        <w:tc>
          <w:tcPr>
            <w:tcW w:w="1351" w:type="dxa"/>
          </w:tcPr>
          <w:p w14:paraId="5DF05382" w14:textId="77777777" w:rsidR="00004B73" w:rsidRPr="00004B73" w:rsidRDefault="00004B73" w:rsidP="00004B73">
            <w:pPr>
              <w:keepNext/>
              <w:keepLines/>
              <w:spacing w:after="0"/>
              <w:rPr>
                <w:rFonts w:ascii="Arial" w:eastAsia="SimSun" w:hAnsi="Arial"/>
                <w:sz w:val="18"/>
                <w:lang w:eastAsia="zh-CN"/>
              </w:rPr>
            </w:pPr>
          </w:p>
        </w:tc>
      </w:tr>
      <w:tr w:rsidR="00004B73" w:rsidRPr="00004B73" w14:paraId="3B09EAA0" w14:textId="77777777" w:rsidTr="00F139B9">
        <w:trPr>
          <w:cantSplit/>
          <w:jc w:val="center"/>
        </w:trPr>
        <w:tc>
          <w:tcPr>
            <w:tcW w:w="1721" w:type="dxa"/>
            <w:shd w:val="clear" w:color="auto" w:fill="auto"/>
          </w:tcPr>
          <w:p w14:paraId="615E2793" w14:textId="77777777" w:rsidR="00004B73" w:rsidRPr="00004B73" w:rsidRDefault="00004B73" w:rsidP="00004B73">
            <w:pPr>
              <w:keepNext/>
              <w:keepLines/>
              <w:spacing w:after="0"/>
              <w:rPr>
                <w:rFonts w:ascii="Arial" w:eastAsia="SimSun" w:hAnsi="Arial"/>
                <w:sz w:val="18"/>
              </w:rPr>
            </w:pPr>
            <w:r w:rsidRPr="00004B73">
              <w:rPr>
                <w:rFonts w:ascii="Arial" w:eastAsia="SimSun" w:hAnsi="Arial"/>
                <w:sz w:val="18"/>
              </w:rPr>
              <w:t>ipv6FrameRouteList</w:t>
            </w:r>
          </w:p>
        </w:tc>
        <w:tc>
          <w:tcPr>
            <w:tcW w:w="1843" w:type="dxa"/>
            <w:shd w:val="clear" w:color="auto" w:fill="auto"/>
          </w:tcPr>
          <w:p w14:paraId="7421203F" w14:textId="77777777" w:rsidR="00004B73" w:rsidRPr="00004B73" w:rsidRDefault="00004B73" w:rsidP="00004B73">
            <w:pPr>
              <w:keepNext/>
              <w:keepLines/>
              <w:spacing w:after="0"/>
              <w:rPr>
                <w:rFonts w:ascii="Arial" w:eastAsia="SimSun" w:hAnsi="Arial"/>
                <w:sz w:val="18"/>
                <w:lang w:eastAsia="zh-CN"/>
              </w:rPr>
            </w:pPr>
            <w:r w:rsidRPr="00004B73">
              <w:rPr>
                <w:rFonts w:ascii="Arial" w:eastAsia="SimSun" w:hAnsi="Arial" w:hint="eastAsia"/>
                <w:sz w:val="18"/>
                <w:lang w:eastAsia="zh-CN"/>
              </w:rPr>
              <w:t>a</w:t>
            </w:r>
            <w:r w:rsidRPr="00004B73">
              <w:rPr>
                <w:rFonts w:ascii="Arial" w:eastAsia="SimSun" w:hAnsi="Arial"/>
                <w:sz w:val="18"/>
                <w:lang w:eastAsia="zh-CN"/>
              </w:rPr>
              <w:t>rray</w:t>
            </w:r>
            <w:r w:rsidRPr="00004B73">
              <w:rPr>
                <w:rFonts w:ascii="Arial" w:eastAsia="SimSun" w:hAnsi="Arial"/>
                <w:sz w:val="18"/>
              </w:rPr>
              <w:t>(Ipv6Prefix)</w:t>
            </w:r>
          </w:p>
        </w:tc>
        <w:tc>
          <w:tcPr>
            <w:tcW w:w="425" w:type="dxa"/>
          </w:tcPr>
          <w:p w14:paraId="35DEF5AB" w14:textId="77777777" w:rsidR="00004B73" w:rsidRPr="00004B73" w:rsidRDefault="00004B73" w:rsidP="00004B73">
            <w:pPr>
              <w:keepNext/>
              <w:keepLines/>
              <w:spacing w:after="0"/>
              <w:jc w:val="center"/>
              <w:rPr>
                <w:rFonts w:ascii="Arial" w:eastAsia="SimSun" w:hAnsi="Arial"/>
                <w:sz w:val="18"/>
                <w:lang w:eastAsia="zh-CN"/>
              </w:rPr>
            </w:pPr>
            <w:r w:rsidRPr="00004B73">
              <w:rPr>
                <w:rFonts w:ascii="Arial" w:eastAsia="SimSun" w:hAnsi="Arial" w:hint="eastAsia"/>
                <w:sz w:val="18"/>
                <w:lang w:eastAsia="zh-CN"/>
              </w:rPr>
              <w:t>O</w:t>
            </w:r>
          </w:p>
        </w:tc>
        <w:tc>
          <w:tcPr>
            <w:tcW w:w="1134" w:type="dxa"/>
            <w:shd w:val="clear" w:color="auto" w:fill="auto"/>
          </w:tcPr>
          <w:p w14:paraId="4583606F" w14:textId="77777777" w:rsidR="00004B73" w:rsidRPr="00004B73" w:rsidRDefault="00004B73" w:rsidP="00004B73">
            <w:pPr>
              <w:keepNext/>
              <w:keepLines/>
              <w:spacing w:after="0"/>
              <w:jc w:val="center"/>
              <w:rPr>
                <w:rFonts w:ascii="Arial" w:eastAsia="SimSun" w:hAnsi="Arial"/>
                <w:sz w:val="18"/>
                <w:lang w:eastAsia="zh-CN"/>
              </w:rPr>
            </w:pPr>
            <w:r w:rsidRPr="00004B73">
              <w:rPr>
                <w:rFonts w:ascii="Arial" w:eastAsia="SimSun" w:hAnsi="Arial" w:hint="eastAsia"/>
                <w:sz w:val="18"/>
                <w:lang w:eastAsia="zh-CN"/>
              </w:rPr>
              <w:t>1</w:t>
            </w:r>
            <w:r w:rsidRPr="00004B73">
              <w:rPr>
                <w:rFonts w:ascii="Arial" w:eastAsia="SimSun" w:hAnsi="Arial"/>
                <w:sz w:val="18"/>
                <w:lang w:eastAsia="zh-CN"/>
              </w:rPr>
              <w:t>..N</w:t>
            </w:r>
          </w:p>
        </w:tc>
        <w:tc>
          <w:tcPr>
            <w:tcW w:w="3207" w:type="dxa"/>
            <w:shd w:val="clear" w:color="auto" w:fill="auto"/>
          </w:tcPr>
          <w:p w14:paraId="5C176ED2" w14:textId="77777777" w:rsidR="00004B73" w:rsidRPr="00004B73" w:rsidRDefault="00004B73" w:rsidP="00004B73">
            <w:pPr>
              <w:keepNext/>
              <w:keepLines/>
              <w:spacing w:after="0"/>
              <w:rPr>
                <w:rFonts w:ascii="Arial" w:eastAsia="SimSun" w:hAnsi="Arial"/>
                <w:sz w:val="18"/>
                <w:lang w:eastAsia="zh-CN"/>
              </w:rPr>
            </w:pPr>
            <w:r w:rsidRPr="00004B73">
              <w:rPr>
                <w:rFonts w:ascii="Arial" w:eastAsia="SimSun" w:hAnsi="Arial" w:cs="Arial" w:hint="eastAsia"/>
                <w:sz w:val="18"/>
                <w:szCs w:val="18"/>
                <w:lang w:eastAsia="zh-CN"/>
              </w:rPr>
              <w:t>List of Frame</w:t>
            </w:r>
            <w:r w:rsidRPr="00004B73">
              <w:rPr>
                <w:rFonts w:ascii="Arial" w:eastAsia="SimSun" w:hAnsi="Arial" w:cs="Arial"/>
                <w:sz w:val="18"/>
                <w:szCs w:val="18"/>
                <w:lang w:eastAsia="zh-CN"/>
              </w:rPr>
              <w:t>d</w:t>
            </w:r>
            <w:r w:rsidRPr="00004B73">
              <w:rPr>
                <w:rFonts w:ascii="Arial" w:eastAsia="SimSun" w:hAnsi="Arial" w:cs="Arial" w:hint="eastAsia"/>
                <w:sz w:val="18"/>
                <w:szCs w:val="18"/>
                <w:lang w:eastAsia="zh-CN"/>
              </w:rPr>
              <w:t xml:space="preserve"> Route information of IPv</w:t>
            </w:r>
            <w:r w:rsidRPr="00004B73">
              <w:rPr>
                <w:rFonts w:ascii="Arial" w:eastAsia="SimSun" w:hAnsi="Arial" w:cs="Arial"/>
                <w:sz w:val="18"/>
                <w:szCs w:val="18"/>
                <w:lang w:eastAsia="zh-CN"/>
              </w:rPr>
              <w:t>6.</w:t>
            </w:r>
          </w:p>
        </w:tc>
        <w:tc>
          <w:tcPr>
            <w:tcW w:w="1351" w:type="dxa"/>
          </w:tcPr>
          <w:p w14:paraId="0A0348BB" w14:textId="77777777" w:rsidR="00004B73" w:rsidRPr="00004B73" w:rsidRDefault="00004B73" w:rsidP="00004B73">
            <w:pPr>
              <w:keepNext/>
              <w:keepLines/>
              <w:spacing w:after="0"/>
              <w:rPr>
                <w:rFonts w:ascii="Arial" w:eastAsia="SimSun" w:hAnsi="Arial"/>
                <w:sz w:val="18"/>
                <w:lang w:eastAsia="zh-CN"/>
              </w:rPr>
            </w:pPr>
          </w:p>
        </w:tc>
      </w:tr>
      <w:tr w:rsidR="00004B73" w:rsidRPr="00004B73" w14:paraId="072F9209" w14:textId="77777777" w:rsidTr="00F139B9">
        <w:trPr>
          <w:cantSplit/>
          <w:jc w:val="center"/>
          <w:ins w:id="89" w:author="Waqar Zia" w:date="2021-04-20T09:00:00Z"/>
        </w:trPr>
        <w:tc>
          <w:tcPr>
            <w:tcW w:w="1721" w:type="dxa"/>
            <w:shd w:val="clear" w:color="auto" w:fill="auto"/>
          </w:tcPr>
          <w:p w14:paraId="3132D072" w14:textId="1CE1A9B9" w:rsidR="00004B73" w:rsidRPr="00004B73" w:rsidRDefault="00004B73" w:rsidP="00004B73">
            <w:pPr>
              <w:keepNext/>
              <w:keepLines/>
              <w:spacing w:after="0"/>
              <w:rPr>
                <w:ins w:id="90" w:author="Waqar Zia" w:date="2021-04-20T09:00:00Z"/>
                <w:rFonts w:ascii="Arial" w:eastAsia="SimSun" w:hAnsi="Arial"/>
                <w:sz w:val="18"/>
              </w:rPr>
            </w:pPr>
            <w:bookmarkStart w:id="91" w:name="_Hlk69804791"/>
            <w:proofErr w:type="spellStart"/>
            <w:ins w:id="92" w:author="Waqar Zia" w:date="2021-04-20T09:01:00Z">
              <w:r>
                <w:rPr>
                  <w:rFonts w:ascii="Arial" w:hAnsi="Arial" w:cs="Arial"/>
                  <w:color w:val="7030A0"/>
                  <w:sz w:val="18"/>
                  <w:szCs w:val="18"/>
                  <w:u w:val="single"/>
                </w:rPr>
                <w:t>sat</w:t>
              </w:r>
            </w:ins>
            <w:bookmarkEnd w:id="91"/>
            <w:ins w:id="93" w:author="Waqar Zia" w:date="2021-04-20T10:11:00Z">
              <w:r w:rsidR="00897CB6">
                <w:rPr>
                  <w:rFonts w:ascii="Arial" w:hAnsi="Arial" w:cs="Arial"/>
                  <w:color w:val="7030A0"/>
                  <w:sz w:val="18"/>
                  <w:szCs w:val="18"/>
                  <w:u w:val="single"/>
                </w:rPr>
                <w:t>BackhaulCategory</w:t>
              </w:r>
            </w:ins>
            <w:proofErr w:type="spellEnd"/>
          </w:p>
        </w:tc>
        <w:tc>
          <w:tcPr>
            <w:tcW w:w="1843" w:type="dxa"/>
            <w:shd w:val="clear" w:color="auto" w:fill="auto"/>
          </w:tcPr>
          <w:p w14:paraId="05738135" w14:textId="15141D2B" w:rsidR="00004B73" w:rsidRPr="00004B73" w:rsidRDefault="00004B73" w:rsidP="00004B73">
            <w:pPr>
              <w:keepNext/>
              <w:keepLines/>
              <w:spacing w:after="0"/>
              <w:rPr>
                <w:ins w:id="94" w:author="Waqar Zia" w:date="2021-04-20T09:00:00Z"/>
                <w:rFonts w:ascii="Arial" w:eastAsia="SimSun" w:hAnsi="Arial"/>
                <w:sz w:val="18"/>
                <w:lang w:eastAsia="zh-CN"/>
              </w:rPr>
            </w:pPr>
            <w:bookmarkStart w:id="95" w:name="_Hlk69804816"/>
            <w:proofErr w:type="spellStart"/>
            <w:ins w:id="96" w:author="Waqar Zia" w:date="2021-04-20T09:01:00Z">
              <w:r>
                <w:rPr>
                  <w:rFonts w:ascii="Arial" w:hAnsi="Arial" w:cs="Arial"/>
                  <w:color w:val="7030A0"/>
                  <w:sz w:val="18"/>
                  <w:szCs w:val="18"/>
                  <w:u w:val="single"/>
                </w:rPr>
                <w:t>Satellite</w:t>
              </w:r>
            </w:ins>
            <w:bookmarkEnd w:id="95"/>
            <w:ins w:id="97" w:author="Waqar Zia" w:date="2021-04-20T10:10:00Z">
              <w:r w:rsidR="00897CB6">
                <w:rPr>
                  <w:rFonts w:ascii="Arial" w:hAnsi="Arial" w:cs="Arial"/>
                  <w:color w:val="7030A0"/>
                  <w:sz w:val="18"/>
                  <w:szCs w:val="18"/>
                  <w:u w:val="single"/>
                </w:rPr>
                <w:t>BackhaulCategory</w:t>
              </w:r>
            </w:ins>
            <w:proofErr w:type="spellEnd"/>
          </w:p>
        </w:tc>
        <w:tc>
          <w:tcPr>
            <w:tcW w:w="425" w:type="dxa"/>
          </w:tcPr>
          <w:p w14:paraId="3B3085ED" w14:textId="43357C21" w:rsidR="00004B73" w:rsidRPr="00004B73" w:rsidRDefault="00004B73" w:rsidP="00004B73">
            <w:pPr>
              <w:keepNext/>
              <w:keepLines/>
              <w:spacing w:after="0"/>
              <w:jc w:val="center"/>
              <w:rPr>
                <w:ins w:id="98" w:author="Waqar Zia" w:date="2021-04-20T09:00:00Z"/>
                <w:rFonts w:ascii="Arial" w:eastAsia="SimSun" w:hAnsi="Arial"/>
                <w:sz w:val="18"/>
                <w:lang w:eastAsia="zh-CN"/>
              </w:rPr>
            </w:pPr>
            <w:ins w:id="99" w:author="Waqar Zia" w:date="2021-04-20T09:01:00Z">
              <w:r>
                <w:rPr>
                  <w:rFonts w:ascii="Arial" w:hAnsi="Arial" w:cs="Arial"/>
                  <w:color w:val="008080"/>
                  <w:sz w:val="18"/>
                  <w:szCs w:val="18"/>
                  <w:u w:val="single"/>
                </w:rPr>
                <w:t>O</w:t>
              </w:r>
            </w:ins>
          </w:p>
        </w:tc>
        <w:tc>
          <w:tcPr>
            <w:tcW w:w="1134" w:type="dxa"/>
            <w:shd w:val="clear" w:color="auto" w:fill="auto"/>
          </w:tcPr>
          <w:p w14:paraId="4F8EAD5D" w14:textId="75E7D8CC" w:rsidR="00004B73" w:rsidRPr="00004B73" w:rsidRDefault="00004B73" w:rsidP="00004B73">
            <w:pPr>
              <w:keepNext/>
              <w:keepLines/>
              <w:spacing w:after="0"/>
              <w:jc w:val="center"/>
              <w:rPr>
                <w:ins w:id="100" w:author="Waqar Zia" w:date="2021-04-20T09:00:00Z"/>
                <w:rFonts w:ascii="Arial" w:eastAsia="SimSun" w:hAnsi="Arial"/>
                <w:sz w:val="18"/>
                <w:lang w:eastAsia="zh-CN"/>
              </w:rPr>
            </w:pPr>
            <w:ins w:id="101" w:author="Waqar Zia" w:date="2021-04-20T09:01:00Z">
              <w:r>
                <w:rPr>
                  <w:rFonts w:ascii="Arial" w:hAnsi="Arial" w:cs="Arial"/>
                  <w:color w:val="008080"/>
                  <w:sz w:val="18"/>
                  <w:szCs w:val="18"/>
                  <w:u w:val="single"/>
                </w:rPr>
                <w:t>0..1</w:t>
              </w:r>
            </w:ins>
          </w:p>
        </w:tc>
        <w:tc>
          <w:tcPr>
            <w:tcW w:w="3207" w:type="dxa"/>
            <w:shd w:val="clear" w:color="auto" w:fill="auto"/>
          </w:tcPr>
          <w:p w14:paraId="2F9DA194" w14:textId="554C6CF5" w:rsidR="00004B73" w:rsidRPr="00004B73" w:rsidRDefault="00004B73" w:rsidP="00004B73">
            <w:pPr>
              <w:keepNext/>
              <w:keepLines/>
              <w:spacing w:after="0"/>
              <w:rPr>
                <w:ins w:id="102" w:author="Waqar Zia" w:date="2021-04-20T09:00:00Z"/>
                <w:rFonts w:ascii="Arial" w:eastAsia="SimSun" w:hAnsi="Arial" w:cs="Arial"/>
                <w:sz w:val="18"/>
                <w:szCs w:val="18"/>
                <w:lang w:eastAsia="zh-CN"/>
              </w:rPr>
            </w:pPr>
            <w:ins w:id="103" w:author="Waqar Zia" w:date="2021-04-20T09:01:00Z">
              <w:r>
                <w:rPr>
                  <w:rFonts w:ascii="Arial" w:hAnsi="Arial" w:cs="Arial"/>
                  <w:color w:val="7030A0"/>
                  <w:sz w:val="18"/>
                  <w:szCs w:val="18"/>
                  <w:u w:val="single"/>
                </w:rPr>
                <w:t xml:space="preserve">Satellite </w:t>
              </w:r>
            </w:ins>
            <w:ins w:id="104" w:author="Waqar Zia" w:date="2021-04-20T10:12:00Z">
              <w:r w:rsidR="009028A4">
                <w:rPr>
                  <w:rFonts w:ascii="Arial" w:hAnsi="Arial" w:cs="Arial"/>
                  <w:color w:val="7030A0"/>
                  <w:sz w:val="18"/>
                  <w:szCs w:val="18"/>
                  <w:u w:val="single"/>
                </w:rPr>
                <w:t>backhaul category</w:t>
              </w:r>
            </w:ins>
            <w:ins w:id="105" w:author="Waqar Zia" w:date="2021-04-20T09:01:00Z">
              <w:r>
                <w:rPr>
                  <w:rFonts w:ascii="Arial" w:hAnsi="Arial" w:cs="Arial"/>
                  <w:color w:val="7030A0"/>
                  <w:sz w:val="18"/>
                  <w:szCs w:val="18"/>
                  <w:u w:val="single"/>
                </w:rPr>
                <w:t xml:space="preserve"> used for the PDU session.</w:t>
              </w:r>
            </w:ins>
          </w:p>
        </w:tc>
        <w:tc>
          <w:tcPr>
            <w:tcW w:w="1351" w:type="dxa"/>
          </w:tcPr>
          <w:p w14:paraId="4D4C679B" w14:textId="036E6BA5" w:rsidR="00004B73" w:rsidRPr="00004B73" w:rsidRDefault="008C08AD" w:rsidP="00004B73">
            <w:pPr>
              <w:keepNext/>
              <w:keepLines/>
              <w:spacing w:after="0"/>
              <w:rPr>
                <w:ins w:id="106" w:author="Waqar Zia" w:date="2021-04-20T09:00:00Z"/>
                <w:rFonts w:ascii="Arial" w:eastAsia="SimSun" w:hAnsi="Arial"/>
                <w:sz w:val="18"/>
                <w:lang w:eastAsia="zh-CN"/>
              </w:rPr>
            </w:pPr>
            <w:proofErr w:type="spellStart"/>
            <w:ins w:id="107" w:author="Waqar Zia" w:date="2021-04-20T10:22:00Z">
              <w:r>
                <w:rPr>
                  <w:rFonts w:ascii="Arial" w:hAnsi="Arial" w:cs="Arial"/>
                  <w:color w:val="008080"/>
                  <w:sz w:val="18"/>
                  <w:szCs w:val="18"/>
                  <w:u w:val="single"/>
                </w:rPr>
                <w:t>SatBackhaulCategoryChg</w:t>
              </w:r>
            </w:ins>
            <w:proofErr w:type="spellEnd"/>
          </w:p>
        </w:tc>
      </w:tr>
      <w:tr w:rsidR="00004B73" w:rsidRPr="00004B73" w14:paraId="00AE3398" w14:textId="77777777" w:rsidTr="00F139B9">
        <w:trPr>
          <w:cantSplit/>
          <w:jc w:val="center"/>
        </w:trPr>
        <w:tc>
          <w:tcPr>
            <w:tcW w:w="9681" w:type="dxa"/>
            <w:gridSpan w:val="6"/>
            <w:shd w:val="clear" w:color="auto" w:fill="auto"/>
          </w:tcPr>
          <w:p w14:paraId="067ADAEA" w14:textId="77777777" w:rsidR="00004B73" w:rsidRPr="00004B73" w:rsidRDefault="00004B73" w:rsidP="00004B73">
            <w:pPr>
              <w:keepNext/>
              <w:keepLines/>
              <w:spacing w:after="0"/>
              <w:ind w:left="851" w:hanging="851"/>
              <w:rPr>
                <w:rFonts w:ascii="Arial" w:eastAsia="SimSun" w:hAnsi="Arial"/>
                <w:sz w:val="18"/>
              </w:rPr>
            </w:pPr>
            <w:r w:rsidRPr="00004B73">
              <w:rPr>
                <w:rFonts w:ascii="Arial" w:eastAsia="SimSun" w:hAnsi="Arial"/>
                <w:sz w:val="18"/>
              </w:rPr>
              <w:t>NOTE </w:t>
            </w:r>
            <w:r w:rsidRPr="00004B73">
              <w:rPr>
                <w:rFonts w:ascii="Arial" w:eastAsia="SimSun" w:hAnsi="Arial"/>
                <w:sz w:val="18"/>
                <w:lang w:eastAsia="zh-CN"/>
              </w:rPr>
              <w:t>1</w:t>
            </w:r>
            <w:r w:rsidRPr="00004B73">
              <w:rPr>
                <w:rFonts w:ascii="Arial" w:eastAsia="SimSun" w:hAnsi="Arial"/>
                <w:sz w:val="18"/>
              </w:rPr>
              <w:t>:</w:t>
            </w:r>
            <w:r w:rsidRPr="00004B73">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p w14:paraId="322CEDDE" w14:textId="77777777" w:rsidR="00004B73" w:rsidRPr="00004B73" w:rsidRDefault="00004B73" w:rsidP="00004B73">
            <w:pPr>
              <w:keepNext/>
              <w:keepLines/>
              <w:spacing w:after="0"/>
              <w:ind w:left="851" w:hanging="851"/>
              <w:rPr>
                <w:rFonts w:ascii="Arial" w:eastAsia="SimSun" w:hAnsi="Arial"/>
                <w:sz w:val="18"/>
              </w:rPr>
            </w:pPr>
            <w:r w:rsidRPr="00004B73">
              <w:rPr>
                <w:rFonts w:ascii="Arial" w:eastAsia="SimSun" w:hAnsi="Arial"/>
                <w:sz w:val="18"/>
              </w:rPr>
              <w:t>NOTE 2:</w:t>
            </w:r>
            <w:r w:rsidRPr="00004B73">
              <w:rPr>
                <w:rFonts w:ascii="Arial" w:eastAsia="SimSun" w:hAnsi="Arial"/>
                <w:sz w:val="18"/>
              </w:rPr>
              <w:tab/>
              <w:t>For an emergency session, when the SUPI is not available in the NF service consumer, or if available, the SUPI is unauthenticated, the value provided in the "</w:t>
            </w:r>
            <w:proofErr w:type="spellStart"/>
            <w:r w:rsidRPr="00004B73">
              <w:rPr>
                <w:rFonts w:ascii="Arial" w:eastAsia="SimSun" w:hAnsi="Arial"/>
                <w:sz w:val="18"/>
                <w:lang w:eastAsia="ko-KR"/>
              </w:rPr>
              <w:t>supi</w:t>
            </w:r>
            <w:proofErr w:type="spellEnd"/>
            <w:r w:rsidRPr="00004B73">
              <w:rPr>
                <w:rFonts w:ascii="Arial" w:eastAsia="SimSun" w:hAnsi="Arial"/>
                <w:sz w:val="18"/>
              </w:rPr>
              <w:t>"</w:t>
            </w:r>
            <w:r w:rsidRPr="00004B73">
              <w:rPr>
                <w:rFonts w:ascii="Arial" w:eastAsia="SimSun" w:hAnsi="Arial"/>
                <w:sz w:val="18"/>
                <w:lang w:eastAsia="ko-KR"/>
              </w:rPr>
              <w:t xml:space="preserve"> attribute</w:t>
            </w:r>
            <w:r w:rsidRPr="00004B73">
              <w:rPr>
                <w:rFonts w:ascii="Arial" w:eastAsia="SimSun" w:hAnsi="Arial"/>
                <w:sz w:val="18"/>
              </w:rPr>
              <w:t xml:space="preserve"> is implementation specific.</w:t>
            </w:r>
          </w:p>
        </w:tc>
      </w:tr>
    </w:tbl>
    <w:p w14:paraId="43053C2B" w14:textId="77777777" w:rsidR="00004B73" w:rsidRPr="00004B73" w:rsidRDefault="00004B73" w:rsidP="00004B73">
      <w:pPr>
        <w:rPr>
          <w:rFonts w:eastAsiaTheme="majorEastAsia"/>
          <w:highlight w:val="green"/>
        </w:rPr>
      </w:pPr>
    </w:p>
    <w:p w14:paraId="0F3D513B" w14:textId="76C88DBC" w:rsidR="00220395" w:rsidRDefault="00220395" w:rsidP="00220395">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2F82A0A0" w14:textId="77777777" w:rsidR="004744FB" w:rsidRPr="004744FB" w:rsidRDefault="004744FB" w:rsidP="004744FB">
      <w:pPr>
        <w:keepNext/>
        <w:keepLines/>
        <w:spacing w:before="120"/>
        <w:ind w:left="1418" w:hanging="1418"/>
        <w:outlineLvl w:val="3"/>
        <w:rPr>
          <w:rFonts w:ascii="Arial" w:eastAsia="SimSun" w:hAnsi="Arial"/>
          <w:sz w:val="24"/>
        </w:rPr>
      </w:pPr>
      <w:bookmarkStart w:id="108" w:name="_Toc28012230"/>
      <w:bookmarkStart w:id="109" w:name="_Toc34123083"/>
      <w:bookmarkStart w:id="110" w:name="_Toc36038033"/>
      <w:bookmarkStart w:id="111" w:name="_Toc38875415"/>
      <w:bookmarkStart w:id="112" w:name="_Toc43191896"/>
      <w:bookmarkStart w:id="113" w:name="_Toc45133291"/>
      <w:bookmarkStart w:id="114" w:name="_Toc51316795"/>
      <w:bookmarkStart w:id="115" w:name="_Toc51761975"/>
      <w:bookmarkStart w:id="116" w:name="_Toc56674962"/>
      <w:bookmarkStart w:id="117" w:name="_Toc56675353"/>
      <w:bookmarkStart w:id="118" w:name="_Toc59016339"/>
      <w:bookmarkStart w:id="119" w:name="_Toc63167937"/>
      <w:bookmarkStart w:id="120" w:name="_Toc66262447"/>
      <w:bookmarkStart w:id="121" w:name="_Toc68166953"/>
      <w:r w:rsidRPr="004744FB">
        <w:rPr>
          <w:rFonts w:ascii="Arial" w:eastAsia="SimSun" w:hAnsi="Arial"/>
          <w:sz w:val="24"/>
        </w:rPr>
        <w:t>5.6.2.19</w:t>
      </w:r>
      <w:r w:rsidRPr="004744FB">
        <w:rPr>
          <w:rFonts w:ascii="Arial" w:eastAsia="SimSun" w:hAnsi="Arial"/>
          <w:sz w:val="24"/>
        </w:rPr>
        <w:tab/>
        <w:t xml:space="preserve">Type </w:t>
      </w:r>
      <w:proofErr w:type="spellStart"/>
      <w:r w:rsidRPr="004744FB">
        <w:rPr>
          <w:rFonts w:ascii="Arial" w:eastAsia="SimSun" w:hAnsi="Arial"/>
          <w:sz w:val="24"/>
        </w:rPr>
        <w:t>SmPolicyUpdateContextData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roofErr w:type="spellEnd"/>
    </w:p>
    <w:p w14:paraId="4158F04B" w14:textId="77777777" w:rsidR="004744FB" w:rsidRPr="004744FB" w:rsidRDefault="004744FB" w:rsidP="004744FB">
      <w:pPr>
        <w:keepNext/>
        <w:keepLines/>
        <w:spacing w:before="60"/>
        <w:jc w:val="center"/>
        <w:rPr>
          <w:rFonts w:ascii="Arial" w:eastAsia="SimSun" w:hAnsi="Arial"/>
          <w:b/>
        </w:rPr>
      </w:pPr>
      <w:r w:rsidRPr="004744FB">
        <w:rPr>
          <w:rFonts w:ascii="Arial" w:eastAsia="SimSun" w:hAnsi="Arial"/>
          <w:b/>
        </w:rPr>
        <w:t xml:space="preserve">Table 5.6.2.19-1: Definition of type </w:t>
      </w:r>
      <w:proofErr w:type="spellStart"/>
      <w:r w:rsidRPr="004744FB">
        <w:rPr>
          <w:rFonts w:ascii="Arial" w:eastAsia="SimSun" w:hAnsi="Arial"/>
          <w:b/>
        </w:rPr>
        <w:t>SmPolicyUpdateContextData</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4744FB" w:rsidRPr="004744FB" w14:paraId="5605506F" w14:textId="77777777" w:rsidTr="00F139B9">
        <w:trPr>
          <w:cantSplit/>
          <w:jc w:val="center"/>
        </w:trPr>
        <w:tc>
          <w:tcPr>
            <w:tcW w:w="1890" w:type="dxa"/>
            <w:shd w:val="clear" w:color="auto" w:fill="BFBFBF"/>
          </w:tcPr>
          <w:p w14:paraId="0C0742BE" w14:textId="77777777" w:rsidR="004744FB" w:rsidRPr="004744FB" w:rsidRDefault="004744FB" w:rsidP="004744FB">
            <w:pPr>
              <w:keepNext/>
              <w:keepLines/>
              <w:spacing w:after="0"/>
              <w:jc w:val="center"/>
              <w:rPr>
                <w:rFonts w:ascii="Arial" w:eastAsia="SimSun" w:hAnsi="Arial"/>
                <w:b/>
                <w:sz w:val="18"/>
              </w:rPr>
            </w:pPr>
            <w:r w:rsidRPr="004744FB">
              <w:rPr>
                <w:rFonts w:ascii="Arial" w:eastAsia="SimSun" w:hAnsi="Arial"/>
                <w:b/>
                <w:sz w:val="18"/>
              </w:rPr>
              <w:t>Attribute name</w:t>
            </w:r>
          </w:p>
        </w:tc>
        <w:tc>
          <w:tcPr>
            <w:tcW w:w="1620" w:type="dxa"/>
            <w:shd w:val="clear" w:color="auto" w:fill="BFBFBF"/>
          </w:tcPr>
          <w:p w14:paraId="0D98302B" w14:textId="77777777" w:rsidR="004744FB" w:rsidRPr="004744FB" w:rsidRDefault="004744FB" w:rsidP="004744FB">
            <w:pPr>
              <w:keepNext/>
              <w:keepLines/>
              <w:spacing w:after="0"/>
              <w:jc w:val="center"/>
              <w:rPr>
                <w:rFonts w:ascii="Arial" w:eastAsia="SimSun" w:hAnsi="Arial"/>
                <w:b/>
                <w:sz w:val="18"/>
              </w:rPr>
            </w:pPr>
            <w:r w:rsidRPr="004744FB">
              <w:rPr>
                <w:rFonts w:ascii="Arial" w:eastAsia="SimSun" w:hAnsi="Arial"/>
                <w:b/>
                <w:sz w:val="18"/>
              </w:rPr>
              <w:t>Data type</w:t>
            </w:r>
          </w:p>
        </w:tc>
        <w:tc>
          <w:tcPr>
            <w:tcW w:w="450" w:type="dxa"/>
            <w:shd w:val="clear" w:color="auto" w:fill="BFBFBF"/>
          </w:tcPr>
          <w:p w14:paraId="227C9D7E" w14:textId="77777777" w:rsidR="004744FB" w:rsidRPr="004744FB" w:rsidRDefault="004744FB" w:rsidP="004744FB">
            <w:pPr>
              <w:keepNext/>
              <w:keepLines/>
              <w:spacing w:after="0"/>
              <w:jc w:val="center"/>
              <w:rPr>
                <w:rFonts w:ascii="Arial" w:eastAsia="SimSun" w:hAnsi="Arial"/>
                <w:b/>
                <w:sz w:val="18"/>
              </w:rPr>
            </w:pPr>
            <w:r w:rsidRPr="004744FB">
              <w:rPr>
                <w:rFonts w:ascii="Arial" w:eastAsia="SimSun" w:hAnsi="Arial"/>
                <w:b/>
                <w:sz w:val="18"/>
              </w:rPr>
              <w:t>P</w:t>
            </w:r>
          </w:p>
        </w:tc>
        <w:tc>
          <w:tcPr>
            <w:tcW w:w="1168" w:type="dxa"/>
            <w:shd w:val="clear" w:color="auto" w:fill="BFBFBF"/>
          </w:tcPr>
          <w:p w14:paraId="21B2A346" w14:textId="77777777" w:rsidR="004744FB" w:rsidRPr="004744FB" w:rsidRDefault="004744FB" w:rsidP="004744FB">
            <w:pPr>
              <w:keepNext/>
              <w:keepLines/>
              <w:spacing w:after="0"/>
              <w:jc w:val="center"/>
              <w:rPr>
                <w:rFonts w:ascii="Arial" w:eastAsia="SimSun" w:hAnsi="Arial"/>
                <w:b/>
                <w:sz w:val="18"/>
              </w:rPr>
            </w:pPr>
            <w:r w:rsidRPr="004744FB">
              <w:rPr>
                <w:rFonts w:ascii="Arial" w:eastAsia="SimSun" w:hAnsi="Arial"/>
                <w:b/>
                <w:sz w:val="18"/>
              </w:rPr>
              <w:t>Cardinality</w:t>
            </w:r>
          </w:p>
        </w:tc>
        <w:tc>
          <w:tcPr>
            <w:tcW w:w="3192" w:type="dxa"/>
            <w:shd w:val="clear" w:color="auto" w:fill="BFBFBF"/>
          </w:tcPr>
          <w:p w14:paraId="5D2E6641" w14:textId="77777777" w:rsidR="004744FB" w:rsidRPr="004744FB" w:rsidRDefault="004744FB" w:rsidP="004744FB">
            <w:pPr>
              <w:keepNext/>
              <w:keepLines/>
              <w:spacing w:after="0"/>
              <w:jc w:val="center"/>
              <w:rPr>
                <w:rFonts w:ascii="Arial" w:eastAsia="SimSun" w:hAnsi="Arial"/>
                <w:b/>
                <w:sz w:val="18"/>
              </w:rPr>
            </w:pPr>
            <w:r w:rsidRPr="004744FB">
              <w:rPr>
                <w:rFonts w:ascii="Arial" w:eastAsia="SimSun" w:hAnsi="Arial"/>
                <w:b/>
                <w:sz w:val="18"/>
              </w:rPr>
              <w:t>Description</w:t>
            </w:r>
          </w:p>
        </w:tc>
        <w:tc>
          <w:tcPr>
            <w:tcW w:w="1370" w:type="dxa"/>
            <w:shd w:val="clear" w:color="auto" w:fill="BFBFBF"/>
          </w:tcPr>
          <w:p w14:paraId="5815C3CC" w14:textId="77777777" w:rsidR="004744FB" w:rsidRPr="004744FB" w:rsidRDefault="004744FB" w:rsidP="004744FB">
            <w:pPr>
              <w:keepNext/>
              <w:keepLines/>
              <w:spacing w:after="0"/>
              <w:jc w:val="center"/>
              <w:rPr>
                <w:rFonts w:ascii="Arial" w:eastAsia="SimSun" w:hAnsi="Arial"/>
                <w:b/>
                <w:sz w:val="18"/>
              </w:rPr>
            </w:pPr>
            <w:r w:rsidRPr="004744FB">
              <w:rPr>
                <w:rFonts w:ascii="Arial" w:eastAsia="SimSun" w:hAnsi="Arial"/>
                <w:b/>
                <w:sz w:val="18"/>
              </w:rPr>
              <w:t>Applicability</w:t>
            </w:r>
          </w:p>
        </w:tc>
      </w:tr>
      <w:tr w:rsidR="004744FB" w:rsidRPr="004744FB" w14:paraId="338D3E93" w14:textId="77777777" w:rsidTr="00F139B9">
        <w:trPr>
          <w:cantSplit/>
          <w:jc w:val="center"/>
        </w:trPr>
        <w:tc>
          <w:tcPr>
            <w:tcW w:w="1890" w:type="dxa"/>
            <w:shd w:val="clear" w:color="auto" w:fill="auto"/>
          </w:tcPr>
          <w:p w14:paraId="24EB9EAC"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repPolicyCtrlReqTriggers</w:t>
            </w:r>
            <w:proofErr w:type="spellEnd"/>
          </w:p>
        </w:tc>
        <w:tc>
          <w:tcPr>
            <w:tcW w:w="1620" w:type="dxa"/>
            <w:shd w:val="clear" w:color="auto" w:fill="auto"/>
          </w:tcPr>
          <w:p w14:paraId="7E32F8FC"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array(</w:t>
            </w:r>
            <w:proofErr w:type="spellStart"/>
            <w:r w:rsidRPr="004744FB">
              <w:rPr>
                <w:rFonts w:ascii="Arial" w:eastAsia="SimSun" w:hAnsi="Arial"/>
                <w:sz w:val="18"/>
              </w:rPr>
              <w:t>PolicyControlRequestTrigger</w:t>
            </w:r>
            <w:proofErr w:type="spellEnd"/>
            <w:r w:rsidRPr="004744FB">
              <w:rPr>
                <w:rFonts w:ascii="Arial" w:eastAsia="SimSun" w:hAnsi="Arial"/>
                <w:sz w:val="18"/>
              </w:rPr>
              <w:t>)</w:t>
            </w:r>
          </w:p>
        </w:tc>
        <w:tc>
          <w:tcPr>
            <w:tcW w:w="450" w:type="dxa"/>
          </w:tcPr>
          <w:p w14:paraId="0486C6D9"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C</w:t>
            </w:r>
          </w:p>
        </w:tc>
        <w:tc>
          <w:tcPr>
            <w:tcW w:w="1168" w:type="dxa"/>
            <w:shd w:val="clear" w:color="auto" w:fill="auto"/>
          </w:tcPr>
          <w:p w14:paraId="41872A81"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1..N</w:t>
            </w:r>
          </w:p>
        </w:tc>
        <w:tc>
          <w:tcPr>
            <w:tcW w:w="3192" w:type="dxa"/>
            <w:shd w:val="clear" w:color="auto" w:fill="auto"/>
          </w:tcPr>
          <w:p w14:paraId="79766F20"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The policy control request triggers which are met. It is omitted if no triggers are met such as in subclauses 4.2.4.7 and 4.2.4.15.</w:t>
            </w:r>
          </w:p>
        </w:tc>
        <w:tc>
          <w:tcPr>
            <w:tcW w:w="1370" w:type="dxa"/>
          </w:tcPr>
          <w:p w14:paraId="4F921DC7" w14:textId="77777777" w:rsidR="004744FB" w:rsidRPr="004744FB" w:rsidRDefault="004744FB" w:rsidP="004744FB">
            <w:pPr>
              <w:keepNext/>
              <w:keepLines/>
              <w:spacing w:after="0"/>
              <w:rPr>
                <w:rFonts w:ascii="Arial" w:eastAsia="SimSun" w:hAnsi="Arial"/>
                <w:sz w:val="18"/>
              </w:rPr>
            </w:pPr>
          </w:p>
        </w:tc>
      </w:tr>
      <w:tr w:rsidR="004744FB" w:rsidRPr="004744FB" w14:paraId="1CA22382" w14:textId="77777777" w:rsidTr="00F139B9">
        <w:trPr>
          <w:cantSplit/>
          <w:jc w:val="center"/>
        </w:trPr>
        <w:tc>
          <w:tcPr>
            <w:tcW w:w="1890" w:type="dxa"/>
            <w:shd w:val="clear" w:color="auto" w:fill="auto"/>
          </w:tcPr>
          <w:p w14:paraId="4CA65ABA"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rPr>
              <w:t>accNetChIds</w:t>
            </w:r>
            <w:proofErr w:type="spellEnd"/>
          </w:p>
        </w:tc>
        <w:tc>
          <w:tcPr>
            <w:tcW w:w="1620" w:type="dxa"/>
            <w:shd w:val="clear" w:color="auto" w:fill="auto"/>
          </w:tcPr>
          <w:p w14:paraId="24F37CCB"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rPr>
              <w:t>array(</w:t>
            </w:r>
            <w:proofErr w:type="spellStart"/>
            <w:r w:rsidRPr="004744FB">
              <w:rPr>
                <w:rFonts w:ascii="Arial" w:eastAsia="SimSun" w:hAnsi="Arial"/>
                <w:sz w:val="18"/>
              </w:rPr>
              <w:t>AccNetChId</w:t>
            </w:r>
            <w:proofErr w:type="spellEnd"/>
            <w:r w:rsidRPr="004744FB">
              <w:rPr>
                <w:rFonts w:ascii="Arial" w:eastAsia="SimSun" w:hAnsi="Arial"/>
                <w:sz w:val="18"/>
              </w:rPr>
              <w:t>)</w:t>
            </w:r>
          </w:p>
        </w:tc>
        <w:tc>
          <w:tcPr>
            <w:tcW w:w="450" w:type="dxa"/>
          </w:tcPr>
          <w:p w14:paraId="2C074ED0"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O</w:t>
            </w:r>
          </w:p>
        </w:tc>
        <w:tc>
          <w:tcPr>
            <w:tcW w:w="1168" w:type="dxa"/>
            <w:shd w:val="clear" w:color="auto" w:fill="auto"/>
          </w:tcPr>
          <w:p w14:paraId="2F675DF3"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1..N</w:t>
            </w:r>
          </w:p>
        </w:tc>
        <w:tc>
          <w:tcPr>
            <w:tcW w:w="3192" w:type="dxa"/>
            <w:shd w:val="clear" w:color="auto" w:fill="auto"/>
          </w:tcPr>
          <w:p w14:paraId="2B8C0BB2"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rPr>
              <w:t>Indicates the access network charging identifier for the PCC rule(s) or whole PDU session.</w:t>
            </w:r>
          </w:p>
        </w:tc>
        <w:tc>
          <w:tcPr>
            <w:tcW w:w="1370" w:type="dxa"/>
          </w:tcPr>
          <w:p w14:paraId="36A96C07" w14:textId="77777777" w:rsidR="004744FB" w:rsidRPr="004744FB" w:rsidRDefault="004744FB" w:rsidP="004744FB">
            <w:pPr>
              <w:keepNext/>
              <w:keepLines/>
              <w:spacing w:after="0"/>
              <w:rPr>
                <w:rFonts w:ascii="Arial" w:eastAsia="SimSun" w:hAnsi="Arial"/>
                <w:sz w:val="18"/>
                <w:lang w:eastAsia="zh-CN"/>
              </w:rPr>
            </w:pPr>
          </w:p>
        </w:tc>
      </w:tr>
      <w:tr w:rsidR="004744FB" w:rsidRPr="004744FB" w14:paraId="04C45F4C" w14:textId="77777777" w:rsidTr="00F139B9">
        <w:trPr>
          <w:cantSplit/>
          <w:jc w:val="center"/>
        </w:trPr>
        <w:tc>
          <w:tcPr>
            <w:tcW w:w="1890" w:type="dxa"/>
            <w:shd w:val="clear" w:color="auto" w:fill="auto"/>
          </w:tcPr>
          <w:p w14:paraId="1338F956"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accessType</w:t>
            </w:r>
            <w:proofErr w:type="spellEnd"/>
          </w:p>
        </w:tc>
        <w:tc>
          <w:tcPr>
            <w:tcW w:w="1620" w:type="dxa"/>
            <w:shd w:val="clear" w:color="auto" w:fill="auto"/>
          </w:tcPr>
          <w:p w14:paraId="0BC21A2F"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AccessType</w:t>
            </w:r>
            <w:proofErr w:type="spellEnd"/>
          </w:p>
        </w:tc>
        <w:tc>
          <w:tcPr>
            <w:tcW w:w="450" w:type="dxa"/>
          </w:tcPr>
          <w:p w14:paraId="30732A8F"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4D346D3D"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0..1</w:t>
            </w:r>
          </w:p>
        </w:tc>
        <w:tc>
          <w:tcPr>
            <w:tcW w:w="3192" w:type="dxa"/>
            <w:shd w:val="clear" w:color="auto" w:fill="auto"/>
          </w:tcPr>
          <w:p w14:paraId="6F4FAD53"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The Access Type where the served UE is camping.</w:t>
            </w:r>
          </w:p>
        </w:tc>
        <w:tc>
          <w:tcPr>
            <w:tcW w:w="1370" w:type="dxa"/>
          </w:tcPr>
          <w:p w14:paraId="5EB94622" w14:textId="77777777" w:rsidR="004744FB" w:rsidRPr="004744FB" w:rsidRDefault="004744FB" w:rsidP="004744FB">
            <w:pPr>
              <w:keepNext/>
              <w:keepLines/>
              <w:spacing w:after="0"/>
              <w:rPr>
                <w:rFonts w:ascii="Arial" w:eastAsia="SimSun" w:hAnsi="Arial"/>
                <w:sz w:val="18"/>
              </w:rPr>
            </w:pPr>
          </w:p>
        </w:tc>
      </w:tr>
      <w:tr w:rsidR="004744FB" w:rsidRPr="004744FB" w14:paraId="4B22CC96" w14:textId="77777777" w:rsidTr="00F139B9">
        <w:trPr>
          <w:cantSplit/>
          <w:jc w:val="center"/>
        </w:trPr>
        <w:tc>
          <w:tcPr>
            <w:tcW w:w="1890" w:type="dxa"/>
            <w:shd w:val="clear" w:color="auto" w:fill="auto"/>
          </w:tcPr>
          <w:p w14:paraId="7C888B05"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ratType</w:t>
            </w:r>
            <w:proofErr w:type="spellEnd"/>
          </w:p>
        </w:tc>
        <w:tc>
          <w:tcPr>
            <w:tcW w:w="1620" w:type="dxa"/>
            <w:shd w:val="clear" w:color="auto" w:fill="auto"/>
          </w:tcPr>
          <w:p w14:paraId="1D4A49A9"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RatType</w:t>
            </w:r>
            <w:proofErr w:type="spellEnd"/>
          </w:p>
        </w:tc>
        <w:tc>
          <w:tcPr>
            <w:tcW w:w="450" w:type="dxa"/>
          </w:tcPr>
          <w:p w14:paraId="45F8A233"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6E735524"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0..1</w:t>
            </w:r>
          </w:p>
        </w:tc>
        <w:tc>
          <w:tcPr>
            <w:tcW w:w="3192" w:type="dxa"/>
            <w:shd w:val="clear" w:color="auto" w:fill="auto"/>
          </w:tcPr>
          <w:p w14:paraId="59964561"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The RAT Type where the served UE is camping.</w:t>
            </w:r>
          </w:p>
        </w:tc>
        <w:tc>
          <w:tcPr>
            <w:tcW w:w="1370" w:type="dxa"/>
          </w:tcPr>
          <w:p w14:paraId="74F08B74" w14:textId="77777777" w:rsidR="004744FB" w:rsidRPr="004744FB" w:rsidRDefault="004744FB" w:rsidP="004744FB">
            <w:pPr>
              <w:keepNext/>
              <w:keepLines/>
              <w:spacing w:after="0"/>
              <w:rPr>
                <w:rFonts w:ascii="Arial" w:eastAsia="SimSun" w:hAnsi="Arial"/>
                <w:sz w:val="18"/>
              </w:rPr>
            </w:pPr>
          </w:p>
        </w:tc>
      </w:tr>
      <w:tr w:rsidR="004744FB" w:rsidRPr="004744FB" w14:paraId="498D161B" w14:textId="77777777" w:rsidTr="00F139B9">
        <w:trPr>
          <w:cantSplit/>
          <w:jc w:val="center"/>
        </w:trPr>
        <w:tc>
          <w:tcPr>
            <w:tcW w:w="1890" w:type="dxa"/>
            <w:shd w:val="clear" w:color="auto" w:fill="auto"/>
          </w:tcPr>
          <w:p w14:paraId="110F829E"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hint="eastAsia"/>
                <w:sz w:val="18"/>
                <w:lang w:eastAsia="zh-CN"/>
              </w:rPr>
              <w:t>addAccess</w:t>
            </w:r>
            <w:r w:rsidRPr="004744FB">
              <w:rPr>
                <w:rFonts w:ascii="Arial" w:eastAsia="SimSun" w:hAnsi="Arial"/>
                <w:sz w:val="18"/>
                <w:lang w:eastAsia="zh-CN"/>
              </w:rPr>
              <w:t>Info</w:t>
            </w:r>
            <w:proofErr w:type="spellEnd"/>
          </w:p>
        </w:tc>
        <w:tc>
          <w:tcPr>
            <w:tcW w:w="1620" w:type="dxa"/>
            <w:shd w:val="clear" w:color="auto" w:fill="auto"/>
          </w:tcPr>
          <w:p w14:paraId="1B129EFF"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lang w:eastAsia="zh-CN"/>
              </w:rPr>
              <w:t>Additional</w:t>
            </w:r>
            <w:r w:rsidRPr="004744FB">
              <w:rPr>
                <w:rFonts w:ascii="Arial" w:eastAsia="SimSun" w:hAnsi="Arial" w:hint="eastAsia"/>
                <w:sz w:val="18"/>
                <w:lang w:eastAsia="zh-CN"/>
              </w:rPr>
              <w:t>AccessInfo</w:t>
            </w:r>
            <w:proofErr w:type="spellEnd"/>
          </w:p>
        </w:tc>
        <w:tc>
          <w:tcPr>
            <w:tcW w:w="450" w:type="dxa"/>
          </w:tcPr>
          <w:p w14:paraId="346A6DEF"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720846BC"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0..1</w:t>
            </w:r>
          </w:p>
        </w:tc>
        <w:tc>
          <w:tcPr>
            <w:tcW w:w="3192" w:type="dxa"/>
            <w:shd w:val="clear" w:color="auto" w:fill="auto"/>
          </w:tcPr>
          <w:p w14:paraId="428E7D21" w14:textId="77777777" w:rsidR="004744FB" w:rsidRPr="004744FB" w:rsidRDefault="004744FB" w:rsidP="004744FB">
            <w:pPr>
              <w:keepNext/>
              <w:keepLines/>
              <w:spacing w:after="0"/>
              <w:rPr>
                <w:rFonts w:ascii="Arial" w:eastAsia="SimSun" w:hAnsi="Arial"/>
                <w:sz w:val="18"/>
              </w:rPr>
            </w:pPr>
            <w:r w:rsidRPr="004744FB">
              <w:rPr>
                <w:rFonts w:ascii="Arial" w:eastAsia="SimSun" w:hAnsi="Arial"/>
                <w:noProof/>
                <w:sz w:val="18"/>
              </w:rPr>
              <w:t>Indicates the combination of added Access Type and RAT Type for MA PDU session.</w:t>
            </w:r>
          </w:p>
        </w:tc>
        <w:tc>
          <w:tcPr>
            <w:tcW w:w="1370" w:type="dxa"/>
          </w:tcPr>
          <w:p w14:paraId="6F6324F1" w14:textId="77777777" w:rsidR="004744FB" w:rsidRPr="004744FB" w:rsidRDefault="004744FB" w:rsidP="004744FB">
            <w:pPr>
              <w:keepNext/>
              <w:keepLines/>
              <w:spacing w:after="0"/>
              <w:rPr>
                <w:rFonts w:ascii="Arial" w:eastAsia="SimSun" w:hAnsi="Arial"/>
                <w:sz w:val="18"/>
              </w:rPr>
            </w:pPr>
            <w:r w:rsidRPr="004744FB">
              <w:rPr>
                <w:rFonts w:ascii="Arial" w:eastAsia="SimSun" w:hAnsi="Arial" w:hint="eastAsia"/>
                <w:sz w:val="18"/>
                <w:lang w:eastAsia="zh-CN"/>
              </w:rPr>
              <w:t>ATSSS</w:t>
            </w:r>
          </w:p>
        </w:tc>
      </w:tr>
      <w:tr w:rsidR="004744FB" w:rsidRPr="004744FB" w14:paraId="02F110ED" w14:textId="77777777" w:rsidTr="00F139B9">
        <w:trPr>
          <w:cantSplit/>
          <w:jc w:val="center"/>
        </w:trPr>
        <w:tc>
          <w:tcPr>
            <w:tcW w:w="1890" w:type="dxa"/>
            <w:shd w:val="clear" w:color="auto" w:fill="auto"/>
          </w:tcPr>
          <w:p w14:paraId="4495DAA8"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hint="eastAsia"/>
                <w:sz w:val="18"/>
                <w:lang w:eastAsia="zh-CN"/>
              </w:rPr>
              <w:t>relAccess</w:t>
            </w:r>
            <w:r w:rsidRPr="004744FB">
              <w:rPr>
                <w:rFonts w:ascii="Arial" w:eastAsia="SimSun" w:hAnsi="Arial"/>
                <w:sz w:val="18"/>
                <w:lang w:eastAsia="zh-CN"/>
              </w:rPr>
              <w:t>Info</w:t>
            </w:r>
            <w:proofErr w:type="spellEnd"/>
          </w:p>
        </w:tc>
        <w:tc>
          <w:tcPr>
            <w:tcW w:w="1620" w:type="dxa"/>
            <w:shd w:val="clear" w:color="auto" w:fill="auto"/>
          </w:tcPr>
          <w:p w14:paraId="43F2387F"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lang w:eastAsia="zh-CN"/>
              </w:rPr>
              <w:t>Additional</w:t>
            </w:r>
            <w:r w:rsidRPr="004744FB">
              <w:rPr>
                <w:rFonts w:ascii="Arial" w:eastAsia="SimSun" w:hAnsi="Arial" w:hint="eastAsia"/>
                <w:sz w:val="18"/>
                <w:lang w:eastAsia="zh-CN"/>
              </w:rPr>
              <w:t>AccessInfo</w:t>
            </w:r>
            <w:proofErr w:type="spellEnd"/>
          </w:p>
        </w:tc>
        <w:tc>
          <w:tcPr>
            <w:tcW w:w="450" w:type="dxa"/>
          </w:tcPr>
          <w:p w14:paraId="3E6E3555"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2500C583"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0..1</w:t>
            </w:r>
          </w:p>
        </w:tc>
        <w:tc>
          <w:tcPr>
            <w:tcW w:w="3192" w:type="dxa"/>
            <w:shd w:val="clear" w:color="auto" w:fill="auto"/>
          </w:tcPr>
          <w:p w14:paraId="29A5FEF2" w14:textId="77777777" w:rsidR="004744FB" w:rsidRPr="004744FB" w:rsidRDefault="004744FB" w:rsidP="004744FB">
            <w:pPr>
              <w:keepNext/>
              <w:keepLines/>
              <w:spacing w:after="0"/>
              <w:rPr>
                <w:rFonts w:ascii="Arial" w:eastAsia="SimSun" w:hAnsi="Arial"/>
                <w:sz w:val="18"/>
              </w:rPr>
            </w:pPr>
            <w:r w:rsidRPr="004744FB">
              <w:rPr>
                <w:rFonts w:ascii="Arial" w:eastAsia="SimSun" w:hAnsi="Arial"/>
                <w:noProof/>
                <w:sz w:val="18"/>
              </w:rPr>
              <w:t>Indicates the combination of released Access Type and RAT Type for MA PDU session.</w:t>
            </w:r>
          </w:p>
        </w:tc>
        <w:tc>
          <w:tcPr>
            <w:tcW w:w="1370" w:type="dxa"/>
          </w:tcPr>
          <w:p w14:paraId="603240E9" w14:textId="77777777" w:rsidR="004744FB" w:rsidRPr="004744FB" w:rsidRDefault="004744FB" w:rsidP="004744FB">
            <w:pPr>
              <w:keepNext/>
              <w:keepLines/>
              <w:spacing w:after="0"/>
              <w:rPr>
                <w:rFonts w:ascii="Arial" w:eastAsia="SimSun" w:hAnsi="Arial"/>
                <w:sz w:val="18"/>
              </w:rPr>
            </w:pPr>
            <w:r w:rsidRPr="004744FB">
              <w:rPr>
                <w:rFonts w:ascii="Arial" w:eastAsia="SimSun" w:hAnsi="Arial" w:hint="eastAsia"/>
                <w:sz w:val="18"/>
                <w:lang w:eastAsia="zh-CN"/>
              </w:rPr>
              <w:t>ATSSS</w:t>
            </w:r>
          </w:p>
        </w:tc>
      </w:tr>
      <w:tr w:rsidR="004744FB" w:rsidRPr="004744FB" w14:paraId="31243719" w14:textId="77777777" w:rsidTr="00F139B9">
        <w:trPr>
          <w:cantSplit/>
          <w:jc w:val="center"/>
        </w:trPr>
        <w:tc>
          <w:tcPr>
            <w:tcW w:w="1890" w:type="dxa"/>
            <w:shd w:val="clear" w:color="auto" w:fill="auto"/>
          </w:tcPr>
          <w:p w14:paraId="7523053F"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servingNetwork</w:t>
            </w:r>
            <w:proofErr w:type="spellEnd"/>
          </w:p>
        </w:tc>
        <w:tc>
          <w:tcPr>
            <w:tcW w:w="1620" w:type="dxa"/>
            <w:shd w:val="clear" w:color="auto" w:fill="auto"/>
          </w:tcPr>
          <w:p w14:paraId="5B8D4816"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PlmnIdNid</w:t>
            </w:r>
            <w:proofErr w:type="spellEnd"/>
          </w:p>
        </w:tc>
        <w:tc>
          <w:tcPr>
            <w:tcW w:w="450" w:type="dxa"/>
          </w:tcPr>
          <w:p w14:paraId="56134AAF"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3D24FB7C"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0..1</w:t>
            </w:r>
          </w:p>
        </w:tc>
        <w:tc>
          <w:tcPr>
            <w:tcW w:w="3192" w:type="dxa"/>
            <w:shd w:val="clear" w:color="auto" w:fill="auto"/>
          </w:tcPr>
          <w:p w14:paraId="4ED08AB4"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The serving network where the served UE is camping. For an SNPN the NID together with the PLMN ID identifies the SNPN.</w:t>
            </w:r>
          </w:p>
        </w:tc>
        <w:tc>
          <w:tcPr>
            <w:tcW w:w="1370" w:type="dxa"/>
          </w:tcPr>
          <w:p w14:paraId="3166003F" w14:textId="77777777" w:rsidR="004744FB" w:rsidRPr="004744FB" w:rsidRDefault="004744FB" w:rsidP="004744FB">
            <w:pPr>
              <w:keepNext/>
              <w:keepLines/>
              <w:spacing w:after="0"/>
              <w:rPr>
                <w:rFonts w:ascii="Arial" w:eastAsia="SimSun" w:hAnsi="Arial"/>
                <w:sz w:val="18"/>
              </w:rPr>
            </w:pPr>
          </w:p>
        </w:tc>
      </w:tr>
      <w:tr w:rsidR="004744FB" w:rsidRPr="004744FB" w14:paraId="69EEBAE2" w14:textId="77777777" w:rsidTr="00F139B9">
        <w:trPr>
          <w:cantSplit/>
          <w:jc w:val="center"/>
        </w:trPr>
        <w:tc>
          <w:tcPr>
            <w:tcW w:w="1890" w:type="dxa"/>
            <w:shd w:val="clear" w:color="auto" w:fill="auto"/>
          </w:tcPr>
          <w:p w14:paraId="55627520"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userLocationInfo</w:t>
            </w:r>
            <w:proofErr w:type="spellEnd"/>
          </w:p>
        </w:tc>
        <w:tc>
          <w:tcPr>
            <w:tcW w:w="1620" w:type="dxa"/>
            <w:shd w:val="clear" w:color="auto" w:fill="auto"/>
          </w:tcPr>
          <w:p w14:paraId="3D342B8F"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UserLocation</w:t>
            </w:r>
            <w:proofErr w:type="spellEnd"/>
          </w:p>
        </w:tc>
        <w:tc>
          <w:tcPr>
            <w:tcW w:w="450" w:type="dxa"/>
          </w:tcPr>
          <w:p w14:paraId="1577EC1C"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34A9BBE0"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0..1</w:t>
            </w:r>
          </w:p>
        </w:tc>
        <w:tc>
          <w:tcPr>
            <w:tcW w:w="3192" w:type="dxa"/>
            <w:shd w:val="clear" w:color="auto" w:fill="auto"/>
          </w:tcPr>
          <w:p w14:paraId="6E9941B6"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The location of the served UE is camping.</w:t>
            </w:r>
          </w:p>
        </w:tc>
        <w:tc>
          <w:tcPr>
            <w:tcW w:w="1370" w:type="dxa"/>
          </w:tcPr>
          <w:p w14:paraId="087ACBF2" w14:textId="77777777" w:rsidR="004744FB" w:rsidRPr="004744FB" w:rsidRDefault="004744FB" w:rsidP="004744FB">
            <w:pPr>
              <w:keepNext/>
              <w:keepLines/>
              <w:spacing w:after="0"/>
              <w:rPr>
                <w:rFonts w:ascii="Arial" w:eastAsia="SimSun" w:hAnsi="Arial"/>
                <w:sz w:val="18"/>
              </w:rPr>
            </w:pPr>
          </w:p>
        </w:tc>
      </w:tr>
      <w:tr w:rsidR="004744FB" w:rsidRPr="004744FB" w14:paraId="027A8700" w14:textId="77777777" w:rsidTr="00F139B9">
        <w:trPr>
          <w:cantSplit/>
          <w:jc w:val="center"/>
        </w:trPr>
        <w:tc>
          <w:tcPr>
            <w:tcW w:w="1890" w:type="dxa"/>
            <w:shd w:val="clear" w:color="auto" w:fill="auto"/>
          </w:tcPr>
          <w:p w14:paraId="0684643F"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ueTimeZone</w:t>
            </w:r>
            <w:proofErr w:type="spellEnd"/>
          </w:p>
        </w:tc>
        <w:tc>
          <w:tcPr>
            <w:tcW w:w="1620" w:type="dxa"/>
            <w:shd w:val="clear" w:color="auto" w:fill="auto"/>
          </w:tcPr>
          <w:p w14:paraId="200666D5"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TimeZone</w:t>
            </w:r>
            <w:proofErr w:type="spellEnd"/>
          </w:p>
        </w:tc>
        <w:tc>
          <w:tcPr>
            <w:tcW w:w="450" w:type="dxa"/>
          </w:tcPr>
          <w:p w14:paraId="30A3B7B8"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13CBEC7B"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0..1</w:t>
            </w:r>
          </w:p>
        </w:tc>
        <w:tc>
          <w:tcPr>
            <w:tcW w:w="3192" w:type="dxa"/>
            <w:shd w:val="clear" w:color="auto" w:fill="auto"/>
          </w:tcPr>
          <w:p w14:paraId="113BEDF9"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The time zone where the served UE is camping.</w:t>
            </w:r>
          </w:p>
        </w:tc>
        <w:tc>
          <w:tcPr>
            <w:tcW w:w="1370" w:type="dxa"/>
          </w:tcPr>
          <w:p w14:paraId="43252147" w14:textId="77777777" w:rsidR="004744FB" w:rsidRPr="004744FB" w:rsidRDefault="004744FB" w:rsidP="004744FB">
            <w:pPr>
              <w:keepNext/>
              <w:keepLines/>
              <w:spacing w:after="0"/>
              <w:rPr>
                <w:rFonts w:ascii="Arial" w:eastAsia="SimSun" w:hAnsi="Arial"/>
                <w:sz w:val="18"/>
              </w:rPr>
            </w:pPr>
          </w:p>
        </w:tc>
      </w:tr>
      <w:tr w:rsidR="004744FB" w:rsidRPr="004744FB" w14:paraId="70D0F55C" w14:textId="77777777" w:rsidTr="00F139B9">
        <w:trPr>
          <w:cantSplit/>
          <w:jc w:val="center"/>
        </w:trPr>
        <w:tc>
          <w:tcPr>
            <w:tcW w:w="1890" w:type="dxa"/>
            <w:shd w:val="clear" w:color="auto" w:fill="auto"/>
          </w:tcPr>
          <w:p w14:paraId="3199B530"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ipv4Address</w:t>
            </w:r>
          </w:p>
        </w:tc>
        <w:tc>
          <w:tcPr>
            <w:tcW w:w="1620" w:type="dxa"/>
            <w:shd w:val="clear" w:color="auto" w:fill="auto"/>
          </w:tcPr>
          <w:p w14:paraId="70C8B007"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Ipv4Addr</w:t>
            </w:r>
          </w:p>
        </w:tc>
        <w:tc>
          <w:tcPr>
            <w:tcW w:w="450" w:type="dxa"/>
          </w:tcPr>
          <w:p w14:paraId="5E15F939"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0C06E324"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0..1</w:t>
            </w:r>
          </w:p>
        </w:tc>
        <w:tc>
          <w:tcPr>
            <w:tcW w:w="3192" w:type="dxa"/>
            <w:shd w:val="clear" w:color="auto" w:fill="auto"/>
          </w:tcPr>
          <w:p w14:paraId="7F4490F9"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The IPv4 Address of the served UE.</w:t>
            </w:r>
          </w:p>
        </w:tc>
        <w:tc>
          <w:tcPr>
            <w:tcW w:w="1370" w:type="dxa"/>
          </w:tcPr>
          <w:p w14:paraId="047AA9CE" w14:textId="77777777" w:rsidR="004744FB" w:rsidRPr="004744FB" w:rsidRDefault="004744FB" w:rsidP="004744FB">
            <w:pPr>
              <w:keepNext/>
              <w:keepLines/>
              <w:spacing w:after="0"/>
              <w:rPr>
                <w:rFonts w:ascii="Arial" w:eastAsia="SimSun" w:hAnsi="Arial"/>
                <w:sz w:val="18"/>
              </w:rPr>
            </w:pPr>
          </w:p>
        </w:tc>
      </w:tr>
      <w:tr w:rsidR="004744FB" w:rsidRPr="004744FB" w14:paraId="638276FE" w14:textId="77777777" w:rsidTr="00F139B9">
        <w:trPr>
          <w:cantSplit/>
          <w:jc w:val="center"/>
        </w:trPr>
        <w:tc>
          <w:tcPr>
            <w:tcW w:w="1890" w:type="dxa"/>
            <w:shd w:val="clear" w:color="auto" w:fill="auto"/>
          </w:tcPr>
          <w:p w14:paraId="1B61CD19"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ipDomain</w:t>
            </w:r>
            <w:proofErr w:type="spellEnd"/>
          </w:p>
        </w:tc>
        <w:tc>
          <w:tcPr>
            <w:tcW w:w="1620" w:type="dxa"/>
            <w:shd w:val="clear" w:color="auto" w:fill="auto"/>
          </w:tcPr>
          <w:p w14:paraId="12060988"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string</w:t>
            </w:r>
          </w:p>
        </w:tc>
        <w:tc>
          <w:tcPr>
            <w:tcW w:w="450" w:type="dxa"/>
          </w:tcPr>
          <w:p w14:paraId="0CA86AE5"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3419876B"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0..1</w:t>
            </w:r>
          </w:p>
        </w:tc>
        <w:tc>
          <w:tcPr>
            <w:tcW w:w="3192" w:type="dxa"/>
            <w:shd w:val="clear" w:color="auto" w:fill="auto"/>
          </w:tcPr>
          <w:p w14:paraId="526CDE80"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IPv4 address domain identifier.</w:t>
            </w:r>
          </w:p>
          <w:p w14:paraId="35A0AB0B"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(NOTE 2)</w:t>
            </w:r>
          </w:p>
        </w:tc>
        <w:tc>
          <w:tcPr>
            <w:tcW w:w="1370" w:type="dxa"/>
          </w:tcPr>
          <w:p w14:paraId="6FCE96F7" w14:textId="77777777" w:rsidR="004744FB" w:rsidRPr="004744FB" w:rsidRDefault="004744FB" w:rsidP="004744FB">
            <w:pPr>
              <w:keepNext/>
              <w:keepLines/>
              <w:spacing w:after="0"/>
              <w:rPr>
                <w:rFonts w:ascii="Arial" w:eastAsia="SimSun" w:hAnsi="Arial"/>
                <w:sz w:val="18"/>
              </w:rPr>
            </w:pPr>
          </w:p>
        </w:tc>
      </w:tr>
      <w:tr w:rsidR="004744FB" w:rsidRPr="004744FB" w14:paraId="3461B865" w14:textId="77777777" w:rsidTr="00F139B9">
        <w:trPr>
          <w:cantSplit/>
          <w:jc w:val="center"/>
        </w:trPr>
        <w:tc>
          <w:tcPr>
            <w:tcW w:w="1890" w:type="dxa"/>
            <w:shd w:val="clear" w:color="auto" w:fill="auto"/>
          </w:tcPr>
          <w:p w14:paraId="1F1BD274"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lang w:eastAsia="zh-CN"/>
              </w:rPr>
              <w:t>relIpv4Address</w:t>
            </w:r>
          </w:p>
        </w:tc>
        <w:tc>
          <w:tcPr>
            <w:tcW w:w="1620" w:type="dxa"/>
            <w:shd w:val="clear" w:color="auto" w:fill="auto"/>
          </w:tcPr>
          <w:p w14:paraId="0965805D"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Ipv4Addr</w:t>
            </w:r>
          </w:p>
        </w:tc>
        <w:tc>
          <w:tcPr>
            <w:tcW w:w="450" w:type="dxa"/>
          </w:tcPr>
          <w:p w14:paraId="15FA298F"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39190826"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0..1</w:t>
            </w:r>
          </w:p>
        </w:tc>
        <w:tc>
          <w:tcPr>
            <w:tcW w:w="3192" w:type="dxa"/>
            <w:shd w:val="clear" w:color="auto" w:fill="auto"/>
          </w:tcPr>
          <w:p w14:paraId="105A724C"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Indicates the released IPv4 Address of the served UE.</w:t>
            </w:r>
          </w:p>
        </w:tc>
        <w:tc>
          <w:tcPr>
            <w:tcW w:w="1370" w:type="dxa"/>
          </w:tcPr>
          <w:p w14:paraId="78DF94F0" w14:textId="77777777" w:rsidR="004744FB" w:rsidRPr="004744FB" w:rsidRDefault="004744FB" w:rsidP="004744FB">
            <w:pPr>
              <w:keepNext/>
              <w:keepLines/>
              <w:spacing w:after="0"/>
              <w:rPr>
                <w:rFonts w:ascii="Arial" w:eastAsia="SimSun" w:hAnsi="Arial"/>
                <w:sz w:val="18"/>
              </w:rPr>
            </w:pPr>
          </w:p>
        </w:tc>
      </w:tr>
      <w:tr w:rsidR="004744FB" w:rsidRPr="004744FB" w14:paraId="456A23D7" w14:textId="77777777" w:rsidTr="00F139B9">
        <w:trPr>
          <w:cantSplit/>
          <w:jc w:val="center"/>
        </w:trPr>
        <w:tc>
          <w:tcPr>
            <w:tcW w:w="1890" w:type="dxa"/>
            <w:shd w:val="clear" w:color="auto" w:fill="auto"/>
          </w:tcPr>
          <w:p w14:paraId="23EBC240"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ipv6AddressPrefix</w:t>
            </w:r>
          </w:p>
        </w:tc>
        <w:tc>
          <w:tcPr>
            <w:tcW w:w="1620" w:type="dxa"/>
            <w:shd w:val="clear" w:color="auto" w:fill="auto"/>
          </w:tcPr>
          <w:p w14:paraId="2687D6A3"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Ipv6Prefix</w:t>
            </w:r>
          </w:p>
        </w:tc>
        <w:tc>
          <w:tcPr>
            <w:tcW w:w="450" w:type="dxa"/>
          </w:tcPr>
          <w:p w14:paraId="4441E655"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2F2E30C8"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0..1</w:t>
            </w:r>
          </w:p>
        </w:tc>
        <w:tc>
          <w:tcPr>
            <w:tcW w:w="3192" w:type="dxa"/>
            <w:shd w:val="clear" w:color="auto" w:fill="auto"/>
          </w:tcPr>
          <w:p w14:paraId="1A1243B2"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The Ipv6 Address Prefix of the served UE.</w:t>
            </w:r>
          </w:p>
        </w:tc>
        <w:tc>
          <w:tcPr>
            <w:tcW w:w="1370" w:type="dxa"/>
          </w:tcPr>
          <w:p w14:paraId="49BBD1BD" w14:textId="77777777" w:rsidR="004744FB" w:rsidRPr="004744FB" w:rsidRDefault="004744FB" w:rsidP="004744FB">
            <w:pPr>
              <w:keepNext/>
              <w:keepLines/>
              <w:spacing w:after="0"/>
              <w:rPr>
                <w:rFonts w:ascii="Arial" w:eastAsia="SimSun" w:hAnsi="Arial"/>
                <w:sz w:val="18"/>
              </w:rPr>
            </w:pPr>
          </w:p>
        </w:tc>
      </w:tr>
      <w:tr w:rsidR="004744FB" w:rsidRPr="004744FB" w14:paraId="7FF5FC4A" w14:textId="77777777" w:rsidTr="00F139B9">
        <w:trPr>
          <w:cantSplit/>
          <w:jc w:val="center"/>
        </w:trPr>
        <w:tc>
          <w:tcPr>
            <w:tcW w:w="1890" w:type="dxa"/>
            <w:shd w:val="clear" w:color="auto" w:fill="auto"/>
          </w:tcPr>
          <w:p w14:paraId="13EDC354"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relIpv6AddressPrefix</w:t>
            </w:r>
          </w:p>
        </w:tc>
        <w:tc>
          <w:tcPr>
            <w:tcW w:w="1620" w:type="dxa"/>
            <w:shd w:val="clear" w:color="auto" w:fill="auto"/>
          </w:tcPr>
          <w:p w14:paraId="236B274A"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Ipv6Prefix</w:t>
            </w:r>
          </w:p>
        </w:tc>
        <w:tc>
          <w:tcPr>
            <w:tcW w:w="450" w:type="dxa"/>
          </w:tcPr>
          <w:p w14:paraId="60CEF715"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lang w:eastAsia="zh-CN"/>
              </w:rPr>
              <w:t>O</w:t>
            </w:r>
          </w:p>
        </w:tc>
        <w:tc>
          <w:tcPr>
            <w:tcW w:w="1168" w:type="dxa"/>
            <w:shd w:val="clear" w:color="auto" w:fill="auto"/>
          </w:tcPr>
          <w:p w14:paraId="7EE9B91E"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lang w:eastAsia="zh-CN"/>
              </w:rPr>
              <w:t>0..1</w:t>
            </w:r>
          </w:p>
        </w:tc>
        <w:tc>
          <w:tcPr>
            <w:tcW w:w="3192" w:type="dxa"/>
            <w:shd w:val="clear" w:color="auto" w:fill="auto"/>
          </w:tcPr>
          <w:p w14:paraId="676FA197"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rPr>
              <w:t>Indicates the released IPv6 Address Prefix of the served UE in multi-homing case.</w:t>
            </w:r>
          </w:p>
        </w:tc>
        <w:tc>
          <w:tcPr>
            <w:tcW w:w="1370" w:type="dxa"/>
          </w:tcPr>
          <w:p w14:paraId="40971B10" w14:textId="77777777" w:rsidR="004744FB" w:rsidRPr="004744FB" w:rsidRDefault="004744FB" w:rsidP="004744FB">
            <w:pPr>
              <w:keepNext/>
              <w:keepLines/>
              <w:spacing w:after="0"/>
              <w:rPr>
                <w:rFonts w:ascii="Arial" w:eastAsia="SimSun" w:hAnsi="Arial"/>
                <w:sz w:val="18"/>
                <w:lang w:eastAsia="zh-CN"/>
              </w:rPr>
            </w:pPr>
          </w:p>
        </w:tc>
      </w:tr>
      <w:tr w:rsidR="004744FB" w:rsidRPr="004744FB" w14:paraId="4C906E98" w14:textId="77777777" w:rsidTr="00F139B9">
        <w:trPr>
          <w:cantSplit/>
          <w:jc w:val="center"/>
        </w:trPr>
        <w:tc>
          <w:tcPr>
            <w:tcW w:w="1890" w:type="dxa"/>
            <w:shd w:val="clear" w:color="auto" w:fill="auto"/>
          </w:tcPr>
          <w:p w14:paraId="1ADCAE07"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lang w:eastAsia="zh-CN"/>
              </w:rPr>
              <w:t>rel</w:t>
            </w:r>
            <w:r w:rsidRPr="004744FB">
              <w:rPr>
                <w:rFonts w:ascii="Arial" w:eastAsia="SimSun" w:hAnsi="Arial"/>
                <w:sz w:val="18"/>
              </w:rPr>
              <w:t>UeMac</w:t>
            </w:r>
            <w:proofErr w:type="spellEnd"/>
          </w:p>
        </w:tc>
        <w:tc>
          <w:tcPr>
            <w:tcW w:w="1620" w:type="dxa"/>
            <w:shd w:val="clear" w:color="auto" w:fill="auto"/>
          </w:tcPr>
          <w:p w14:paraId="1F0D01DC"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MacAddr48</w:t>
            </w:r>
          </w:p>
        </w:tc>
        <w:tc>
          <w:tcPr>
            <w:tcW w:w="450" w:type="dxa"/>
          </w:tcPr>
          <w:p w14:paraId="510D1B0E"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rPr>
              <w:t>O</w:t>
            </w:r>
          </w:p>
        </w:tc>
        <w:tc>
          <w:tcPr>
            <w:tcW w:w="1168" w:type="dxa"/>
            <w:shd w:val="clear" w:color="auto" w:fill="auto"/>
          </w:tcPr>
          <w:p w14:paraId="7ED3C285"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rPr>
              <w:t>0..1</w:t>
            </w:r>
          </w:p>
        </w:tc>
        <w:tc>
          <w:tcPr>
            <w:tcW w:w="3192" w:type="dxa"/>
            <w:shd w:val="clear" w:color="auto" w:fill="auto"/>
          </w:tcPr>
          <w:p w14:paraId="1CDA71BD"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Indicates the released MAC Address of the served UE.</w:t>
            </w:r>
          </w:p>
        </w:tc>
        <w:tc>
          <w:tcPr>
            <w:tcW w:w="1370" w:type="dxa"/>
          </w:tcPr>
          <w:p w14:paraId="034A183C" w14:textId="77777777" w:rsidR="004744FB" w:rsidRPr="004744FB" w:rsidRDefault="004744FB" w:rsidP="004744FB">
            <w:pPr>
              <w:keepNext/>
              <w:keepLines/>
              <w:spacing w:after="0"/>
              <w:rPr>
                <w:rFonts w:ascii="Arial" w:eastAsia="SimSun" w:hAnsi="Arial"/>
                <w:sz w:val="18"/>
                <w:lang w:eastAsia="zh-CN"/>
              </w:rPr>
            </w:pPr>
          </w:p>
        </w:tc>
      </w:tr>
      <w:tr w:rsidR="004744FB" w:rsidRPr="004744FB" w14:paraId="2F409BF8" w14:textId="77777777" w:rsidTr="00F139B9">
        <w:trPr>
          <w:cantSplit/>
          <w:jc w:val="center"/>
        </w:trPr>
        <w:tc>
          <w:tcPr>
            <w:tcW w:w="1890" w:type="dxa"/>
            <w:shd w:val="clear" w:color="auto" w:fill="auto"/>
          </w:tcPr>
          <w:p w14:paraId="5BEF8AEC"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lang w:eastAsia="zh-CN"/>
              </w:rPr>
              <w:t>ueMac</w:t>
            </w:r>
            <w:proofErr w:type="spellEnd"/>
          </w:p>
        </w:tc>
        <w:tc>
          <w:tcPr>
            <w:tcW w:w="1620" w:type="dxa"/>
            <w:shd w:val="clear" w:color="auto" w:fill="auto"/>
          </w:tcPr>
          <w:p w14:paraId="0FB15814"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MacAddr48</w:t>
            </w:r>
          </w:p>
        </w:tc>
        <w:tc>
          <w:tcPr>
            <w:tcW w:w="450" w:type="dxa"/>
          </w:tcPr>
          <w:p w14:paraId="218CB0AA"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rPr>
              <w:t>O</w:t>
            </w:r>
          </w:p>
        </w:tc>
        <w:tc>
          <w:tcPr>
            <w:tcW w:w="1168" w:type="dxa"/>
            <w:shd w:val="clear" w:color="auto" w:fill="auto"/>
          </w:tcPr>
          <w:p w14:paraId="2D62227B"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rPr>
              <w:t>0..1</w:t>
            </w:r>
          </w:p>
        </w:tc>
        <w:tc>
          <w:tcPr>
            <w:tcW w:w="3192" w:type="dxa"/>
            <w:shd w:val="clear" w:color="auto" w:fill="auto"/>
          </w:tcPr>
          <w:p w14:paraId="28D18F6B"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The MAC Address of the served UE.</w:t>
            </w:r>
          </w:p>
        </w:tc>
        <w:tc>
          <w:tcPr>
            <w:tcW w:w="1370" w:type="dxa"/>
          </w:tcPr>
          <w:p w14:paraId="0A77C155" w14:textId="77777777" w:rsidR="004744FB" w:rsidRPr="004744FB" w:rsidRDefault="004744FB" w:rsidP="004744FB">
            <w:pPr>
              <w:keepNext/>
              <w:keepLines/>
              <w:spacing w:after="0"/>
              <w:rPr>
                <w:rFonts w:ascii="Arial" w:eastAsia="SimSun" w:hAnsi="Arial"/>
                <w:sz w:val="18"/>
                <w:lang w:eastAsia="zh-CN"/>
              </w:rPr>
            </w:pPr>
          </w:p>
        </w:tc>
      </w:tr>
      <w:tr w:rsidR="004744FB" w:rsidRPr="004744FB" w14:paraId="6FD866A8" w14:textId="77777777" w:rsidTr="00F139B9">
        <w:trPr>
          <w:cantSplit/>
          <w:jc w:val="center"/>
        </w:trPr>
        <w:tc>
          <w:tcPr>
            <w:tcW w:w="1890" w:type="dxa"/>
            <w:shd w:val="clear" w:color="auto" w:fill="auto"/>
          </w:tcPr>
          <w:p w14:paraId="5CAC3483"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subsSessAmbr</w:t>
            </w:r>
            <w:proofErr w:type="spellEnd"/>
          </w:p>
        </w:tc>
        <w:tc>
          <w:tcPr>
            <w:tcW w:w="1620" w:type="dxa"/>
            <w:shd w:val="clear" w:color="auto" w:fill="auto"/>
          </w:tcPr>
          <w:p w14:paraId="55676100"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Ambr</w:t>
            </w:r>
            <w:proofErr w:type="spellEnd"/>
          </w:p>
        </w:tc>
        <w:tc>
          <w:tcPr>
            <w:tcW w:w="450" w:type="dxa"/>
          </w:tcPr>
          <w:p w14:paraId="7A012DEA"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1A4B5FF3"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0..1</w:t>
            </w:r>
          </w:p>
        </w:tc>
        <w:tc>
          <w:tcPr>
            <w:tcW w:w="3192" w:type="dxa"/>
            <w:shd w:val="clear" w:color="auto" w:fill="auto"/>
          </w:tcPr>
          <w:p w14:paraId="58AC9D28"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lang w:eastAsia="zh-CN"/>
              </w:rPr>
              <w:t>UDM subscribed or DN-AAA authorized Session-AMBR.</w:t>
            </w:r>
          </w:p>
        </w:tc>
        <w:tc>
          <w:tcPr>
            <w:tcW w:w="1370" w:type="dxa"/>
          </w:tcPr>
          <w:p w14:paraId="7115E3FD" w14:textId="77777777" w:rsidR="004744FB" w:rsidRPr="004744FB" w:rsidRDefault="004744FB" w:rsidP="004744FB">
            <w:pPr>
              <w:keepNext/>
              <w:keepLines/>
              <w:spacing w:after="0"/>
              <w:rPr>
                <w:rFonts w:ascii="Arial" w:eastAsia="SimSun" w:hAnsi="Arial"/>
                <w:sz w:val="18"/>
                <w:lang w:eastAsia="zh-CN"/>
              </w:rPr>
            </w:pPr>
          </w:p>
        </w:tc>
      </w:tr>
      <w:tr w:rsidR="004744FB" w:rsidRPr="004744FB" w14:paraId="762B1727" w14:textId="77777777" w:rsidTr="00F139B9">
        <w:trPr>
          <w:cantSplit/>
          <w:jc w:val="center"/>
        </w:trPr>
        <w:tc>
          <w:tcPr>
            <w:tcW w:w="1890" w:type="dxa"/>
            <w:shd w:val="clear" w:color="auto" w:fill="auto"/>
          </w:tcPr>
          <w:p w14:paraId="5BE71DB6"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authProfIndex</w:t>
            </w:r>
            <w:proofErr w:type="spellEnd"/>
          </w:p>
        </w:tc>
        <w:tc>
          <w:tcPr>
            <w:tcW w:w="1620" w:type="dxa"/>
            <w:shd w:val="clear" w:color="auto" w:fill="auto"/>
          </w:tcPr>
          <w:p w14:paraId="4C6BB17F"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string</w:t>
            </w:r>
          </w:p>
        </w:tc>
        <w:tc>
          <w:tcPr>
            <w:tcW w:w="450" w:type="dxa"/>
          </w:tcPr>
          <w:p w14:paraId="5A8541EE"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453F3DC6"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0..1</w:t>
            </w:r>
          </w:p>
        </w:tc>
        <w:tc>
          <w:tcPr>
            <w:tcW w:w="3192" w:type="dxa"/>
            <w:shd w:val="clear" w:color="auto" w:fill="auto"/>
          </w:tcPr>
          <w:p w14:paraId="2631A781"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rPr>
              <w:t>DN-AAA authorization profile index.</w:t>
            </w:r>
          </w:p>
        </w:tc>
        <w:tc>
          <w:tcPr>
            <w:tcW w:w="1370" w:type="dxa"/>
          </w:tcPr>
          <w:p w14:paraId="59F3B9C8"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lang w:eastAsia="zh-CN"/>
              </w:rPr>
              <w:t>DN-Authorization</w:t>
            </w:r>
          </w:p>
        </w:tc>
      </w:tr>
      <w:tr w:rsidR="004744FB" w:rsidRPr="004744FB" w14:paraId="0367933C" w14:textId="77777777" w:rsidTr="00F139B9">
        <w:trPr>
          <w:cantSplit/>
          <w:jc w:val="center"/>
        </w:trPr>
        <w:tc>
          <w:tcPr>
            <w:tcW w:w="1890" w:type="dxa"/>
            <w:shd w:val="clear" w:color="auto" w:fill="auto"/>
          </w:tcPr>
          <w:p w14:paraId="6E2429C7"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subsDefQos</w:t>
            </w:r>
            <w:proofErr w:type="spellEnd"/>
          </w:p>
        </w:tc>
        <w:tc>
          <w:tcPr>
            <w:tcW w:w="1620" w:type="dxa"/>
            <w:shd w:val="clear" w:color="auto" w:fill="auto"/>
          </w:tcPr>
          <w:p w14:paraId="7C63A5CF"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SubscribedDefaultQos</w:t>
            </w:r>
            <w:proofErr w:type="spellEnd"/>
          </w:p>
        </w:tc>
        <w:tc>
          <w:tcPr>
            <w:tcW w:w="450" w:type="dxa"/>
          </w:tcPr>
          <w:p w14:paraId="15DCF368"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5872A456"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0..1</w:t>
            </w:r>
          </w:p>
        </w:tc>
        <w:tc>
          <w:tcPr>
            <w:tcW w:w="3192" w:type="dxa"/>
            <w:shd w:val="clear" w:color="auto" w:fill="auto"/>
          </w:tcPr>
          <w:p w14:paraId="411762FD"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lang w:eastAsia="zh-CN"/>
              </w:rPr>
              <w:t>Subscribed Default QoS Information.</w:t>
            </w:r>
          </w:p>
        </w:tc>
        <w:tc>
          <w:tcPr>
            <w:tcW w:w="1370" w:type="dxa"/>
          </w:tcPr>
          <w:p w14:paraId="393D6565" w14:textId="77777777" w:rsidR="004744FB" w:rsidRPr="004744FB" w:rsidRDefault="004744FB" w:rsidP="004744FB">
            <w:pPr>
              <w:keepNext/>
              <w:keepLines/>
              <w:spacing w:after="0"/>
              <w:rPr>
                <w:rFonts w:ascii="Arial" w:eastAsia="SimSun" w:hAnsi="Arial"/>
                <w:sz w:val="18"/>
                <w:lang w:eastAsia="zh-CN"/>
              </w:rPr>
            </w:pPr>
          </w:p>
        </w:tc>
      </w:tr>
      <w:tr w:rsidR="004744FB" w:rsidRPr="004744FB" w14:paraId="78336B6F" w14:textId="77777777" w:rsidTr="00F139B9">
        <w:trPr>
          <w:cantSplit/>
          <w:jc w:val="center"/>
        </w:trPr>
        <w:tc>
          <w:tcPr>
            <w:tcW w:w="1890" w:type="dxa"/>
            <w:shd w:val="clear" w:color="auto" w:fill="auto"/>
          </w:tcPr>
          <w:p w14:paraId="37881979"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lang w:eastAsia="zh-CN"/>
              </w:rPr>
              <w:t>numOfPackFilter</w:t>
            </w:r>
            <w:proofErr w:type="spellEnd"/>
          </w:p>
        </w:tc>
        <w:tc>
          <w:tcPr>
            <w:tcW w:w="1620" w:type="dxa"/>
            <w:shd w:val="clear" w:color="auto" w:fill="auto"/>
          </w:tcPr>
          <w:p w14:paraId="7B460507"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lang w:eastAsia="zh-CN"/>
              </w:rPr>
              <w:t>integer</w:t>
            </w:r>
          </w:p>
        </w:tc>
        <w:tc>
          <w:tcPr>
            <w:tcW w:w="450" w:type="dxa"/>
          </w:tcPr>
          <w:p w14:paraId="483BE816"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lang w:eastAsia="zh-CN"/>
              </w:rPr>
              <w:t>O</w:t>
            </w:r>
          </w:p>
        </w:tc>
        <w:tc>
          <w:tcPr>
            <w:tcW w:w="1168" w:type="dxa"/>
            <w:shd w:val="clear" w:color="auto" w:fill="auto"/>
          </w:tcPr>
          <w:p w14:paraId="3D436849"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lang w:eastAsia="zh-CN"/>
              </w:rPr>
              <w:t>0..1</w:t>
            </w:r>
          </w:p>
        </w:tc>
        <w:tc>
          <w:tcPr>
            <w:tcW w:w="3192" w:type="dxa"/>
            <w:shd w:val="clear" w:color="auto" w:fill="auto"/>
          </w:tcPr>
          <w:p w14:paraId="5E049F9F"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Contains the number of supported packet filter for signalled QoS rules.</w:t>
            </w:r>
          </w:p>
          <w:p w14:paraId="726C6E33"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rPr>
              <w:t>(NOTE 1)</w:t>
            </w:r>
          </w:p>
        </w:tc>
        <w:tc>
          <w:tcPr>
            <w:tcW w:w="1370" w:type="dxa"/>
          </w:tcPr>
          <w:p w14:paraId="44CC99C1" w14:textId="77777777" w:rsidR="004744FB" w:rsidRPr="004744FB" w:rsidRDefault="004744FB" w:rsidP="004744FB">
            <w:pPr>
              <w:keepNext/>
              <w:keepLines/>
              <w:spacing w:after="0"/>
              <w:rPr>
                <w:rFonts w:ascii="Arial" w:eastAsia="SimSun" w:hAnsi="Arial"/>
                <w:sz w:val="18"/>
                <w:lang w:eastAsia="zh-CN"/>
              </w:rPr>
            </w:pPr>
          </w:p>
        </w:tc>
      </w:tr>
      <w:tr w:rsidR="004744FB" w:rsidRPr="004744FB" w14:paraId="2F7D1052" w14:textId="77777777" w:rsidTr="00F139B9">
        <w:trPr>
          <w:cantSplit/>
          <w:jc w:val="center"/>
        </w:trPr>
        <w:tc>
          <w:tcPr>
            <w:tcW w:w="1890" w:type="dxa"/>
            <w:shd w:val="clear" w:color="auto" w:fill="auto"/>
          </w:tcPr>
          <w:p w14:paraId="67AD77DC"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lang w:eastAsia="zh-CN"/>
              </w:rPr>
              <w:t>accuUsageReports</w:t>
            </w:r>
            <w:proofErr w:type="spellEnd"/>
          </w:p>
        </w:tc>
        <w:tc>
          <w:tcPr>
            <w:tcW w:w="1620" w:type="dxa"/>
            <w:shd w:val="clear" w:color="auto" w:fill="auto"/>
          </w:tcPr>
          <w:p w14:paraId="04DC1A8D"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lang w:eastAsia="zh-CN"/>
              </w:rPr>
              <w:t>array(</w:t>
            </w:r>
            <w:proofErr w:type="spellStart"/>
            <w:r w:rsidRPr="004744FB">
              <w:rPr>
                <w:rFonts w:ascii="Arial" w:eastAsia="SimSun" w:hAnsi="Arial"/>
                <w:sz w:val="18"/>
                <w:lang w:eastAsia="zh-CN"/>
              </w:rPr>
              <w:t>AccuUsageReport</w:t>
            </w:r>
            <w:proofErr w:type="spellEnd"/>
            <w:r w:rsidRPr="004744FB">
              <w:rPr>
                <w:rFonts w:ascii="Arial" w:eastAsia="SimSun" w:hAnsi="Arial"/>
                <w:sz w:val="18"/>
                <w:lang w:eastAsia="zh-CN"/>
              </w:rPr>
              <w:t>)</w:t>
            </w:r>
          </w:p>
        </w:tc>
        <w:tc>
          <w:tcPr>
            <w:tcW w:w="450" w:type="dxa"/>
          </w:tcPr>
          <w:p w14:paraId="0AF34EB8"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lang w:eastAsia="zh-CN"/>
              </w:rPr>
              <w:t>O</w:t>
            </w:r>
          </w:p>
        </w:tc>
        <w:tc>
          <w:tcPr>
            <w:tcW w:w="1168" w:type="dxa"/>
            <w:shd w:val="clear" w:color="auto" w:fill="auto"/>
          </w:tcPr>
          <w:p w14:paraId="331FA4DD"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lang w:eastAsia="zh-CN"/>
              </w:rPr>
              <w:t>1..N</w:t>
            </w:r>
          </w:p>
        </w:tc>
        <w:tc>
          <w:tcPr>
            <w:tcW w:w="3192" w:type="dxa"/>
            <w:shd w:val="clear" w:color="auto" w:fill="auto"/>
          </w:tcPr>
          <w:p w14:paraId="600478B7"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lang w:eastAsia="zh-CN"/>
              </w:rPr>
              <w:t>Contains the accumulated usage report(s).</w:t>
            </w:r>
          </w:p>
        </w:tc>
        <w:tc>
          <w:tcPr>
            <w:tcW w:w="1370" w:type="dxa"/>
          </w:tcPr>
          <w:p w14:paraId="2697FACB"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hint="eastAsia"/>
                <w:sz w:val="18"/>
                <w:lang w:eastAsia="zh-CN"/>
              </w:rPr>
              <w:t>U</w:t>
            </w:r>
            <w:r w:rsidRPr="004744FB">
              <w:rPr>
                <w:rFonts w:ascii="Arial" w:eastAsia="SimSun" w:hAnsi="Arial"/>
                <w:sz w:val="18"/>
                <w:lang w:eastAsia="zh-CN"/>
              </w:rPr>
              <w:t>MC</w:t>
            </w:r>
          </w:p>
        </w:tc>
      </w:tr>
      <w:tr w:rsidR="004744FB" w:rsidRPr="004744FB" w14:paraId="3989E12C" w14:textId="77777777" w:rsidTr="00F139B9">
        <w:trPr>
          <w:cantSplit/>
          <w:jc w:val="center"/>
        </w:trPr>
        <w:tc>
          <w:tcPr>
            <w:tcW w:w="1890" w:type="dxa"/>
            <w:shd w:val="clear" w:color="auto" w:fill="auto"/>
          </w:tcPr>
          <w:p w14:paraId="6BE7D3B5"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rPr>
              <w:t>3gppPsDataOffStatus</w:t>
            </w:r>
          </w:p>
        </w:tc>
        <w:tc>
          <w:tcPr>
            <w:tcW w:w="1620" w:type="dxa"/>
            <w:shd w:val="clear" w:color="auto" w:fill="auto"/>
          </w:tcPr>
          <w:p w14:paraId="37B1B041"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eastAsia="zh-CN"/>
              </w:rPr>
              <w:t>boolean</w:t>
            </w:r>
            <w:proofErr w:type="spellEnd"/>
          </w:p>
        </w:tc>
        <w:tc>
          <w:tcPr>
            <w:tcW w:w="450" w:type="dxa"/>
          </w:tcPr>
          <w:p w14:paraId="36C37DDD"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O</w:t>
            </w:r>
          </w:p>
        </w:tc>
        <w:tc>
          <w:tcPr>
            <w:tcW w:w="1168" w:type="dxa"/>
            <w:shd w:val="clear" w:color="auto" w:fill="auto"/>
          </w:tcPr>
          <w:p w14:paraId="04C04F5F"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0..1</w:t>
            </w:r>
          </w:p>
        </w:tc>
        <w:tc>
          <w:tcPr>
            <w:tcW w:w="3192" w:type="dxa"/>
            <w:shd w:val="clear" w:color="auto" w:fill="auto"/>
          </w:tcPr>
          <w:p w14:paraId="60B198F2"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lang w:eastAsia="zh-CN"/>
              </w:rPr>
              <w:t>If it is included and set to true, the 3GPP PS Data Off is activated by the UE.</w:t>
            </w:r>
          </w:p>
        </w:tc>
        <w:tc>
          <w:tcPr>
            <w:tcW w:w="1370" w:type="dxa"/>
          </w:tcPr>
          <w:p w14:paraId="184566EA"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rPr>
              <w:t xml:space="preserve">3GPP-PS-Data-Off </w:t>
            </w:r>
          </w:p>
        </w:tc>
      </w:tr>
      <w:tr w:rsidR="004744FB" w:rsidRPr="004744FB" w14:paraId="32D3F1E0" w14:textId="77777777" w:rsidTr="00F139B9">
        <w:trPr>
          <w:cantSplit/>
          <w:jc w:val="center"/>
        </w:trPr>
        <w:tc>
          <w:tcPr>
            <w:tcW w:w="1890" w:type="dxa"/>
            <w:shd w:val="clear" w:color="auto" w:fill="auto"/>
          </w:tcPr>
          <w:p w14:paraId="7990175E"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lang w:eastAsia="zh-CN"/>
              </w:rPr>
              <w:t>appDetectionInfos</w:t>
            </w:r>
            <w:proofErr w:type="spellEnd"/>
          </w:p>
        </w:tc>
        <w:tc>
          <w:tcPr>
            <w:tcW w:w="1620" w:type="dxa"/>
            <w:shd w:val="clear" w:color="auto" w:fill="auto"/>
          </w:tcPr>
          <w:p w14:paraId="27DD6ECE"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lang w:eastAsia="zh-CN"/>
              </w:rPr>
              <w:t>array(</w:t>
            </w:r>
            <w:proofErr w:type="spellStart"/>
            <w:r w:rsidRPr="004744FB">
              <w:rPr>
                <w:rFonts w:ascii="Arial" w:eastAsia="SimSun" w:hAnsi="Arial"/>
                <w:sz w:val="18"/>
                <w:lang w:eastAsia="zh-CN"/>
              </w:rPr>
              <w:t>AppDetectionInfo</w:t>
            </w:r>
            <w:proofErr w:type="spellEnd"/>
            <w:r w:rsidRPr="004744FB">
              <w:rPr>
                <w:rFonts w:ascii="Arial" w:eastAsia="SimSun" w:hAnsi="Arial"/>
                <w:sz w:val="18"/>
                <w:lang w:eastAsia="zh-CN"/>
              </w:rPr>
              <w:t>)</w:t>
            </w:r>
          </w:p>
        </w:tc>
        <w:tc>
          <w:tcPr>
            <w:tcW w:w="450" w:type="dxa"/>
          </w:tcPr>
          <w:p w14:paraId="74F09FD6"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O</w:t>
            </w:r>
          </w:p>
        </w:tc>
        <w:tc>
          <w:tcPr>
            <w:tcW w:w="1168" w:type="dxa"/>
            <w:shd w:val="clear" w:color="auto" w:fill="auto"/>
          </w:tcPr>
          <w:p w14:paraId="4E30CE20"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1..N</w:t>
            </w:r>
          </w:p>
        </w:tc>
        <w:tc>
          <w:tcPr>
            <w:tcW w:w="3192" w:type="dxa"/>
            <w:shd w:val="clear" w:color="auto" w:fill="auto"/>
          </w:tcPr>
          <w:p w14:paraId="4160855B"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rPr>
              <w:t>Reports the start/stop of the application traffic and detected SDF descriptions if applicable.</w:t>
            </w:r>
          </w:p>
        </w:tc>
        <w:tc>
          <w:tcPr>
            <w:tcW w:w="1370" w:type="dxa"/>
          </w:tcPr>
          <w:p w14:paraId="2EE8C4D5"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lang w:eastAsia="zh-CN"/>
              </w:rPr>
              <w:t>ADC</w:t>
            </w:r>
          </w:p>
        </w:tc>
      </w:tr>
      <w:tr w:rsidR="004744FB" w:rsidRPr="004744FB" w14:paraId="473BB49C" w14:textId="77777777" w:rsidTr="00F139B9">
        <w:trPr>
          <w:cantSplit/>
          <w:jc w:val="center"/>
        </w:trPr>
        <w:tc>
          <w:tcPr>
            <w:tcW w:w="1890" w:type="dxa"/>
            <w:shd w:val="clear" w:color="auto" w:fill="auto"/>
          </w:tcPr>
          <w:p w14:paraId="07F2F7B1"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rPr>
              <w:t>ruleReports</w:t>
            </w:r>
            <w:proofErr w:type="spellEnd"/>
          </w:p>
        </w:tc>
        <w:tc>
          <w:tcPr>
            <w:tcW w:w="1620" w:type="dxa"/>
            <w:shd w:val="clear" w:color="auto" w:fill="auto"/>
          </w:tcPr>
          <w:p w14:paraId="0F150890"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rPr>
              <w:t>array(</w:t>
            </w:r>
            <w:proofErr w:type="spellStart"/>
            <w:r w:rsidRPr="004744FB">
              <w:rPr>
                <w:rFonts w:ascii="Arial" w:eastAsia="SimSun" w:hAnsi="Arial"/>
                <w:sz w:val="18"/>
              </w:rPr>
              <w:t>RuleReport</w:t>
            </w:r>
            <w:proofErr w:type="spellEnd"/>
            <w:r w:rsidRPr="004744FB">
              <w:rPr>
                <w:rFonts w:ascii="Arial" w:eastAsia="SimSun" w:hAnsi="Arial"/>
                <w:sz w:val="18"/>
              </w:rPr>
              <w:t>)</w:t>
            </w:r>
          </w:p>
        </w:tc>
        <w:tc>
          <w:tcPr>
            <w:tcW w:w="450" w:type="dxa"/>
          </w:tcPr>
          <w:p w14:paraId="34F625D3"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O</w:t>
            </w:r>
          </w:p>
        </w:tc>
        <w:tc>
          <w:tcPr>
            <w:tcW w:w="1168" w:type="dxa"/>
            <w:shd w:val="clear" w:color="auto" w:fill="auto"/>
          </w:tcPr>
          <w:p w14:paraId="6215DB41"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1..N</w:t>
            </w:r>
          </w:p>
        </w:tc>
        <w:tc>
          <w:tcPr>
            <w:tcW w:w="3192" w:type="dxa"/>
            <w:shd w:val="clear" w:color="auto" w:fill="auto"/>
          </w:tcPr>
          <w:p w14:paraId="7B893104"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Used to report the PCC rule</w:t>
            </w:r>
            <w:r w:rsidRPr="004744FB">
              <w:rPr>
                <w:rFonts w:ascii="Arial" w:eastAsia="SimSun" w:hAnsi="Arial"/>
                <w:sz w:val="18"/>
                <w:lang w:eastAsia="zh-CN"/>
              </w:rPr>
              <w:t xml:space="preserve"> failure</w:t>
            </w:r>
            <w:r w:rsidRPr="004744FB">
              <w:rPr>
                <w:rFonts w:ascii="Arial" w:eastAsia="SimSun" w:hAnsi="Arial"/>
                <w:sz w:val="18"/>
              </w:rPr>
              <w:t>.</w:t>
            </w:r>
          </w:p>
        </w:tc>
        <w:tc>
          <w:tcPr>
            <w:tcW w:w="1370" w:type="dxa"/>
          </w:tcPr>
          <w:p w14:paraId="592A4F94" w14:textId="77777777" w:rsidR="004744FB" w:rsidRPr="004744FB" w:rsidRDefault="004744FB" w:rsidP="004744FB">
            <w:pPr>
              <w:keepNext/>
              <w:keepLines/>
              <w:spacing w:after="0"/>
              <w:rPr>
                <w:rFonts w:ascii="Arial" w:eastAsia="SimSun" w:hAnsi="Arial"/>
                <w:sz w:val="18"/>
                <w:lang w:eastAsia="zh-CN"/>
              </w:rPr>
            </w:pPr>
          </w:p>
        </w:tc>
      </w:tr>
      <w:tr w:rsidR="004744FB" w:rsidRPr="004744FB" w14:paraId="3A4CB12A" w14:textId="77777777" w:rsidTr="00F139B9">
        <w:trPr>
          <w:cantSplit/>
          <w:jc w:val="center"/>
        </w:trPr>
        <w:tc>
          <w:tcPr>
            <w:tcW w:w="1890" w:type="dxa"/>
            <w:shd w:val="clear" w:color="auto" w:fill="auto"/>
          </w:tcPr>
          <w:p w14:paraId="588CA853" w14:textId="77777777" w:rsidR="004744FB" w:rsidRPr="004744FB" w:rsidRDefault="004744FB" w:rsidP="004744FB">
            <w:pPr>
              <w:keepNext/>
              <w:keepLines/>
              <w:tabs>
                <w:tab w:val="right" w:pos="1797"/>
              </w:tabs>
              <w:spacing w:after="0"/>
              <w:rPr>
                <w:rFonts w:ascii="Arial" w:eastAsia="SimSun" w:hAnsi="Arial"/>
                <w:sz w:val="18"/>
                <w:lang w:eastAsia="zh-CN"/>
              </w:rPr>
            </w:pPr>
            <w:proofErr w:type="spellStart"/>
            <w:r w:rsidRPr="004744FB">
              <w:rPr>
                <w:rFonts w:ascii="Arial" w:eastAsia="SimSun" w:hAnsi="Arial"/>
                <w:sz w:val="18"/>
                <w:lang w:eastAsia="zh-CN"/>
              </w:rPr>
              <w:t>sessRuleReports</w:t>
            </w:r>
            <w:proofErr w:type="spellEnd"/>
          </w:p>
        </w:tc>
        <w:tc>
          <w:tcPr>
            <w:tcW w:w="1620" w:type="dxa"/>
            <w:shd w:val="clear" w:color="auto" w:fill="auto"/>
          </w:tcPr>
          <w:p w14:paraId="27226852"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lang w:eastAsia="zh-CN"/>
              </w:rPr>
              <w:t>array(</w:t>
            </w:r>
            <w:proofErr w:type="spellStart"/>
            <w:r w:rsidRPr="004744FB">
              <w:rPr>
                <w:rFonts w:ascii="Arial" w:eastAsia="SimSun" w:hAnsi="Arial"/>
                <w:sz w:val="18"/>
                <w:lang w:eastAsia="zh-CN"/>
              </w:rPr>
              <w:t>SessionRuleReport</w:t>
            </w:r>
            <w:proofErr w:type="spellEnd"/>
            <w:r w:rsidRPr="004744FB">
              <w:rPr>
                <w:rFonts w:ascii="Arial" w:eastAsia="SimSun" w:hAnsi="Arial"/>
                <w:sz w:val="18"/>
                <w:lang w:eastAsia="zh-CN"/>
              </w:rPr>
              <w:t>)</w:t>
            </w:r>
          </w:p>
        </w:tc>
        <w:tc>
          <w:tcPr>
            <w:tcW w:w="450" w:type="dxa"/>
          </w:tcPr>
          <w:p w14:paraId="6E08E867"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O</w:t>
            </w:r>
          </w:p>
        </w:tc>
        <w:tc>
          <w:tcPr>
            <w:tcW w:w="1168" w:type="dxa"/>
            <w:shd w:val="clear" w:color="auto" w:fill="auto"/>
          </w:tcPr>
          <w:p w14:paraId="66C8B6B8"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1..N</w:t>
            </w:r>
          </w:p>
        </w:tc>
        <w:tc>
          <w:tcPr>
            <w:tcW w:w="3192" w:type="dxa"/>
            <w:shd w:val="clear" w:color="auto" w:fill="auto"/>
          </w:tcPr>
          <w:p w14:paraId="3D16A210"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Used to report the session rule</w:t>
            </w:r>
            <w:r w:rsidRPr="004744FB">
              <w:rPr>
                <w:rFonts w:ascii="Arial" w:eastAsia="SimSun" w:hAnsi="Arial"/>
                <w:sz w:val="18"/>
                <w:lang w:eastAsia="zh-CN"/>
              </w:rPr>
              <w:t xml:space="preserve"> failure</w:t>
            </w:r>
            <w:r w:rsidRPr="004744FB">
              <w:rPr>
                <w:rFonts w:ascii="Arial" w:eastAsia="SimSun" w:hAnsi="Arial"/>
                <w:sz w:val="18"/>
              </w:rPr>
              <w:t>.</w:t>
            </w:r>
          </w:p>
        </w:tc>
        <w:tc>
          <w:tcPr>
            <w:tcW w:w="1370" w:type="dxa"/>
          </w:tcPr>
          <w:p w14:paraId="285404E6"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eastAsia="zh-CN"/>
              </w:rPr>
              <w:t>SessionRuleErrorHandling</w:t>
            </w:r>
            <w:proofErr w:type="spellEnd"/>
          </w:p>
        </w:tc>
      </w:tr>
      <w:tr w:rsidR="004744FB" w:rsidRPr="004744FB" w14:paraId="081E2875" w14:textId="77777777" w:rsidTr="00F139B9">
        <w:trPr>
          <w:cantSplit/>
          <w:jc w:val="center"/>
        </w:trPr>
        <w:tc>
          <w:tcPr>
            <w:tcW w:w="1890" w:type="dxa"/>
            <w:shd w:val="clear" w:color="auto" w:fill="auto"/>
          </w:tcPr>
          <w:p w14:paraId="2B356848"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eastAsia="zh-CN"/>
              </w:rPr>
              <w:t>qncReports</w:t>
            </w:r>
            <w:proofErr w:type="spellEnd"/>
          </w:p>
        </w:tc>
        <w:tc>
          <w:tcPr>
            <w:tcW w:w="1620" w:type="dxa"/>
            <w:shd w:val="clear" w:color="auto" w:fill="auto"/>
          </w:tcPr>
          <w:p w14:paraId="3AEE6BB2"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lang w:eastAsia="zh-CN"/>
              </w:rPr>
              <w:t>array(</w:t>
            </w:r>
            <w:proofErr w:type="spellStart"/>
            <w:r w:rsidRPr="004744FB">
              <w:rPr>
                <w:rFonts w:ascii="Arial" w:eastAsia="SimSun" w:hAnsi="Arial"/>
                <w:sz w:val="18"/>
                <w:lang w:eastAsia="zh-CN"/>
              </w:rPr>
              <w:t>QosNotificationControlInfo</w:t>
            </w:r>
            <w:proofErr w:type="spellEnd"/>
            <w:r w:rsidRPr="004744FB">
              <w:rPr>
                <w:rFonts w:ascii="Arial" w:eastAsia="SimSun" w:hAnsi="Arial"/>
                <w:sz w:val="18"/>
                <w:lang w:eastAsia="zh-CN"/>
              </w:rPr>
              <w:t>)</w:t>
            </w:r>
          </w:p>
        </w:tc>
        <w:tc>
          <w:tcPr>
            <w:tcW w:w="450" w:type="dxa"/>
          </w:tcPr>
          <w:p w14:paraId="67A667D3"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O</w:t>
            </w:r>
          </w:p>
        </w:tc>
        <w:tc>
          <w:tcPr>
            <w:tcW w:w="1168" w:type="dxa"/>
            <w:shd w:val="clear" w:color="auto" w:fill="auto"/>
          </w:tcPr>
          <w:p w14:paraId="75E9F386"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1..N</w:t>
            </w:r>
          </w:p>
        </w:tc>
        <w:tc>
          <w:tcPr>
            <w:tcW w:w="3192" w:type="dxa"/>
            <w:shd w:val="clear" w:color="auto" w:fill="auto"/>
          </w:tcPr>
          <w:p w14:paraId="2B304EC5"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lang w:eastAsia="zh-CN"/>
              </w:rPr>
              <w:t>QoS Notification Control information.</w:t>
            </w:r>
          </w:p>
        </w:tc>
        <w:tc>
          <w:tcPr>
            <w:tcW w:w="1370" w:type="dxa"/>
          </w:tcPr>
          <w:p w14:paraId="774AB567" w14:textId="77777777" w:rsidR="004744FB" w:rsidRPr="004744FB" w:rsidRDefault="004744FB" w:rsidP="004744FB">
            <w:pPr>
              <w:keepNext/>
              <w:keepLines/>
              <w:spacing w:after="0"/>
              <w:rPr>
                <w:rFonts w:ascii="Arial" w:eastAsia="SimSun" w:hAnsi="Arial"/>
                <w:sz w:val="18"/>
                <w:lang w:eastAsia="zh-CN"/>
              </w:rPr>
            </w:pPr>
          </w:p>
        </w:tc>
      </w:tr>
      <w:tr w:rsidR="004744FB" w:rsidRPr="004744FB" w14:paraId="1FB46B58" w14:textId="77777777" w:rsidTr="00F139B9">
        <w:trPr>
          <w:cantSplit/>
          <w:jc w:val="center"/>
        </w:trPr>
        <w:tc>
          <w:tcPr>
            <w:tcW w:w="1890" w:type="dxa"/>
            <w:shd w:val="clear" w:color="auto" w:fill="auto"/>
          </w:tcPr>
          <w:p w14:paraId="0802C3AF"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qosMonReports</w:t>
            </w:r>
            <w:proofErr w:type="spellEnd"/>
          </w:p>
        </w:tc>
        <w:tc>
          <w:tcPr>
            <w:tcW w:w="1620" w:type="dxa"/>
            <w:shd w:val="clear" w:color="auto" w:fill="auto"/>
          </w:tcPr>
          <w:p w14:paraId="6D19C65F"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array(</w:t>
            </w:r>
            <w:proofErr w:type="spellStart"/>
            <w:r w:rsidRPr="004744FB">
              <w:rPr>
                <w:rFonts w:ascii="Arial" w:eastAsia="SimSun" w:hAnsi="Arial"/>
                <w:sz w:val="18"/>
              </w:rPr>
              <w:t>QosMonitoringReport</w:t>
            </w:r>
            <w:proofErr w:type="spellEnd"/>
            <w:r w:rsidRPr="004744FB">
              <w:rPr>
                <w:rFonts w:ascii="Arial" w:eastAsia="SimSun" w:hAnsi="Arial"/>
                <w:sz w:val="18"/>
              </w:rPr>
              <w:t>)</w:t>
            </w:r>
          </w:p>
        </w:tc>
        <w:tc>
          <w:tcPr>
            <w:tcW w:w="450" w:type="dxa"/>
          </w:tcPr>
          <w:p w14:paraId="10DC1463"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6606E6C4"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1..N</w:t>
            </w:r>
          </w:p>
        </w:tc>
        <w:tc>
          <w:tcPr>
            <w:tcW w:w="3192" w:type="dxa"/>
            <w:shd w:val="clear" w:color="auto" w:fill="auto"/>
          </w:tcPr>
          <w:p w14:paraId="31CFCE03" w14:textId="77777777" w:rsidR="004744FB" w:rsidRPr="004744FB" w:rsidRDefault="004744FB" w:rsidP="004744FB">
            <w:pPr>
              <w:keepNext/>
              <w:keepLines/>
              <w:spacing w:after="0"/>
              <w:rPr>
                <w:rFonts w:ascii="Arial" w:eastAsia="SimSun" w:hAnsi="Arial" w:cs="Arial"/>
                <w:sz w:val="18"/>
                <w:szCs w:val="18"/>
              </w:rPr>
            </w:pPr>
            <w:r w:rsidRPr="004744FB">
              <w:rPr>
                <w:rFonts w:ascii="Arial" w:eastAsia="SimSun" w:hAnsi="Arial" w:cs="Arial"/>
                <w:sz w:val="18"/>
                <w:szCs w:val="18"/>
              </w:rPr>
              <w:t>QoS Monitoring reporting information.</w:t>
            </w:r>
          </w:p>
        </w:tc>
        <w:tc>
          <w:tcPr>
            <w:tcW w:w="1370" w:type="dxa"/>
          </w:tcPr>
          <w:p w14:paraId="0C1F16A5" w14:textId="77777777" w:rsidR="004744FB" w:rsidRPr="004744FB" w:rsidRDefault="004744FB" w:rsidP="004744FB">
            <w:pPr>
              <w:keepNext/>
              <w:keepLines/>
              <w:spacing w:after="0"/>
              <w:rPr>
                <w:rFonts w:ascii="Arial" w:eastAsia="SimSun" w:hAnsi="Arial" w:cs="Arial"/>
                <w:sz w:val="18"/>
                <w:szCs w:val="18"/>
              </w:rPr>
            </w:pPr>
            <w:proofErr w:type="spellStart"/>
            <w:r w:rsidRPr="004744FB">
              <w:rPr>
                <w:rFonts w:ascii="Arial" w:eastAsia="SimSun" w:hAnsi="Arial" w:cs="Arial"/>
                <w:sz w:val="18"/>
                <w:szCs w:val="18"/>
              </w:rPr>
              <w:t>QosMonitoring</w:t>
            </w:r>
            <w:proofErr w:type="spellEnd"/>
          </w:p>
        </w:tc>
      </w:tr>
      <w:tr w:rsidR="004744FB" w:rsidRPr="004744FB" w14:paraId="0AE0290C" w14:textId="77777777" w:rsidTr="00F139B9">
        <w:trPr>
          <w:cantSplit/>
          <w:jc w:val="center"/>
        </w:trPr>
        <w:tc>
          <w:tcPr>
            <w:tcW w:w="1890" w:type="dxa"/>
            <w:shd w:val="clear" w:color="auto" w:fill="auto"/>
          </w:tcPr>
          <w:p w14:paraId="6786D9AC"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eastAsia="zh-CN"/>
              </w:rPr>
              <w:t>userLocationInfoTime</w:t>
            </w:r>
            <w:proofErr w:type="spellEnd"/>
          </w:p>
        </w:tc>
        <w:tc>
          <w:tcPr>
            <w:tcW w:w="1620" w:type="dxa"/>
            <w:shd w:val="clear" w:color="auto" w:fill="auto"/>
          </w:tcPr>
          <w:p w14:paraId="3B5978FF"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rPr>
              <w:t>DateTime</w:t>
            </w:r>
            <w:proofErr w:type="spellEnd"/>
          </w:p>
        </w:tc>
        <w:tc>
          <w:tcPr>
            <w:tcW w:w="450" w:type="dxa"/>
          </w:tcPr>
          <w:p w14:paraId="72839C7C"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O</w:t>
            </w:r>
          </w:p>
        </w:tc>
        <w:tc>
          <w:tcPr>
            <w:tcW w:w="1168" w:type="dxa"/>
            <w:shd w:val="clear" w:color="auto" w:fill="auto"/>
          </w:tcPr>
          <w:p w14:paraId="3E1736AF"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0..1</w:t>
            </w:r>
          </w:p>
        </w:tc>
        <w:tc>
          <w:tcPr>
            <w:tcW w:w="3192" w:type="dxa"/>
            <w:shd w:val="clear" w:color="auto" w:fill="auto"/>
          </w:tcPr>
          <w:p w14:paraId="1B99B84F"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lang w:eastAsia="zh-CN"/>
              </w:rPr>
              <w:t xml:space="preserve">Contains the </w:t>
            </w:r>
            <w:r w:rsidRPr="004744FB">
              <w:rPr>
                <w:rFonts w:ascii="Arial" w:eastAsia="SimSun" w:hAnsi="Arial"/>
                <w:sz w:val="18"/>
              </w:rPr>
              <w:t>NTP time at which</w:t>
            </w:r>
            <w:r w:rsidRPr="004744FB">
              <w:rPr>
                <w:rFonts w:ascii="Arial" w:eastAsia="SimSun" w:hAnsi="Arial"/>
                <w:sz w:val="18"/>
                <w:lang w:eastAsia="zh-CN"/>
              </w:rPr>
              <w:t xml:space="preserve"> t</w:t>
            </w:r>
            <w:r w:rsidRPr="004744FB">
              <w:rPr>
                <w:rFonts w:ascii="Arial" w:eastAsia="SimSun" w:hAnsi="Arial"/>
                <w:sz w:val="18"/>
              </w:rPr>
              <w:t>he UE was last known to be in th</w:t>
            </w:r>
            <w:r w:rsidRPr="004744FB">
              <w:rPr>
                <w:rFonts w:ascii="Arial" w:eastAsia="SimSun" w:hAnsi="Arial"/>
                <w:sz w:val="18"/>
                <w:lang w:eastAsia="zh-CN"/>
              </w:rPr>
              <w:t>e</w:t>
            </w:r>
            <w:r w:rsidRPr="004744FB">
              <w:rPr>
                <w:rFonts w:ascii="Arial" w:eastAsia="SimSun" w:hAnsi="Arial"/>
                <w:sz w:val="18"/>
              </w:rPr>
              <w:t xml:space="preserve"> location</w:t>
            </w:r>
            <w:r w:rsidRPr="004744FB">
              <w:rPr>
                <w:rFonts w:ascii="Arial" w:eastAsia="SimSun" w:hAnsi="Arial"/>
                <w:sz w:val="18"/>
                <w:lang w:eastAsia="zh-CN"/>
              </w:rPr>
              <w:t>.</w:t>
            </w:r>
          </w:p>
        </w:tc>
        <w:tc>
          <w:tcPr>
            <w:tcW w:w="1370" w:type="dxa"/>
          </w:tcPr>
          <w:p w14:paraId="73407547" w14:textId="77777777" w:rsidR="004744FB" w:rsidRPr="004744FB" w:rsidRDefault="004744FB" w:rsidP="004744FB">
            <w:pPr>
              <w:keepNext/>
              <w:keepLines/>
              <w:spacing w:after="0"/>
              <w:rPr>
                <w:rFonts w:ascii="Arial" w:eastAsia="SimSun" w:hAnsi="Arial"/>
                <w:sz w:val="18"/>
                <w:lang w:eastAsia="zh-CN"/>
              </w:rPr>
            </w:pPr>
          </w:p>
        </w:tc>
      </w:tr>
      <w:tr w:rsidR="004744FB" w:rsidRPr="004744FB" w14:paraId="10A12154" w14:textId="77777777" w:rsidTr="00F139B9">
        <w:trPr>
          <w:cantSplit/>
          <w:jc w:val="center"/>
        </w:trPr>
        <w:tc>
          <w:tcPr>
            <w:tcW w:w="1890" w:type="dxa"/>
            <w:shd w:val="clear" w:color="auto" w:fill="auto"/>
          </w:tcPr>
          <w:p w14:paraId="54935566"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eastAsia="zh-CN"/>
              </w:rPr>
              <w:t>repPraInfos</w:t>
            </w:r>
            <w:proofErr w:type="spellEnd"/>
          </w:p>
        </w:tc>
        <w:tc>
          <w:tcPr>
            <w:tcW w:w="1620" w:type="dxa"/>
            <w:shd w:val="clear" w:color="auto" w:fill="auto"/>
          </w:tcPr>
          <w:p w14:paraId="3340120E"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lang w:eastAsia="zh-CN"/>
              </w:rPr>
              <w:t>map(</w:t>
            </w:r>
            <w:proofErr w:type="spellStart"/>
            <w:r w:rsidRPr="004744FB">
              <w:rPr>
                <w:rFonts w:ascii="Arial" w:eastAsia="SimSun" w:hAnsi="Arial"/>
                <w:sz w:val="18"/>
                <w:lang w:eastAsia="zh-CN"/>
              </w:rPr>
              <w:t>PresenceInfo</w:t>
            </w:r>
            <w:proofErr w:type="spellEnd"/>
            <w:r w:rsidRPr="004744FB">
              <w:rPr>
                <w:rFonts w:ascii="Arial" w:eastAsia="SimSun" w:hAnsi="Arial"/>
                <w:sz w:val="18"/>
                <w:lang w:eastAsia="zh-CN"/>
              </w:rPr>
              <w:t>)</w:t>
            </w:r>
          </w:p>
        </w:tc>
        <w:tc>
          <w:tcPr>
            <w:tcW w:w="450" w:type="dxa"/>
          </w:tcPr>
          <w:p w14:paraId="3C01816C"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O</w:t>
            </w:r>
          </w:p>
        </w:tc>
        <w:tc>
          <w:tcPr>
            <w:tcW w:w="1168" w:type="dxa"/>
            <w:shd w:val="clear" w:color="auto" w:fill="auto"/>
          </w:tcPr>
          <w:p w14:paraId="20CEDA03"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1..N</w:t>
            </w:r>
          </w:p>
        </w:tc>
        <w:tc>
          <w:tcPr>
            <w:tcW w:w="3192" w:type="dxa"/>
            <w:shd w:val="clear" w:color="auto" w:fill="auto"/>
          </w:tcPr>
          <w:p w14:paraId="3A8E6D65"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lang w:eastAsia="zh-CN"/>
              </w:rPr>
              <w:t xml:space="preserve">Reports the changes of presence reporting area. </w:t>
            </w:r>
            <w:r w:rsidRPr="004744FB">
              <w:rPr>
                <w:rFonts w:ascii="Arial" w:eastAsia="SimSun" w:hAnsi="Arial"/>
                <w:sz w:val="18"/>
              </w:rPr>
              <w:t>The "</w:t>
            </w:r>
            <w:proofErr w:type="spellStart"/>
            <w:r w:rsidRPr="004744FB">
              <w:rPr>
                <w:rFonts w:ascii="Arial" w:eastAsia="SimSun" w:hAnsi="Arial"/>
                <w:sz w:val="18"/>
                <w:lang w:eastAsia="zh-CN"/>
              </w:rPr>
              <w:t>praId</w:t>
            </w:r>
            <w:proofErr w:type="spellEnd"/>
            <w:r w:rsidRPr="004744FB">
              <w:rPr>
                <w:rFonts w:ascii="Arial" w:eastAsia="SimSun" w:hAnsi="Arial"/>
                <w:sz w:val="18"/>
                <w:lang w:eastAsia="zh-CN"/>
              </w:rPr>
              <w:t xml:space="preserve">" attribute within the </w:t>
            </w:r>
            <w:proofErr w:type="spellStart"/>
            <w:r w:rsidRPr="004744FB">
              <w:rPr>
                <w:rFonts w:ascii="Arial" w:eastAsia="SimSun" w:hAnsi="Arial"/>
                <w:sz w:val="18"/>
                <w:lang w:eastAsia="zh-CN"/>
              </w:rPr>
              <w:t>PresenceInfo</w:t>
            </w:r>
            <w:proofErr w:type="spellEnd"/>
            <w:r w:rsidRPr="004744FB">
              <w:rPr>
                <w:rFonts w:ascii="Arial" w:eastAsia="SimSun" w:hAnsi="Arial"/>
                <w:sz w:val="18"/>
                <w:lang w:eastAsia="zh-CN"/>
              </w:rPr>
              <w:t xml:space="preserve"> data type shall also be the key of the map. The "</w:t>
            </w:r>
            <w:proofErr w:type="spellStart"/>
            <w:r w:rsidRPr="004744FB">
              <w:rPr>
                <w:rFonts w:ascii="Arial" w:eastAsia="SimSun" w:hAnsi="Arial"/>
                <w:sz w:val="18"/>
                <w:lang w:eastAsia="zh-CN"/>
              </w:rPr>
              <w:t>presenceState</w:t>
            </w:r>
            <w:proofErr w:type="spellEnd"/>
            <w:r w:rsidRPr="004744FB">
              <w:rPr>
                <w:rFonts w:ascii="Arial" w:eastAsia="SimSun" w:hAnsi="Arial"/>
                <w:sz w:val="18"/>
                <w:lang w:eastAsia="zh-CN"/>
              </w:rPr>
              <w:t xml:space="preserve">" attribute within the </w:t>
            </w:r>
            <w:proofErr w:type="spellStart"/>
            <w:r w:rsidRPr="004744FB">
              <w:rPr>
                <w:rFonts w:ascii="Arial" w:eastAsia="SimSun" w:hAnsi="Arial"/>
                <w:sz w:val="18"/>
                <w:lang w:eastAsia="zh-CN"/>
              </w:rPr>
              <w:t>PresenceInfo</w:t>
            </w:r>
            <w:proofErr w:type="spellEnd"/>
            <w:r w:rsidRPr="004744FB">
              <w:rPr>
                <w:rFonts w:ascii="Arial" w:eastAsia="SimSun" w:hAnsi="Arial"/>
                <w:sz w:val="18"/>
                <w:lang w:eastAsia="zh-CN"/>
              </w:rPr>
              <w:t xml:space="preserve"> data type shall be supplied. The "</w:t>
            </w:r>
            <w:proofErr w:type="spellStart"/>
            <w:r w:rsidRPr="004744FB">
              <w:rPr>
                <w:rFonts w:ascii="Arial" w:eastAsia="SimSun" w:hAnsi="Arial"/>
                <w:sz w:val="18"/>
                <w:lang w:eastAsia="zh-CN"/>
              </w:rPr>
              <w:t>additionalPraId</w:t>
            </w:r>
            <w:proofErr w:type="spellEnd"/>
            <w:r w:rsidRPr="004744FB">
              <w:rPr>
                <w:rFonts w:ascii="Arial" w:eastAsia="SimSun" w:hAnsi="Arial"/>
                <w:sz w:val="18"/>
                <w:lang w:eastAsia="zh-CN"/>
              </w:rPr>
              <w:t xml:space="preserve">" attribute within the </w:t>
            </w:r>
            <w:proofErr w:type="spellStart"/>
            <w:r w:rsidRPr="004744FB">
              <w:rPr>
                <w:rFonts w:ascii="Arial" w:eastAsia="SimSun" w:hAnsi="Arial"/>
                <w:sz w:val="18"/>
                <w:lang w:eastAsia="zh-CN"/>
              </w:rPr>
              <w:t>PresenceInfo</w:t>
            </w:r>
            <w:proofErr w:type="spellEnd"/>
            <w:r w:rsidRPr="004744FB">
              <w:rPr>
                <w:rFonts w:ascii="Arial" w:eastAsia="SimSun" w:hAnsi="Arial"/>
                <w:sz w:val="18"/>
                <w:lang w:eastAsia="zh-CN"/>
              </w:rPr>
              <w:t xml:space="preserve"> data type shall not be supplied.</w:t>
            </w:r>
          </w:p>
        </w:tc>
        <w:tc>
          <w:tcPr>
            <w:tcW w:w="1370" w:type="dxa"/>
          </w:tcPr>
          <w:p w14:paraId="0507A066"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lang w:eastAsia="zh-CN"/>
              </w:rPr>
              <w:t>PRA</w:t>
            </w:r>
          </w:p>
        </w:tc>
      </w:tr>
      <w:tr w:rsidR="004744FB" w:rsidRPr="004744FB" w14:paraId="3EE0B7A4" w14:textId="77777777" w:rsidTr="00F139B9">
        <w:trPr>
          <w:cantSplit/>
          <w:jc w:val="center"/>
        </w:trPr>
        <w:tc>
          <w:tcPr>
            <w:tcW w:w="1890" w:type="dxa"/>
            <w:shd w:val="clear" w:color="auto" w:fill="auto"/>
          </w:tcPr>
          <w:p w14:paraId="108856CE"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eastAsia="zh-CN"/>
              </w:rPr>
              <w:t>ueInitResReq</w:t>
            </w:r>
            <w:proofErr w:type="spellEnd"/>
          </w:p>
        </w:tc>
        <w:tc>
          <w:tcPr>
            <w:tcW w:w="1620" w:type="dxa"/>
            <w:shd w:val="clear" w:color="auto" w:fill="auto"/>
          </w:tcPr>
          <w:p w14:paraId="5976D4A8"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eastAsia="zh-CN"/>
              </w:rPr>
              <w:t>UeInitiatedResourceRequest</w:t>
            </w:r>
            <w:proofErr w:type="spellEnd"/>
          </w:p>
        </w:tc>
        <w:tc>
          <w:tcPr>
            <w:tcW w:w="450" w:type="dxa"/>
          </w:tcPr>
          <w:p w14:paraId="3EC9173C"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O</w:t>
            </w:r>
          </w:p>
        </w:tc>
        <w:tc>
          <w:tcPr>
            <w:tcW w:w="1168" w:type="dxa"/>
            <w:shd w:val="clear" w:color="auto" w:fill="auto"/>
          </w:tcPr>
          <w:p w14:paraId="438D2958"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0..1</w:t>
            </w:r>
          </w:p>
        </w:tc>
        <w:tc>
          <w:tcPr>
            <w:tcW w:w="3192" w:type="dxa"/>
            <w:shd w:val="clear" w:color="auto" w:fill="auto"/>
          </w:tcPr>
          <w:p w14:paraId="1977F8ED"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rPr>
              <w:t xml:space="preserve">Indicates a UE </w:t>
            </w:r>
            <w:r w:rsidRPr="004744FB">
              <w:rPr>
                <w:rFonts w:ascii="Arial" w:eastAsia="SimSun" w:hAnsi="Arial"/>
                <w:sz w:val="18"/>
                <w:lang w:eastAsia="ko-KR"/>
              </w:rPr>
              <w:t>requests specific QoS handling for selected SDF.</w:t>
            </w:r>
          </w:p>
        </w:tc>
        <w:tc>
          <w:tcPr>
            <w:tcW w:w="1370" w:type="dxa"/>
          </w:tcPr>
          <w:p w14:paraId="2A955B6A" w14:textId="77777777" w:rsidR="004744FB" w:rsidRPr="004744FB" w:rsidRDefault="004744FB" w:rsidP="004744FB">
            <w:pPr>
              <w:keepNext/>
              <w:keepLines/>
              <w:spacing w:after="0"/>
              <w:rPr>
                <w:rFonts w:ascii="Arial" w:eastAsia="SimSun" w:hAnsi="Arial"/>
                <w:sz w:val="18"/>
                <w:lang w:eastAsia="zh-CN"/>
              </w:rPr>
            </w:pPr>
          </w:p>
        </w:tc>
      </w:tr>
      <w:tr w:rsidR="004744FB" w:rsidRPr="004744FB" w14:paraId="3186ABEF" w14:textId="77777777" w:rsidTr="00F139B9">
        <w:trPr>
          <w:cantSplit/>
          <w:jc w:val="center"/>
        </w:trPr>
        <w:tc>
          <w:tcPr>
            <w:tcW w:w="1890" w:type="dxa"/>
            <w:shd w:val="clear" w:color="auto" w:fill="auto"/>
          </w:tcPr>
          <w:p w14:paraId="4DF1E904"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rPr>
              <w:t>refQosIndication</w:t>
            </w:r>
            <w:proofErr w:type="spellEnd"/>
          </w:p>
        </w:tc>
        <w:tc>
          <w:tcPr>
            <w:tcW w:w="1620" w:type="dxa"/>
            <w:shd w:val="clear" w:color="auto" w:fill="auto"/>
          </w:tcPr>
          <w:p w14:paraId="54852182"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eastAsia="zh-CN"/>
              </w:rPr>
              <w:t>boolean</w:t>
            </w:r>
            <w:proofErr w:type="spellEnd"/>
          </w:p>
        </w:tc>
        <w:tc>
          <w:tcPr>
            <w:tcW w:w="450" w:type="dxa"/>
          </w:tcPr>
          <w:p w14:paraId="12635704"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O</w:t>
            </w:r>
          </w:p>
        </w:tc>
        <w:tc>
          <w:tcPr>
            <w:tcW w:w="1168" w:type="dxa"/>
            <w:shd w:val="clear" w:color="auto" w:fill="auto"/>
          </w:tcPr>
          <w:p w14:paraId="080DDF51"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0..1</w:t>
            </w:r>
          </w:p>
        </w:tc>
        <w:tc>
          <w:tcPr>
            <w:tcW w:w="3192" w:type="dxa"/>
            <w:shd w:val="clear" w:color="auto" w:fill="auto"/>
          </w:tcPr>
          <w:p w14:paraId="173CD602"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lang w:eastAsia="zh-CN"/>
              </w:rPr>
              <w:t>If it is included and set to true, the reflective QoS is supported by the UE. If it is included and set to false, the reflective QoS is revoked by the UE.</w:t>
            </w:r>
          </w:p>
        </w:tc>
        <w:tc>
          <w:tcPr>
            <w:tcW w:w="1370" w:type="dxa"/>
          </w:tcPr>
          <w:p w14:paraId="13EACB51" w14:textId="77777777" w:rsidR="004744FB" w:rsidRPr="004744FB" w:rsidRDefault="004744FB" w:rsidP="004744FB">
            <w:pPr>
              <w:keepNext/>
              <w:keepLines/>
              <w:spacing w:after="0"/>
              <w:rPr>
                <w:rFonts w:ascii="Arial" w:eastAsia="SimSun" w:hAnsi="Arial"/>
                <w:sz w:val="18"/>
                <w:lang w:eastAsia="zh-CN"/>
              </w:rPr>
            </w:pPr>
          </w:p>
        </w:tc>
      </w:tr>
      <w:tr w:rsidR="004744FB" w:rsidRPr="004744FB" w14:paraId="18BD59C0" w14:textId="77777777" w:rsidTr="00F139B9">
        <w:trPr>
          <w:cantSplit/>
          <w:jc w:val="center"/>
        </w:trPr>
        <w:tc>
          <w:tcPr>
            <w:tcW w:w="1890" w:type="dxa"/>
            <w:shd w:val="clear" w:color="auto" w:fill="auto"/>
          </w:tcPr>
          <w:p w14:paraId="167EAA92"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eastAsia="zh-CN"/>
              </w:rPr>
              <w:t>qosFlowUsage</w:t>
            </w:r>
            <w:proofErr w:type="spellEnd"/>
          </w:p>
        </w:tc>
        <w:tc>
          <w:tcPr>
            <w:tcW w:w="1620" w:type="dxa"/>
            <w:shd w:val="clear" w:color="auto" w:fill="auto"/>
          </w:tcPr>
          <w:p w14:paraId="1462661A"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eastAsia="zh-CN"/>
              </w:rPr>
              <w:t>QosFlowUsage</w:t>
            </w:r>
            <w:proofErr w:type="spellEnd"/>
          </w:p>
        </w:tc>
        <w:tc>
          <w:tcPr>
            <w:tcW w:w="450" w:type="dxa"/>
          </w:tcPr>
          <w:p w14:paraId="1DF3BCBA"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O</w:t>
            </w:r>
          </w:p>
        </w:tc>
        <w:tc>
          <w:tcPr>
            <w:tcW w:w="1168" w:type="dxa"/>
            <w:shd w:val="clear" w:color="auto" w:fill="auto"/>
          </w:tcPr>
          <w:p w14:paraId="2A9BF7C6"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0..1</w:t>
            </w:r>
          </w:p>
        </w:tc>
        <w:tc>
          <w:tcPr>
            <w:tcW w:w="3192" w:type="dxa"/>
            <w:shd w:val="clear" w:color="auto" w:fill="auto"/>
          </w:tcPr>
          <w:p w14:paraId="3C7D365B"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lang w:eastAsia="zh-CN"/>
              </w:rPr>
              <w:t>Indicates the required usage for default QoS flow.</w:t>
            </w:r>
          </w:p>
        </w:tc>
        <w:tc>
          <w:tcPr>
            <w:tcW w:w="1370" w:type="dxa"/>
          </w:tcPr>
          <w:p w14:paraId="2A9B0937" w14:textId="77777777" w:rsidR="004744FB" w:rsidRPr="004744FB" w:rsidRDefault="004744FB" w:rsidP="004744FB">
            <w:pPr>
              <w:keepNext/>
              <w:keepLines/>
              <w:spacing w:after="0"/>
              <w:rPr>
                <w:rFonts w:ascii="Arial" w:eastAsia="SimSun" w:hAnsi="Arial"/>
                <w:sz w:val="18"/>
                <w:lang w:eastAsia="zh-CN"/>
              </w:rPr>
            </w:pPr>
          </w:p>
        </w:tc>
      </w:tr>
      <w:tr w:rsidR="004744FB" w:rsidRPr="004744FB" w14:paraId="569AE6C9" w14:textId="77777777" w:rsidTr="00F139B9">
        <w:trPr>
          <w:cantSplit/>
          <w:jc w:val="center"/>
        </w:trPr>
        <w:tc>
          <w:tcPr>
            <w:tcW w:w="1890" w:type="dxa"/>
            <w:shd w:val="clear" w:color="auto" w:fill="auto"/>
          </w:tcPr>
          <w:p w14:paraId="3328DB44"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eastAsia="zh-CN"/>
              </w:rPr>
              <w:t>creditManageStatus</w:t>
            </w:r>
            <w:proofErr w:type="spellEnd"/>
          </w:p>
        </w:tc>
        <w:tc>
          <w:tcPr>
            <w:tcW w:w="1620" w:type="dxa"/>
            <w:shd w:val="clear" w:color="auto" w:fill="auto"/>
          </w:tcPr>
          <w:p w14:paraId="4170823D"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rPr>
              <w:t>CreditManagementStatus</w:t>
            </w:r>
            <w:proofErr w:type="spellEnd"/>
          </w:p>
        </w:tc>
        <w:tc>
          <w:tcPr>
            <w:tcW w:w="450" w:type="dxa"/>
          </w:tcPr>
          <w:p w14:paraId="14414364"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O</w:t>
            </w:r>
          </w:p>
        </w:tc>
        <w:tc>
          <w:tcPr>
            <w:tcW w:w="1168" w:type="dxa"/>
            <w:shd w:val="clear" w:color="auto" w:fill="auto"/>
          </w:tcPr>
          <w:p w14:paraId="26C31604"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0..1</w:t>
            </w:r>
          </w:p>
        </w:tc>
        <w:tc>
          <w:tcPr>
            <w:tcW w:w="3192" w:type="dxa"/>
            <w:shd w:val="clear" w:color="auto" w:fill="auto"/>
          </w:tcPr>
          <w:p w14:paraId="25306442"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lang w:eastAsia="zh-CN"/>
              </w:rPr>
              <w:t>Indicates the reason of the credit management session failure.</w:t>
            </w:r>
          </w:p>
        </w:tc>
        <w:tc>
          <w:tcPr>
            <w:tcW w:w="1370" w:type="dxa"/>
          </w:tcPr>
          <w:p w14:paraId="4C82F26C" w14:textId="77777777" w:rsidR="004744FB" w:rsidRPr="004744FB" w:rsidRDefault="004744FB" w:rsidP="004744FB">
            <w:pPr>
              <w:keepNext/>
              <w:keepLines/>
              <w:spacing w:after="0"/>
              <w:rPr>
                <w:rFonts w:ascii="Arial" w:eastAsia="SimSun" w:hAnsi="Arial"/>
                <w:sz w:val="18"/>
                <w:lang w:eastAsia="zh-CN"/>
              </w:rPr>
            </w:pPr>
          </w:p>
        </w:tc>
      </w:tr>
      <w:tr w:rsidR="004744FB" w:rsidRPr="004744FB" w14:paraId="441E33A7" w14:textId="77777777" w:rsidTr="00F139B9">
        <w:trPr>
          <w:cantSplit/>
          <w:jc w:val="center"/>
        </w:trPr>
        <w:tc>
          <w:tcPr>
            <w:tcW w:w="1890" w:type="dxa"/>
            <w:shd w:val="clear" w:color="auto" w:fill="auto"/>
          </w:tcPr>
          <w:p w14:paraId="0F9486C9"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lang w:eastAsia="zh-CN"/>
              </w:rPr>
              <w:t>servNfId</w:t>
            </w:r>
            <w:proofErr w:type="spellEnd"/>
          </w:p>
        </w:tc>
        <w:tc>
          <w:tcPr>
            <w:tcW w:w="1620" w:type="dxa"/>
            <w:shd w:val="clear" w:color="auto" w:fill="auto"/>
          </w:tcPr>
          <w:p w14:paraId="500397B9"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lang w:eastAsia="zh-CN"/>
              </w:rPr>
              <w:t>ServingNfIdentity</w:t>
            </w:r>
            <w:proofErr w:type="spellEnd"/>
          </w:p>
        </w:tc>
        <w:tc>
          <w:tcPr>
            <w:tcW w:w="450" w:type="dxa"/>
          </w:tcPr>
          <w:p w14:paraId="34E071B8"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lang w:eastAsia="zh-CN"/>
              </w:rPr>
              <w:t>O</w:t>
            </w:r>
          </w:p>
        </w:tc>
        <w:tc>
          <w:tcPr>
            <w:tcW w:w="1168" w:type="dxa"/>
            <w:shd w:val="clear" w:color="auto" w:fill="auto"/>
          </w:tcPr>
          <w:p w14:paraId="21776DB2"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lang w:eastAsia="zh-CN"/>
              </w:rPr>
              <w:t>0..1</w:t>
            </w:r>
          </w:p>
        </w:tc>
        <w:tc>
          <w:tcPr>
            <w:tcW w:w="3192" w:type="dxa"/>
            <w:shd w:val="clear" w:color="auto" w:fill="auto"/>
          </w:tcPr>
          <w:p w14:paraId="7DB814EF" w14:textId="77777777" w:rsidR="004744FB" w:rsidRPr="004744FB" w:rsidRDefault="004744FB" w:rsidP="004744FB">
            <w:pPr>
              <w:keepNext/>
              <w:keepLines/>
              <w:spacing w:after="0"/>
              <w:rPr>
                <w:rFonts w:ascii="Arial" w:eastAsia="SimSun" w:hAnsi="Arial"/>
                <w:sz w:val="18"/>
                <w:szCs w:val="18"/>
              </w:rPr>
            </w:pPr>
            <w:r w:rsidRPr="004744FB">
              <w:rPr>
                <w:rFonts w:ascii="Arial" w:eastAsia="SimSun" w:hAnsi="Arial"/>
                <w:sz w:val="18"/>
                <w:lang w:eastAsia="zh-CN"/>
              </w:rPr>
              <w:t>Contains the serving network function identity.</w:t>
            </w:r>
          </w:p>
        </w:tc>
        <w:tc>
          <w:tcPr>
            <w:tcW w:w="1370" w:type="dxa"/>
          </w:tcPr>
          <w:p w14:paraId="1A081BC6" w14:textId="77777777" w:rsidR="004744FB" w:rsidRPr="004744FB" w:rsidRDefault="004744FB" w:rsidP="004744FB">
            <w:pPr>
              <w:keepNext/>
              <w:keepLines/>
              <w:spacing w:after="0"/>
              <w:rPr>
                <w:rFonts w:ascii="Arial" w:eastAsia="SimSun" w:hAnsi="Arial"/>
                <w:sz w:val="18"/>
                <w:lang w:eastAsia="zh-CN"/>
              </w:rPr>
            </w:pPr>
          </w:p>
        </w:tc>
      </w:tr>
      <w:tr w:rsidR="004744FB" w:rsidRPr="004744FB" w14:paraId="1FBC89D5" w14:textId="77777777" w:rsidTr="00F139B9">
        <w:trPr>
          <w:cantSplit/>
          <w:jc w:val="center"/>
        </w:trPr>
        <w:tc>
          <w:tcPr>
            <w:tcW w:w="1890" w:type="dxa"/>
            <w:shd w:val="clear" w:color="auto" w:fill="auto"/>
          </w:tcPr>
          <w:p w14:paraId="55B05466"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traceReq</w:t>
            </w:r>
            <w:proofErr w:type="spellEnd"/>
          </w:p>
        </w:tc>
        <w:tc>
          <w:tcPr>
            <w:tcW w:w="1620" w:type="dxa"/>
            <w:shd w:val="clear" w:color="auto" w:fill="auto"/>
          </w:tcPr>
          <w:p w14:paraId="68A2B8E0"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rPr>
              <w:t>TraceData</w:t>
            </w:r>
            <w:proofErr w:type="spellEnd"/>
          </w:p>
        </w:tc>
        <w:tc>
          <w:tcPr>
            <w:tcW w:w="450" w:type="dxa"/>
          </w:tcPr>
          <w:p w14:paraId="459B51D3"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rPr>
              <w:t>C</w:t>
            </w:r>
          </w:p>
        </w:tc>
        <w:tc>
          <w:tcPr>
            <w:tcW w:w="1168" w:type="dxa"/>
            <w:shd w:val="clear" w:color="auto" w:fill="auto"/>
          </w:tcPr>
          <w:p w14:paraId="729EED6E"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rPr>
              <w:t>0..1</w:t>
            </w:r>
          </w:p>
        </w:tc>
        <w:tc>
          <w:tcPr>
            <w:tcW w:w="3192" w:type="dxa"/>
            <w:shd w:val="clear" w:color="auto" w:fill="auto"/>
          </w:tcPr>
          <w:p w14:paraId="560796BC" w14:textId="77777777" w:rsidR="004744FB" w:rsidRPr="004744FB" w:rsidRDefault="004744FB" w:rsidP="004744FB">
            <w:pPr>
              <w:keepNext/>
              <w:keepLines/>
              <w:spacing w:after="0"/>
              <w:rPr>
                <w:rFonts w:ascii="Arial" w:eastAsia="SimSun" w:hAnsi="Arial"/>
                <w:sz w:val="18"/>
                <w:szCs w:val="18"/>
              </w:rPr>
            </w:pPr>
            <w:r w:rsidRPr="004744FB">
              <w:rPr>
                <w:rFonts w:ascii="Arial" w:eastAsia="SimSun" w:hAnsi="Arial"/>
                <w:sz w:val="18"/>
                <w:szCs w:val="18"/>
              </w:rPr>
              <w:t>It shall be included if trace is required to be activated, modified or deactivated (see 3GPP TS 32.422 [24]). For trace modification, it shall contai</w:t>
            </w:r>
            <w:r w:rsidRPr="004744FB">
              <w:rPr>
                <w:rFonts w:ascii="Arial" w:eastAsia="SimSun" w:hAnsi="Arial" w:cs="Arial"/>
                <w:sz w:val="18"/>
                <w:szCs w:val="18"/>
              </w:rPr>
              <w:t>n a complete replacement of trace data.</w:t>
            </w:r>
          </w:p>
          <w:p w14:paraId="7C2E9B36"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cs="Arial"/>
                <w:sz w:val="18"/>
                <w:szCs w:val="18"/>
              </w:rPr>
              <w:t>For trace deactivation, it shall contain the Null value.</w:t>
            </w:r>
          </w:p>
        </w:tc>
        <w:tc>
          <w:tcPr>
            <w:tcW w:w="1370" w:type="dxa"/>
          </w:tcPr>
          <w:p w14:paraId="23055C8E" w14:textId="77777777" w:rsidR="004744FB" w:rsidRPr="004744FB" w:rsidRDefault="004744FB" w:rsidP="004744FB">
            <w:pPr>
              <w:keepNext/>
              <w:keepLines/>
              <w:spacing w:after="0"/>
              <w:rPr>
                <w:rFonts w:ascii="Arial" w:eastAsia="SimSun" w:hAnsi="Arial"/>
                <w:sz w:val="18"/>
                <w:lang w:eastAsia="zh-CN"/>
              </w:rPr>
            </w:pPr>
          </w:p>
        </w:tc>
      </w:tr>
      <w:tr w:rsidR="004744FB" w:rsidRPr="004744FB" w14:paraId="3C9BFE1D" w14:textId="77777777" w:rsidTr="00F139B9">
        <w:trPr>
          <w:cantSplit/>
          <w:jc w:val="center"/>
        </w:trPr>
        <w:tc>
          <w:tcPr>
            <w:tcW w:w="1890" w:type="dxa"/>
            <w:shd w:val="clear" w:color="auto" w:fill="auto"/>
          </w:tcPr>
          <w:p w14:paraId="1F00667B"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addIpv6AddrPrefixes</w:t>
            </w:r>
          </w:p>
        </w:tc>
        <w:tc>
          <w:tcPr>
            <w:tcW w:w="1620" w:type="dxa"/>
            <w:shd w:val="clear" w:color="auto" w:fill="auto"/>
          </w:tcPr>
          <w:p w14:paraId="6D6835B4"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array(Ipv6Prefix)</w:t>
            </w:r>
          </w:p>
        </w:tc>
        <w:tc>
          <w:tcPr>
            <w:tcW w:w="450" w:type="dxa"/>
          </w:tcPr>
          <w:p w14:paraId="51E11CFF"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44223DF9"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lang w:eastAsia="zh-CN"/>
              </w:rPr>
              <w:t>1..N</w:t>
            </w:r>
          </w:p>
        </w:tc>
        <w:tc>
          <w:tcPr>
            <w:tcW w:w="3192" w:type="dxa"/>
            <w:shd w:val="clear" w:color="auto" w:fill="auto"/>
          </w:tcPr>
          <w:p w14:paraId="70B06367"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The Ipv6 Address Prefixes of the served UE.</w:t>
            </w:r>
          </w:p>
        </w:tc>
        <w:tc>
          <w:tcPr>
            <w:tcW w:w="1370" w:type="dxa"/>
          </w:tcPr>
          <w:p w14:paraId="39E2607A"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MultiIpv6AddrPrefix</w:t>
            </w:r>
          </w:p>
        </w:tc>
      </w:tr>
      <w:tr w:rsidR="004744FB" w:rsidRPr="004744FB" w14:paraId="479887EC" w14:textId="77777777" w:rsidTr="00F139B9">
        <w:trPr>
          <w:cantSplit/>
          <w:jc w:val="center"/>
        </w:trPr>
        <w:tc>
          <w:tcPr>
            <w:tcW w:w="1890" w:type="dxa"/>
            <w:shd w:val="clear" w:color="auto" w:fill="auto"/>
          </w:tcPr>
          <w:p w14:paraId="4770778D"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addRelIpv6AddrPrefixes</w:t>
            </w:r>
          </w:p>
        </w:tc>
        <w:tc>
          <w:tcPr>
            <w:tcW w:w="1620" w:type="dxa"/>
            <w:shd w:val="clear" w:color="auto" w:fill="auto"/>
          </w:tcPr>
          <w:p w14:paraId="40A72DF8"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array(Ipv6Prefix)</w:t>
            </w:r>
          </w:p>
        </w:tc>
        <w:tc>
          <w:tcPr>
            <w:tcW w:w="450" w:type="dxa"/>
          </w:tcPr>
          <w:p w14:paraId="689B6373"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2C43233F"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lang w:eastAsia="zh-CN"/>
              </w:rPr>
              <w:t>1..N</w:t>
            </w:r>
          </w:p>
        </w:tc>
        <w:tc>
          <w:tcPr>
            <w:tcW w:w="3192" w:type="dxa"/>
            <w:shd w:val="clear" w:color="auto" w:fill="auto"/>
          </w:tcPr>
          <w:p w14:paraId="26ABF404"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Indicates the released IPv6 Address Prefixes of the served UE in multi-homing case.</w:t>
            </w:r>
          </w:p>
        </w:tc>
        <w:tc>
          <w:tcPr>
            <w:tcW w:w="1370" w:type="dxa"/>
          </w:tcPr>
          <w:p w14:paraId="2DBD05E9"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MultiIpv6AddrPrefix</w:t>
            </w:r>
          </w:p>
        </w:tc>
      </w:tr>
      <w:tr w:rsidR="004744FB" w:rsidRPr="004744FB" w14:paraId="5780717F" w14:textId="77777777" w:rsidTr="00F139B9">
        <w:trPr>
          <w:cantSplit/>
          <w:jc w:val="center"/>
        </w:trPr>
        <w:tc>
          <w:tcPr>
            <w:tcW w:w="1890" w:type="dxa"/>
            <w:shd w:val="clear" w:color="auto" w:fill="auto"/>
          </w:tcPr>
          <w:p w14:paraId="41A33F20"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tsnBridgeInfo</w:t>
            </w:r>
            <w:proofErr w:type="spellEnd"/>
          </w:p>
        </w:tc>
        <w:tc>
          <w:tcPr>
            <w:tcW w:w="1620" w:type="dxa"/>
            <w:shd w:val="clear" w:color="auto" w:fill="auto"/>
          </w:tcPr>
          <w:p w14:paraId="2EB99906"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TsnBridgeInfo</w:t>
            </w:r>
            <w:proofErr w:type="spellEnd"/>
          </w:p>
        </w:tc>
        <w:tc>
          <w:tcPr>
            <w:tcW w:w="450" w:type="dxa"/>
          </w:tcPr>
          <w:p w14:paraId="21305253"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55D2F725"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0..1</w:t>
            </w:r>
          </w:p>
        </w:tc>
        <w:tc>
          <w:tcPr>
            <w:tcW w:w="3192" w:type="dxa"/>
            <w:shd w:val="clear" w:color="auto" w:fill="auto"/>
          </w:tcPr>
          <w:p w14:paraId="19601ABD"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Transports TSN bridge information.</w:t>
            </w:r>
          </w:p>
        </w:tc>
        <w:tc>
          <w:tcPr>
            <w:tcW w:w="1370" w:type="dxa"/>
          </w:tcPr>
          <w:p w14:paraId="16EE8567"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TimeSensitiveNetworking</w:t>
            </w:r>
            <w:proofErr w:type="spellEnd"/>
          </w:p>
        </w:tc>
      </w:tr>
      <w:tr w:rsidR="004744FB" w:rsidRPr="004744FB" w14:paraId="6F689405" w14:textId="77777777" w:rsidTr="00F139B9">
        <w:trPr>
          <w:cantSplit/>
          <w:jc w:val="center"/>
        </w:trPr>
        <w:tc>
          <w:tcPr>
            <w:tcW w:w="1890" w:type="dxa"/>
            <w:shd w:val="clear" w:color="auto" w:fill="auto"/>
          </w:tcPr>
          <w:p w14:paraId="758EEE00"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tsnBridgeManCont</w:t>
            </w:r>
            <w:proofErr w:type="spellEnd"/>
          </w:p>
        </w:tc>
        <w:tc>
          <w:tcPr>
            <w:tcW w:w="1620" w:type="dxa"/>
            <w:shd w:val="clear" w:color="auto" w:fill="auto"/>
          </w:tcPr>
          <w:p w14:paraId="074D602D"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BridgeManagementContainer</w:t>
            </w:r>
            <w:proofErr w:type="spellEnd"/>
          </w:p>
        </w:tc>
        <w:tc>
          <w:tcPr>
            <w:tcW w:w="450" w:type="dxa"/>
          </w:tcPr>
          <w:p w14:paraId="3E6F60A9"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51DC03B8"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0..1</w:t>
            </w:r>
          </w:p>
        </w:tc>
        <w:tc>
          <w:tcPr>
            <w:tcW w:w="3192" w:type="dxa"/>
            <w:shd w:val="clear" w:color="auto" w:fill="auto"/>
          </w:tcPr>
          <w:p w14:paraId="008778E6"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Transports TSN bridge management information.</w:t>
            </w:r>
          </w:p>
        </w:tc>
        <w:tc>
          <w:tcPr>
            <w:tcW w:w="1370" w:type="dxa"/>
          </w:tcPr>
          <w:p w14:paraId="6835B4DE"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TimeSensitiveNetworking</w:t>
            </w:r>
            <w:proofErr w:type="spellEnd"/>
          </w:p>
        </w:tc>
      </w:tr>
      <w:tr w:rsidR="004744FB" w:rsidRPr="004744FB" w14:paraId="63AF0918" w14:textId="77777777" w:rsidTr="00F139B9">
        <w:trPr>
          <w:cantSplit/>
          <w:jc w:val="center"/>
        </w:trPr>
        <w:tc>
          <w:tcPr>
            <w:tcW w:w="1890" w:type="dxa"/>
            <w:shd w:val="clear" w:color="auto" w:fill="auto"/>
          </w:tcPr>
          <w:p w14:paraId="1A037449"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tsnPortManContDstt</w:t>
            </w:r>
            <w:proofErr w:type="spellEnd"/>
          </w:p>
        </w:tc>
        <w:tc>
          <w:tcPr>
            <w:tcW w:w="1620" w:type="dxa"/>
            <w:shd w:val="clear" w:color="auto" w:fill="auto"/>
          </w:tcPr>
          <w:p w14:paraId="1190E0BA"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PortManagementContainer</w:t>
            </w:r>
            <w:proofErr w:type="spellEnd"/>
          </w:p>
        </w:tc>
        <w:tc>
          <w:tcPr>
            <w:tcW w:w="450" w:type="dxa"/>
          </w:tcPr>
          <w:p w14:paraId="7E09E8A1"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5D2E5702"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0..1</w:t>
            </w:r>
          </w:p>
        </w:tc>
        <w:tc>
          <w:tcPr>
            <w:tcW w:w="3192" w:type="dxa"/>
            <w:shd w:val="clear" w:color="auto" w:fill="auto"/>
          </w:tcPr>
          <w:p w14:paraId="55CCBE91"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Transports TSN port management information for the DS-TT port.</w:t>
            </w:r>
          </w:p>
        </w:tc>
        <w:tc>
          <w:tcPr>
            <w:tcW w:w="1370" w:type="dxa"/>
          </w:tcPr>
          <w:p w14:paraId="2AB7AE86"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TimeSensitiveNetworking</w:t>
            </w:r>
            <w:proofErr w:type="spellEnd"/>
          </w:p>
        </w:tc>
      </w:tr>
      <w:tr w:rsidR="004744FB" w:rsidRPr="004744FB" w14:paraId="52A9FD76" w14:textId="77777777" w:rsidTr="00F139B9">
        <w:trPr>
          <w:cantSplit/>
          <w:jc w:val="center"/>
        </w:trPr>
        <w:tc>
          <w:tcPr>
            <w:tcW w:w="1890" w:type="dxa"/>
            <w:shd w:val="clear" w:color="auto" w:fill="auto"/>
          </w:tcPr>
          <w:p w14:paraId="4CFCC352"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tsnPortManContNwtts</w:t>
            </w:r>
            <w:proofErr w:type="spellEnd"/>
          </w:p>
        </w:tc>
        <w:tc>
          <w:tcPr>
            <w:tcW w:w="1620" w:type="dxa"/>
            <w:shd w:val="clear" w:color="auto" w:fill="auto"/>
          </w:tcPr>
          <w:p w14:paraId="17DE0652"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array(</w:t>
            </w:r>
            <w:proofErr w:type="spellStart"/>
            <w:r w:rsidRPr="004744FB">
              <w:rPr>
                <w:rFonts w:ascii="Arial" w:eastAsia="SimSun" w:hAnsi="Arial"/>
                <w:sz w:val="18"/>
              </w:rPr>
              <w:t>PortManagementContainer</w:t>
            </w:r>
            <w:proofErr w:type="spellEnd"/>
            <w:r w:rsidRPr="004744FB">
              <w:rPr>
                <w:rFonts w:ascii="Arial" w:eastAsia="SimSun" w:hAnsi="Arial"/>
                <w:sz w:val="18"/>
              </w:rPr>
              <w:t>)</w:t>
            </w:r>
          </w:p>
        </w:tc>
        <w:tc>
          <w:tcPr>
            <w:tcW w:w="450" w:type="dxa"/>
          </w:tcPr>
          <w:p w14:paraId="3BA52FFC"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sz w:val="18"/>
              </w:rPr>
              <w:t>O</w:t>
            </w:r>
          </w:p>
        </w:tc>
        <w:tc>
          <w:tcPr>
            <w:tcW w:w="1168" w:type="dxa"/>
            <w:shd w:val="clear" w:color="auto" w:fill="auto"/>
          </w:tcPr>
          <w:p w14:paraId="4B2EB93A"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1..N</w:t>
            </w:r>
          </w:p>
        </w:tc>
        <w:tc>
          <w:tcPr>
            <w:tcW w:w="3192" w:type="dxa"/>
            <w:shd w:val="clear" w:color="auto" w:fill="auto"/>
          </w:tcPr>
          <w:p w14:paraId="5A84C860"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rPr>
              <w:t>Transports TSN port management information for one or more NW-TT ports.</w:t>
            </w:r>
          </w:p>
        </w:tc>
        <w:tc>
          <w:tcPr>
            <w:tcW w:w="1370" w:type="dxa"/>
          </w:tcPr>
          <w:p w14:paraId="3307F0B4"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TimeSensitiveNetworking</w:t>
            </w:r>
            <w:proofErr w:type="spellEnd"/>
          </w:p>
        </w:tc>
      </w:tr>
      <w:tr w:rsidR="004744FB" w:rsidRPr="004744FB" w14:paraId="15AAA32B" w14:textId="77777777" w:rsidTr="00F139B9">
        <w:trPr>
          <w:cantSplit/>
          <w:jc w:val="center"/>
        </w:trPr>
        <w:tc>
          <w:tcPr>
            <w:tcW w:w="1890" w:type="dxa"/>
            <w:shd w:val="clear" w:color="auto" w:fill="auto"/>
          </w:tcPr>
          <w:p w14:paraId="5E6D6A10"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rPr>
              <w:t>maPduInd</w:t>
            </w:r>
            <w:proofErr w:type="spellEnd"/>
          </w:p>
        </w:tc>
        <w:tc>
          <w:tcPr>
            <w:tcW w:w="1620" w:type="dxa"/>
            <w:shd w:val="clear" w:color="auto" w:fill="auto"/>
          </w:tcPr>
          <w:p w14:paraId="268ACB9E"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hint="eastAsia"/>
                <w:sz w:val="18"/>
                <w:lang w:eastAsia="zh-CN"/>
              </w:rPr>
              <w:t>M</w:t>
            </w:r>
            <w:r w:rsidRPr="004744FB">
              <w:rPr>
                <w:rFonts w:ascii="Arial" w:eastAsia="SimSun" w:hAnsi="Arial"/>
                <w:sz w:val="18"/>
                <w:lang w:eastAsia="zh-CN"/>
              </w:rPr>
              <w:t>aPduIndication</w:t>
            </w:r>
            <w:proofErr w:type="spellEnd"/>
          </w:p>
        </w:tc>
        <w:tc>
          <w:tcPr>
            <w:tcW w:w="450" w:type="dxa"/>
          </w:tcPr>
          <w:p w14:paraId="35B24424"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hint="eastAsia"/>
                <w:noProof/>
                <w:sz w:val="18"/>
                <w:lang w:eastAsia="zh-CN"/>
              </w:rPr>
              <w:t>O</w:t>
            </w:r>
          </w:p>
        </w:tc>
        <w:tc>
          <w:tcPr>
            <w:tcW w:w="1168" w:type="dxa"/>
            <w:shd w:val="clear" w:color="auto" w:fill="auto"/>
          </w:tcPr>
          <w:p w14:paraId="12ECE775"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hint="eastAsia"/>
                <w:noProof/>
                <w:sz w:val="18"/>
                <w:lang w:eastAsia="zh-CN"/>
              </w:rPr>
              <w:t>0..1</w:t>
            </w:r>
          </w:p>
        </w:tc>
        <w:tc>
          <w:tcPr>
            <w:tcW w:w="3192" w:type="dxa"/>
            <w:shd w:val="clear" w:color="auto" w:fill="auto"/>
          </w:tcPr>
          <w:p w14:paraId="257826D5"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lang w:eastAsia="zh-CN"/>
              </w:rPr>
              <w:t xml:space="preserve">Contains the MA PDU session indication, i.e., MA PDU Request or </w:t>
            </w:r>
            <w:r w:rsidRPr="004744FB">
              <w:rPr>
                <w:rFonts w:ascii="Arial" w:eastAsia="SimSun" w:hAnsi="Arial"/>
                <w:sz w:val="18"/>
              </w:rPr>
              <w:t>MA PDU Network-Upgrade Allowed. (NOTE </w:t>
            </w:r>
            <w:r w:rsidRPr="004744FB">
              <w:rPr>
                <w:rFonts w:ascii="Arial" w:eastAsia="SimSun" w:hAnsi="Arial"/>
                <w:sz w:val="18"/>
                <w:lang w:eastAsia="zh-CN"/>
              </w:rPr>
              <w:t>1</w:t>
            </w:r>
            <w:r w:rsidRPr="004744FB">
              <w:rPr>
                <w:rFonts w:ascii="Arial" w:eastAsia="SimSun" w:hAnsi="Arial"/>
                <w:sz w:val="18"/>
              </w:rPr>
              <w:t>)</w:t>
            </w:r>
          </w:p>
        </w:tc>
        <w:tc>
          <w:tcPr>
            <w:tcW w:w="1370" w:type="dxa"/>
          </w:tcPr>
          <w:p w14:paraId="0D767D1E"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lang w:eastAsia="zh-CN"/>
              </w:rPr>
              <w:t>ATSSS</w:t>
            </w:r>
          </w:p>
        </w:tc>
      </w:tr>
      <w:tr w:rsidR="004744FB" w:rsidRPr="004744FB" w14:paraId="4386362D" w14:textId="77777777" w:rsidTr="00F139B9">
        <w:trPr>
          <w:cantSplit/>
          <w:jc w:val="center"/>
        </w:trPr>
        <w:tc>
          <w:tcPr>
            <w:tcW w:w="1890" w:type="dxa"/>
            <w:shd w:val="clear" w:color="auto" w:fill="auto"/>
          </w:tcPr>
          <w:p w14:paraId="4E427619"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lang w:eastAsia="zh-CN"/>
              </w:rPr>
              <w:t>atsssCapab</w:t>
            </w:r>
            <w:proofErr w:type="spellEnd"/>
          </w:p>
        </w:tc>
        <w:tc>
          <w:tcPr>
            <w:tcW w:w="1620" w:type="dxa"/>
            <w:shd w:val="clear" w:color="auto" w:fill="auto"/>
          </w:tcPr>
          <w:p w14:paraId="66B96FE0" w14:textId="77777777" w:rsidR="004744FB" w:rsidRPr="004744FB" w:rsidRDefault="004744FB" w:rsidP="004744FB">
            <w:pPr>
              <w:keepNext/>
              <w:keepLines/>
              <w:spacing w:after="0"/>
              <w:rPr>
                <w:rFonts w:ascii="Arial" w:eastAsia="SimSun" w:hAnsi="Arial"/>
                <w:sz w:val="18"/>
              </w:rPr>
            </w:pPr>
            <w:r w:rsidRPr="004744FB">
              <w:rPr>
                <w:rFonts w:ascii="Arial" w:eastAsia="SimSun" w:hAnsi="Arial"/>
                <w:noProof/>
                <w:sz w:val="18"/>
              </w:rPr>
              <w:t>AtsssCapability</w:t>
            </w:r>
          </w:p>
        </w:tc>
        <w:tc>
          <w:tcPr>
            <w:tcW w:w="450" w:type="dxa"/>
          </w:tcPr>
          <w:p w14:paraId="7305D98F" w14:textId="77777777" w:rsidR="004744FB" w:rsidRPr="004744FB" w:rsidRDefault="004744FB" w:rsidP="004744FB">
            <w:pPr>
              <w:keepNext/>
              <w:keepLines/>
              <w:spacing w:after="0"/>
              <w:jc w:val="center"/>
              <w:rPr>
                <w:rFonts w:ascii="Arial" w:eastAsia="SimSun" w:hAnsi="Arial"/>
                <w:sz w:val="18"/>
              </w:rPr>
            </w:pPr>
            <w:r w:rsidRPr="004744FB">
              <w:rPr>
                <w:rFonts w:ascii="Arial" w:eastAsia="SimSun" w:hAnsi="Arial"/>
                <w:noProof/>
                <w:sz w:val="18"/>
              </w:rPr>
              <w:t>O</w:t>
            </w:r>
          </w:p>
        </w:tc>
        <w:tc>
          <w:tcPr>
            <w:tcW w:w="1168" w:type="dxa"/>
            <w:shd w:val="clear" w:color="auto" w:fill="auto"/>
          </w:tcPr>
          <w:p w14:paraId="42784673"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noProof/>
                <w:sz w:val="18"/>
              </w:rPr>
              <w:t>0..1</w:t>
            </w:r>
          </w:p>
        </w:tc>
        <w:tc>
          <w:tcPr>
            <w:tcW w:w="3192" w:type="dxa"/>
            <w:shd w:val="clear" w:color="auto" w:fill="auto"/>
          </w:tcPr>
          <w:p w14:paraId="1B337B3A"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lang w:eastAsia="zh-CN"/>
              </w:rPr>
              <w:t>Contains</w:t>
            </w:r>
            <w:r w:rsidRPr="004744FB">
              <w:rPr>
                <w:rFonts w:ascii="Arial" w:eastAsia="SimSun" w:hAnsi="Arial"/>
                <w:noProof/>
                <w:sz w:val="18"/>
                <w:lang w:eastAsia="zh-CN"/>
              </w:rPr>
              <w:t xml:space="preserve"> the ATSSS capability </w:t>
            </w:r>
            <w:r w:rsidRPr="004744FB">
              <w:rPr>
                <w:rFonts w:ascii="Arial" w:eastAsia="SimSun" w:hAnsi="Arial"/>
                <w:sz w:val="18"/>
                <w:lang w:val="en-US"/>
              </w:rPr>
              <w:t>supported for</w:t>
            </w:r>
            <w:r w:rsidRPr="004744FB">
              <w:rPr>
                <w:rFonts w:ascii="Arial" w:eastAsia="SimSun" w:hAnsi="Arial"/>
                <w:noProof/>
                <w:sz w:val="18"/>
                <w:lang w:eastAsia="zh-CN"/>
              </w:rPr>
              <w:t xml:space="preserve"> the MA PDU session</w:t>
            </w:r>
            <w:r w:rsidRPr="004744FB">
              <w:rPr>
                <w:rFonts w:ascii="Arial" w:eastAsia="SimSun" w:hAnsi="Arial" w:hint="eastAsia"/>
                <w:noProof/>
                <w:sz w:val="18"/>
                <w:lang w:eastAsia="zh-CN"/>
              </w:rPr>
              <w:t>.</w:t>
            </w:r>
            <w:r w:rsidRPr="004744FB">
              <w:rPr>
                <w:rFonts w:ascii="Arial" w:eastAsia="SimSun" w:hAnsi="Arial"/>
                <w:sz w:val="18"/>
              </w:rPr>
              <w:t xml:space="preserve"> (NOTE </w:t>
            </w:r>
            <w:r w:rsidRPr="004744FB">
              <w:rPr>
                <w:rFonts w:ascii="Arial" w:eastAsia="SimSun" w:hAnsi="Arial"/>
                <w:sz w:val="18"/>
                <w:lang w:eastAsia="zh-CN"/>
              </w:rPr>
              <w:t>1</w:t>
            </w:r>
            <w:r w:rsidRPr="004744FB">
              <w:rPr>
                <w:rFonts w:ascii="Arial" w:eastAsia="SimSun" w:hAnsi="Arial"/>
                <w:sz w:val="18"/>
              </w:rPr>
              <w:t>)</w:t>
            </w:r>
          </w:p>
        </w:tc>
        <w:tc>
          <w:tcPr>
            <w:tcW w:w="1370" w:type="dxa"/>
          </w:tcPr>
          <w:p w14:paraId="210B248F" w14:textId="77777777" w:rsidR="004744FB" w:rsidRPr="004744FB" w:rsidRDefault="004744FB" w:rsidP="004744FB">
            <w:pPr>
              <w:keepNext/>
              <w:keepLines/>
              <w:spacing w:after="0"/>
              <w:rPr>
                <w:rFonts w:ascii="Arial" w:eastAsia="SimSun" w:hAnsi="Arial"/>
                <w:sz w:val="18"/>
              </w:rPr>
            </w:pPr>
            <w:r w:rsidRPr="004744FB">
              <w:rPr>
                <w:rFonts w:ascii="Arial" w:eastAsia="SimSun" w:hAnsi="Arial"/>
                <w:sz w:val="18"/>
                <w:lang w:eastAsia="zh-CN"/>
              </w:rPr>
              <w:t>ATSSS</w:t>
            </w:r>
          </w:p>
        </w:tc>
      </w:tr>
      <w:tr w:rsidR="004744FB" w:rsidRPr="004744FB" w14:paraId="688BF393" w14:textId="77777777" w:rsidTr="00F139B9">
        <w:trPr>
          <w:cantSplit/>
          <w:jc w:val="center"/>
        </w:trPr>
        <w:tc>
          <w:tcPr>
            <w:tcW w:w="1890" w:type="dxa"/>
            <w:shd w:val="clear" w:color="auto" w:fill="auto"/>
          </w:tcPr>
          <w:p w14:paraId="0ED926FB"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eastAsia="zh-CN"/>
              </w:rPr>
              <w:t>mulAddrInfos</w:t>
            </w:r>
            <w:proofErr w:type="spellEnd"/>
          </w:p>
        </w:tc>
        <w:tc>
          <w:tcPr>
            <w:tcW w:w="1620" w:type="dxa"/>
            <w:shd w:val="clear" w:color="auto" w:fill="auto"/>
          </w:tcPr>
          <w:p w14:paraId="3BB91B5D" w14:textId="77777777" w:rsidR="004744FB" w:rsidRPr="004744FB" w:rsidRDefault="004744FB" w:rsidP="004744FB">
            <w:pPr>
              <w:keepNext/>
              <w:keepLines/>
              <w:spacing w:after="0"/>
              <w:rPr>
                <w:rFonts w:ascii="Arial" w:eastAsia="SimSun" w:hAnsi="Arial"/>
                <w:noProof/>
                <w:sz w:val="18"/>
              </w:rPr>
            </w:pPr>
            <w:r w:rsidRPr="004744FB">
              <w:rPr>
                <w:rFonts w:ascii="Arial" w:eastAsia="SimSun" w:hAnsi="Arial"/>
                <w:sz w:val="18"/>
                <w:lang w:eastAsia="zh-CN"/>
              </w:rPr>
              <w:t>array(</w:t>
            </w:r>
            <w:proofErr w:type="spellStart"/>
            <w:r w:rsidRPr="004744FB">
              <w:rPr>
                <w:rFonts w:ascii="Arial" w:eastAsia="SimSun" w:hAnsi="Arial"/>
                <w:sz w:val="18"/>
                <w:lang w:eastAsia="zh-CN"/>
              </w:rPr>
              <w:t>Ip</w:t>
            </w:r>
            <w:r w:rsidRPr="004744FB">
              <w:rPr>
                <w:rFonts w:ascii="Arial" w:eastAsia="SimSun" w:hAnsi="Arial" w:hint="eastAsia"/>
                <w:sz w:val="18"/>
                <w:lang w:eastAsia="zh-CN"/>
              </w:rPr>
              <w:t>M</w:t>
            </w:r>
            <w:r w:rsidRPr="004744FB">
              <w:rPr>
                <w:rFonts w:ascii="Arial" w:eastAsia="SimSun" w:hAnsi="Arial"/>
                <w:sz w:val="18"/>
                <w:lang w:eastAsia="zh-CN"/>
              </w:rPr>
              <w:t>ulticastAddressInfo</w:t>
            </w:r>
            <w:proofErr w:type="spellEnd"/>
            <w:r w:rsidRPr="004744FB">
              <w:rPr>
                <w:rFonts w:ascii="Arial" w:eastAsia="SimSun" w:hAnsi="Arial"/>
                <w:sz w:val="18"/>
                <w:lang w:eastAsia="zh-CN"/>
              </w:rPr>
              <w:t>)</w:t>
            </w:r>
          </w:p>
        </w:tc>
        <w:tc>
          <w:tcPr>
            <w:tcW w:w="450" w:type="dxa"/>
          </w:tcPr>
          <w:p w14:paraId="475B90C2" w14:textId="77777777" w:rsidR="004744FB" w:rsidRPr="004744FB" w:rsidRDefault="004744FB" w:rsidP="004744FB">
            <w:pPr>
              <w:keepNext/>
              <w:keepLines/>
              <w:spacing w:after="0"/>
              <w:jc w:val="center"/>
              <w:rPr>
                <w:rFonts w:ascii="Arial" w:eastAsia="SimSun" w:hAnsi="Arial"/>
                <w:noProof/>
                <w:sz w:val="18"/>
              </w:rPr>
            </w:pPr>
            <w:r w:rsidRPr="004744FB">
              <w:rPr>
                <w:rFonts w:ascii="Arial" w:eastAsia="SimSun" w:hAnsi="Arial" w:hint="eastAsia"/>
                <w:sz w:val="18"/>
                <w:lang w:eastAsia="zh-CN"/>
              </w:rPr>
              <w:t>O</w:t>
            </w:r>
          </w:p>
        </w:tc>
        <w:tc>
          <w:tcPr>
            <w:tcW w:w="1168" w:type="dxa"/>
            <w:shd w:val="clear" w:color="auto" w:fill="auto"/>
          </w:tcPr>
          <w:p w14:paraId="1ECD3161" w14:textId="77777777" w:rsidR="004744FB" w:rsidRPr="004744FB" w:rsidRDefault="004744FB" w:rsidP="004744FB">
            <w:pPr>
              <w:keepNext/>
              <w:keepLines/>
              <w:spacing w:after="0"/>
              <w:jc w:val="center"/>
              <w:rPr>
                <w:rFonts w:ascii="Arial" w:eastAsia="SimSun" w:hAnsi="Arial"/>
                <w:noProof/>
                <w:sz w:val="18"/>
              </w:rPr>
            </w:pPr>
            <w:r w:rsidRPr="004744FB">
              <w:rPr>
                <w:rFonts w:ascii="Arial" w:eastAsia="SimSun" w:hAnsi="Arial"/>
                <w:sz w:val="18"/>
                <w:lang w:eastAsia="zh-CN"/>
              </w:rPr>
              <w:t>1..N</w:t>
            </w:r>
          </w:p>
        </w:tc>
        <w:tc>
          <w:tcPr>
            <w:tcW w:w="3192" w:type="dxa"/>
            <w:shd w:val="clear" w:color="auto" w:fill="auto"/>
          </w:tcPr>
          <w:p w14:paraId="40EC13FB"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hint="eastAsia"/>
                <w:sz w:val="18"/>
                <w:lang w:eastAsia="zh-CN"/>
              </w:rPr>
              <w:t>C</w:t>
            </w:r>
            <w:r w:rsidRPr="004744FB">
              <w:rPr>
                <w:rFonts w:ascii="Arial" w:eastAsia="SimSun" w:hAnsi="Arial"/>
                <w:sz w:val="18"/>
                <w:lang w:eastAsia="zh-CN"/>
              </w:rPr>
              <w:t>ontains the IP multicast address information</w:t>
            </w:r>
            <w:r w:rsidRPr="004744FB">
              <w:rPr>
                <w:rFonts w:ascii="Arial" w:eastAsia="SimSun" w:hAnsi="Arial"/>
                <w:sz w:val="18"/>
              </w:rPr>
              <w:t>.</w:t>
            </w:r>
          </w:p>
        </w:tc>
        <w:tc>
          <w:tcPr>
            <w:tcW w:w="1370" w:type="dxa"/>
          </w:tcPr>
          <w:p w14:paraId="3BC7516F"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hint="eastAsia"/>
                <w:sz w:val="18"/>
                <w:lang w:eastAsia="zh-CN"/>
              </w:rPr>
              <w:t>W</w:t>
            </w:r>
            <w:r w:rsidRPr="004744FB">
              <w:rPr>
                <w:rFonts w:ascii="Arial" w:eastAsia="SimSun" w:hAnsi="Arial"/>
                <w:sz w:val="18"/>
                <w:lang w:eastAsia="zh-CN"/>
              </w:rPr>
              <w:t>WC</w:t>
            </w:r>
          </w:p>
        </w:tc>
      </w:tr>
      <w:tr w:rsidR="004744FB" w:rsidRPr="004744FB" w14:paraId="2AE1282A" w14:textId="77777777" w:rsidTr="00F139B9">
        <w:trPr>
          <w:cantSplit/>
          <w:jc w:val="center"/>
        </w:trPr>
        <w:tc>
          <w:tcPr>
            <w:tcW w:w="1890" w:type="dxa"/>
            <w:shd w:val="clear" w:color="auto" w:fill="auto"/>
          </w:tcPr>
          <w:p w14:paraId="5C0C4FF4"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eastAsia="zh-CN"/>
              </w:rPr>
              <w:t>policyDecFailureReports</w:t>
            </w:r>
            <w:proofErr w:type="spellEnd"/>
          </w:p>
        </w:tc>
        <w:tc>
          <w:tcPr>
            <w:tcW w:w="1620" w:type="dxa"/>
            <w:shd w:val="clear" w:color="auto" w:fill="auto"/>
          </w:tcPr>
          <w:p w14:paraId="5F641FA7"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hint="eastAsia"/>
                <w:sz w:val="18"/>
                <w:lang w:eastAsia="zh-CN"/>
              </w:rPr>
              <w:t>a</w:t>
            </w:r>
            <w:r w:rsidRPr="004744FB">
              <w:rPr>
                <w:rFonts w:ascii="Arial" w:eastAsia="SimSun" w:hAnsi="Arial"/>
                <w:sz w:val="18"/>
                <w:lang w:eastAsia="zh-CN"/>
              </w:rPr>
              <w:t>rray(</w:t>
            </w:r>
            <w:proofErr w:type="spellStart"/>
            <w:r w:rsidRPr="004744FB">
              <w:rPr>
                <w:rFonts w:ascii="Arial" w:eastAsia="SimSun" w:hAnsi="Arial"/>
                <w:sz w:val="18"/>
                <w:lang w:eastAsia="zh-CN"/>
              </w:rPr>
              <w:t>PolicyDecisionFailureCode</w:t>
            </w:r>
            <w:proofErr w:type="spellEnd"/>
            <w:r w:rsidRPr="004744FB">
              <w:rPr>
                <w:rFonts w:ascii="Arial" w:eastAsia="SimSun" w:hAnsi="Arial"/>
                <w:sz w:val="18"/>
                <w:lang w:eastAsia="zh-CN"/>
              </w:rPr>
              <w:t>)</w:t>
            </w:r>
          </w:p>
        </w:tc>
        <w:tc>
          <w:tcPr>
            <w:tcW w:w="450" w:type="dxa"/>
          </w:tcPr>
          <w:p w14:paraId="1F1F259B"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hint="eastAsia"/>
                <w:sz w:val="18"/>
                <w:lang w:eastAsia="zh-CN"/>
              </w:rPr>
              <w:t>O</w:t>
            </w:r>
          </w:p>
        </w:tc>
        <w:tc>
          <w:tcPr>
            <w:tcW w:w="1168" w:type="dxa"/>
            <w:shd w:val="clear" w:color="auto" w:fill="auto"/>
          </w:tcPr>
          <w:p w14:paraId="08F28048"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1..N</w:t>
            </w:r>
          </w:p>
        </w:tc>
        <w:tc>
          <w:tcPr>
            <w:tcW w:w="3192" w:type="dxa"/>
            <w:shd w:val="clear" w:color="auto" w:fill="auto"/>
          </w:tcPr>
          <w:p w14:paraId="5A2FFCE2"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lang w:eastAsia="zh-CN"/>
              </w:rPr>
              <w:t>Indicates the type(s) of the failed policy decision and/or condition data</w:t>
            </w:r>
            <w:r w:rsidRPr="004744FB">
              <w:rPr>
                <w:rFonts w:ascii="Arial" w:eastAsia="SimSun" w:hAnsi="Arial"/>
                <w:sz w:val="18"/>
              </w:rPr>
              <w:t>.</w:t>
            </w:r>
          </w:p>
        </w:tc>
        <w:tc>
          <w:tcPr>
            <w:tcW w:w="1370" w:type="dxa"/>
          </w:tcPr>
          <w:p w14:paraId="7E0542D0"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eastAsia="zh-CN"/>
              </w:rPr>
              <w:t>PolicyDecisionErrorHandling</w:t>
            </w:r>
            <w:proofErr w:type="spellEnd"/>
          </w:p>
        </w:tc>
      </w:tr>
      <w:tr w:rsidR="004744FB" w:rsidRPr="004744FB" w14:paraId="7C1A202D" w14:textId="77777777" w:rsidTr="00F139B9">
        <w:trPr>
          <w:cantSplit/>
          <w:jc w:val="center"/>
        </w:trPr>
        <w:tc>
          <w:tcPr>
            <w:tcW w:w="1890" w:type="dxa"/>
            <w:shd w:val="clear" w:color="auto" w:fill="auto"/>
          </w:tcPr>
          <w:p w14:paraId="1ACE9DD0"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eastAsia="zh-CN"/>
              </w:rPr>
              <w:t>invalidPolicyDecs</w:t>
            </w:r>
            <w:proofErr w:type="spellEnd"/>
          </w:p>
        </w:tc>
        <w:tc>
          <w:tcPr>
            <w:tcW w:w="1620" w:type="dxa"/>
            <w:shd w:val="clear" w:color="auto" w:fill="auto"/>
          </w:tcPr>
          <w:p w14:paraId="03890424"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hint="eastAsia"/>
                <w:sz w:val="18"/>
                <w:lang w:eastAsia="zh-CN"/>
              </w:rPr>
              <w:t>a</w:t>
            </w:r>
            <w:r w:rsidRPr="004744FB">
              <w:rPr>
                <w:rFonts w:ascii="Arial" w:eastAsia="SimSun" w:hAnsi="Arial"/>
                <w:sz w:val="18"/>
                <w:lang w:eastAsia="zh-CN"/>
              </w:rPr>
              <w:t>rray(</w:t>
            </w:r>
            <w:proofErr w:type="spellStart"/>
            <w:r w:rsidRPr="004744FB">
              <w:rPr>
                <w:rFonts w:ascii="Arial" w:eastAsia="SimSun" w:hAnsi="Arial"/>
                <w:sz w:val="18"/>
                <w:lang w:eastAsia="zh-CN"/>
              </w:rPr>
              <w:t>InvalidParam</w:t>
            </w:r>
            <w:proofErr w:type="spellEnd"/>
            <w:r w:rsidRPr="004744FB">
              <w:rPr>
                <w:rFonts w:ascii="Arial" w:eastAsia="SimSun" w:hAnsi="Arial"/>
                <w:sz w:val="18"/>
                <w:lang w:eastAsia="zh-CN"/>
              </w:rPr>
              <w:t>)</w:t>
            </w:r>
          </w:p>
        </w:tc>
        <w:tc>
          <w:tcPr>
            <w:tcW w:w="450" w:type="dxa"/>
          </w:tcPr>
          <w:p w14:paraId="3A7088CF"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hint="eastAsia"/>
                <w:sz w:val="18"/>
                <w:lang w:eastAsia="zh-CN"/>
              </w:rPr>
              <w:t>O</w:t>
            </w:r>
          </w:p>
        </w:tc>
        <w:tc>
          <w:tcPr>
            <w:tcW w:w="1168" w:type="dxa"/>
            <w:shd w:val="clear" w:color="auto" w:fill="auto"/>
          </w:tcPr>
          <w:p w14:paraId="0A3D3BBA"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sz w:val="18"/>
                <w:lang w:eastAsia="zh-CN"/>
              </w:rPr>
              <w:t>1..N</w:t>
            </w:r>
          </w:p>
        </w:tc>
        <w:tc>
          <w:tcPr>
            <w:tcW w:w="3192" w:type="dxa"/>
            <w:shd w:val="clear" w:color="auto" w:fill="auto"/>
          </w:tcPr>
          <w:p w14:paraId="6A290FD5"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lang w:eastAsia="zh-CN"/>
              </w:rPr>
              <w:t>Indicates the invalid parameters for the reported type(s) of the failed policy decision and/or condition data</w:t>
            </w:r>
            <w:r w:rsidRPr="004744FB">
              <w:rPr>
                <w:rFonts w:ascii="Arial" w:eastAsia="SimSun" w:hAnsi="Arial"/>
                <w:sz w:val="18"/>
              </w:rPr>
              <w:t>.</w:t>
            </w:r>
          </w:p>
        </w:tc>
        <w:tc>
          <w:tcPr>
            <w:tcW w:w="1370" w:type="dxa"/>
          </w:tcPr>
          <w:p w14:paraId="4451403C"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eastAsia="zh-CN"/>
              </w:rPr>
              <w:t>ExtPolicyDecisionErrorHandling</w:t>
            </w:r>
            <w:proofErr w:type="spellEnd"/>
          </w:p>
        </w:tc>
      </w:tr>
      <w:tr w:rsidR="004744FB" w:rsidRPr="004744FB" w14:paraId="7578CC28" w14:textId="77777777" w:rsidTr="00F139B9">
        <w:trPr>
          <w:cantSplit/>
          <w:jc w:val="center"/>
        </w:trPr>
        <w:tc>
          <w:tcPr>
            <w:tcW w:w="1890" w:type="dxa"/>
            <w:shd w:val="clear" w:color="auto" w:fill="auto"/>
          </w:tcPr>
          <w:p w14:paraId="11514B26"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rPr>
              <w:t>trafficDescriptors</w:t>
            </w:r>
            <w:proofErr w:type="spellEnd"/>
          </w:p>
        </w:tc>
        <w:tc>
          <w:tcPr>
            <w:tcW w:w="1620" w:type="dxa"/>
            <w:shd w:val="clear" w:color="auto" w:fill="auto"/>
          </w:tcPr>
          <w:p w14:paraId="76BC9A63"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rPr>
              <w:t>array(</w:t>
            </w:r>
            <w:proofErr w:type="spellStart"/>
            <w:r w:rsidRPr="004744FB">
              <w:rPr>
                <w:rFonts w:ascii="Arial" w:eastAsia="SimSun" w:hAnsi="Arial"/>
                <w:sz w:val="18"/>
              </w:rPr>
              <w:t>DddTrafficDescriptor</w:t>
            </w:r>
            <w:proofErr w:type="spellEnd"/>
            <w:r w:rsidRPr="004744FB">
              <w:rPr>
                <w:rFonts w:ascii="Arial" w:eastAsia="SimSun" w:hAnsi="Arial"/>
                <w:sz w:val="18"/>
              </w:rPr>
              <w:t>)</w:t>
            </w:r>
          </w:p>
        </w:tc>
        <w:tc>
          <w:tcPr>
            <w:tcW w:w="450" w:type="dxa"/>
          </w:tcPr>
          <w:p w14:paraId="3C7BC0E6"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noProof/>
                <w:sz w:val="18"/>
              </w:rPr>
              <w:t>O</w:t>
            </w:r>
          </w:p>
        </w:tc>
        <w:tc>
          <w:tcPr>
            <w:tcW w:w="1168" w:type="dxa"/>
            <w:shd w:val="clear" w:color="auto" w:fill="auto"/>
          </w:tcPr>
          <w:p w14:paraId="72A417FC" w14:textId="77777777" w:rsidR="004744FB" w:rsidRPr="004744FB" w:rsidRDefault="004744FB" w:rsidP="004744FB">
            <w:pPr>
              <w:keepNext/>
              <w:keepLines/>
              <w:spacing w:after="0"/>
              <w:jc w:val="center"/>
              <w:rPr>
                <w:rFonts w:ascii="Arial" w:eastAsia="SimSun" w:hAnsi="Arial"/>
                <w:sz w:val="18"/>
                <w:lang w:eastAsia="zh-CN"/>
              </w:rPr>
            </w:pPr>
            <w:r w:rsidRPr="004744FB">
              <w:rPr>
                <w:rFonts w:ascii="Arial" w:eastAsia="SimSun" w:hAnsi="Arial"/>
                <w:noProof/>
                <w:sz w:val="18"/>
              </w:rPr>
              <w:t>1..N</w:t>
            </w:r>
          </w:p>
        </w:tc>
        <w:tc>
          <w:tcPr>
            <w:tcW w:w="3192" w:type="dxa"/>
            <w:shd w:val="clear" w:color="auto" w:fill="auto"/>
          </w:tcPr>
          <w:p w14:paraId="1C3915FC"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sz w:val="18"/>
                <w:lang w:eastAsia="zh-CN"/>
              </w:rPr>
              <w:t>Contains the traffic descriptor(s)</w:t>
            </w:r>
          </w:p>
        </w:tc>
        <w:tc>
          <w:tcPr>
            <w:tcW w:w="1370" w:type="dxa"/>
          </w:tcPr>
          <w:p w14:paraId="550D2CB4"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eastAsia="zh-CN"/>
              </w:rPr>
              <w:t>DDNEventPolicyControl</w:t>
            </w:r>
            <w:proofErr w:type="spellEnd"/>
          </w:p>
        </w:tc>
      </w:tr>
      <w:tr w:rsidR="004744FB" w:rsidRPr="004744FB" w14:paraId="182FF34F" w14:textId="77777777" w:rsidTr="00F139B9">
        <w:trPr>
          <w:cantSplit/>
          <w:jc w:val="center"/>
        </w:trPr>
        <w:tc>
          <w:tcPr>
            <w:tcW w:w="1890" w:type="dxa"/>
            <w:shd w:val="clear" w:color="auto" w:fill="auto"/>
          </w:tcPr>
          <w:p w14:paraId="363D0169"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lang w:eastAsia="zh-CN"/>
              </w:rPr>
              <w:t>typesOfNotif</w:t>
            </w:r>
            <w:proofErr w:type="spellEnd"/>
          </w:p>
        </w:tc>
        <w:tc>
          <w:tcPr>
            <w:tcW w:w="1620" w:type="dxa"/>
            <w:shd w:val="clear" w:color="auto" w:fill="auto"/>
          </w:tcPr>
          <w:p w14:paraId="5D6BDBC1" w14:textId="77777777" w:rsidR="004744FB" w:rsidRPr="004744FB" w:rsidRDefault="004744FB" w:rsidP="004744FB">
            <w:pPr>
              <w:keepNext/>
              <w:keepLines/>
              <w:spacing w:after="0"/>
              <w:rPr>
                <w:rFonts w:ascii="Arial" w:eastAsia="SimSun" w:hAnsi="Arial"/>
                <w:sz w:val="18"/>
              </w:rPr>
            </w:pPr>
            <w:r w:rsidRPr="004744FB">
              <w:rPr>
                <w:rFonts w:ascii="Arial" w:eastAsia="SimSun" w:hAnsi="Arial"/>
                <w:noProof/>
                <w:sz w:val="18"/>
              </w:rPr>
              <w:t>array(</w:t>
            </w:r>
            <w:proofErr w:type="spellStart"/>
            <w:r w:rsidRPr="004744FB">
              <w:rPr>
                <w:rFonts w:ascii="Arial" w:eastAsia="SimSun" w:hAnsi="Arial"/>
                <w:sz w:val="18"/>
              </w:rPr>
              <w:t>DlDataDelivery</w:t>
            </w:r>
            <w:r w:rsidRPr="004744FB">
              <w:rPr>
                <w:rFonts w:ascii="Arial" w:eastAsia="SimSun" w:hAnsi="Arial"/>
                <w:noProof/>
                <w:sz w:val="18"/>
              </w:rPr>
              <w:t>Status</w:t>
            </w:r>
            <w:proofErr w:type="spellEnd"/>
            <w:r w:rsidRPr="004744FB">
              <w:rPr>
                <w:rFonts w:ascii="Arial" w:eastAsia="SimSun" w:hAnsi="Arial"/>
                <w:noProof/>
                <w:sz w:val="18"/>
              </w:rPr>
              <w:t>)</w:t>
            </w:r>
          </w:p>
        </w:tc>
        <w:tc>
          <w:tcPr>
            <w:tcW w:w="450" w:type="dxa"/>
          </w:tcPr>
          <w:p w14:paraId="0DDA6750" w14:textId="77777777" w:rsidR="004744FB" w:rsidRPr="004744FB" w:rsidRDefault="004744FB" w:rsidP="004744FB">
            <w:pPr>
              <w:keepNext/>
              <w:keepLines/>
              <w:spacing w:after="0"/>
              <w:jc w:val="center"/>
              <w:rPr>
                <w:rFonts w:ascii="Arial" w:eastAsia="SimSun" w:hAnsi="Arial"/>
                <w:noProof/>
                <w:sz w:val="18"/>
              </w:rPr>
            </w:pPr>
            <w:r w:rsidRPr="004744FB">
              <w:rPr>
                <w:rFonts w:ascii="Arial" w:eastAsia="SimSun" w:hAnsi="Arial"/>
                <w:sz w:val="18"/>
              </w:rPr>
              <w:t>O</w:t>
            </w:r>
          </w:p>
        </w:tc>
        <w:tc>
          <w:tcPr>
            <w:tcW w:w="1168" w:type="dxa"/>
            <w:shd w:val="clear" w:color="auto" w:fill="auto"/>
          </w:tcPr>
          <w:p w14:paraId="0EBA26A2" w14:textId="77777777" w:rsidR="004744FB" w:rsidRPr="004744FB" w:rsidRDefault="004744FB" w:rsidP="004744FB">
            <w:pPr>
              <w:keepNext/>
              <w:keepLines/>
              <w:spacing w:after="0"/>
              <w:jc w:val="center"/>
              <w:rPr>
                <w:rFonts w:ascii="Arial" w:eastAsia="SimSun" w:hAnsi="Arial"/>
                <w:noProof/>
                <w:sz w:val="18"/>
              </w:rPr>
            </w:pPr>
            <w:r w:rsidRPr="004744FB">
              <w:rPr>
                <w:rFonts w:ascii="Arial" w:eastAsia="SimSun" w:hAnsi="Arial"/>
                <w:sz w:val="18"/>
              </w:rPr>
              <w:t>1</w:t>
            </w:r>
            <w:r w:rsidRPr="004744FB">
              <w:rPr>
                <w:rFonts w:ascii="Arial" w:eastAsia="SimSun" w:hAnsi="Arial" w:hint="eastAsia"/>
                <w:sz w:val="18"/>
                <w:lang w:eastAsia="zh-CN"/>
              </w:rPr>
              <w:t>.</w:t>
            </w:r>
            <w:r w:rsidRPr="004744FB">
              <w:rPr>
                <w:rFonts w:ascii="Arial" w:eastAsia="SimSun" w:hAnsi="Arial"/>
                <w:sz w:val="18"/>
                <w:lang w:eastAsia="zh-CN"/>
              </w:rPr>
              <w:t>.N</w:t>
            </w:r>
          </w:p>
        </w:tc>
        <w:tc>
          <w:tcPr>
            <w:tcW w:w="3192" w:type="dxa"/>
            <w:shd w:val="clear" w:color="auto" w:fill="auto"/>
          </w:tcPr>
          <w:p w14:paraId="1668BBAB"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hint="eastAsia"/>
                <w:sz w:val="18"/>
                <w:lang w:eastAsia="zh-CN"/>
              </w:rPr>
              <w:t>C</w:t>
            </w:r>
            <w:r w:rsidRPr="004744FB">
              <w:rPr>
                <w:rFonts w:ascii="Arial" w:eastAsia="SimSun" w:hAnsi="Arial"/>
                <w:sz w:val="18"/>
                <w:lang w:eastAsia="zh-CN"/>
              </w:rPr>
              <w:t>ontains the type of notification of DDD Status.</w:t>
            </w:r>
          </w:p>
        </w:tc>
        <w:tc>
          <w:tcPr>
            <w:tcW w:w="1370" w:type="dxa"/>
          </w:tcPr>
          <w:p w14:paraId="4AF4460B"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rPr>
              <w:t>DDNEventPolicyControl</w:t>
            </w:r>
            <w:proofErr w:type="spellEnd"/>
          </w:p>
        </w:tc>
      </w:tr>
      <w:tr w:rsidR="004744FB" w:rsidRPr="004744FB" w14:paraId="2D403799" w14:textId="77777777" w:rsidTr="00F139B9">
        <w:trPr>
          <w:cantSplit/>
          <w:jc w:val="center"/>
        </w:trPr>
        <w:tc>
          <w:tcPr>
            <w:tcW w:w="1890" w:type="dxa"/>
            <w:shd w:val="clear" w:color="auto" w:fill="auto"/>
          </w:tcPr>
          <w:p w14:paraId="0295D2FA" w14:textId="77777777" w:rsidR="004744FB" w:rsidRPr="004744FB" w:rsidRDefault="004744FB" w:rsidP="004744FB">
            <w:pPr>
              <w:keepNext/>
              <w:keepLines/>
              <w:spacing w:after="0"/>
              <w:rPr>
                <w:rFonts w:ascii="Arial" w:eastAsia="SimSun" w:hAnsi="Arial"/>
                <w:sz w:val="18"/>
              </w:rPr>
            </w:pPr>
            <w:proofErr w:type="spellStart"/>
            <w:r w:rsidRPr="004744FB">
              <w:rPr>
                <w:rFonts w:ascii="Arial" w:eastAsia="SimSun" w:hAnsi="Arial"/>
                <w:sz w:val="18"/>
                <w:lang w:eastAsia="zh-CN"/>
              </w:rPr>
              <w:t>interGrpIds</w:t>
            </w:r>
            <w:proofErr w:type="spellEnd"/>
          </w:p>
        </w:tc>
        <w:tc>
          <w:tcPr>
            <w:tcW w:w="1620" w:type="dxa"/>
            <w:shd w:val="clear" w:color="auto" w:fill="auto"/>
          </w:tcPr>
          <w:p w14:paraId="48CB79EA" w14:textId="77777777" w:rsidR="004744FB" w:rsidRPr="004744FB" w:rsidRDefault="004744FB" w:rsidP="004744FB">
            <w:pPr>
              <w:keepNext/>
              <w:keepLines/>
              <w:spacing w:after="0"/>
              <w:rPr>
                <w:rFonts w:ascii="Arial" w:eastAsia="SimSun" w:hAnsi="Arial"/>
                <w:sz w:val="18"/>
              </w:rPr>
            </w:pPr>
            <w:r w:rsidRPr="004744FB">
              <w:rPr>
                <w:rFonts w:ascii="Arial" w:eastAsia="SimSun" w:hAnsi="Arial"/>
                <w:noProof/>
                <w:sz w:val="18"/>
              </w:rPr>
              <w:t>array(GroupId)</w:t>
            </w:r>
          </w:p>
        </w:tc>
        <w:tc>
          <w:tcPr>
            <w:tcW w:w="450" w:type="dxa"/>
          </w:tcPr>
          <w:p w14:paraId="4110EF96" w14:textId="77777777" w:rsidR="004744FB" w:rsidRPr="004744FB" w:rsidRDefault="004744FB" w:rsidP="004744FB">
            <w:pPr>
              <w:keepNext/>
              <w:keepLines/>
              <w:spacing w:after="0"/>
              <w:jc w:val="center"/>
              <w:rPr>
                <w:rFonts w:ascii="Arial" w:eastAsia="SimSun" w:hAnsi="Arial"/>
                <w:noProof/>
                <w:sz w:val="18"/>
              </w:rPr>
            </w:pPr>
            <w:r w:rsidRPr="004744FB">
              <w:rPr>
                <w:rFonts w:ascii="Arial" w:eastAsia="SimSun" w:hAnsi="Arial"/>
                <w:noProof/>
                <w:sz w:val="18"/>
              </w:rPr>
              <w:t>O</w:t>
            </w:r>
          </w:p>
        </w:tc>
        <w:tc>
          <w:tcPr>
            <w:tcW w:w="1168" w:type="dxa"/>
            <w:shd w:val="clear" w:color="auto" w:fill="auto"/>
          </w:tcPr>
          <w:p w14:paraId="41C41559" w14:textId="77777777" w:rsidR="004744FB" w:rsidRPr="004744FB" w:rsidRDefault="004744FB" w:rsidP="004744FB">
            <w:pPr>
              <w:keepNext/>
              <w:keepLines/>
              <w:spacing w:after="0"/>
              <w:jc w:val="center"/>
              <w:rPr>
                <w:rFonts w:ascii="Arial" w:eastAsia="SimSun" w:hAnsi="Arial"/>
                <w:noProof/>
                <w:sz w:val="18"/>
              </w:rPr>
            </w:pPr>
            <w:r w:rsidRPr="004744FB">
              <w:rPr>
                <w:rFonts w:ascii="Arial" w:eastAsia="SimSun" w:hAnsi="Arial"/>
                <w:noProof/>
                <w:sz w:val="18"/>
              </w:rPr>
              <w:t>1..N</w:t>
            </w:r>
          </w:p>
        </w:tc>
        <w:tc>
          <w:tcPr>
            <w:tcW w:w="3192" w:type="dxa"/>
            <w:shd w:val="clear" w:color="auto" w:fill="auto"/>
          </w:tcPr>
          <w:p w14:paraId="1A73D897" w14:textId="77777777" w:rsidR="004744FB" w:rsidRPr="004744FB" w:rsidRDefault="004744FB" w:rsidP="004744FB">
            <w:pPr>
              <w:keepNext/>
              <w:keepLines/>
              <w:spacing w:after="0"/>
              <w:rPr>
                <w:rFonts w:ascii="Arial" w:eastAsia="SimSun" w:hAnsi="Arial"/>
                <w:sz w:val="18"/>
                <w:lang w:eastAsia="zh-CN"/>
              </w:rPr>
            </w:pPr>
            <w:r w:rsidRPr="004744FB">
              <w:rPr>
                <w:rFonts w:ascii="Arial" w:eastAsia="SimSun" w:hAnsi="Arial" w:cs="Arial"/>
                <w:noProof/>
                <w:sz w:val="18"/>
                <w:szCs w:val="18"/>
              </w:rPr>
              <w:t>Internal Group Identifier(s) of the served UE</w:t>
            </w:r>
            <w:r w:rsidRPr="004744FB">
              <w:rPr>
                <w:rFonts w:ascii="Arial" w:eastAsia="SimSun" w:hAnsi="Arial"/>
                <w:noProof/>
                <w:sz w:val="18"/>
              </w:rPr>
              <w:t>.</w:t>
            </w:r>
          </w:p>
        </w:tc>
        <w:tc>
          <w:tcPr>
            <w:tcW w:w="1370" w:type="dxa"/>
          </w:tcPr>
          <w:p w14:paraId="6948E9DA" w14:textId="77777777" w:rsidR="004744FB" w:rsidRPr="004744FB" w:rsidRDefault="004744FB" w:rsidP="004744FB">
            <w:pPr>
              <w:keepNext/>
              <w:keepLines/>
              <w:spacing w:after="0"/>
              <w:rPr>
                <w:rFonts w:ascii="Arial" w:eastAsia="SimSun" w:hAnsi="Arial"/>
                <w:sz w:val="18"/>
                <w:lang w:eastAsia="zh-CN"/>
              </w:rPr>
            </w:pPr>
            <w:proofErr w:type="spellStart"/>
            <w:r w:rsidRPr="004744FB">
              <w:rPr>
                <w:rFonts w:ascii="Arial" w:eastAsia="SimSun" w:hAnsi="Arial"/>
                <w:sz w:val="18"/>
                <w:lang w:val="en-US"/>
              </w:rPr>
              <w:t>GroupIdListChange</w:t>
            </w:r>
            <w:proofErr w:type="spellEnd"/>
          </w:p>
        </w:tc>
      </w:tr>
      <w:tr w:rsidR="004744FB" w:rsidRPr="004744FB" w14:paraId="49882FD1" w14:textId="77777777" w:rsidTr="00F139B9">
        <w:trPr>
          <w:cantSplit/>
          <w:jc w:val="center"/>
          <w:ins w:id="122" w:author="Waqar Zia" w:date="2021-04-20T09:04:00Z"/>
        </w:trPr>
        <w:tc>
          <w:tcPr>
            <w:tcW w:w="1890" w:type="dxa"/>
            <w:shd w:val="clear" w:color="auto" w:fill="auto"/>
          </w:tcPr>
          <w:p w14:paraId="1E90D410" w14:textId="5AA80C04" w:rsidR="004744FB" w:rsidRPr="004744FB" w:rsidRDefault="004744FB" w:rsidP="004744FB">
            <w:pPr>
              <w:keepNext/>
              <w:keepLines/>
              <w:spacing w:after="0"/>
              <w:rPr>
                <w:ins w:id="123" w:author="Waqar Zia" w:date="2021-04-20T09:04:00Z"/>
                <w:rFonts w:ascii="Arial" w:eastAsia="SimSun" w:hAnsi="Arial"/>
                <w:sz w:val="18"/>
                <w:lang w:eastAsia="zh-CN"/>
              </w:rPr>
            </w:pPr>
            <w:proofErr w:type="spellStart"/>
            <w:ins w:id="124" w:author="Waqar Zia" w:date="2021-04-20T09:04:00Z">
              <w:r>
                <w:rPr>
                  <w:rFonts w:ascii="Arial" w:hAnsi="Arial" w:cs="Arial"/>
                  <w:color w:val="7030A0"/>
                  <w:sz w:val="18"/>
                  <w:szCs w:val="18"/>
                  <w:u w:val="single"/>
                </w:rPr>
                <w:t>sat</w:t>
              </w:r>
            </w:ins>
            <w:ins w:id="125" w:author="Waqar Zia" w:date="2021-04-20T10:11:00Z">
              <w:r w:rsidR="00897CB6">
                <w:rPr>
                  <w:rFonts w:ascii="Arial" w:hAnsi="Arial" w:cs="Arial"/>
                  <w:color w:val="7030A0"/>
                  <w:sz w:val="18"/>
                  <w:szCs w:val="18"/>
                  <w:u w:val="single"/>
                </w:rPr>
                <w:t>BackhaulCategory</w:t>
              </w:r>
            </w:ins>
            <w:proofErr w:type="spellEnd"/>
          </w:p>
        </w:tc>
        <w:tc>
          <w:tcPr>
            <w:tcW w:w="1620" w:type="dxa"/>
            <w:shd w:val="clear" w:color="auto" w:fill="auto"/>
          </w:tcPr>
          <w:p w14:paraId="35242827" w14:textId="545A1774" w:rsidR="004744FB" w:rsidRPr="004744FB" w:rsidRDefault="004744FB" w:rsidP="004744FB">
            <w:pPr>
              <w:keepNext/>
              <w:keepLines/>
              <w:spacing w:after="0"/>
              <w:rPr>
                <w:ins w:id="126" w:author="Waqar Zia" w:date="2021-04-20T09:04:00Z"/>
                <w:rFonts w:ascii="Arial" w:eastAsia="SimSun" w:hAnsi="Arial"/>
                <w:noProof/>
                <w:sz w:val="18"/>
              </w:rPr>
            </w:pPr>
            <w:proofErr w:type="spellStart"/>
            <w:ins w:id="127" w:author="Waqar Zia" w:date="2021-04-20T09:04:00Z">
              <w:r>
                <w:rPr>
                  <w:rFonts w:ascii="Arial" w:hAnsi="Arial" w:cs="Arial"/>
                  <w:color w:val="7030A0"/>
                  <w:sz w:val="18"/>
                  <w:szCs w:val="18"/>
                  <w:u w:val="single"/>
                </w:rPr>
                <w:t>Satellite</w:t>
              </w:r>
            </w:ins>
            <w:ins w:id="128" w:author="Waqar Zia" w:date="2021-04-20T10:10:00Z">
              <w:r w:rsidR="00897CB6">
                <w:rPr>
                  <w:rFonts w:ascii="Arial" w:hAnsi="Arial" w:cs="Arial"/>
                  <w:color w:val="7030A0"/>
                  <w:sz w:val="18"/>
                  <w:szCs w:val="18"/>
                  <w:u w:val="single"/>
                </w:rPr>
                <w:t>BackhaulCategory</w:t>
              </w:r>
            </w:ins>
            <w:proofErr w:type="spellEnd"/>
          </w:p>
        </w:tc>
        <w:tc>
          <w:tcPr>
            <w:tcW w:w="450" w:type="dxa"/>
          </w:tcPr>
          <w:p w14:paraId="47253ECD" w14:textId="001A23EF" w:rsidR="004744FB" w:rsidRPr="004744FB" w:rsidRDefault="004744FB" w:rsidP="004744FB">
            <w:pPr>
              <w:keepNext/>
              <w:keepLines/>
              <w:spacing w:after="0"/>
              <w:jc w:val="center"/>
              <w:rPr>
                <w:ins w:id="129" w:author="Waqar Zia" w:date="2021-04-20T09:04:00Z"/>
                <w:rFonts w:ascii="Arial" w:eastAsia="SimSun" w:hAnsi="Arial"/>
                <w:noProof/>
                <w:sz w:val="18"/>
              </w:rPr>
            </w:pPr>
            <w:ins w:id="130" w:author="Waqar Zia" w:date="2021-04-20T09:04:00Z">
              <w:r>
                <w:rPr>
                  <w:rFonts w:ascii="Arial" w:hAnsi="Arial" w:cs="Arial"/>
                  <w:color w:val="008080"/>
                  <w:sz w:val="18"/>
                  <w:szCs w:val="18"/>
                  <w:u w:val="single"/>
                </w:rPr>
                <w:t>O</w:t>
              </w:r>
            </w:ins>
          </w:p>
        </w:tc>
        <w:tc>
          <w:tcPr>
            <w:tcW w:w="1168" w:type="dxa"/>
            <w:shd w:val="clear" w:color="auto" w:fill="auto"/>
          </w:tcPr>
          <w:p w14:paraId="7AE7281E" w14:textId="05E130D0" w:rsidR="004744FB" w:rsidRPr="004744FB" w:rsidRDefault="004744FB" w:rsidP="004744FB">
            <w:pPr>
              <w:keepNext/>
              <w:keepLines/>
              <w:spacing w:after="0"/>
              <w:jc w:val="center"/>
              <w:rPr>
                <w:ins w:id="131" w:author="Waqar Zia" w:date="2021-04-20T09:04:00Z"/>
                <w:rFonts w:ascii="Arial" w:eastAsia="SimSun" w:hAnsi="Arial"/>
                <w:noProof/>
                <w:sz w:val="18"/>
              </w:rPr>
            </w:pPr>
            <w:ins w:id="132" w:author="Waqar Zia" w:date="2021-04-20T09:04:00Z">
              <w:r>
                <w:rPr>
                  <w:rFonts w:ascii="Arial" w:hAnsi="Arial" w:cs="Arial"/>
                  <w:color w:val="008080"/>
                  <w:sz w:val="18"/>
                  <w:szCs w:val="18"/>
                  <w:u w:val="single"/>
                </w:rPr>
                <w:t>0..1</w:t>
              </w:r>
            </w:ins>
          </w:p>
        </w:tc>
        <w:tc>
          <w:tcPr>
            <w:tcW w:w="3192" w:type="dxa"/>
            <w:shd w:val="clear" w:color="auto" w:fill="auto"/>
          </w:tcPr>
          <w:p w14:paraId="10FB0B73" w14:textId="4FDB312F" w:rsidR="004744FB" w:rsidRPr="004744FB" w:rsidRDefault="004744FB" w:rsidP="004744FB">
            <w:pPr>
              <w:keepNext/>
              <w:keepLines/>
              <w:spacing w:after="0"/>
              <w:rPr>
                <w:ins w:id="133" w:author="Waqar Zia" w:date="2021-04-20T09:04:00Z"/>
                <w:rFonts w:ascii="Arial" w:eastAsia="SimSun" w:hAnsi="Arial" w:cs="Arial"/>
                <w:noProof/>
                <w:sz w:val="18"/>
                <w:szCs w:val="18"/>
              </w:rPr>
            </w:pPr>
            <w:ins w:id="134" w:author="Waqar Zia" w:date="2021-04-20T09:04:00Z">
              <w:r>
                <w:rPr>
                  <w:rFonts w:ascii="Arial" w:hAnsi="Arial" w:cs="Arial"/>
                  <w:color w:val="7030A0"/>
                  <w:sz w:val="18"/>
                  <w:szCs w:val="18"/>
                  <w:u w:val="single"/>
                </w:rPr>
                <w:t xml:space="preserve">Satellite </w:t>
              </w:r>
            </w:ins>
            <w:ins w:id="135" w:author="Waqar Zia" w:date="2021-04-20T10:12:00Z">
              <w:r w:rsidR="009028A4">
                <w:rPr>
                  <w:rFonts w:ascii="Arial" w:hAnsi="Arial" w:cs="Arial"/>
                  <w:color w:val="7030A0"/>
                  <w:sz w:val="18"/>
                  <w:szCs w:val="18"/>
                  <w:u w:val="single"/>
                </w:rPr>
                <w:t>backhaul category</w:t>
              </w:r>
            </w:ins>
            <w:ins w:id="136" w:author="Waqar Zia" w:date="2021-04-20T09:04:00Z">
              <w:r>
                <w:rPr>
                  <w:rFonts w:ascii="Arial" w:hAnsi="Arial" w:cs="Arial"/>
                  <w:color w:val="7030A0"/>
                  <w:sz w:val="18"/>
                  <w:szCs w:val="18"/>
                  <w:u w:val="single"/>
                </w:rPr>
                <w:t xml:space="preserve"> used for the PDU session.</w:t>
              </w:r>
            </w:ins>
          </w:p>
        </w:tc>
        <w:tc>
          <w:tcPr>
            <w:tcW w:w="1370" w:type="dxa"/>
          </w:tcPr>
          <w:p w14:paraId="09F2FAB2" w14:textId="52261F84" w:rsidR="004744FB" w:rsidRPr="004744FB" w:rsidRDefault="008C08AD" w:rsidP="004744FB">
            <w:pPr>
              <w:keepNext/>
              <w:keepLines/>
              <w:spacing w:after="0"/>
              <w:rPr>
                <w:ins w:id="137" w:author="Waqar Zia" w:date="2021-04-20T09:04:00Z"/>
                <w:rFonts w:ascii="Arial" w:eastAsia="SimSun" w:hAnsi="Arial"/>
                <w:sz w:val="18"/>
                <w:lang w:val="en-US"/>
              </w:rPr>
            </w:pPr>
            <w:proofErr w:type="spellStart"/>
            <w:ins w:id="138" w:author="Waqar Zia" w:date="2021-04-20T10:22:00Z">
              <w:r>
                <w:rPr>
                  <w:rFonts w:ascii="Arial" w:hAnsi="Arial" w:cs="Arial"/>
                  <w:color w:val="008080"/>
                  <w:sz w:val="18"/>
                  <w:szCs w:val="18"/>
                  <w:u w:val="single"/>
                </w:rPr>
                <w:t>SatBackhaulCategoryChg</w:t>
              </w:r>
            </w:ins>
            <w:proofErr w:type="spellEnd"/>
          </w:p>
        </w:tc>
      </w:tr>
      <w:tr w:rsidR="004744FB" w:rsidRPr="004744FB" w14:paraId="3FA4CA7A" w14:textId="77777777" w:rsidTr="00F139B9">
        <w:trPr>
          <w:cantSplit/>
          <w:jc w:val="center"/>
        </w:trPr>
        <w:tc>
          <w:tcPr>
            <w:tcW w:w="9690" w:type="dxa"/>
            <w:gridSpan w:val="6"/>
            <w:shd w:val="clear" w:color="auto" w:fill="auto"/>
          </w:tcPr>
          <w:p w14:paraId="13A1B589" w14:textId="77777777" w:rsidR="004744FB" w:rsidRPr="004744FB" w:rsidRDefault="004744FB" w:rsidP="004744FB">
            <w:pPr>
              <w:keepNext/>
              <w:keepLines/>
              <w:spacing w:after="0"/>
              <w:ind w:left="851" w:hanging="851"/>
              <w:rPr>
                <w:rFonts w:ascii="Arial" w:eastAsia="SimSun" w:hAnsi="Arial"/>
                <w:sz w:val="18"/>
              </w:rPr>
            </w:pPr>
            <w:r w:rsidRPr="004744FB">
              <w:rPr>
                <w:rFonts w:ascii="Arial" w:eastAsia="SimSun" w:hAnsi="Arial"/>
                <w:sz w:val="18"/>
              </w:rPr>
              <w:t>NOTE 1:</w:t>
            </w:r>
            <w:r w:rsidRPr="004744FB">
              <w:rPr>
                <w:rFonts w:ascii="Arial" w:eastAsia="SimSun" w:hAnsi="Arial"/>
                <w:sz w:val="18"/>
              </w:rPr>
              <w:tab/>
              <w:t>This attribute is only applicable to the 5GS and EPC/E-UTRAN interworking scenario as defined in Annex B.</w:t>
            </w:r>
          </w:p>
          <w:p w14:paraId="3DBE1127" w14:textId="77777777" w:rsidR="004744FB" w:rsidRPr="004744FB" w:rsidRDefault="004744FB" w:rsidP="004744FB">
            <w:pPr>
              <w:keepNext/>
              <w:keepLines/>
              <w:spacing w:after="0"/>
              <w:ind w:left="851" w:hanging="851"/>
              <w:rPr>
                <w:rFonts w:ascii="Arial" w:eastAsia="SimSun" w:hAnsi="Arial"/>
                <w:sz w:val="18"/>
                <w:lang w:eastAsia="zh-CN"/>
              </w:rPr>
            </w:pPr>
            <w:r w:rsidRPr="004744FB">
              <w:rPr>
                <w:rFonts w:ascii="Arial" w:eastAsia="SimSun" w:hAnsi="Arial"/>
                <w:sz w:val="18"/>
              </w:rPr>
              <w:t>NOTE 2:</w:t>
            </w:r>
            <w:r w:rsidRPr="004744FB">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tc>
      </w:tr>
    </w:tbl>
    <w:p w14:paraId="06F2686D" w14:textId="77777777" w:rsidR="004744FB" w:rsidRPr="004744FB" w:rsidRDefault="004744FB" w:rsidP="004744FB">
      <w:pPr>
        <w:rPr>
          <w:rFonts w:eastAsiaTheme="majorEastAsia"/>
          <w:highlight w:val="green"/>
        </w:rPr>
      </w:pPr>
    </w:p>
    <w:p w14:paraId="39CD5BC9" w14:textId="77777777" w:rsidR="00516A00" w:rsidRDefault="00516A00" w:rsidP="00516A00">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734552BC" w14:textId="77777777" w:rsidR="00215152" w:rsidRPr="00215152" w:rsidRDefault="00215152" w:rsidP="00215152">
      <w:pPr>
        <w:keepNext/>
        <w:keepLines/>
        <w:spacing w:before="120"/>
        <w:ind w:left="1418" w:hanging="1418"/>
        <w:outlineLvl w:val="3"/>
        <w:rPr>
          <w:rFonts w:ascii="Arial" w:eastAsia="SimSun" w:hAnsi="Arial"/>
          <w:sz w:val="24"/>
        </w:rPr>
      </w:pPr>
      <w:bookmarkStart w:id="139" w:name="_Toc28012260"/>
      <w:bookmarkStart w:id="140" w:name="_Toc34123117"/>
      <w:bookmarkStart w:id="141" w:name="_Toc36038067"/>
      <w:bookmarkStart w:id="142" w:name="_Toc38875449"/>
      <w:bookmarkStart w:id="143" w:name="_Toc43191931"/>
      <w:bookmarkStart w:id="144" w:name="_Toc45133326"/>
      <w:bookmarkStart w:id="145" w:name="_Toc51316830"/>
      <w:bookmarkStart w:id="146" w:name="_Toc51762010"/>
      <w:bookmarkStart w:id="147" w:name="_Toc56674997"/>
      <w:bookmarkStart w:id="148" w:name="_Toc56675388"/>
      <w:bookmarkStart w:id="149" w:name="_Toc59016374"/>
      <w:bookmarkStart w:id="150" w:name="_Toc63167973"/>
      <w:bookmarkStart w:id="151" w:name="_Toc66262483"/>
      <w:bookmarkStart w:id="152" w:name="_Toc68166989"/>
      <w:r w:rsidRPr="00215152">
        <w:rPr>
          <w:rFonts w:ascii="Arial" w:eastAsia="SimSun" w:hAnsi="Arial"/>
          <w:sz w:val="24"/>
        </w:rPr>
        <w:t>5.6.3.6</w:t>
      </w:r>
      <w:r w:rsidRPr="00215152">
        <w:rPr>
          <w:rFonts w:ascii="Arial" w:eastAsia="SimSun" w:hAnsi="Arial"/>
          <w:sz w:val="24"/>
        </w:rPr>
        <w:tab/>
        <w:t xml:space="preserve">Enumeration: </w:t>
      </w:r>
      <w:proofErr w:type="spellStart"/>
      <w:r w:rsidRPr="00215152">
        <w:rPr>
          <w:rFonts w:ascii="Arial" w:eastAsia="SimSun" w:hAnsi="Arial"/>
          <w:sz w:val="24"/>
        </w:rPr>
        <w:t>PolicyControlRequestTrigger</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roofErr w:type="spellEnd"/>
    </w:p>
    <w:p w14:paraId="4583F287" w14:textId="77777777" w:rsidR="00215152" w:rsidRPr="00215152" w:rsidRDefault="00215152" w:rsidP="00215152">
      <w:pPr>
        <w:keepNext/>
        <w:keepLines/>
        <w:spacing w:before="60"/>
        <w:jc w:val="center"/>
        <w:rPr>
          <w:rFonts w:ascii="Arial" w:eastAsia="SimSun" w:hAnsi="Arial"/>
          <w:b/>
        </w:rPr>
      </w:pPr>
      <w:r w:rsidRPr="00215152">
        <w:rPr>
          <w:rFonts w:ascii="Arial" w:eastAsia="SimSun" w:hAnsi="Arial"/>
          <w:b/>
        </w:rPr>
        <w:t xml:space="preserve">Table 5.6.3.6-1: Enumeration </w:t>
      </w:r>
      <w:proofErr w:type="spellStart"/>
      <w:r w:rsidRPr="00215152">
        <w:rPr>
          <w:rFonts w:ascii="Arial" w:eastAsia="SimSun" w:hAnsi="Arial"/>
          <w:b/>
        </w:rP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215152" w:rsidRPr="00215152" w14:paraId="308FD6DD"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FC052C" w14:textId="77777777" w:rsidR="00215152" w:rsidRPr="00215152" w:rsidRDefault="00215152" w:rsidP="00215152">
            <w:pPr>
              <w:keepNext/>
              <w:keepLines/>
              <w:spacing w:after="0"/>
              <w:jc w:val="center"/>
              <w:rPr>
                <w:rFonts w:ascii="Arial" w:eastAsia="SimSun" w:hAnsi="Arial"/>
                <w:b/>
                <w:sz w:val="18"/>
              </w:rPr>
            </w:pPr>
            <w:r w:rsidRPr="00215152">
              <w:rPr>
                <w:rFonts w:ascii="Arial" w:eastAsia="SimSun" w:hAnsi="Arial"/>
                <w:b/>
                <w:sz w:val="18"/>
              </w:rPr>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5F6AE8" w14:textId="77777777" w:rsidR="00215152" w:rsidRPr="00215152" w:rsidRDefault="00215152" w:rsidP="00215152">
            <w:pPr>
              <w:keepNext/>
              <w:keepLines/>
              <w:spacing w:after="0"/>
              <w:jc w:val="center"/>
              <w:rPr>
                <w:rFonts w:ascii="Arial" w:eastAsia="SimSun" w:hAnsi="Arial"/>
                <w:b/>
                <w:sz w:val="18"/>
              </w:rPr>
            </w:pPr>
            <w:r w:rsidRPr="00215152">
              <w:rPr>
                <w:rFonts w:ascii="Arial" w:eastAsia="SimSun" w:hAnsi="Arial"/>
                <w:b/>
                <w:sz w:val="18"/>
              </w:rPr>
              <w:t>Description</w:t>
            </w:r>
          </w:p>
        </w:tc>
        <w:tc>
          <w:tcPr>
            <w:tcW w:w="1608" w:type="dxa"/>
            <w:tcBorders>
              <w:top w:val="single" w:sz="8" w:space="0" w:color="auto"/>
              <w:left w:val="nil"/>
              <w:bottom w:val="single" w:sz="8" w:space="0" w:color="auto"/>
              <w:right w:val="single" w:sz="8" w:space="0" w:color="auto"/>
            </w:tcBorders>
            <w:shd w:val="clear" w:color="auto" w:fill="C0C0C0"/>
          </w:tcPr>
          <w:p w14:paraId="23954549" w14:textId="77777777" w:rsidR="00215152" w:rsidRPr="00215152" w:rsidRDefault="00215152" w:rsidP="00215152">
            <w:pPr>
              <w:keepNext/>
              <w:keepLines/>
              <w:spacing w:after="0"/>
              <w:jc w:val="center"/>
              <w:rPr>
                <w:rFonts w:ascii="Arial" w:eastAsia="SimSun" w:hAnsi="Arial"/>
                <w:b/>
                <w:sz w:val="18"/>
              </w:rPr>
            </w:pPr>
            <w:r w:rsidRPr="00215152">
              <w:rPr>
                <w:rFonts w:ascii="Arial" w:eastAsia="SimSun" w:hAnsi="Arial"/>
                <w:b/>
                <w:sz w:val="18"/>
              </w:rPr>
              <w:t>Applicability</w:t>
            </w:r>
          </w:p>
        </w:tc>
      </w:tr>
      <w:tr w:rsidR="00215152" w:rsidRPr="00215152" w14:paraId="52D5EEAB"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2B1DB"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DDE2AB"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PLMN Change.</w:t>
            </w:r>
          </w:p>
        </w:tc>
        <w:tc>
          <w:tcPr>
            <w:tcW w:w="1608" w:type="dxa"/>
            <w:tcBorders>
              <w:top w:val="single" w:sz="8" w:space="0" w:color="auto"/>
              <w:left w:val="nil"/>
              <w:bottom w:val="single" w:sz="8" w:space="0" w:color="auto"/>
              <w:right w:val="single" w:sz="8" w:space="0" w:color="auto"/>
            </w:tcBorders>
          </w:tcPr>
          <w:p w14:paraId="034D983C" w14:textId="77777777" w:rsidR="00215152" w:rsidRPr="00215152" w:rsidRDefault="00215152" w:rsidP="00215152">
            <w:pPr>
              <w:keepNext/>
              <w:keepLines/>
              <w:spacing w:after="0"/>
              <w:rPr>
                <w:rFonts w:ascii="Arial" w:eastAsia="SimSun" w:hAnsi="Arial"/>
                <w:sz w:val="18"/>
              </w:rPr>
            </w:pPr>
          </w:p>
        </w:tc>
      </w:tr>
      <w:tr w:rsidR="00215152" w:rsidRPr="00215152" w14:paraId="494079D9"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1EACA"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0941F7"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103480DE" w14:textId="77777777" w:rsidR="00215152" w:rsidRPr="00215152" w:rsidRDefault="00215152" w:rsidP="00215152">
            <w:pPr>
              <w:keepNext/>
              <w:keepLines/>
              <w:spacing w:after="0"/>
              <w:rPr>
                <w:rFonts w:ascii="Arial" w:eastAsia="SimSun" w:hAnsi="Arial"/>
                <w:sz w:val="18"/>
              </w:rPr>
            </w:pPr>
          </w:p>
        </w:tc>
      </w:tr>
      <w:tr w:rsidR="00215152" w:rsidRPr="00215152" w14:paraId="0ABE9A50"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8F5252"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56017D"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 xml:space="preserve">Access Type Change. It also </w:t>
            </w:r>
            <w:r w:rsidRPr="00215152">
              <w:rPr>
                <w:rFonts w:ascii="Arial" w:eastAsia="SimSun" w:hAnsi="Arial" w:hint="eastAsia"/>
                <w:sz w:val="18"/>
                <w:lang w:eastAsia="zh-CN"/>
              </w:rPr>
              <w:t xml:space="preserve">indicates the addition or removal of </w:t>
            </w:r>
            <w:r w:rsidRPr="00215152">
              <w:rPr>
                <w:rFonts w:ascii="Arial" w:eastAsia="SimSun" w:hAnsi="Arial"/>
                <w:sz w:val="18"/>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7083C8E3" w14:textId="77777777" w:rsidR="00215152" w:rsidRPr="00215152" w:rsidRDefault="00215152" w:rsidP="00215152">
            <w:pPr>
              <w:keepNext/>
              <w:keepLines/>
              <w:spacing w:after="0"/>
              <w:rPr>
                <w:rFonts w:ascii="Arial" w:eastAsia="SimSun" w:hAnsi="Arial"/>
                <w:sz w:val="18"/>
              </w:rPr>
            </w:pPr>
          </w:p>
        </w:tc>
      </w:tr>
      <w:tr w:rsidR="00215152" w:rsidRPr="00215152" w14:paraId="3F02964E"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2ADA1"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3BC6AA"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UE IP address change. (NOTE)</w:t>
            </w:r>
          </w:p>
        </w:tc>
        <w:tc>
          <w:tcPr>
            <w:tcW w:w="1608" w:type="dxa"/>
            <w:tcBorders>
              <w:top w:val="single" w:sz="8" w:space="0" w:color="auto"/>
              <w:left w:val="nil"/>
              <w:bottom w:val="single" w:sz="8" w:space="0" w:color="auto"/>
              <w:right w:val="single" w:sz="8" w:space="0" w:color="auto"/>
            </w:tcBorders>
          </w:tcPr>
          <w:p w14:paraId="0C41450C" w14:textId="77777777" w:rsidR="00215152" w:rsidRPr="00215152" w:rsidRDefault="00215152" w:rsidP="00215152">
            <w:pPr>
              <w:keepNext/>
              <w:keepLines/>
              <w:spacing w:after="0"/>
              <w:rPr>
                <w:rFonts w:ascii="Arial" w:eastAsia="SimSun" w:hAnsi="Arial"/>
                <w:sz w:val="18"/>
              </w:rPr>
            </w:pPr>
          </w:p>
        </w:tc>
      </w:tr>
      <w:tr w:rsidR="00215152" w:rsidRPr="00215152" w14:paraId="13501159"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D09F9"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8474EA"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6B861E94" w14:textId="77777777" w:rsidR="00215152" w:rsidRPr="00215152" w:rsidRDefault="00215152" w:rsidP="00215152">
            <w:pPr>
              <w:keepNext/>
              <w:keepLines/>
              <w:spacing w:after="0"/>
              <w:rPr>
                <w:rFonts w:ascii="Arial" w:eastAsia="SimSun" w:hAnsi="Arial"/>
                <w:sz w:val="18"/>
              </w:rPr>
            </w:pPr>
          </w:p>
        </w:tc>
      </w:tr>
      <w:tr w:rsidR="00215152" w:rsidRPr="00215152" w14:paraId="6FC00941"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6474C"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D9D86B"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Access Network Charging Correlation Information.</w:t>
            </w:r>
          </w:p>
        </w:tc>
        <w:tc>
          <w:tcPr>
            <w:tcW w:w="1608" w:type="dxa"/>
            <w:tcBorders>
              <w:top w:val="single" w:sz="8" w:space="0" w:color="auto"/>
              <w:left w:val="nil"/>
              <w:bottom w:val="single" w:sz="8" w:space="0" w:color="auto"/>
              <w:right w:val="single" w:sz="8" w:space="0" w:color="auto"/>
            </w:tcBorders>
          </w:tcPr>
          <w:p w14:paraId="68506859" w14:textId="77777777" w:rsidR="00215152" w:rsidRPr="00215152" w:rsidRDefault="00215152" w:rsidP="00215152">
            <w:pPr>
              <w:keepNext/>
              <w:keepLines/>
              <w:spacing w:after="0"/>
              <w:rPr>
                <w:rFonts w:ascii="Arial" w:eastAsia="SimSun" w:hAnsi="Arial"/>
                <w:sz w:val="18"/>
              </w:rPr>
            </w:pPr>
          </w:p>
        </w:tc>
      </w:tr>
      <w:tr w:rsidR="00215152" w:rsidRPr="00215152" w14:paraId="18344289"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2FE42C"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5132A5"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0B10A26F"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UMC</w:t>
            </w:r>
          </w:p>
        </w:tc>
      </w:tr>
      <w:tr w:rsidR="00215152" w:rsidRPr="00215152" w14:paraId="735D224F"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93CD1"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CED67F"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The start of application traffic has been detected.</w:t>
            </w:r>
          </w:p>
        </w:tc>
        <w:tc>
          <w:tcPr>
            <w:tcW w:w="1608" w:type="dxa"/>
            <w:tcBorders>
              <w:top w:val="single" w:sz="8" w:space="0" w:color="auto"/>
              <w:left w:val="nil"/>
              <w:bottom w:val="single" w:sz="8" w:space="0" w:color="auto"/>
              <w:right w:val="single" w:sz="8" w:space="0" w:color="auto"/>
            </w:tcBorders>
          </w:tcPr>
          <w:p w14:paraId="4F07A54C"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lang w:eastAsia="zh-CN"/>
              </w:rPr>
              <w:t>ADC</w:t>
            </w:r>
          </w:p>
        </w:tc>
      </w:tr>
      <w:tr w:rsidR="00215152" w:rsidRPr="00215152" w14:paraId="6B2F35CE"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A1866"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86E9E1"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The stop of application traffic has been detected.</w:t>
            </w:r>
          </w:p>
        </w:tc>
        <w:tc>
          <w:tcPr>
            <w:tcW w:w="1608" w:type="dxa"/>
            <w:tcBorders>
              <w:top w:val="single" w:sz="8" w:space="0" w:color="auto"/>
              <w:left w:val="nil"/>
              <w:bottom w:val="single" w:sz="8" w:space="0" w:color="auto"/>
              <w:right w:val="single" w:sz="8" w:space="0" w:color="auto"/>
            </w:tcBorders>
          </w:tcPr>
          <w:p w14:paraId="79C73AFF"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lang w:eastAsia="zh-CN"/>
              </w:rPr>
              <w:t>ADC</w:t>
            </w:r>
          </w:p>
        </w:tc>
      </w:tr>
      <w:tr w:rsidR="00215152" w:rsidRPr="00215152" w14:paraId="349A5198"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012B4"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4A4867"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Access Network Information report.</w:t>
            </w:r>
          </w:p>
        </w:tc>
        <w:tc>
          <w:tcPr>
            <w:tcW w:w="1608" w:type="dxa"/>
            <w:tcBorders>
              <w:top w:val="single" w:sz="8" w:space="0" w:color="auto"/>
              <w:left w:val="nil"/>
              <w:bottom w:val="single" w:sz="8" w:space="0" w:color="auto"/>
              <w:right w:val="single" w:sz="8" w:space="0" w:color="auto"/>
            </w:tcBorders>
          </w:tcPr>
          <w:p w14:paraId="24C8560F"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lang w:eastAsia="zh-CN"/>
              </w:rPr>
              <w:t>NetLoc</w:t>
            </w:r>
            <w:proofErr w:type="spellEnd"/>
          </w:p>
        </w:tc>
      </w:tr>
      <w:tr w:rsidR="00215152" w:rsidRPr="00215152" w14:paraId="31F46812"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390D63"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C34848"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Credit management session failure.</w:t>
            </w:r>
          </w:p>
        </w:tc>
        <w:tc>
          <w:tcPr>
            <w:tcW w:w="1608" w:type="dxa"/>
            <w:tcBorders>
              <w:top w:val="single" w:sz="8" w:space="0" w:color="auto"/>
              <w:left w:val="nil"/>
              <w:bottom w:val="single" w:sz="8" w:space="0" w:color="auto"/>
              <w:right w:val="single" w:sz="8" w:space="0" w:color="auto"/>
            </w:tcBorders>
          </w:tcPr>
          <w:p w14:paraId="60B8F0A2" w14:textId="77777777" w:rsidR="00215152" w:rsidRPr="00215152" w:rsidRDefault="00215152" w:rsidP="00215152">
            <w:pPr>
              <w:keepNext/>
              <w:keepLines/>
              <w:spacing w:after="0"/>
              <w:rPr>
                <w:rFonts w:ascii="Arial" w:eastAsia="SimSun" w:hAnsi="Arial"/>
                <w:sz w:val="18"/>
              </w:rPr>
            </w:pPr>
          </w:p>
        </w:tc>
      </w:tr>
      <w:tr w:rsidR="00215152" w:rsidRPr="00215152" w14:paraId="4FE7E154"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493FA0"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1AA2BB"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01E1D653"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lang w:eastAsia="zh-CN"/>
              </w:rPr>
              <w:t>3GPP-PS-Data-Off</w:t>
            </w:r>
          </w:p>
        </w:tc>
      </w:tr>
      <w:tr w:rsidR="00215152" w:rsidRPr="00215152" w14:paraId="68F8E918"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C2FAF"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7E00BA"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Default QoS Change. (NOTE)</w:t>
            </w:r>
          </w:p>
        </w:tc>
        <w:tc>
          <w:tcPr>
            <w:tcW w:w="1608" w:type="dxa"/>
            <w:tcBorders>
              <w:top w:val="single" w:sz="8" w:space="0" w:color="auto"/>
              <w:left w:val="nil"/>
              <w:bottom w:val="single" w:sz="8" w:space="0" w:color="auto"/>
              <w:right w:val="single" w:sz="8" w:space="0" w:color="auto"/>
            </w:tcBorders>
          </w:tcPr>
          <w:p w14:paraId="07EEA33C" w14:textId="77777777" w:rsidR="00215152" w:rsidRPr="00215152" w:rsidRDefault="00215152" w:rsidP="00215152">
            <w:pPr>
              <w:keepNext/>
              <w:keepLines/>
              <w:spacing w:after="0"/>
              <w:rPr>
                <w:rFonts w:ascii="Arial" w:eastAsia="SimSun" w:hAnsi="Arial"/>
                <w:sz w:val="18"/>
              </w:rPr>
            </w:pPr>
          </w:p>
        </w:tc>
      </w:tr>
      <w:tr w:rsidR="00215152" w:rsidRPr="00215152" w14:paraId="7DA75AFA"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335AE"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FF26A1"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Session AMBR Change. (NOTE)</w:t>
            </w:r>
          </w:p>
        </w:tc>
        <w:tc>
          <w:tcPr>
            <w:tcW w:w="1608" w:type="dxa"/>
            <w:tcBorders>
              <w:top w:val="single" w:sz="8" w:space="0" w:color="auto"/>
              <w:left w:val="nil"/>
              <w:bottom w:val="single" w:sz="8" w:space="0" w:color="auto"/>
              <w:right w:val="single" w:sz="8" w:space="0" w:color="auto"/>
            </w:tcBorders>
          </w:tcPr>
          <w:p w14:paraId="3679E733" w14:textId="77777777" w:rsidR="00215152" w:rsidRPr="00215152" w:rsidRDefault="00215152" w:rsidP="00215152">
            <w:pPr>
              <w:keepNext/>
              <w:keepLines/>
              <w:spacing w:after="0"/>
              <w:rPr>
                <w:rFonts w:ascii="Arial" w:eastAsia="SimSun" w:hAnsi="Arial"/>
                <w:sz w:val="18"/>
              </w:rPr>
            </w:pPr>
          </w:p>
        </w:tc>
      </w:tr>
      <w:tr w:rsidR="00215152" w:rsidRPr="00215152" w14:paraId="20117360"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A25A7"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6342D2"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5C07533F" w14:textId="77777777" w:rsidR="00215152" w:rsidRPr="00215152" w:rsidRDefault="00215152" w:rsidP="00215152">
            <w:pPr>
              <w:keepNext/>
              <w:keepLines/>
              <w:spacing w:after="0"/>
              <w:rPr>
                <w:rFonts w:ascii="Arial" w:eastAsia="SimSun" w:hAnsi="Arial"/>
                <w:sz w:val="18"/>
              </w:rPr>
            </w:pPr>
          </w:p>
        </w:tc>
      </w:tr>
      <w:tr w:rsidR="00215152" w:rsidRPr="00215152" w14:paraId="69667FAA"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83FB65"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504382"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Out of credit.</w:t>
            </w:r>
          </w:p>
        </w:tc>
        <w:tc>
          <w:tcPr>
            <w:tcW w:w="1608" w:type="dxa"/>
            <w:tcBorders>
              <w:top w:val="single" w:sz="8" w:space="0" w:color="auto"/>
              <w:left w:val="nil"/>
              <w:bottom w:val="single" w:sz="8" w:space="0" w:color="auto"/>
              <w:right w:val="single" w:sz="8" w:space="0" w:color="auto"/>
            </w:tcBorders>
          </w:tcPr>
          <w:p w14:paraId="543AA8B1" w14:textId="77777777" w:rsidR="00215152" w:rsidRPr="00215152" w:rsidRDefault="00215152" w:rsidP="00215152">
            <w:pPr>
              <w:keepNext/>
              <w:keepLines/>
              <w:spacing w:after="0"/>
              <w:rPr>
                <w:rFonts w:ascii="Arial" w:eastAsia="SimSun" w:hAnsi="Arial"/>
                <w:sz w:val="18"/>
              </w:rPr>
            </w:pPr>
          </w:p>
        </w:tc>
      </w:tr>
      <w:tr w:rsidR="00215152" w:rsidRPr="00215152" w14:paraId="789DF9F3"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C9625" w14:textId="77777777" w:rsidR="00215152" w:rsidRPr="00215152" w:rsidRDefault="00215152" w:rsidP="00215152">
            <w:pPr>
              <w:keepNext/>
              <w:keepLines/>
              <w:spacing w:after="0"/>
              <w:rPr>
                <w:rFonts w:ascii="Arial" w:eastAsia="SimSun" w:hAnsi="Arial"/>
                <w:sz w:val="18"/>
              </w:rPr>
            </w:pPr>
            <w:r w:rsidRPr="00215152">
              <w:rPr>
                <w:rFonts w:ascii="Arial" w:eastAsia="SimSun" w:hAnsi="Arial" w:hint="eastAsia"/>
                <w:sz w:val="18"/>
                <w:lang w:eastAsia="zh-CN"/>
              </w:rPr>
              <w:t>REALLO_</w:t>
            </w:r>
            <w:r w:rsidRPr="00215152">
              <w:rPr>
                <w:rFonts w:ascii="Arial" w:eastAsia="SimSun" w:hAnsi="Arial"/>
                <w:sz w:val="18"/>
                <w:lang w:eastAsia="zh-CN"/>
              </w:rPr>
              <w:t>OF_</w:t>
            </w:r>
            <w:r w:rsidRPr="00215152">
              <w:rPr>
                <w:rFonts w:ascii="Arial" w:eastAsia="SimSun" w:hAnsi="Arial" w:hint="eastAsia"/>
                <w:sz w:val="18"/>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58C6CE" w14:textId="77777777" w:rsidR="00215152" w:rsidRPr="00215152" w:rsidRDefault="00215152" w:rsidP="00215152">
            <w:pPr>
              <w:keepNext/>
              <w:keepLines/>
              <w:spacing w:after="0"/>
              <w:rPr>
                <w:rFonts w:ascii="Arial" w:eastAsia="SimSun" w:hAnsi="Arial"/>
                <w:sz w:val="18"/>
              </w:rPr>
            </w:pPr>
            <w:r w:rsidRPr="00215152">
              <w:rPr>
                <w:rFonts w:ascii="Arial" w:eastAsia="SimSun" w:hAnsi="Arial" w:hint="eastAsia"/>
                <w:sz w:val="18"/>
                <w:lang w:eastAsia="zh-CN"/>
              </w:rPr>
              <w:t>Reallocation of credit</w:t>
            </w:r>
          </w:p>
        </w:tc>
        <w:tc>
          <w:tcPr>
            <w:tcW w:w="1608" w:type="dxa"/>
            <w:tcBorders>
              <w:top w:val="single" w:sz="8" w:space="0" w:color="auto"/>
              <w:left w:val="nil"/>
              <w:bottom w:val="single" w:sz="8" w:space="0" w:color="auto"/>
              <w:right w:val="single" w:sz="8" w:space="0" w:color="auto"/>
            </w:tcBorders>
          </w:tcPr>
          <w:p w14:paraId="77CFC3F8"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rPr>
              <w:t>ReallocationOfCredit</w:t>
            </w:r>
            <w:proofErr w:type="spellEnd"/>
          </w:p>
        </w:tc>
      </w:tr>
      <w:tr w:rsidR="00215152" w:rsidRPr="00215152" w14:paraId="035939AE"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ADF07"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B0434"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Change of UE presence in Presence Reporting Area.</w:t>
            </w:r>
          </w:p>
        </w:tc>
        <w:tc>
          <w:tcPr>
            <w:tcW w:w="1608" w:type="dxa"/>
            <w:tcBorders>
              <w:top w:val="single" w:sz="8" w:space="0" w:color="auto"/>
              <w:left w:val="nil"/>
              <w:bottom w:val="single" w:sz="8" w:space="0" w:color="auto"/>
              <w:right w:val="single" w:sz="8" w:space="0" w:color="auto"/>
            </w:tcBorders>
          </w:tcPr>
          <w:p w14:paraId="6EFD37F9"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PRA</w:t>
            </w:r>
          </w:p>
        </w:tc>
      </w:tr>
      <w:tr w:rsidR="00215152" w:rsidRPr="00215152" w14:paraId="37CE7A51"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6832F"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E353AD"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Location Change with respect to the Serving Area.</w:t>
            </w:r>
          </w:p>
        </w:tc>
        <w:tc>
          <w:tcPr>
            <w:tcW w:w="1608" w:type="dxa"/>
            <w:tcBorders>
              <w:top w:val="single" w:sz="8" w:space="0" w:color="auto"/>
              <w:left w:val="nil"/>
              <w:bottom w:val="single" w:sz="8" w:space="0" w:color="auto"/>
              <w:right w:val="single" w:sz="8" w:space="0" w:color="auto"/>
            </w:tcBorders>
          </w:tcPr>
          <w:p w14:paraId="490DF721" w14:textId="77777777" w:rsidR="00215152" w:rsidRPr="00215152" w:rsidRDefault="00215152" w:rsidP="00215152">
            <w:pPr>
              <w:keepNext/>
              <w:keepLines/>
              <w:spacing w:after="0"/>
              <w:rPr>
                <w:rFonts w:ascii="Arial" w:eastAsia="SimSun" w:hAnsi="Arial"/>
                <w:sz w:val="18"/>
              </w:rPr>
            </w:pPr>
          </w:p>
        </w:tc>
      </w:tr>
      <w:tr w:rsidR="00215152" w:rsidRPr="00215152" w14:paraId="19C32F3B"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73A4A"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C3D995"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Location Change with respect to the Serving CN node.</w:t>
            </w:r>
          </w:p>
        </w:tc>
        <w:tc>
          <w:tcPr>
            <w:tcW w:w="1608" w:type="dxa"/>
            <w:tcBorders>
              <w:top w:val="single" w:sz="8" w:space="0" w:color="auto"/>
              <w:left w:val="nil"/>
              <w:bottom w:val="single" w:sz="8" w:space="0" w:color="auto"/>
              <w:right w:val="single" w:sz="8" w:space="0" w:color="auto"/>
            </w:tcBorders>
          </w:tcPr>
          <w:p w14:paraId="307F2BE1" w14:textId="77777777" w:rsidR="00215152" w:rsidRPr="00215152" w:rsidRDefault="00215152" w:rsidP="00215152">
            <w:pPr>
              <w:keepNext/>
              <w:keepLines/>
              <w:spacing w:after="0"/>
              <w:rPr>
                <w:rFonts w:ascii="Arial" w:eastAsia="SimSun" w:hAnsi="Arial"/>
                <w:sz w:val="18"/>
              </w:rPr>
            </w:pPr>
          </w:p>
        </w:tc>
      </w:tr>
      <w:tr w:rsidR="00215152" w:rsidRPr="00215152" w14:paraId="766E3EC0"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7B1C3"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6B830C"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138F2AEB" w14:textId="77777777" w:rsidR="00215152" w:rsidRPr="00215152" w:rsidRDefault="00215152" w:rsidP="00215152">
            <w:pPr>
              <w:keepNext/>
              <w:keepLines/>
              <w:spacing w:after="0"/>
              <w:rPr>
                <w:rFonts w:ascii="Arial" w:eastAsia="SimSun" w:hAnsi="Arial"/>
                <w:sz w:val="18"/>
              </w:rPr>
            </w:pPr>
          </w:p>
        </w:tc>
      </w:tr>
      <w:tr w:rsidR="00215152" w:rsidRPr="00215152" w14:paraId="226495D0"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6A5397"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15D432"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707A643E"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RAN-NAS-Cause</w:t>
            </w:r>
          </w:p>
        </w:tc>
      </w:tr>
      <w:tr w:rsidR="00215152" w:rsidRPr="00215152" w14:paraId="3FD29DB7"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406A3"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0F45EC"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20FA5D1B" w14:textId="77777777" w:rsidR="00215152" w:rsidRPr="00215152" w:rsidRDefault="00215152" w:rsidP="00215152">
            <w:pPr>
              <w:keepNext/>
              <w:keepLines/>
              <w:spacing w:after="0"/>
              <w:rPr>
                <w:rFonts w:ascii="Arial" w:eastAsia="SimSun" w:hAnsi="Arial"/>
                <w:sz w:val="18"/>
              </w:rPr>
            </w:pPr>
          </w:p>
        </w:tc>
      </w:tr>
      <w:tr w:rsidR="00215152" w:rsidRPr="00215152" w14:paraId="5D5B8CD4"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94535"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E0BFEC"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RAT type change.</w:t>
            </w:r>
          </w:p>
        </w:tc>
        <w:tc>
          <w:tcPr>
            <w:tcW w:w="1608" w:type="dxa"/>
            <w:tcBorders>
              <w:top w:val="single" w:sz="8" w:space="0" w:color="auto"/>
              <w:left w:val="nil"/>
              <w:bottom w:val="single" w:sz="8" w:space="0" w:color="auto"/>
              <w:right w:val="single" w:sz="8" w:space="0" w:color="auto"/>
            </w:tcBorders>
          </w:tcPr>
          <w:p w14:paraId="7F2F8703" w14:textId="77777777" w:rsidR="00215152" w:rsidRPr="00215152" w:rsidRDefault="00215152" w:rsidP="00215152">
            <w:pPr>
              <w:keepNext/>
              <w:keepLines/>
              <w:spacing w:after="0"/>
              <w:rPr>
                <w:rFonts w:ascii="Arial" w:eastAsia="SimSun" w:hAnsi="Arial"/>
                <w:sz w:val="18"/>
              </w:rPr>
            </w:pPr>
          </w:p>
        </w:tc>
      </w:tr>
      <w:tr w:rsidR="00215152" w:rsidRPr="00215152" w14:paraId="27E61CCB"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67BE8"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3C336B"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2D8D7C4B" w14:textId="77777777" w:rsidR="00215152" w:rsidRPr="00215152" w:rsidRDefault="00215152" w:rsidP="00215152">
            <w:pPr>
              <w:keepNext/>
              <w:keepLines/>
              <w:spacing w:after="0"/>
              <w:rPr>
                <w:rFonts w:ascii="Arial" w:eastAsia="SimSun" w:hAnsi="Arial"/>
                <w:sz w:val="18"/>
              </w:rPr>
            </w:pPr>
          </w:p>
        </w:tc>
      </w:tr>
      <w:tr w:rsidR="00215152" w:rsidRPr="00215152" w14:paraId="1C4E22AA"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B5F87"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rP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BC9854"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rP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472CC9FF" w14:textId="77777777" w:rsidR="00215152" w:rsidRPr="00215152" w:rsidRDefault="00215152" w:rsidP="00215152">
            <w:pPr>
              <w:keepNext/>
              <w:keepLines/>
              <w:spacing w:after="0"/>
              <w:rPr>
                <w:rFonts w:ascii="Arial" w:eastAsia="SimSun" w:hAnsi="Arial"/>
                <w:sz w:val="18"/>
              </w:rPr>
            </w:pPr>
          </w:p>
        </w:tc>
      </w:tr>
      <w:tr w:rsidR="00215152" w:rsidRPr="00215152" w14:paraId="118EDE31"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4A43A"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6D486B"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14801ABF"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lang w:eastAsia="zh-CN"/>
              </w:rPr>
              <w:t>PolicyUpdateWhenUESuspends</w:t>
            </w:r>
            <w:proofErr w:type="spellEnd"/>
          </w:p>
        </w:tc>
      </w:tr>
      <w:tr w:rsidR="00215152" w:rsidRPr="00215152" w14:paraId="69944CD8"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EB83F"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1F1670"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lang w:eastAsia="zh-CN"/>
              </w:rPr>
              <w:t>UE Time Zone Change.</w:t>
            </w:r>
          </w:p>
        </w:tc>
        <w:tc>
          <w:tcPr>
            <w:tcW w:w="1608" w:type="dxa"/>
            <w:tcBorders>
              <w:top w:val="single" w:sz="8" w:space="0" w:color="auto"/>
              <w:left w:val="nil"/>
              <w:bottom w:val="single" w:sz="8" w:space="0" w:color="auto"/>
              <w:right w:val="single" w:sz="8" w:space="0" w:color="auto"/>
            </w:tcBorders>
          </w:tcPr>
          <w:p w14:paraId="30ACA074" w14:textId="77777777" w:rsidR="00215152" w:rsidRPr="00215152" w:rsidRDefault="00215152" w:rsidP="00215152">
            <w:pPr>
              <w:keepNext/>
              <w:keepLines/>
              <w:spacing w:after="0"/>
              <w:rPr>
                <w:rFonts w:ascii="Arial" w:eastAsia="SimSun" w:hAnsi="Arial"/>
                <w:sz w:val="18"/>
                <w:lang w:eastAsia="zh-CN"/>
              </w:rPr>
            </w:pPr>
          </w:p>
        </w:tc>
      </w:tr>
      <w:tr w:rsidR="00215152" w:rsidRPr="00215152" w14:paraId="4D6E52F3"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54D7FA"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8609"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4798D69E"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DN-Authorization</w:t>
            </w:r>
          </w:p>
        </w:tc>
      </w:tr>
      <w:tr w:rsidR="00215152" w:rsidRPr="00215152" w14:paraId="70505506"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10F2B"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5FA4C3"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Indicates the NF service consumer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14:paraId="484092E6" w14:textId="77777777" w:rsidR="00215152" w:rsidRPr="00215152" w:rsidRDefault="00215152" w:rsidP="00215152">
            <w:pPr>
              <w:keepNext/>
              <w:keepLines/>
              <w:spacing w:after="0"/>
              <w:rPr>
                <w:rFonts w:ascii="Arial" w:eastAsia="SimSun" w:hAnsi="Arial"/>
                <w:sz w:val="18"/>
                <w:lang w:eastAsia="zh-CN"/>
              </w:rPr>
            </w:pPr>
            <w:bookmarkStart w:id="153" w:name="_Hlk24652836"/>
            <w:proofErr w:type="spellStart"/>
            <w:r w:rsidRPr="00215152">
              <w:rPr>
                <w:rFonts w:ascii="Arial" w:eastAsia="SimSun" w:hAnsi="Arial"/>
                <w:sz w:val="18"/>
                <w:lang w:eastAsia="zh-CN"/>
              </w:rPr>
              <w:t>TimeSensitiveNetworking</w:t>
            </w:r>
            <w:bookmarkEnd w:id="153"/>
            <w:proofErr w:type="spellEnd"/>
          </w:p>
        </w:tc>
      </w:tr>
      <w:tr w:rsidR="00215152" w:rsidRPr="00215152" w14:paraId="78B376AE"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AAE5B"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5FB78B" w14:textId="77777777" w:rsidR="00215152" w:rsidRPr="00215152" w:rsidRDefault="00215152" w:rsidP="00215152">
            <w:pPr>
              <w:keepNext/>
              <w:keepLines/>
              <w:spacing w:after="0"/>
              <w:rPr>
                <w:rFonts w:ascii="Arial" w:hAnsi="Arial"/>
                <w:sz w:val="18"/>
              </w:rPr>
            </w:pPr>
            <w:r w:rsidRPr="00215152">
              <w:rPr>
                <w:rFonts w:ascii="Arial" w:hAnsi="Arial"/>
                <w:sz w:val="18"/>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47112B35"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rPr>
              <w:t>QosMonitoring</w:t>
            </w:r>
            <w:proofErr w:type="spellEnd"/>
          </w:p>
        </w:tc>
      </w:tr>
      <w:tr w:rsidR="00215152" w:rsidRPr="00215152" w14:paraId="1F97BE11"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DCD6AB"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hint="eastAsia"/>
                <w:sz w:val="18"/>
                <w:lang w:eastAsia="zh-CN"/>
              </w:rPr>
              <w:t>S</w:t>
            </w:r>
            <w:r w:rsidRPr="00215152">
              <w:rPr>
                <w:rFonts w:ascii="Arial" w:eastAsia="SimSun" w:hAnsi="Arial"/>
                <w:sz w:val="18"/>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240F81" w14:textId="77777777" w:rsidR="00215152" w:rsidRPr="00215152" w:rsidRDefault="00215152" w:rsidP="00215152">
            <w:pPr>
              <w:keepNext/>
              <w:keepLines/>
              <w:spacing w:after="0"/>
              <w:rPr>
                <w:rFonts w:ascii="Arial" w:hAnsi="Arial"/>
                <w:sz w:val="18"/>
              </w:rPr>
            </w:pPr>
            <w:r w:rsidRPr="00215152">
              <w:rPr>
                <w:rFonts w:ascii="Arial" w:eastAsia="SimSun" w:hAnsi="Arial"/>
                <w:sz w:val="18"/>
              </w:rPr>
              <w:t>Location Change with respect to the Serving Cell.</w:t>
            </w:r>
          </w:p>
        </w:tc>
        <w:tc>
          <w:tcPr>
            <w:tcW w:w="1608" w:type="dxa"/>
            <w:tcBorders>
              <w:top w:val="single" w:sz="8" w:space="0" w:color="auto"/>
              <w:left w:val="nil"/>
              <w:bottom w:val="single" w:sz="8" w:space="0" w:color="auto"/>
              <w:right w:val="single" w:sz="8" w:space="0" w:color="auto"/>
            </w:tcBorders>
          </w:tcPr>
          <w:p w14:paraId="18736FE1" w14:textId="77777777" w:rsidR="00215152" w:rsidRPr="00215152" w:rsidRDefault="00215152" w:rsidP="00215152">
            <w:pPr>
              <w:keepNext/>
              <w:keepLines/>
              <w:spacing w:after="0"/>
              <w:rPr>
                <w:rFonts w:ascii="Arial" w:eastAsia="SimSun" w:hAnsi="Arial"/>
                <w:sz w:val="18"/>
              </w:rPr>
            </w:pPr>
          </w:p>
        </w:tc>
      </w:tr>
      <w:tr w:rsidR="00215152" w:rsidRPr="00215152" w14:paraId="75DD0BDC"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355EA"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E3AD47"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rP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557B4A45"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rPr>
              <w:t>AggregatedUELocChanges</w:t>
            </w:r>
            <w:proofErr w:type="spellEnd"/>
          </w:p>
        </w:tc>
      </w:tr>
      <w:tr w:rsidR="00215152" w:rsidRPr="00215152" w14:paraId="6E5D016A"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1CEC1C"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9ACB4F" w14:textId="77777777" w:rsidR="00215152" w:rsidRPr="00215152" w:rsidRDefault="00215152" w:rsidP="00215152">
            <w:pPr>
              <w:keepNext/>
              <w:keepLines/>
              <w:spacing w:after="0"/>
              <w:rPr>
                <w:rFonts w:ascii="Arial" w:eastAsia="SimSun" w:hAnsi="Arial"/>
                <w:sz w:val="18"/>
              </w:rPr>
            </w:pPr>
            <w:r w:rsidRPr="00215152">
              <w:rPr>
                <w:rFonts w:ascii="Arial" w:hAnsi="Arial"/>
                <w:sz w:val="18"/>
              </w:rPr>
              <w:t>EPS Fallback report is enabled in the NF service consumer. Only applicable to the interworking scenario as defined is Annex</w:t>
            </w:r>
            <w:r w:rsidRPr="00215152">
              <w:rPr>
                <w:rFonts w:ascii="Arial" w:eastAsia="SimSun" w:hAnsi="Arial"/>
                <w:sz w:val="18"/>
              </w:rPr>
              <w:t> B.</w:t>
            </w:r>
          </w:p>
        </w:tc>
        <w:tc>
          <w:tcPr>
            <w:tcW w:w="1608" w:type="dxa"/>
            <w:tcBorders>
              <w:top w:val="single" w:sz="8" w:space="0" w:color="auto"/>
              <w:left w:val="nil"/>
              <w:bottom w:val="single" w:sz="8" w:space="0" w:color="auto"/>
              <w:right w:val="single" w:sz="8" w:space="0" w:color="auto"/>
            </w:tcBorders>
          </w:tcPr>
          <w:p w14:paraId="19766713"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rPr>
              <w:t>EPSFallbackReport</w:t>
            </w:r>
            <w:proofErr w:type="spellEnd"/>
          </w:p>
        </w:tc>
      </w:tr>
      <w:tr w:rsidR="00215152" w:rsidRPr="00215152" w14:paraId="4E9312CC"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C4496"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hint="eastAsia"/>
                <w:sz w:val="18"/>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FD262" w14:textId="77777777" w:rsidR="00215152" w:rsidRPr="00215152" w:rsidRDefault="00215152" w:rsidP="00215152">
            <w:pPr>
              <w:keepNext/>
              <w:keepLines/>
              <w:spacing w:after="0"/>
              <w:rPr>
                <w:rFonts w:ascii="Arial" w:hAnsi="Arial"/>
                <w:sz w:val="18"/>
              </w:rPr>
            </w:pPr>
            <w:r w:rsidRPr="00215152">
              <w:rPr>
                <w:rFonts w:ascii="Arial" w:eastAsia="SimSun" w:hAnsi="Arial"/>
                <w:sz w:val="18"/>
              </w:rPr>
              <w:t xml:space="preserve">Indicates that the NF service consumer </w:t>
            </w:r>
            <w:r w:rsidRPr="00215152">
              <w:rPr>
                <w:rFonts w:ascii="Arial" w:hAnsi="Arial"/>
                <w:sz w:val="18"/>
              </w:rPr>
              <w:t>notifies the PCF</w:t>
            </w:r>
            <w:r w:rsidRPr="00215152">
              <w:rPr>
                <w:rFonts w:ascii="Arial" w:eastAsia="SimSun" w:hAnsi="Arial"/>
                <w:sz w:val="18"/>
              </w:rP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4A26D3AB" w14:textId="77777777" w:rsidR="00215152" w:rsidRPr="00215152" w:rsidRDefault="00215152" w:rsidP="00215152">
            <w:pPr>
              <w:keepNext/>
              <w:keepLines/>
              <w:spacing w:after="0"/>
              <w:rPr>
                <w:rFonts w:ascii="Arial" w:eastAsia="SimSun" w:hAnsi="Arial"/>
                <w:sz w:val="18"/>
              </w:rPr>
            </w:pPr>
            <w:r w:rsidRPr="00215152">
              <w:rPr>
                <w:rFonts w:ascii="Arial" w:eastAsia="SimSun" w:hAnsi="Arial" w:hint="eastAsia"/>
                <w:sz w:val="18"/>
                <w:lang w:eastAsia="zh-CN"/>
              </w:rPr>
              <w:t>ATSSS</w:t>
            </w:r>
          </w:p>
        </w:tc>
      </w:tr>
      <w:tr w:rsidR="00215152" w:rsidRPr="00215152" w14:paraId="3DB630CB"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45077A"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hint="eastAsia"/>
                <w:sz w:val="18"/>
                <w:lang w:eastAsia="zh-CN"/>
              </w:rPr>
              <w:t>5</w:t>
            </w:r>
            <w:r w:rsidRPr="00215152">
              <w:rPr>
                <w:rFonts w:ascii="Arial" w:eastAsia="SimSun" w:hAnsi="Arial"/>
                <w:sz w:val="18"/>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3CDEB0"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1437DA16"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rPr>
              <w:t>WWC</w:t>
            </w:r>
          </w:p>
        </w:tc>
      </w:tr>
      <w:tr w:rsidR="00215152" w:rsidRPr="00215152" w14:paraId="3F526759"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7ABB6F"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hint="eastAsia"/>
                <w:sz w:val="18"/>
                <w:lang w:eastAsia="zh-CN"/>
              </w:rPr>
              <w:t>5</w:t>
            </w:r>
            <w:r w:rsidRPr="00215152">
              <w:rPr>
                <w:rFonts w:ascii="Arial" w:eastAsia="SimSun" w:hAnsi="Arial"/>
                <w:sz w:val="18"/>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754314" w14:textId="77777777" w:rsidR="00215152" w:rsidRPr="00215152" w:rsidRDefault="00215152" w:rsidP="00215152">
            <w:pPr>
              <w:keepNext/>
              <w:keepLines/>
              <w:spacing w:after="0"/>
              <w:rPr>
                <w:rFonts w:ascii="Arial" w:eastAsia="SimSun" w:hAnsi="Arial"/>
                <w:sz w:val="18"/>
              </w:rPr>
            </w:pPr>
            <w:r w:rsidRPr="00215152">
              <w:rPr>
                <w:rFonts w:ascii="Arial" w:eastAsia="SimSun" w:hAnsi="Arial"/>
                <w:sz w:val="18"/>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299B211F"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rPr>
              <w:t>WWC</w:t>
            </w:r>
          </w:p>
        </w:tc>
      </w:tr>
      <w:tr w:rsidR="00215152" w:rsidRPr="00215152" w14:paraId="56D10CB6"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5386F0" w14:textId="77777777" w:rsidR="00215152" w:rsidRPr="00215152" w:rsidRDefault="00215152" w:rsidP="00215152">
            <w:pPr>
              <w:keepNext/>
              <w:keepLines/>
              <w:spacing w:after="0"/>
              <w:rPr>
                <w:rFonts w:ascii="Arial" w:eastAsia="SimSun" w:hAnsi="Arial"/>
                <w:sz w:val="18"/>
                <w:lang w:eastAsia="zh-CN"/>
              </w:rPr>
            </w:pPr>
            <w:bookmarkStart w:id="154" w:name="_Hlk41311835"/>
            <w:r w:rsidRPr="00215152">
              <w:rPr>
                <w:rFonts w:ascii="Arial" w:eastAsia="SimSun" w:hAnsi="Arial"/>
                <w:sz w:val="18"/>
                <w:lang w:eastAsia="zh-CN"/>
              </w:rPr>
              <w:t>DDN_FAILURE</w:t>
            </w:r>
            <w:bookmarkEnd w:id="15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6C9B93" w14:textId="77777777" w:rsidR="00215152" w:rsidRPr="00215152" w:rsidRDefault="00215152" w:rsidP="00215152">
            <w:pPr>
              <w:keepNext/>
              <w:keepLines/>
              <w:spacing w:after="0"/>
              <w:rPr>
                <w:rFonts w:ascii="Arial" w:eastAsia="SimSun" w:hAnsi="Arial"/>
                <w:sz w:val="18"/>
                <w:szCs w:val="18"/>
              </w:rPr>
            </w:pPr>
            <w:r w:rsidRPr="00215152">
              <w:rPr>
                <w:rFonts w:ascii="Arial" w:eastAsia="SimSun" w:hAnsi="Arial"/>
                <w:sz w:val="18"/>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73992FF0"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rPr>
              <w:t>DDNEventPolicyControl</w:t>
            </w:r>
            <w:proofErr w:type="spellEnd"/>
          </w:p>
        </w:tc>
      </w:tr>
      <w:tr w:rsidR="00215152" w:rsidRPr="00215152" w14:paraId="4EBEBB2F"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18C24" w14:textId="77777777" w:rsidR="00215152" w:rsidRPr="00215152" w:rsidRDefault="00215152" w:rsidP="00215152">
            <w:pPr>
              <w:keepNext/>
              <w:keepLines/>
              <w:spacing w:after="0"/>
              <w:rPr>
                <w:rFonts w:ascii="Arial" w:eastAsia="SimSun" w:hAnsi="Arial"/>
                <w:sz w:val="18"/>
                <w:lang w:eastAsia="zh-CN"/>
              </w:rPr>
            </w:pPr>
            <w:bookmarkStart w:id="155" w:name="_Hlk41309656"/>
            <w:r w:rsidRPr="00215152">
              <w:rPr>
                <w:rFonts w:ascii="Arial" w:eastAsia="SimSun" w:hAnsi="Arial"/>
                <w:sz w:val="18"/>
                <w:lang w:eastAsia="zh-CN"/>
              </w:rPr>
              <w:t>DDN_DELIVERY_STATUS</w:t>
            </w:r>
            <w:bookmarkEnd w:id="155"/>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CA1BBD" w14:textId="77777777" w:rsidR="00215152" w:rsidRPr="00215152" w:rsidRDefault="00215152" w:rsidP="00215152">
            <w:pPr>
              <w:keepNext/>
              <w:keepLines/>
              <w:spacing w:after="0"/>
              <w:rPr>
                <w:rFonts w:ascii="Arial" w:eastAsia="SimSun" w:hAnsi="Arial"/>
                <w:sz w:val="18"/>
                <w:szCs w:val="18"/>
              </w:rPr>
            </w:pPr>
            <w:r w:rsidRPr="00215152">
              <w:rPr>
                <w:rFonts w:ascii="Arial" w:eastAsia="SimSun" w:hAnsi="Arial"/>
                <w:sz w:val="18"/>
                <w:szCs w:val="18"/>
              </w:rPr>
              <w:t xml:space="preserve">Indicates that the NF service consumer requests policies from PCF if it </w:t>
            </w:r>
            <w:bookmarkStart w:id="156" w:name="_Hlk41311982"/>
            <w:r w:rsidRPr="00215152">
              <w:rPr>
                <w:rFonts w:ascii="Arial" w:eastAsia="SimSun" w:hAnsi="Arial"/>
                <w:sz w:val="18"/>
                <w:szCs w:val="18"/>
              </w:rPr>
              <w:t xml:space="preserve">received </w:t>
            </w:r>
            <w:bookmarkEnd w:id="156"/>
            <w:r w:rsidRPr="00215152">
              <w:rPr>
                <w:rFonts w:ascii="Arial" w:eastAsia="SimSun" w:hAnsi="Arial"/>
                <w:sz w:val="18"/>
                <w:szCs w:val="18"/>
              </w:rPr>
              <w:t xml:space="preserve">an event subscription for DDN </w:t>
            </w:r>
            <w:bookmarkStart w:id="157" w:name="_Hlk41310712"/>
            <w:proofErr w:type="spellStart"/>
            <w:r w:rsidRPr="00215152">
              <w:rPr>
                <w:rFonts w:ascii="Arial" w:eastAsia="SimSun" w:hAnsi="Arial"/>
                <w:sz w:val="18"/>
                <w:szCs w:val="18"/>
              </w:rPr>
              <w:t>Delievery</w:t>
            </w:r>
            <w:proofErr w:type="spellEnd"/>
            <w:r w:rsidRPr="00215152">
              <w:rPr>
                <w:rFonts w:ascii="Arial" w:eastAsia="SimSun" w:hAnsi="Arial"/>
                <w:sz w:val="18"/>
                <w:szCs w:val="18"/>
              </w:rPr>
              <w:t xml:space="preserve"> Status </w:t>
            </w:r>
            <w:bookmarkEnd w:id="157"/>
            <w:r w:rsidRPr="00215152">
              <w:rPr>
                <w:rFonts w:ascii="Arial" w:eastAsia="SimSun" w:hAnsi="Arial"/>
                <w:sz w:val="18"/>
                <w:szCs w:val="18"/>
              </w:rPr>
              <w:t>event.</w:t>
            </w:r>
          </w:p>
        </w:tc>
        <w:tc>
          <w:tcPr>
            <w:tcW w:w="1608" w:type="dxa"/>
            <w:tcBorders>
              <w:top w:val="single" w:sz="8" w:space="0" w:color="auto"/>
              <w:left w:val="nil"/>
              <w:bottom w:val="single" w:sz="8" w:space="0" w:color="auto"/>
              <w:right w:val="single" w:sz="8" w:space="0" w:color="auto"/>
            </w:tcBorders>
          </w:tcPr>
          <w:p w14:paraId="5B97199E"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rPr>
              <w:t>DDNEventPolicyControl</w:t>
            </w:r>
            <w:proofErr w:type="spellEnd"/>
          </w:p>
        </w:tc>
      </w:tr>
      <w:tr w:rsidR="00215152" w:rsidRPr="00215152" w14:paraId="2A69DAE5" w14:textId="77777777" w:rsidTr="009A159E">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FCC6D" w14:textId="77777777" w:rsidR="00215152" w:rsidRPr="00215152" w:rsidRDefault="00215152" w:rsidP="00215152">
            <w:pPr>
              <w:keepNext/>
              <w:keepLines/>
              <w:spacing w:after="0"/>
              <w:rPr>
                <w:rFonts w:ascii="Arial" w:eastAsia="SimSun" w:hAnsi="Arial"/>
                <w:sz w:val="18"/>
                <w:lang w:eastAsia="zh-CN"/>
              </w:rPr>
            </w:pPr>
            <w:r w:rsidRPr="00215152">
              <w:rPr>
                <w:rFonts w:ascii="Arial" w:eastAsia="SimSun" w:hAnsi="Arial"/>
                <w:sz w:val="18"/>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F2169E" w14:textId="77777777" w:rsidR="00215152" w:rsidRPr="00215152" w:rsidRDefault="00215152" w:rsidP="00215152">
            <w:pPr>
              <w:keepNext/>
              <w:keepLines/>
              <w:spacing w:after="0"/>
              <w:rPr>
                <w:rFonts w:ascii="Arial" w:eastAsia="SimSun" w:hAnsi="Arial"/>
                <w:sz w:val="18"/>
                <w:szCs w:val="18"/>
              </w:rPr>
            </w:pPr>
            <w:r w:rsidRPr="00215152">
              <w:rPr>
                <w:rFonts w:ascii="Arial" w:eastAsia="SimSun" w:hAnsi="Arial"/>
                <w:noProof/>
                <w:sz w:val="18"/>
              </w:rPr>
              <w:t xml:space="preserve">UE Internal Group Identifier(s) has changed: the NF service consumer reports that </w:t>
            </w:r>
            <w:r w:rsidRPr="00215152">
              <w:rPr>
                <w:rFonts w:ascii="Arial" w:eastAsia="SimSun" w:hAnsi="Arial"/>
                <w:noProof/>
                <w:sz w:val="18"/>
                <w:lang w:eastAsia="zh-CN"/>
              </w:rPr>
              <w:t xml:space="preserve">UDM provided list of group Ids has changed. </w:t>
            </w:r>
            <w:r w:rsidRPr="00215152">
              <w:rPr>
                <w:rFonts w:ascii="Arial" w:eastAsia="SimSun" w:hAnsi="Arial"/>
                <w:sz w:val="18"/>
              </w:rPr>
              <w:t>(NOTE)</w:t>
            </w:r>
          </w:p>
        </w:tc>
        <w:tc>
          <w:tcPr>
            <w:tcW w:w="1608" w:type="dxa"/>
            <w:tcBorders>
              <w:top w:val="single" w:sz="8" w:space="0" w:color="auto"/>
              <w:left w:val="nil"/>
              <w:bottom w:val="single" w:sz="8" w:space="0" w:color="auto"/>
              <w:right w:val="single" w:sz="8" w:space="0" w:color="auto"/>
            </w:tcBorders>
          </w:tcPr>
          <w:p w14:paraId="3E5A5489" w14:textId="77777777" w:rsidR="00215152" w:rsidRPr="00215152" w:rsidRDefault="00215152" w:rsidP="00215152">
            <w:pPr>
              <w:keepNext/>
              <w:keepLines/>
              <w:spacing w:after="0"/>
              <w:rPr>
                <w:rFonts w:ascii="Arial" w:eastAsia="SimSun" w:hAnsi="Arial"/>
                <w:sz w:val="18"/>
              </w:rPr>
            </w:pPr>
            <w:proofErr w:type="spellStart"/>
            <w:r w:rsidRPr="00215152">
              <w:rPr>
                <w:rFonts w:ascii="Arial" w:eastAsia="SimSun" w:hAnsi="Arial"/>
                <w:sz w:val="18"/>
                <w:lang w:val="en-US"/>
              </w:rPr>
              <w:t>GroupIdListChange</w:t>
            </w:r>
            <w:proofErr w:type="spellEnd"/>
          </w:p>
        </w:tc>
      </w:tr>
      <w:tr w:rsidR="00215152" w:rsidRPr="00215152" w14:paraId="5965734C" w14:textId="77777777" w:rsidTr="009A159E">
        <w:trPr>
          <w:cantSplit/>
          <w:jc w:val="center"/>
          <w:ins w:id="158" w:author="Waqar Zia" w:date="2021-04-07T08:41: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F128F" w14:textId="54035C53" w:rsidR="00215152" w:rsidRPr="00215152" w:rsidRDefault="00215152" w:rsidP="009A159E">
            <w:pPr>
              <w:keepNext/>
              <w:keepLines/>
              <w:spacing w:after="0"/>
              <w:rPr>
                <w:ins w:id="159" w:author="Waqar Zia" w:date="2021-04-07T08:41:00Z"/>
                <w:rFonts w:ascii="Arial" w:eastAsia="SimSun" w:hAnsi="Arial"/>
                <w:sz w:val="18"/>
                <w:lang w:eastAsia="zh-CN"/>
              </w:rPr>
            </w:pPr>
            <w:bookmarkStart w:id="160" w:name="_Hlk61278709"/>
            <w:ins w:id="161" w:author="Waqar Zia" w:date="2021-04-07T08:41:00Z">
              <w:r w:rsidRPr="00215152">
                <w:rPr>
                  <w:rFonts w:ascii="Arial" w:eastAsia="SimSun" w:hAnsi="Arial"/>
                  <w:sz w:val="18"/>
                  <w:lang w:eastAsia="zh-CN"/>
                </w:rPr>
                <w:t>SAT_</w:t>
              </w:r>
            </w:ins>
            <w:ins w:id="162" w:author="Waqar Zia" w:date="2021-04-07T09:02:00Z">
              <w:r w:rsidR="003328F0">
                <w:rPr>
                  <w:rFonts w:ascii="Arial" w:eastAsia="SimSun" w:hAnsi="Arial"/>
                  <w:sz w:val="18"/>
                  <w:lang w:eastAsia="zh-CN"/>
                </w:rPr>
                <w:t>CATEGORY</w:t>
              </w:r>
            </w:ins>
            <w:ins w:id="163" w:author="Waqar Zia" w:date="2021-04-07T08:41:00Z">
              <w:r w:rsidRPr="00215152">
                <w:rPr>
                  <w:rFonts w:ascii="Arial" w:eastAsia="SimSun" w:hAnsi="Arial"/>
                  <w:sz w:val="18"/>
                  <w:lang w:eastAsia="zh-CN"/>
                </w:rPr>
                <w:t>_CH</w:t>
              </w:r>
            </w:ins>
            <w:bookmarkEnd w:id="160"/>
            <w:ins w:id="164" w:author="Waqar Zia" w:date="2021-04-16T17:58:00Z">
              <w:r w:rsidR="00A46DF1">
                <w:rPr>
                  <w:rFonts w:ascii="Arial" w:eastAsia="SimSun" w:hAnsi="Arial"/>
                  <w:sz w:val="18"/>
                  <w:lang w:eastAsia="zh-CN"/>
                </w:rPr>
                <w:t>G</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97CA60" w14:textId="071302DC" w:rsidR="00215152" w:rsidRPr="00215152" w:rsidRDefault="00215152" w:rsidP="009A159E">
            <w:pPr>
              <w:keepNext/>
              <w:keepLines/>
              <w:spacing w:after="0"/>
              <w:rPr>
                <w:ins w:id="165" w:author="Waqar Zia" w:date="2021-04-07T08:41:00Z"/>
                <w:rFonts w:ascii="Arial" w:eastAsia="SimSun" w:hAnsi="Arial"/>
                <w:sz w:val="18"/>
                <w:szCs w:val="18"/>
              </w:rPr>
            </w:pPr>
            <w:bookmarkStart w:id="166" w:name="_Hlk69488065"/>
            <w:ins w:id="167" w:author="Waqar Zia" w:date="2021-04-07T08:41:00Z">
              <w:r w:rsidRPr="00215152">
                <w:rPr>
                  <w:rFonts w:ascii="Arial" w:eastAsia="SimSun" w:hAnsi="Arial"/>
                  <w:sz w:val="18"/>
                  <w:szCs w:val="18"/>
                </w:rPr>
                <w:t xml:space="preserve">Indicates that the SMF has detected a change between </w:t>
              </w:r>
            </w:ins>
            <w:ins w:id="168" w:author="Waqar Zia" w:date="2021-04-16T17:45:00Z">
              <w:r w:rsidR="00E72C9A" w:rsidRPr="00E72C9A">
                <w:rPr>
                  <w:rFonts w:ascii="Arial" w:eastAsia="SimSun" w:hAnsi="Arial"/>
                  <w:sz w:val="18"/>
                  <w:szCs w:val="18"/>
                </w:rPr>
                <w:t>different satellite category, or non-satellite backhaul</w:t>
              </w:r>
            </w:ins>
            <w:ins w:id="169" w:author="Waqar Zia" w:date="2021-04-07T08:41:00Z">
              <w:r w:rsidRPr="00215152">
                <w:rPr>
                  <w:rFonts w:ascii="Arial" w:eastAsia="SimSun" w:hAnsi="Arial"/>
                  <w:sz w:val="18"/>
                  <w:szCs w:val="18"/>
                </w:rPr>
                <w:t>.</w:t>
              </w:r>
              <w:bookmarkEnd w:id="166"/>
            </w:ins>
          </w:p>
        </w:tc>
        <w:tc>
          <w:tcPr>
            <w:tcW w:w="1608" w:type="dxa"/>
            <w:tcBorders>
              <w:top w:val="single" w:sz="8" w:space="0" w:color="auto"/>
              <w:left w:val="nil"/>
              <w:bottom w:val="single" w:sz="8" w:space="0" w:color="auto"/>
              <w:right w:val="single" w:sz="8" w:space="0" w:color="auto"/>
            </w:tcBorders>
          </w:tcPr>
          <w:p w14:paraId="4E3B70DB" w14:textId="42D61FCE" w:rsidR="00215152" w:rsidRPr="00215152" w:rsidRDefault="008C08AD" w:rsidP="009A159E">
            <w:pPr>
              <w:keepNext/>
              <w:keepLines/>
              <w:spacing w:after="0"/>
              <w:rPr>
                <w:ins w:id="170" w:author="Waqar Zia" w:date="2021-04-07T08:41:00Z"/>
                <w:rFonts w:ascii="Arial" w:eastAsia="SimSun" w:hAnsi="Arial"/>
                <w:sz w:val="18"/>
              </w:rPr>
            </w:pPr>
            <w:proofErr w:type="spellStart"/>
            <w:ins w:id="171" w:author="Waqar Zia" w:date="2021-04-20T10:22:00Z">
              <w:r>
                <w:rPr>
                  <w:rFonts w:ascii="Arial" w:eastAsia="SimSun" w:hAnsi="Arial"/>
                  <w:sz w:val="18"/>
                </w:rPr>
                <w:t>SatBackhaulCategoryChg</w:t>
              </w:r>
            </w:ins>
            <w:proofErr w:type="spellEnd"/>
          </w:p>
        </w:tc>
      </w:tr>
      <w:tr w:rsidR="00215152" w:rsidRPr="00215152" w14:paraId="342DDE65" w14:textId="77777777" w:rsidTr="009A159E">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ECB6CF" w14:textId="77777777" w:rsidR="00215152" w:rsidRPr="00215152" w:rsidRDefault="00215152" w:rsidP="00215152">
            <w:pPr>
              <w:keepNext/>
              <w:keepLines/>
              <w:spacing w:after="0"/>
              <w:ind w:left="851" w:hanging="851"/>
              <w:rPr>
                <w:rFonts w:ascii="Arial" w:eastAsia="SimSun" w:hAnsi="Arial"/>
                <w:sz w:val="18"/>
              </w:rPr>
            </w:pPr>
            <w:r w:rsidRPr="00215152">
              <w:rPr>
                <w:rFonts w:ascii="Arial" w:eastAsia="SimSun" w:hAnsi="Arial"/>
                <w:sz w:val="18"/>
                <w:lang w:eastAsia="ja-JP"/>
              </w:rPr>
              <w:t>NOTE:</w:t>
            </w:r>
            <w:r w:rsidRPr="00215152">
              <w:rPr>
                <w:rFonts w:ascii="Arial" w:eastAsia="SimSun" w:hAnsi="Arial"/>
                <w:sz w:val="18"/>
                <w:lang w:eastAsia="zh-CN"/>
              </w:rPr>
              <w:tab/>
            </w:r>
            <w:r w:rsidRPr="00215152">
              <w:rPr>
                <w:rFonts w:ascii="Arial" w:eastAsia="SimSun" w:hAnsi="Arial"/>
                <w:sz w:val="18"/>
                <w:lang w:eastAsia="ja-JP"/>
              </w:rPr>
              <w:t>The NF service consumer always reports to the PCF.</w:t>
            </w:r>
          </w:p>
        </w:tc>
      </w:tr>
    </w:tbl>
    <w:p w14:paraId="5EB98F33" w14:textId="77777777" w:rsidR="00215152" w:rsidRPr="00215152" w:rsidRDefault="00215152" w:rsidP="00215152">
      <w:pPr>
        <w:rPr>
          <w:rFonts w:eastAsia="SimSun"/>
          <w:lang w:eastAsia="zh-CN"/>
        </w:rPr>
      </w:pPr>
    </w:p>
    <w:p w14:paraId="0FB76E73" w14:textId="77777777" w:rsidR="00215152" w:rsidRPr="00215152" w:rsidRDefault="00215152" w:rsidP="00215152">
      <w:pPr>
        <w:rPr>
          <w:rFonts w:eastAsia="SimSun"/>
        </w:rPr>
      </w:pPr>
      <w:r w:rsidRPr="00215152">
        <w:rPr>
          <w:rFonts w:eastAsia="SimSun"/>
        </w:rPr>
        <w:t>The PCF may provision the values of policy control request trigger which are not always reported by the NF service consumer as defined in subclause 4.2.6.4.</w:t>
      </w:r>
    </w:p>
    <w:p w14:paraId="0B14D9DE" w14:textId="77777777" w:rsidR="00215152" w:rsidRPr="00215152" w:rsidRDefault="00215152" w:rsidP="00215152">
      <w:pPr>
        <w:rPr>
          <w:rFonts w:eastAsia="SimSun"/>
        </w:rPr>
      </w:pPr>
      <w:r w:rsidRPr="00215152">
        <w:rPr>
          <w:rFonts w:eastAsia="SimSun"/>
        </w:rP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39F6D3F1" w14:textId="77777777" w:rsidR="00215152" w:rsidRPr="00215152" w:rsidRDefault="00215152" w:rsidP="00215152">
      <w:pPr>
        <w:rPr>
          <w:rFonts w:eastAsia="SimSun"/>
        </w:rPr>
      </w:pPr>
      <w:r w:rsidRPr="00215152">
        <w:rPr>
          <w:rFonts w:eastAsia="SimSun"/>
        </w:rPr>
        <w:t>If the "PLMN_CH" is provisioned, when the NF service consumer detects a change of PLMN, the NF service consumer shall include the "PLMN_CH" within the "</w:t>
      </w:r>
      <w:proofErr w:type="spellStart"/>
      <w:r w:rsidRPr="00215152">
        <w:rPr>
          <w:rFonts w:eastAsia="SimSun"/>
        </w:rPr>
        <w:t>repPolicyCtrlReqTriggers</w:t>
      </w:r>
      <w:proofErr w:type="spellEnd"/>
      <w:r w:rsidRPr="00215152">
        <w:rPr>
          <w:rFonts w:eastAsia="SimSun"/>
        </w:rPr>
        <w:t>" attribute and the current identifier of the serving network within the "</w:t>
      </w:r>
      <w:proofErr w:type="spellStart"/>
      <w:r w:rsidRPr="00215152">
        <w:rPr>
          <w:rFonts w:eastAsia="SimSun"/>
        </w:rPr>
        <w:t>servingNetwork</w:t>
      </w:r>
      <w:proofErr w:type="spellEnd"/>
      <w:r w:rsidRPr="00215152">
        <w:rPr>
          <w:rFonts w:eastAsia="SimSun"/>
        </w:rPr>
        <w:t>" attribute.</w:t>
      </w:r>
    </w:p>
    <w:p w14:paraId="4D2DAA87" w14:textId="77777777" w:rsidR="00215152" w:rsidRPr="00215152" w:rsidRDefault="00215152" w:rsidP="00215152">
      <w:pPr>
        <w:rPr>
          <w:rFonts w:eastAsia="SimSun"/>
        </w:rPr>
      </w:pPr>
      <w:r w:rsidRPr="00215152">
        <w:rPr>
          <w:rFonts w:eastAsia="SimSun"/>
        </w:rPr>
        <w:t>When the NF service consumer receives the resource modification request from the UE, the NF service consumer shall include the "RES_MO_RE" within the "</w:t>
      </w:r>
      <w:proofErr w:type="spellStart"/>
      <w:r w:rsidRPr="00215152">
        <w:rPr>
          <w:rFonts w:eastAsia="SimSun"/>
        </w:rPr>
        <w:t>repPolicyCtrlReqTriggers</w:t>
      </w:r>
      <w:proofErr w:type="spellEnd"/>
      <w:r w:rsidRPr="00215152">
        <w:rPr>
          <w:rFonts w:eastAsia="SimSun"/>
        </w:rPr>
        <w:t>" attribute and the information for requesting the PCC rule as defined in subclause 4.2.4.17.</w:t>
      </w:r>
    </w:p>
    <w:p w14:paraId="6BF3DF0C" w14:textId="77777777" w:rsidR="00215152" w:rsidRPr="00215152" w:rsidRDefault="00215152" w:rsidP="00215152">
      <w:pPr>
        <w:rPr>
          <w:rFonts w:eastAsia="SimSun"/>
        </w:rPr>
      </w:pPr>
      <w:r w:rsidRPr="00215152">
        <w:rPr>
          <w:rFonts w:eastAsia="SimSun"/>
        </w:rPr>
        <w:t>If the "AC_TY_CH" is provisioned, when the NF service consumer detects a change of access type, the NF service consumer shall include the "AC_TY_CH" within the "</w:t>
      </w:r>
      <w:proofErr w:type="spellStart"/>
      <w:r w:rsidRPr="00215152">
        <w:rPr>
          <w:rFonts w:eastAsia="SimSun"/>
        </w:rPr>
        <w:t>repPolicyCtrlReqTriggers</w:t>
      </w:r>
      <w:proofErr w:type="spellEnd"/>
      <w:r w:rsidRPr="00215152">
        <w:rPr>
          <w:rFonts w:eastAsia="SimSun"/>
        </w:rPr>
        <w:t>" attribute and the current access type within the "</w:t>
      </w:r>
      <w:proofErr w:type="spellStart"/>
      <w:r w:rsidRPr="00215152">
        <w:rPr>
          <w:rFonts w:eastAsia="SimSun"/>
        </w:rPr>
        <w:t>accessType</w:t>
      </w:r>
      <w:proofErr w:type="spellEnd"/>
      <w:r w:rsidRPr="00215152">
        <w:rPr>
          <w:rFonts w:eastAsia="SimSun"/>
        </w:rPr>
        <w:t>" attribute. The RAT type encoded in the "</w:t>
      </w:r>
      <w:proofErr w:type="spellStart"/>
      <w:r w:rsidRPr="00215152">
        <w:rPr>
          <w:rFonts w:eastAsia="SimSun"/>
        </w:rPr>
        <w:t>ratType</w:t>
      </w:r>
      <w:proofErr w:type="spellEnd"/>
      <w:r w:rsidRPr="00215152">
        <w:rPr>
          <w:rFonts w:eastAsia="SimSun"/>
        </w:rPr>
        <w:t>" attribute shall also be provided when applicable to the specific access type. Specific attributes for the EPC interworking case are described in Annex B. If the ATSSS feature is supported, when</w:t>
      </w:r>
      <w:r w:rsidRPr="00215152">
        <w:rPr>
          <w:rFonts w:eastAsia="SimSun"/>
          <w:lang w:eastAsia="zh-CN"/>
        </w:rPr>
        <w:t xml:space="preserve"> the NF service consumer detects an access is added or released for MA PDU session, </w:t>
      </w:r>
      <w:r w:rsidRPr="00215152">
        <w:rPr>
          <w:rFonts w:eastAsia="SimSun"/>
        </w:rPr>
        <w:t>t</w:t>
      </w:r>
      <w:r w:rsidRPr="00215152">
        <w:rPr>
          <w:rFonts w:eastAsia="SimSun"/>
          <w:lang w:eastAsia="zh-CN"/>
        </w:rPr>
        <w:t xml:space="preserve">he NF service consumer shall include the added </w:t>
      </w:r>
      <w:r w:rsidRPr="00215152">
        <w:rPr>
          <w:rFonts w:eastAsia="SimSun"/>
        </w:rPr>
        <w:t>Access Type or released Access type</w:t>
      </w:r>
      <w:r w:rsidRPr="00215152">
        <w:rPr>
          <w:rFonts w:eastAsia="SimSun"/>
          <w:noProof/>
        </w:rPr>
        <w:t xml:space="preserve"> encoded as "accessType"</w:t>
      </w:r>
      <w:r w:rsidRPr="00215152">
        <w:rPr>
          <w:rFonts w:eastAsia="SimSun"/>
        </w:rPr>
        <w:t xml:space="preserve"> attribute within the </w:t>
      </w:r>
      <w:proofErr w:type="spellStart"/>
      <w:r w:rsidRPr="00215152">
        <w:rPr>
          <w:rFonts w:eastAsia="SimSun"/>
          <w:lang w:eastAsia="zh-CN"/>
        </w:rPr>
        <w:t>Additional</w:t>
      </w:r>
      <w:r w:rsidRPr="00215152">
        <w:rPr>
          <w:rFonts w:eastAsia="SimSun" w:hint="eastAsia"/>
          <w:lang w:eastAsia="zh-CN"/>
        </w:rPr>
        <w:t>AccessInfo</w:t>
      </w:r>
      <w:proofErr w:type="spellEnd"/>
      <w:r w:rsidRPr="00215152">
        <w:rPr>
          <w:rFonts w:eastAsia="SimSun"/>
          <w:lang w:eastAsia="zh-CN"/>
        </w:rPr>
        <w:t xml:space="preserve"> </w:t>
      </w:r>
      <w:r w:rsidRPr="00215152">
        <w:rPr>
          <w:rFonts w:eastAsia="SimSun"/>
          <w:noProof/>
        </w:rPr>
        <w:t>data structure</w:t>
      </w:r>
      <w:r w:rsidRPr="00215152">
        <w:rPr>
          <w:rFonts w:eastAsia="SimSun"/>
        </w:rPr>
        <w:t xml:space="preserve">. The RAT type encoded in the </w:t>
      </w:r>
      <w:r w:rsidRPr="00215152">
        <w:rPr>
          <w:rFonts w:eastAsia="SimSun"/>
          <w:noProof/>
        </w:rPr>
        <w:t>"ratType"</w:t>
      </w:r>
      <w:r w:rsidRPr="00215152">
        <w:rPr>
          <w:rFonts w:eastAsia="SimSun"/>
        </w:rPr>
        <w:t xml:space="preserve"> attribute shall also be provided within the </w:t>
      </w:r>
      <w:proofErr w:type="spellStart"/>
      <w:r w:rsidRPr="00215152">
        <w:rPr>
          <w:rFonts w:eastAsia="SimSun"/>
          <w:lang w:eastAsia="zh-CN"/>
        </w:rPr>
        <w:t>Additional</w:t>
      </w:r>
      <w:r w:rsidRPr="00215152">
        <w:rPr>
          <w:rFonts w:eastAsia="SimSun" w:hint="eastAsia"/>
          <w:lang w:eastAsia="zh-CN"/>
        </w:rPr>
        <w:t>AccessInfo</w:t>
      </w:r>
      <w:proofErr w:type="spellEnd"/>
      <w:r w:rsidRPr="00215152">
        <w:rPr>
          <w:rFonts w:eastAsia="SimSun"/>
          <w:lang w:eastAsia="zh-CN"/>
        </w:rPr>
        <w:t xml:space="preserve"> </w:t>
      </w:r>
      <w:r w:rsidRPr="00215152">
        <w:rPr>
          <w:rFonts w:eastAsia="SimSun"/>
          <w:noProof/>
        </w:rPr>
        <w:t>data structure</w:t>
      </w:r>
      <w:r w:rsidRPr="00215152">
        <w:rPr>
          <w:rFonts w:eastAsia="SimSun"/>
        </w:rPr>
        <w:t xml:space="preserve"> when applicable to the </w:t>
      </w:r>
      <w:r w:rsidRPr="00215152">
        <w:rPr>
          <w:rFonts w:eastAsia="SimSun"/>
          <w:lang w:eastAsia="zh-CN"/>
        </w:rPr>
        <w:t xml:space="preserve">added </w:t>
      </w:r>
      <w:r w:rsidRPr="00215152">
        <w:rPr>
          <w:rFonts w:eastAsia="SimSun"/>
        </w:rPr>
        <w:t>access type or released access type.</w:t>
      </w:r>
    </w:p>
    <w:p w14:paraId="05C0BFAE" w14:textId="77777777" w:rsidR="00215152" w:rsidRPr="00215152" w:rsidRDefault="00215152" w:rsidP="00215152">
      <w:pPr>
        <w:rPr>
          <w:rFonts w:eastAsia="SimSun"/>
        </w:rPr>
      </w:pPr>
      <w:r w:rsidRPr="00215152">
        <w:rPr>
          <w:rFonts w:eastAsia="SimSun"/>
        </w:rPr>
        <w:t>When the NF service consumer detects an IPv4 address and/or an IPv6 prefix is allocated or released, the NF service consumer shall include the "UE_IP_CH" within the "</w:t>
      </w:r>
      <w:proofErr w:type="spellStart"/>
      <w:r w:rsidRPr="00215152">
        <w:rPr>
          <w:rFonts w:eastAsia="SimSun"/>
        </w:rPr>
        <w:t>repPolicyCtrlReqTriggers</w:t>
      </w:r>
      <w:proofErr w:type="spellEnd"/>
      <w:r w:rsidRPr="00215152">
        <w:rPr>
          <w:rFonts w:eastAsia="SimSun"/>
        </w:rP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4E86347A" w14:textId="77777777" w:rsidR="00215152" w:rsidRPr="00215152" w:rsidRDefault="00215152" w:rsidP="00215152">
      <w:pPr>
        <w:rPr>
          <w:rFonts w:eastAsia="SimSun"/>
        </w:rPr>
      </w:pPr>
      <w:r w:rsidRPr="00215152">
        <w:rPr>
          <w:rFonts w:eastAsia="SimSun"/>
        </w:rPr>
        <w:t>When the NF service consumer detects a new UE MAC address or a used UE MAC address is not used any more, the NF service consumer shall include the "UE_MAC_CH" within the "</w:t>
      </w:r>
      <w:proofErr w:type="spellStart"/>
      <w:r w:rsidRPr="00215152">
        <w:rPr>
          <w:rFonts w:eastAsia="SimSun"/>
        </w:rPr>
        <w:t>repPolicyCtrlReqTriggers</w:t>
      </w:r>
      <w:proofErr w:type="spellEnd"/>
      <w:r w:rsidRPr="00215152">
        <w:rPr>
          <w:rFonts w:eastAsia="SimSun"/>
        </w:rPr>
        <w:t>" attribute and new detected UE MAC address within the "</w:t>
      </w:r>
      <w:proofErr w:type="spellStart"/>
      <w:r w:rsidRPr="00215152">
        <w:rPr>
          <w:rFonts w:eastAsia="SimSun"/>
        </w:rPr>
        <w:t>ueMac</w:t>
      </w:r>
      <w:proofErr w:type="spellEnd"/>
      <w:r w:rsidRPr="00215152">
        <w:rPr>
          <w:rFonts w:eastAsia="SimSun"/>
        </w:rPr>
        <w:t>" attribute or the not used UE MAC address within the "</w:t>
      </w:r>
      <w:proofErr w:type="spellStart"/>
      <w:r w:rsidRPr="00215152">
        <w:rPr>
          <w:rFonts w:eastAsia="SimSun"/>
        </w:rPr>
        <w:t>relUeMac</w:t>
      </w:r>
      <w:proofErr w:type="spellEnd"/>
      <w:r w:rsidRPr="00215152">
        <w:rPr>
          <w:rFonts w:eastAsia="SimSun"/>
        </w:rPr>
        <w:t>" attribute.</w:t>
      </w:r>
    </w:p>
    <w:p w14:paraId="0D9803FD" w14:textId="77777777" w:rsidR="00215152" w:rsidRPr="00215152" w:rsidRDefault="00215152" w:rsidP="00215152">
      <w:pPr>
        <w:rPr>
          <w:rFonts w:eastAsia="SimSun"/>
        </w:rPr>
      </w:pPr>
      <w:r w:rsidRPr="00215152">
        <w:rPr>
          <w:rFonts w:eastAsia="SimSun"/>
        </w:rP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1BDDC852" w14:textId="77777777" w:rsidR="00215152" w:rsidRPr="00215152" w:rsidRDefault="00215152" w:rsidP="00215152">
      <w:pPr>
        <w:rPr>
          <w:rFonts w:eastAsia="SimSun"/>
        </w:rPr>
      </w:pPr>
      <w:r w:rsidRPr="00215152">
        <w:rPr>
          <w:rFonts w:eastAsia="SimSun"/>
        </w:rP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265AA93D" w14:textId="77777777" w:rsidR="00215152" w:rsidRPr="00215152" w:rsidRDefault="00215152" w:rsidP="00215152">
      <w:pPr>
        <w:rPr>
          <w:rFonts w:eastAsia="SimSun"/>
        </w:rPr>
      </w:pPr>
      <w:r w:rsidRPr="00215152">
        <w:rPr>
          <w:rFonts w:eastAsia="SimSun"/>
        </w:rP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7F1B4C84" w14:textId="77777777" w:rsidR="00215152" w:rsidRPr="00215152" w:rsidRDefault="00215152" w:rsidP="00215152">
      <w:pPr>
        <w:rPr>
          <w:rFonts w:eastAsia="SimSun"/>
        </w:rPr>
      </w:pPr>
      <w:r w:rsidRPr="00215152">
        <w:rPr>
          <w:rFonts w:eastAsia="SimSun"/>
        </w:rP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55536F78" w14:textId="77777777" w:rsidR="00215152" w:rsidRPr="00215152" w:rsidRDefault="00215152" w:rsidP="00215152">
      <w:pPr>
        <w:rPr>
          <w:rFonts w:eastAsia="SimSun"/>
        </w:rPr>
      </w:pPr>
      <w:r w:rsidRPr="00215152">
        <w:rPr>
          <w:rFonts w:eastAsia="SimSun"/>
        </w:rPr>
        <w:t xml:space="preserve">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w:t>
      </w:r>
      <w:proofErr w:type="spellStart"/>
      <w:r w:rsidRPr="00215152">
        <w:rPr>
          <w:rFonts w:eastAsia="SimSun"/>
        </w:rPr>
        <w:t>NetLoc</w:t>
      </w:r>
      <w:proofErr w:type="spellEnd"/>
      <w:r w:rsidRPr="00215152">
        <w:rPr>
          <w:rFonts w:eastAsia="SimSun"/>
        </w:rPr>
        <w:t xml:space="preserve"> feature as described in subclause 5.8.</w:t>
      </w:r>
    </w:p>
    <w:p w14:paraId="7CE830D2" w14:textId="77777777" w:rsidR="00215152" w:rsidRPr="00215152" w:rsidRDefault="00215152" w:rsidP="00215152">
      <w:pPr>
        <w:rPr>
          <w:rFonts w:eastAsia="SimSun"/>
        </w:rPr>
      </w:pPr>
      <w:r w:rsidRPr="00215152">
        <w:rPr>
          <w:rFonts w:eastAsia="SimSun"/>
        </w:rPr>
        <w:t>If the "CM_SES_FAIL" is provisioned, when the NF service consumer receives a detected transient/permanent failure from the CHF, the NF service consumer shall include the "CM_SES_FAIL" within the "</w:t>
      </w:r>
      <w:proofErr w:type="spellStart"/>
      <w:r w:rsidRPr="00215152">
        <w:rPr>
          <w:rFonts w:eastAsia="SimSun"/>
        </w:rPr>
        <w:t>repPolicyCtrlReqTriggers</w:t>
      </w:r>
      <w:proofErr w:type="spellEnd"/>
      <w:r w:rsidRPr="00215152">
        <w:rPr>
          <w:rFonts w:eastAsia="SimSun"/>
        </w:rPr>
        <w:t>" attribute. If the failure does not apply to all PCC Rules, the affected PCC Rules are indicated within the "</w:t>
      </w:r>
      <w:proofErr w:type="spellStart"/>
      <w:r w:rsidRPr="00215152">
        <w:rPr>
          <w:rFonts w:eastAsia="SimSun"/>
        </w:rPr>
        <w:t>ruleReports</w:t>
      </w:r>
      <w:proofErr w:type="spellEnd"/>
      <w:r w:rsidRPr="00215152">
        <w:rPr>
          <w:rFonts w:eastAsia="SimSun"/>
        </w:rPr>
        <w:t>" attribute, with the "</w:t>
      </w:r>
      <w:proofErr w:type="spellStart"/>
      <w:r w:rsidRPr="00215152">
        <w:rPr>
          <w:rFonts w:eastAsia="SimSun"/>
        </w:rPr>
        <w:t>ruleStatus</w:t>
      </w:r>
      <w:proofErr w:type="spellEnd"/>
      <w:r w:rsidRPr="00215152">
        <w:rPr>
          <w:rFonts w:eastAsia="SimSun"/>
        </w:rPr>
        <w:t>" attribute set to value ACTIVE and the "</w:t>
      </w:r>
      <w:proofErr w:type="spellStart"/>
      <w:r w:rsidRPr="00215152">
        <w:rPr>
          <w:rFonts w:eastAsia="SimSun"/>
        </w:rPr>
        <w:t>failureCode</w:t>
      </w:r>
      <w:proofErr w:type="spellEnd"/>
      <w:r w:rsidRPr="00215152">
        <w:rPr>
          <w:rFonts w:eastAsia="SimSun"/>
        </w:rPr>
        <w:t>" attribute set to the corresponding value as reported by the CHF; otherwise if the failure applies to the session, the "</w:t>
      </w:r>
      <w:proofErr w:type="spellStart"/>
      <w:r w:rsidRPr="00215152">
        <w:rPr>
          <w:rFonts w:eastAsia="SimSun"/>
        </w:rPr>
        <w:t>creditManageStatus</w:t>
      </w:r>
      <w:proofErr w:type="spellEnd"/>
      <w:r w:rsidRPr="00215152">
        <w:rPr>
          <w:rFonts w:eastAsia="SimSun"/>
        </w:rPr>
        <w:t>" shall be set to the corresponding value as reported by the CHF.</w:t>
      </w:r>
    </w:p>
    <w:p w14:paraId="72A5ED82" w14:textId="77777777" w:rsidR="00215152" w:rsidRPr="00215152" w:rsidRDefault="00215152" w:rsidP="00215152">
      <w:pPr>
        <w:rPr>
          <w:rFonts w:eastAsia="SimSun"/>
        </w:rPr>
      </w:pPr>
      <w:r w:rsidRPr="00215152">
        <w:rPr>
          <w:rFonts w:eastAsia="SimSun"/>
        </w:rP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629592EE" w14:textId="77777777" w:rsidR="00215152" w:rsidRPr="00215152" w:rsidRDefault="00215152" w:rsidP="00215152">
      <w:pPr>
        <w:rPr>
          <w:rFonts w:eastAsia="SimSun"/>
        </w:rPr>
      </w:pPr>
      <w:r w:rsidRPr="00215152">
        <w:rPr>
          <w:rFonts w:eastAsia="SimSun"/>
        </w:rPr>
        <w:t>When the NF service consumer detects a change of subscribed default QoS, the NF service consumer shall include the "DEF_QOS_CH" within the "</w:t>
      </w:r>
      <w:proofErr w:type="spellStart"/>
      <w:r w:rsidRPr="00215152">
        <w:rPr>
          <w:rFonts w:eastAsia="SimSun"/>
        </w:rPr>
        <w:t>repPolicyCtrlReqTriggers</w:t>
      </w:r>
      <w:proofErr w:type="spellEnd"/>
      <w:r w:rsidRPr="00215152">
        <w:rPr>
          <w:rFonts w:eastAsia="SimSun"/>
        </w:rPr>
        <w:t>" attribute and the new subscribed default QoS within the "</w:t>
      </w:r>
      <w:proofErr w:type="spellStart"/>
      <w:r w:rsidRPr="00215152">
        <w:rPr>
          <w:rFonts w:eastAsia="SimSun"/>
        </w:rPr>
        <w:t>subsDefQos</w:t>
      </w:r>
      <w:proofErr w:type="spellEnd"/>
      <w:r w:rsidRPr="00215152">
        <w:rPr>
          <w:rFonts w:eastAsia="SimSun"/>
        </w:rPr>
        <w:t>" attribute.</w:t>
      </w:r>
    </w:p>
    <w:p w14:paraId="1F32944C" w14:textId="77777777" w:rsidR="00215152" w:rsidRPr="00215152" w:rsidRDefault="00215152" w:rsidP="00215152">
      <w:pPr>
        <w:rPr>
          <w:rFonts w:eastAsia="SimSun"/>
        </w:rPr>
      </w:pPr>
      <w:r w:rsidRPr="00215152">
        <w:rPr>
          <w:rFonts w:eastAsia="SimSun"/>
        </w:rPr>
        <w:t>When the NF service consumer detects a change of Session-AMBR, the NF service consumer shall include the "SE_AMBR_CH" within the "</w:t>
      </w:r>
      <w:proofErr w:type="spellStart"/>
      <w:r w:rsidRPr="00215152">
        <w:rPr>
          <w:rFonts w:eastAsia="SimSun"/>
        </w:rPr>
        <w:t>repPolicyCtrlReqTriggers</w:t>
      </w:r>
      <w:proofErr w:type="spellEnd"/>
      <w:r w:rsidRPr="00215152">
        <w:rPr>
          <w:rFonts w:eastAsia="SimSun"/>
        </w:rPr>
        <w:t>" attribute and the new Session-AMBR within the "</w:t>
      </w:r>
      <w:proofErr w:type="spellStart"/>
      <w:r w:rsidRPr="00215152">
        <w:rPr>
          <w:rFonts w:eastAsia="SimSun"/>
        </w:rPr>
        <w:t>subsSessAmbr</w:t>
      </w:r>
      <w:proofErr w:type="spellEnd"/>
      <w:r w:rsidRPr="00215152">
        <w:rPr>
          <w:rFonts w:eastAsia="SimSun"/>
        </w:rPr>
        <w:t>" attribute.</w:t>
      </w:r>
    </w:p>
    <w:p w14:paraId="726FE74C" w14:textId="77777777" w:rsidR="00215152" w:rsidRPr="00215152" w:rsidRDefault="00215152" w:rsidP="00215152">
      <w:pPr>
        <w:rPr>
          <w:rFonts w:eastAsia="SimSun"/>
        </w:rPr>
      </w:pPr>
      <w:r w:rsidRPr="00215152">
        <w:rPr>
          <w:rFonts w:eastAsia="SimSun"/>
        </w:rP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4A093795" w14:textId="77777777" w:rsidR="00215152" w:rsidRPr="00215152" w:rsidRDefault="00215152" w:rsidP="00215152">
      <w:pPr>
        <w:rPr>
          <w:rFonts w:eastAsia="SimSun"/>
        </w:rPr>
      </w:pPr>
      <w:r w:rsidRPr="00215152">
        <w:rPr>
          <w:rFonts w:eastAsia="SimSun"/>
        </w:rPr>
        <w:t>If the "NO_CREDIT" is provisioned, when the NF service consumer detects the credit for the PCC rule(s) is no longer available, the NF service consumer shall include the "NO_CREDIT" within the "</w:t>
      </w:r>
      <w:proofErr w:type="spellStart"/>
      <w:r w:rsidRPr="00215152">
        <w:rPr>
          <w:rFonts w:eastAsia="SimSun"/>
        </w:rPr>
        <w:t>repPolicyCtrlReqTriggers</w:t>
      </w:r>
      <w:proofErr w:type="spellEnd"/>
      <w:r w:rsidRPr="00215152">
        <w:rPr>
          <w:rFonts w:eastAsia="SimSun"/>
        </w:rPr>
        <w:t>" attribute, the termination action the NF service consumer applies to the PCC rules as instructed by the CHF within the "</w:t>
      </w:r>
      <w:proofErr w:type="spellStart"/>
      <w:r w:rsidRPr="00215152">
        <w:rPr>
          <w:rFonts w:eastAsia="SimSun"/>
        </w:rPr>
        <w:t>finUnitAct</w:t>
      </w:r>
      <w:proofErr w:type="spellEnd"/>
      <w:r w:rsidRPr="00215152">
        <w:rPr>
          <w:rFonts w:eastAsia="SimSun"/>
        </w:rPr>
        <w:t>" attribute and the affected PCC rules within the "</w:t>
      </w:r>
      <w:proofErr w:type="spellStart"/>
      <w:r w:rsidRPr="00215152">
        <w:rPr>
          <w:rFonts w:eastAsia="SimSun"/>
        </w:rPr>
        <w:t>ruleReports</w:t>
      </w:r>
      <w:proofErr w:type="spellEnd"/>
      <w:r w:rsidRPr="00215152">
        <w:rPr>
          <w:rFonts w:eastAsia="SimSun"/>
        </w:rPr>
        <w:t>" attribute.</w:t>
      </w:r>
    </w:p>
    <w:p w14:paraId="5EA63B66" w14:textId="77777777" w:rsidR="00215152" w:rsidRPr="00215152" w:rsidRDefault="00215152" w:rsidP="00215152">
      <w:pPr>
        <w:rPr>
          <w:rFonts w:eastAsia="SimSun"/>
        </w:rPr>
      </w:pPr>
      <w:r w:rsidRPr="00215152">
        <w:rPr>
          <w:rFonts w:eastAsia="SimSun"/>
        </w:rPr>
        <w:t>When the "</w:t>
      </w:r>
      <w:proofErr w:type="spellStart"/>
      <w:r w:rsidRPr="00215152">
        <w:rPr>
          <w:rFonts w:eastAsia="SimSun"/>
        </w:rPr>
        <w:t>ReallocationOfCredit</w:t>
      </w:r>
      <w:proofErr w:type="spellEnd"/>
      <w:r w:rsidRPr="00215152">
        <w:rPr>
          <w:rFonts w:eastAsia="SimSun"/>
        </w:rPr>
        <w:t>" feature is supported, if the "REALLO_</w:t>
      </w:r>
      <w:r w:rsidRPr="00215152">
        <w:rPr>
          <w:rFonts w:eastAsia="SimSun" w:hint="eastAsia"/>
          <w:lang w:eastAsia="zh-CN"/>
        </w:rPr>
        <w:t>OF</w:t>
      </w:r>
      <w:r w:rsidRPr="00215152">
        <w:rPr>
          <w:rFonts w:eastAsia="SimSun"/>
        </w:rPr>
        <w:t>_CREDIT" is provisioned, when the NF service consumer detects the credit for the PCC rule(s) is reallocated, the NF service consumer shall include the "REALLO_</w:t>
      </w:r>
      <w:r w:rsidRPr="00215152">
        <w:rPr>
          <w:rFonts w:eastAsia="SimSun" w:hint="eastAsia"/>
          <w:lang w:eastAsia="zh-CN"/>
        </w:rPr>
        <w:t>OF</w:t>
      </w:r>
      <w:r w:rsidRPr="00215152">
        <w:rPr>
          <w:rFonts w:eastAsia="SimSun"/>
        </w:rPr>
        <w:t>_CREDIT" within the "</w:t>
      </w:r>
      <w:proofErr w:type="spellStart"/>
      <w:r w:rsidRPr="00215152">
        <w:rPr>
          <w:rFonts w:eastAsia="SimSun"/>
        </w:rPr>
        <w:t>repPolicyCtrlReqTriggers</w:t>
      </w:r>
      <w:proofErr w:type="spellEnd"/>
      <w:r w:rsidRPr="00215152">
        <w:rPr>
          <w:rFonts w:eastAsia="SimSun"/>
        </w:rPr>
        <w:t>" attribute and include the affected PCC rules for which credit has been reallocated after credit was no longer available and the "</w:t>
      </w:r>
      <w:proofErr w:type="spellStart"/>
      <w:r w:rsidRPr="00215152">
        <w:rPr>
          <w:rFonts w:eastAsia="SimSun"/>
        </w:rPr>
        <w:t>ruleStatus</w:t>
      </w:r>
      <w:proofErr w:type="spellEnd"/>
      <w:r w:rsidRPr="00215152">
        <w:rPr>
          <w:rFonts w:eastAsia="SimSun"/>
        </w:rPr>
        <w:t>" attribute set to value ACTIVE within the "</w:t>
      </w:r>
      <w:proofErr w:type="spellStart"/>
      <w:r w:rsidRPr="00215152">
        <w:rPr>
          <w:rFonts w:eastAsia="SimSun"/>
        </w:rPr>
        <w:t>ruleReports</w:t>
      </w:r>
      <w:proofErr w:type="spellEnd"/>
      <w:r w:rsidRPr="00215152">
        <w:rPr>
          <w:rFonts w:eastAsia="SimSun"/>
        </w:rPr>
        <w:t>" attribute.</w:t>
      </w:r>
    </w:p>
    <w:p w14:paraId="2A41A3F4" w14:textId="77777777" w:rsidR="00215152" w:rsidRPr="00215152" w:rsidRDefault="00215152" w:rsidP="00215152">
      <w:pPr>
        <w:rPr>
          <w:rFonts w:eastAsia="SimSun"/>
        </w:rPr>
      </w:pPr>
      <w:r w:rsidRPr="00215152">
        <w:rPr>
          <w:rFonts w:eastAsia="SimSun"/>
        </w:rPr>
        <w:t xml:space="preserve">If the "PRA_CH" is provisioned, </w:t>
      </w:r>
      <w:r w:rsidRPr="00215152">
        <w:rPr>
          <w:rFonts w:eastAsia="SimSun"/>
          <w:lang w:eastAsia="zh-CN"/>
        </w:rPr>
        <w:t xml:space="preserve">to detect when the UE enters/leaves certain presence reporting areas, </w:t>
      </w:r>
      <w:r w:rsidRPr="00215152">
        <w:rPr>
          <w:rFonts w:eastAsia="SimSun"/>
        </w:rP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333B90B2" w14:textId="77777777" w:rsidR="00215152" w:rsidRPr="00215152" w:rsidRDefault="00215152" w:rsidP="00215152">
      <w:pPr>
        <w:rPr>
          <w:rFonts w:eastAsia="SimSun"/>
        </w:rPr>
      </w:pPr>
      <w:r w:rsidRPr="00215152">
        <w:rPr>
          <w:rFonts w:eastAsia="SimSun"/>
        </w:rPr>
        <w:t>If the "SAREA_CH" is provisioned, when the NF service consumer detects a change of serving area (i.e. tracking area), the NF service consumer shall include the "SAREA_CH" within the "</w:t>
      </w:r>
      <w:proofErr w:type="spellStart"/>
      <w:r w:rsidRPr="00215152">
        <w:rPr>
          <w:rFonts w:eastAsia="SimSun"/>
        </w:rPr>
        <w:t>repPolicyCtrlReqTriggers</w:t>
      </w:r>
      <w:proofErr w:type="spellEnd"/>
      <w:r w:rsidRPr="00215152">
        <w:rPr>
          <w:rFonts w:eastAsia="SimSun"/>
        </w:rPr>
        <w:t>" attribute and the current TAI within the "</w:t>
      </w:r>
      <w:proofErr w:type="spellStart"/>
      <w:r w:rsidRPr="00215152">
        <w:rPr>
          <w:rFonts w:eastAsia="SimSun"/>
        </w:rPr>
        <w:t>userLocationInfo</w:t>
      </w:r>
      <w:proofErr w:type="spellEnd"/>
      <w:r w:rsidRPr="00215152">
        <w:rPr>
          <w:rFonts w:eastAsia="SimSun"/>
        </w:rPr>
        <w:t>" attribute in either the "</w:t>
      </w:r>
      <w:proofErr w:type="spellStart"/>
      <w:r w:rsidRPr="00215152">
        <w:rPr>
          <w:rFonts w:eastAsia="SimSun"/>
        </w:rPr>
        <w:t>eutraLocation</w:t>
      </w:r>
      <w:proofErr w:type="spellEnd"/>
      <w:r w:rsidRPr="00215152">
        <w:rPr>
          <w:rFonts w:eastAsia="SimSun"/>
        </w:rPr>
        <w:t>" or "</w:t>
      </w:r>
      <w:proofErr w:type="spellStart"/>
      <w:r w:rsidRPr="00215152">
        <w:rPr>
          <w:rFonts w:eastAsia="SimSun"/>
        </w:rPr>
        <w:t>nrLocation</w:t>
      </w:r>
      <w:proofErr w:type="spellEnd"/>
      <w:r w:rsidRPr="00215152">
        <w:rPr>
          <w:rFonts w:eastAsia="SimSun"/>
        </w:rPr>
        <w:t>", as applicable. Non-3GPP access user location is reported in the "n3gaLocation" attribute when applicable. The attributes used in case of EPC interworking are described in Annex B.</w:t>
      </w:r>
    </w:p>
    <w:p w14:paraId="0F2ADA54" w14:textId="77777777" w:rsidR="00215152" w:rsidRPr="00215152" w:rsidRDefault="00215152" w:rsidP="00215152">
      <w:pPr>
        <w:rPr>
          <w:rFonts w:eastAsia="SimSun"/>
        </w:rPr>
      </w:pPr>
      <w:r w:rsidRPr="00215152">
        <w:rPr>
          <w:rFonts w:eastAsia="SimSun"/>
        </w:rPr>
        <w:t xml:space="preserve">If the "SCNN_CH" is provisioned, when the NF service consumer detects a change of serving Network Function (i.e. the AMF, </w:t>
      </w:r>
      <w:proofErr w:type="spellStart"/>
      <w:r w:rsidRPr="00215152">
        <w:rPr>
          <w:rFonts w:eastAsia="SimSun"/>
        </w:rPr>
        <w:t>ePDG</w:t>
      </w:r>
      <w:proofErr w:type="spellEnd"/>
      <w:r w:rsidRPr="00215152">
        <w:rPr>
          <w:rFonts w:eastAsia="SimSun"/>
        </w:rPr>
        <w:t xml:space="preserve"> or S-GW), the NF service consumer shall include the "SCNN_CH" within the "</w:t>
      </w:r>
      <w:proofErr w:type="spellStart"/>
      <w:r w:rsidRPr="00215152">
        <w:rPr>
          <w:rFonts w:eastAsia="SimSun"/>
        </w:rPr>
        <w:t>repPolicyCtrlReqTriggers</w:t>
      </w:r>
      <w:proofErr w:type="spellEnd"/>
      <w:r w:rsidRPr="00215152">
        <w:rPr>
          <w:rFonts w:eastAsia="SimSun"/>
        </w:rPr>
        <w:t>" attribute and the current serving Network Function in the "</w:t>
      </w:r>
      <w:proofErr w:type="spellStart"/>
      <w:r w:rsidRPr="00215152">
        <w:rPr>
          <w:rFonts w:eastAsia="SimSun"/>
        </w:rPr>
        <w:t>servNfId</w:t>
      </w:r>
      <w:proofErr w:type="spellEnd"/>
      <w:r w:rsidRPr="00215152">
        <w:rPr>
          <w:rFonts w:eastAsia="SimSun"/>
        </w:rPr>
        <w:t>" attribute if available. When the serving Network Function is an AMF, the NF service consumer shall include the AMF Network Function Instance Identifier within the "</w:t>
      </w:r>
      <w:proofErr w:type="spellStart"/>
      <w:r w:rsidRPr="00215152">
        <w:rPr>
          <w:rFonts w:eastAsia="SimSun"/>
        </w:rPr>
        <w:t>servNfInstId</w:t>
      </w:r>
      <w:proofErr w:type="spellEnd"/>
      <w:r w:rsidRPr="00215152">
        <w:rPr>
          <w:rFonts w:eastAsia="SimSun"/>
        </w:rPr>
        <w:t>" attribute and the Globally Unique AMF Identifier within the "</w:t>
      </w:r>
      <w:proofErr w:type="spellStart"/>
      <w:r w:rsidRPr="00215152">
        <w:rPr>
          <w:rFonts w:eastAsia="SimSun"/>
        </w:rPr>
        <w:t>guami</w:t>
      </w:r>
      <w:proofErr w:type="spellEnd"/>
      <w:r w:rsidRPr="00215152">
        <w:rPr>
          <w:rFonts w:eastAsia="SimSun"/>
        </w:rPr>
        <w:t>" attribute. The attributes included in case of EPC interworking are described in Annex B.</w:t>
      </w:r>
    </w:p>
    <w:p w14:paraId="7A067DF0" w14:textId="77777777" w:rsidR="00215152" w:rsidRPr="00215152" w:rsidRDefault="00215152" w:rsidP="00215152">
      <w:pPr>
        <w:keepLines/>
        <w:ind w:left="1135" w:hanging="851"/>
        <w:rPr>
          <w:rFonts w:eastAsia="SimSun"/>
          <w:lang w:eastAsia="x-none"/>
        </w:rPr>
      </w:pPr>
      <w:r w:rsidRPr="00215152">
        <w:rPr>
          <w:rFonts w:eastAsia="SimSun"/>
          <w:lang w:eastAsia="x-none"/>
        </w:rPr>
        <w:t>NOTE</w:t>
      </w:r>
      <w:r w:rsidRPr="00215152">
        <w:rPr>
          <w:rFonts w:eastAsia="SimSun"/>
          <w:lang w:val="en-US" w:eastAsia="x-none"/>
        </w:rPr>
        <w:t> 1</w:t>
      </w:r>
      <w:r w:rsidRPr="00215152">
        <w:rPr>
          <w:rFonts w:eastAsia="SimSun"/>
          <w:lang w:eastAsia="x-none"/>
        </w:rPr>
        <w:t>:</w:t>
      </w:r>
      <w:r w:rsidRPr="00215152">
        <w:rPr>
          <w:rFonts w:eastAsia="SimSun"/>
          <w:lang w:eastAsia="x-none"/>
        </w:rPr>
        <w:tab/>
        <w:t>In the home-routed roaming case, if the AMF change is unknown to the H-SMF, then the AMF change is not reported.</w:t>
      </w:r>
    </w:p>
    <w:p w14:paraId="661A4D95" w14:textId="77777777" w:rsidR="00215152" w:rsidRPr="00215152" w:rsidRDefault="00215152" w:rsidP="00215152">
      <w:pPr>
        <w:rPr>
          <w:rFonts w:eastAsia="SimSun"/>
        </w:rPr>
      </w:pPr>
      <w:r w:rsidRPr="00215152">
        <w:rPr>
          <w:rFonts w:eastAsia="SimSun"/>
        </w:rPr>
        <w:t>If the "RE_TIMEOUT" is provisioned, when the NF service consumer is provisioned with the revalidation time by the PCF, the NF service consumer shall request the policy before the indicated revalidation time is reached as defined in subclause 4.2.4.3.</w:t>
      </w:r>
    </w:p>
    <w:p w14:paraId="1A1F2E77" w14:textId="77777777" w:rsidR="00215152" w:rsidRPr="00215152" w:rsidRDefault="00215152" w:rsidP="00215152">
      <w:pPr>
        <w:rPr>
          <w:rFonts w:eastAsia="SimSun"/>
        </w:rPr>
      </w:pPr>
      <w:r w:rsidRPr="00215152">
        <w:rPr>
          <w:rFonts w:eastAsia="SimSun"/>
        </w:rP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39463CD5" w14:textId="77777777" w:rsidR="00215152" w:rsidRPr="00215152" w:rsidRDefault="00215152" w:rsidP="00215152">
      <w:pPr>
        <w:rPr>
          <w:rFonts w:eastAsia="SimSun"/>
        </w:rPr>
      </w:pPr>
      <w:r w:rsidRPr="00215152">
        <w:rPr>
          <w:rFonts w:eastAsia="SimSun"/>
        </w:rPr>
        <w:t>When "SUCC_RES_ALLO" is provisioned and PCC rules are provisioned according to subclause 4.2.6.5.5, the NF service consumer shall inform the PCF of the successful resource allocation as defined in subclause 4.2.4.14.</w:t>
      </w:r>
    </w:p>
    <w:p w14:paraId="56989AA8" w14:textId="77777777" w:rsidR="00215152" w:rsidRPr="00215152" w:rsidRDefault="00215152" w:rsidP="00215152">
      <w:pPr>
        <w:rPr>
          <w:rFonts w:eastAsia="SimSun"/>
        </w:rPr>
      </w:pPr>
      <w:r w:rsidRPr="00215152">
        <w:rPr>
          <w:rFonts w:eastAsia="SimSun"/>
        </w:rPr>
        <w:t>If the "RAT_TY_CH" is provisioned, when the NF service consumer detects a change of the RAT type, the NF service consumer shall include the "RAT_TY_CH" within the "</w:t>
      </w:r>
      <w:proofErr w:type="spellStart"/>
      <w:r w:rsidRPr="00215152">
        <w:rPr>
          <w:rFonts w:eastAsia="SimSun"/>
        </w:rPr>
        <w:t>repPolicyCtrlReqTriggers</w:t>
      </w:r>
      <w:proofErr w:type="spellEnd"/>
      <w:r w:rsidRPr="00215152">
        <w:rPr>
          <w:rFonts w:eastAsia="SimSun"/>
        </w:rPr>
        <w:t>" attribute and the current RAT type within the "</w:t>
      </w:r>
      <w:proofErr w:type="spellStart"/>
      <w:r w:rsidRPr="00215152">
        <w:rPr>
          <w:rFonts w:eastAsia="SimSun"/>
        </w:rPr>
        <w:t>ratType</w:t>
      </w:r>
      <w:proofErr w:type="spellEnd"/>
      <w:r w:rsidRPr="00215152">
        <w:rPr>
          <w:rFonts w:eastAsia="SimSun"/>
        </w:rPr>
        <w:t xml:space="preserve">" attribute. For MA PDU session, the NF service consumer shall include the current RAT type at the </w:t>
      </w:r>
      <w:r w:rsidRPr="00215152">
        <w:rPr>
          <w:rFonts w:eastAsia="SimSun"/>
          <w:noProof/>
        </w:rPr>
        <w:t>SmPolicyUpdateContextData</w:t>
      </w:r>
      <w:r w:rsidRPr="00215152">
        <w:rPr>
          <w:rFonts w:eastAsia="SimSun"/>
        </w:rPr>
        <w:t xml:space="preserve"> data type level or </w:t>
      </w:r>
      <w:proofErr w:type="spellStart"/>
      <w:r w:rsidRPr="00215152">
        <w:rPr>
          <w:rFonts w:eastAsia="SimSun"/>
          <w:lang w:eastAsia="zh-CN"/>
        </w:rPr>
        <w:t>Additional</w:t>
      </w:r>
      <w:r w:rsidRPr="00215152">
        <w:rPr>
          <w:rFonts w:eastAsia="SimSun" w:hint="eastAsia"/>
          <w:lang w:eastAsia="zh-CN"/>
        </w:rPr>
        <w:t>AccessInfo</w:t>
      </w:r>
      <w:proofErr w:type="spellEnd"/>
      <w:r w:rsidRPr="00215152">
        <w:rPr>
          <w:rFonts w:eastAsia="SimSun"/>
        </w:rPr>
        <w:t xml:space="preserve"> data type level. If the RAT type is provided at the </w:t>
      </w:r>
      <w:r w:rsidRPr="00215152">
        <w:rPr>
          <w:rFonts w:eastAsia="SimSun"/>
          <w:noProof/>
        </w:rPr>
        <w:t>SmPolicyUpdateContextData</w:t>
      </w:r>
      <w:r w:rsidRPr="00215152">
        <w:rPr>
          <w:rFonts w:eastAsia="SimSun"/>
        </w:rPr>
        <w:t xml:space="preserve"> data type level, the NF service consumer shall also provide the associated access type within the </w:t>
      </w:r>
      <w:r w:rsidRPr="00215152">
        <w:rPr>
          <w:rFonts w:eastAsia="SimSun"/>
          <w:noProof/>
        </w:rPr>
        <w:t>SmPolicyUpdateContextData</w:t>
      </w:r>
      <w:r w:rsidRPr="00215152">
        <w:rPr>
          <w:rFonts w:eastAsia="SimSun"/>
        </w:rPr>
        <w:t xml:space="preserve"> data structure</w:t>
      </w:r>
      <w:r w:rsidRPr="00215152">
        <w:rPr>
          <w:rFonts w:eastAsia="SimSun" w:hint="eastAsia"/>
          <w:lang w:eastAsia="zh-CN"/>
        </w:rPr>
        <w:t>.</w:t>
      </w:r>
    </w:p>
    <w:p w14:paraId="377212B9" w14:textId="77777777" w:rsidR="00215152" w:rsidRPr="00215152" w:rsidRDefault="00215152" w:rsidP="00215152">
      <w:pPr>
        <w:rPr>
          <w:rFonts w:eastAsia="SimSun"/>
        </w:rPr>
      </w:pPr>
      <w:r w:rsidRPr="00215152">
        <w:rPr>
          <w:rFonts w:eastAsia="SimSun"/>
        </w:rPr>
        <w:t>If the "REF_QOS_IND_CH" is provisioned, when the NF service consumer receives a change of reflective QoS indication from the UE, the NF service consumer shall include the "REF_QOS_IND_CH" within the "</w:t>
      </w:r>
      <w:proofErr w:type="spellStart"/>
      <w:r w:rsidRPr="00215152">
        <w:rPr>
          <w:rFonts w:eastAsia="SimSun"/>
        </w:rPr>
        <w:t>repPolicyCtrlReqTriggers</w:t>
      </w:r>
      <w:proofErr w:type="spellEnd"/>
      <w:r w:rsidRPr="00215152">
        <w:rPr>
          <w:rFonts w:eastAsia="SimSun"/>
        </w:rPr>
        <w:t>" attribute and the indication within the "</w:t>
      </w:r>
      <w:proofErr w:type="spellStart"/>
      <w:r w:rsidRPr="00215152">
        <w:rPr>
          <w:rFonts w:eastAsia="SimSun"/>
        </w:rPr>
        <w:t>refQosIndication</w:t>
      </w:r>
      <w:proofErr w:type="spellEnd"/>
      <w:r w:rsidRPr="00215152">
        <w:rPr>
          <w:rFonts w:eastAsia="SimSun"/>
        </w:rPr>
        <w:t>" attribute.</w:t>
      </w:r>
    </w:p>
    <w:p w14:paraId="2E450811" w14:textId="77777777" w:rsidR="00215152" w:rsidRPr="00215152" w:rsidRDefault="00215152" w:rsidP="00215152">
      <w:pPr>
        <w:rPr>
          <w:rFonts w:eastAsia="SimSun"/>
        </w:rPr>
      </w:pPr>
      <w:r w:rsidRPr="00215152">
        <w:rPr>
          <w:rFonts w:eastAsia="SimSun"/>
        </w:rP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215152">
        <w:rPr>
          <w:rFonts w:eastAsia="SimSun"/>
        </w:rPr>
        <w:t>repPolicyCtrlReqTriggers</w:t>
      </w:r>
      <w:proofErr w:type="spellEnd"/>
      <w:r w:rsidRPr="00215152">
        <w:rPr>
          <w:rFonts w:eastAsia="SimSun"/>
        </w:rPr>
        <w:t>" attribute and the number of supported packet filter for signalled QoS rules within the "</w:t>
      </w:r>
      <w:proofErr w:type="spellStart"/>
      <w:r w:rsidRPr="00215152">
        <w:rPr>
          <w:rFonts w:eastAsia="SimSun"/>
        </w:rPr>
        <w:t>numOfPackFilter</w:t>
      </w:r>
      <w:proofErr w:type="spellEnd"/>
      <w:r w:rsidRPr="00215152">
        <w:rPr>
          <w:rFonts w:eastAsia="SimSun"/>
        </w:rPr>
        <w:t>" attribute. Only applicable to the interworking scenario as defined in Annex B.</w:t>
      </w:r>
    </w:p>
    <w:p w14:paraId="29534B3F" w14:textId="77777777" w:rsidR="00215152" w:rsidRPr="00215152" w:rsidRDefault="00215152" w:rsidP="00215152">
      <w:pPr>
        <w:rPr>
          <w:rFonts w:eastAsia="SimSun"/>
        </w:rPr>
      </w:pPr>
      <w:r w:rsidRPr="00215152">
        <w:rPr>
          <w:rFonts w:eastAsia="SimSun"/>
        </w:rPr>
        <w:t>If the "UE_STATUS_RESUME" is provisioned, when the NF service consumer detected the UE’s status is resumed from suspend state, the NF service consumer shall inform the PCF of the UE status including the "UE_STATUS_RESUME" within "</w:t>
      </w:r>
      <w:proofErr w:type="spellStart"/>
      <w:r w:rsidRPr="00215152">
        <w:rPr>
          <w:rFonts w:eastAsia="SimSun"/>
        </w:rPr>
        <w:t>repPolicyCtrlReqTriggers</w:t>
      </w:r>
      <w:proofErr w:type="spellEnd"/>
      <w:r w:rsidRPr="00215152">
        <w:rPr>
          <w:rFonts w:eastAsia="SimSun"/>
        </w:rPr>
        <w:t xml:space="preserve">" attribute. The PCF shall after this update the NF service consumer with PCC Rules or session rules if necessary. Applicable to functionality introduced with the </w:t>
      </w:r>
      <w:proofErr w:type="spellStart"/>
      <w:r w:rsidRPr="00215152">
        <w:rPr>
          <w:rFonts w:eastAsia="SimSun"/>
        </w:rPr>
        <w:t>PolicyUpdateWhenUESuspends</w:t>
      </w:r>
      <w:proofErr w:type="spellEnd"/>
      <w:r w:rsidRPr="00215152">
        <w:rPr>
          <w:rFonts w:eastAsia="SimSun"/>
        </w:rPr>
        <w:t xml:space="preserve"> feature as described in subclause 5.8.</w:t>
      </w:r>
    </w:p>
    <w:p w14:paraId="7B7A65E8" w14:textId="77777777" w:rsidR="00215152" w:rsidRPr="00215152" w:rsidRDefault="00215152" w:rsidP="00215152">
      <w:pPr>
        <w:rPr>
          <w:rFonts w:eastAsia="SimSun"/>
        </w:rPr>
      </w:pPr>
      <w:r w:rsidRPr="00215152">
        <w:rPr>
          <w:rFonts w:eastAsia="SimSun"/>
        </w:rPr>
        <w:t>If the "UE_TZ_CH" is provisioned, when the NF service consumer detects a change of the UE Time Zone, the NF service consumer shall include the "UE_TZ_CH" within the "</w:t>
      </w:r>
      <w:proofErr w:type="spellStart"/>
      <w:r w:rsidRPr="00215152">
        <w:rPr>
          <w:rFonts w:eastAsia="SimSun"/>
        </w:rPr>
        <w:t>repPolicyCtrlReqTriggers</w:t>
      </w:r>
      <w:proofErr w:type="spellEnd"/>
      <w:r w:rsidRPr="00215152">
        <w:rPr>
          <w:rFonts w:eastAsia="SimSun"/>
        </w:rPr>
        <w:t>" attribute and the current UE Time Zone within the "</w:t>
      </w:r>
      <w:proofErr w:type="spellStart"/>
      <w:r w:rsidRPr="00215152">
        <w:rPr>
          <w:rFonts w:eastAsia="SimSun"/>
        </w:rPr>
        <w:t>ueTimeZone</w:t>
      </w:r>
      <w:proofErr w:type="spellEnd"/>
      <w:r w:rsidRPr="00215152">
        <w:rPr>
          <w:rFonts w:eastAsia="SimSun"/>
        </w:rPr>
        <w:t>" attribute.</w:t>
      </w:r>
    </w:p>
    <w:p w14:paraId="21A47410" w14:textId="77777777" w:rsidR="00215152" w:rsidRPr="00215152" w:rsidRDefault="00215152" w:rsidP="00215152">
      <w:pPr>
        <w:rPr>
          <w:rFonts w:eastAsia="SimSun"/>
        </w:rPr>
      </w:pPr>
      <w:r w:rsidRPr="00215152">
        <w:rPr>
          <w:rFonts w:eastAsia="SimSun"/>
        </w:rPr>
        <w:t>If the "DN-Authorization" feature is supported, when the NF service consumer detects a change of DN-AAA authorization profile index, the NF service consumer shall include the "AUTH_PROF_CH" within the "</w:t>
      </w:r>
      <w:proofErr w:type="spellStart"/>
      <w:r w:rsidRPr="00215152">
        <w:rPr>
          <w:rFonts w:eastAsia="SimSun"/>
        </w:rPr>
        <w:t>repPolicyCtrlReqTriggers</w:t>
      </w:r>
      <w:proofErr w:type="spellEnd"/>
      <w:r w:rsidRPr="00215152">
        <w:rPr>
          <w:rFonts w:eastAsia="SimSun"/>
        </w:rPr>
        <w:t>" attribute and the new DN-AAA authorization profile index within the "</w:t>
      </w:r>
      <w:proofErr w:type="spellStart"/>
      <w:r w:rsidRPr="00215152">
        <w:rPr>
          <w:rFonts w:eastAsia="SimSun"/>
        </w:rPr>
        <w:t>authProfIndex</w:t>
      </w:r>
      <w:proofErr w:type="spellEnd"/>
      <w:r w:rsidRPr="00215152">
        <w:rPr>
          <w:rFonts w:eastAsia="SimSun"/>
        </w:rPr>
        <w:t>" attribute.</w:t>
      </w:r>
    </w:p>
    <w:p w14:paraId="3D054A2D" w14:textId="77777777" w:rsidR="00215152" w:rsidRPr="00215152" w:rsidRDefault="00215152" w:rsidP="00215152">
      <w:pPr>
        <w:rPr>
          <w:rFonts w:eastAsia="SimSun"/>
        </w:rPr>
      </w:pPr>
      <w:r w:rsidRPr="00215152">
        <w:rPr>
          <w:rFonts w:eastAsia="SimSun"/>
        </w:rPr>
        <w:t>If the "</w:t>
      </w:r>
      <w:proofErr w:type="spellStart"/>
      <w:r w:rsidRPr="00215152">
        <w:rPr>
          <w:rFonts w:eastAsia="SimSun"/>
        </w:rPr>
        <w:t>TimeSensitiveNetworking</w:t>
      </w:r>
      <w:proofErr w:type="spellEnd"/>
      <w:r w:rsidRPr="00215152">
        <w:rPr>
          <w:rFonts w:eastAsia="SimSun"/>
        </w:rPr>
        <w:t>" feature is supported and "TSN_</w:t>
      </w:r>
      <w:r w:rsidRPr="00215152">
        <w:rPr>
          <w:rFonts w:eastAsia="SimSun"/>
          <w:lang w:eastAsia="zh-CN"/>
        </w:rPr>
        <w:t>BRIDGE_INFO</w:t>
      </w:r>
      <w:r w:rsidRPr="00215152">
        <w:rPr>
          <w:rFonts w:eastAsia="SimSun"/>
        </w:rPr>
        <w:t>" is provisioned, when the NF service consumer detects:</w:t>
      </w:r>
    </w:p>
    <w:p w14:paraId="0EFB7B50" w14:textId="77777777" w:rsidR="00215152" w:rsidRPr="00215152" w:rsidRDefault="00215152" w:rsidP="00215152">
      <w:pPr>
        <w:ind w:left="568" w:hanging="284"/>
        <w:rPr>
          <w:rFonts w:eastAsia="SimSun"/>
          <w:lang w:eastAsia="x-none"/>
        </w:rPr>
      </w:pPr>
      <w:r w:rsidRPr="00215152">
        <w:rPr>
          <w:rFonts w:eastAsia="SimSun"/>
          <w:lang w:eastAsia="x-none"/>
        </w:rPr>
        <w:t>-</w:t>
      </w:r>
      <w:r w:rsidRPr="00215152">
        <w:rPr>
          <w:rFonts w:eastAsia="SimSun"/>
          <w:lang w:eastAsia="x-none"/>
        </w:rPr>
        <w:tab/>
        <w:t>there is information about new 5G Bridge port(s), e.g. a new manageable Ethernet port, the NF service consumer shall include the "TSN_</w:t>
      </w:r>
      <w:r w:rsidRPr="00215152">
        <w:rPr>
          <w:rFonts w:eastAsia="SimSun"/>
          <w:lang w:eastAsia="zh-CN"/>
        </w:rPr>
        <w:t>BRIDGE_INFO</w:t>
      </w:r>
      <w:r w:rsidRPr="00215152">
        <w:rPr>
          <w:rFonts w:eastAsia="SimSun"/>
          <w:lang w:eastAsia="x-none"/>
        </w:rPr>
        <w:t>" within the "</w:t>
      </w:r>
      <w:proofErr w:type="spellStart"/>
      <w:r w:rsidRPr="00215152">
        <w:rPr>
          <w:rFonts w:eastAsia="SimSun"/>
          <w:lang w:eastAsia="x-none"/>
        </w:rPr>
        <w:t>repPolicyCtrlReqTriggers</w:t>
      </w:r>
      <w:proofErr w:type="spellEnd"/>
      <w:r w:rsidRPr="00215152">
        <w:rPr>
          <w:rFonts w:eastAsia="SimSun"/>
          <w:lang w:eastAsia="x-none"/>
        </w:rPr>
        <w:t>" attribute and the updated TSN bridge information within the "</w:t>
      </w:r>
      <w:proofErr w:type="spellStart"/>
      <w:r w:rsidRPr="00215152">
        <w:rPr>
          <w:rFonts w:eastAsia="SimSun"/>
          <w:lang w:eastAsia="x-none"/>
        </w:rPr>
        <w:t>tsnBridgeInfo</w:t>
      </w:r>
      <w:proofErr w:type="spellEnd"/>
      <w:r w:rsidRPr="00215152">
        <w:rPr>
          <w:rFonts w:eastAsia="SimSun"/>
          <w:lang w:eastAsia="x-none"/>
        </w:rPr>
        <w:t>" attribute; and/or</w:t>
      </w:r>
    </w:p>
    <w:p w14:paraId="60B6732B" w14:textId="77777777" w:rsidR="00215152" w:rsidRPr="00215152" w:rsidRDefault="00215152" w:rsidP="00215152">
      <w:pPr>
        <w:ind w:left="568" w:hanging="284"/>
        <w:rPr>
          <w:rFonts w:eastAsia="SimSun"/>
          <w:lang w:eastAsia="x-none"/>
        </w:rPr>
      </w:pPr>
      <w:r w:rsidRPr="00215152">
        <w:rPr>
          <w:rFonts w:eastAsia="SimSun"/>
          <w:lang w:eastAsia="x-none"/>
        </w:rPr>
        <w:t>-</w:t>
      </w:r>
      <w:r w:rsidRPr="00215152">
        <w:rPr>
          <w:rFonts w:eastAsia="SimSun"/>
          <w:lang w:eastAsia="x-none"/>
        </w:rPr>
        <w:tab/>
        <w:t>the NF service consumer detects a Bridge Management Container (BMIC) or Port Management Container (PMIC), the NF service consumer shall include the "TSN_BRIDGE_INFO" within the "</w:t>
      </w:r>
      <w:proofErr w:type="spellStart"/>
      <w:r w:rsidRPr="00215152">
        <w:rPr>
          <w:rFonts w:eastAsia="SimSun"/>
          <w:lang w:eastAsia="x-none"/>
        </w:rPr>
        <w:t>repPolicyCtrlReqTriggers</w:t>
      </w:r>
      <w:proofErr w:type="spellEnd"/>
      <w:r w:rsidRPr="00215152">
        <w:rPr>
          <w:rFonts w:eastAsia="SimSun"/>
          <w:lang w:eastAsia="x-none"/>
        </w:rPr>
        <w:t>" attribute and the BMIC, if available, within the "</w:t>
      </w:r>
      <w:proofErr w:type="spellStart"/>
      <w:r w:rsidRPr="00215152">
        <w:rPr>
          <w:rFonts w:eastAsia="SimSun"/>
          <w:lang w:eastAsia="x-none"/>
        </w:rPr>
        <w:t>tsnBridgeManCont</w:t>
      </w:r>
      <w:proofErr w:type="spellEnd"/>
      <w:r w:rsidRPr="00215152">
        <w:rPr>
          <w:rFonts w:eastAsia="SimSun"/>
          <w:lang w:eastAsia="x-none"/>
        </w:rPr>
        <w:t>" attribute, and/or the PMIC(s), if available, within the "</w:t>
      </w:r>
      <w:proofErr w:type="spellStart"/>
      <w:r w:rsidRPr="00215152">
        <w:rPr>
          <w:rFonts w:eastAsia="SimSun"/>
          <w:lang w:eastAsia="x-none"/>
        </w:rPr>
        <w:t>tsnPortManContDstt</w:t>
      </w:r>
      <w:proofErr w:type="spellEnd"/>
      <w:r w:rsidRPr="00215152">
        <w:rPr>
          <w:rFonts w:eastAsia="SimSun"/>
          <w:lang w:eastAsia="x-none"/>
        </w:rPr>
        <w:t>" and the "</w:t>
      </w:r>
      <w:proofErr w:type="spellStart"/>
      <w:r w:rsidRPr="00215152">
        <w:rPr>
          <w:rFonts w:eastAsia="SimSun"/>
          <w:lang w:eastAsia="x-none"/>
        </w:rPr>
        <w:t>tsnPortManContNwtt</w:t>
      </w:r>
      <w:proofErr w:type="spellEnd"/>
      <w:r w:rsidRPr="00215152">
        <w:rPr>
          <w:rFonts w:eastAsia="SimSun"/>
          <w:lang w:eastAsia="x-none"/>
        </w:rPr>
        <w:t>" attributes.</w:t>
      </w:r>
    </w:p>
    <w:p w14:paraId="526D20EC" w14:textId="77777777" w:rsidR="00215152" w:rsidRPr="00215152" w:rsidRDefault="00215152" w:rsidP="00215152">
      <w:pPr>
        <w:keepLines/>
        <w:ind w:left="1135" w:hanging="851"/>
        <w:rPr>
          <w:rFonts w:eastAsia="SimSun"/>
        </w:rPr>
      </w:pPr>
      <w:r w:rsidRPr="00215152">
        <w:rPr>
          <w:rFonts w:eastAsia="SimSun"/>
        </w:rPr>
        <w:t>NOTE 2:</w:t>
      </w:r>
      <w:r w:rsidRPr="00215152">
        <w:rPr>
          <w:rFonts w:eastAsia="SimSun"/>
        </w:rPr>
        <w:tab/>
        <w:t xml:space="preserve">When the NF service consumer detects updated Port Management Information of the NW-TT ports, the NF service consumer includes the </w:t>
      </w:r>
      <w:r w:rsidRPr="00215152">
        <w:rPr>
          <w:rFonts w:eastAsia="SimSun"/>
          <w:lang w:eastAsia="x-none"/>
        </w:rPr>
        <w:t>PMIC</w:t>
      </w:r>
      <w:r w:rsidRPr="00215152">
        <w:rPr>
          <w:rFonts w:eastAsia="SimSun"/>
        </w:rPr>
        <w:t xml:space="preserve"> within the "</w:t>
      </w:r>
      <w:proofErr w:type="spellStart"/>
      <w:r w:rsidRPr="00215152">
        <w:rPr>
          <w:rFonts w:eastAsia="SimSun"/>
        </w:rPr>
        <w:t>tsnPortManContNwtts</w:t>
      </w:r>
      <w:proofErr w:type="spellEnd"/>
      <w:r w:rsidRPr="00215152">
        <w:rPr>
          <w:rFonts w:eastAsia="SimSun"/>
        </w:rPr>
        <w:t xml:space="preserve">" attribute of </w:t>
      </w:r>
      <w:proofErr w:type="spellStart"/>
      <w:r w:rsidRPr="00215152">
        <w:rPr>
          <w:rFonts w:eastAsia="SimSun"/>
        </w:rPr>
        <w:t>SmPolicyUpdateContextData</w:t>
      </w:r>
      <w:proofErr w:type="spellEnd"/>
      <w:r w:rsidRPr="00215152">
        <w:rPr>
          <w:rFonts w:eastAsia="SimSun"/>
        </w:rPr>
        <w:t xml:space="preserve"> data type.</w:t>
      </w:r>
    </w:p>
    <w:p w14:paraId="3F94D194" w14:textId="77777777" w:rsidR="00215152" w:rsidRPr="00215152" w:rsidRDefault="00215152" w:rsidP="00215152">
      <w:pPr>
        <w:rPr>
          <w:rFonts w:eastAsia="SimSun"/>
        </w:rPr>
      </w:pPr>
      <w:r w:rsidRPr="00215152">
        <w:rPr>
          <w:rFonts w:eastAsia="SimSun"/>
        </w:rPr>
        <w:t>If the "QOS_MONITORING" is provisioned, upon receiving the QoS Monitoring report from the UPF, the NF service consumer shall send the QoS monitoring report to the PCF as defined in subclause 4.2.4.24.</w:t>
      </w:r>
    </w:p>
    <w:p w14:paraId="4B38FE6B" w14:textId="77777777" w:rsidR="00215152" w:rsidRPr="00215152" w:rsidRDefault="00215152" w:rsidP="00215152">
      <w:pPr>
        <w:rPr>
          <w:rFonts w:eastAsia="SimSun"/>
          <w:lang w:eastAsia="zh-CN"/>
        </w:rPr>
      </w:pPr>
      <w:r w:rsidRPr="00215152">
        <w:rPr>
          <w:rFonts w:eastAsia="SimSun"/>
          <w:lang w:eastAsia="zh-CN"/>
        </w:rPr>
        <w:t>If the "</w:t>
      </w:r>
      <w:r w:rsidRPr="00215152">
        <w:rPr>
          <w:rFonts w:eastAsia="SimSun"/>
        </w:rPr>
        <w:t>SCELL_CH</w:t>
      </w:r>
      <w:r w:rsidRPr="00215152">
        <w:rPr>
          <w:rFonts w:eastAsia="SimSun"/>
          <w:lang w:eastAsia="zh-CN"/>
        </w:rPr>
        <w:t>" is provisioned, when the NF service consumer detects a</w:t>
      </w:r>
      <w:r w:rsidRPr="00215152">
        <w:rPr>
          <w:rFonts w:eastAsia="SimSun"/>
        </w:rPr>
        <w:t xml:space="preserve"> change of serving cell, t</w:t>
      </w:r>
      <w:r w:rsidRPr="00215152">
        <w:rPr>
          <w:rFonts w:eastAsia="SimSun"/>
          <w:lang w:eastAsia="zh-CN"/>
        </w:rPr>
        <w:t>he NF service consumer shall include the "</w:t>
      </w:r>
      <w:r w:rsidRPr="00215152">
        <w:rPr>
          <w:rFonts w:eastAsia="SimSun"/>
        </w:rPr>
        <w:t>SCELL_CH" within the "</w:t>
      </w:r>
      <w:proofErr w:type="spellStart"/>
      <w:r w:rsidRPr="00215152">
        <w:rPr>
          <w:rFonts w:eastAsia="SimSun"/>
        </w:rPr>
        <w:t>repPolicyCtrlReqTriggers</w:t>
      </w:r>
      <w:proofErr w:type="spellEnd"/>
      <w:r w:rsidRPr="00215152">
        <w:rPr>
          <w:rFonts w:eastAsia="SimSun"/>
        </w:rPr>
        <w:t>" attribute and</w:t>
      </w:r>
      <w:r w:rsidRPr="00215152">
        <w:rPr>
          <w:rFonts w:eastAsia="SimSun"/>
          <w:lang w:eastAsia="zh-CN"/>
        </w:rPr>
        <w:t xml:space="preserve"> the current cell Id</w:t>
      </w:r>
      <w:r w:rsidRPr="00215152">
        <w:rPr>
          <w:rFonts w:eastAsia="SimSun"/>
        </w:rPr>
        <w:t xml:space="preserve"> within the </w:t>
      </w:r>
      <w:r w:rsidRPr="00215152">
        <w:rPr>
          <w:rFonts w:eastAsia="SimSun"/>
          <w:noProof/>
        </w:rPr>
        <w:t>"userLocationInfo"</w:t>
      </w:r>
      <w:r w:rsidRPr="00215152">
        <w:rPr>
          <w:rFonts w:eastAsia="SimSun"/>
        </w:rPr>
        <w:t xml:space="preserve"> attribute either in the </w:t>
      </w:r>
      <w:r w:rsidRPr="00215152">
        <w:rPr>
          <w:rFonts w:eastAsia="SimSun"/>
          <w:noProof/>
        </w:rPr>
        <w:t>"eutraLocation" attribute when EPC/E-UTRAN access or "nrLocation" attribute</w:t>
      </w:r>
      <w:r w:rsidRPr="00215152">
        <w:rPr>
          <w:rFonts w:eastAsia="SimSun"/>
        </w:rPr>
        <w:t xml:space="preserve"> </w:t>
      </w:r>
      <w:r w:rsidRPr="00215152">
        <w:rPr>
          <w:rFonts w:eastAsia="SimSun"/>
          <w:noProof/>
        </w:rPr>
        <w:t>when NR access, as applicable</w:t>
      </w:r>
      <w:r w:rsidRPr="00215152">
        <w:rPr>
          <w:rFonts w:eastAsia="SimSun"/>
        </w:rPr>
        <w:t xml:space="preserve">. </w:t>
      </w:r>
    </w:p>
    <w:p w14:paraId="64853F09" w14:textId="77777777" w:rsidR="00215152" w:rsidRPr="00215152" w:rsidRDefault="00215152" w:rsidP="00215152">
      <w:pPr>
        <w:keepLines/>
        <w:ind w:left="1135" w:hanging="851"/>
        <w:rPr>
          <w:rFonts w:eastAsia="SimSun"/>
          <w:lang w:eastAsia="zh-CN"/>
        </w:rPr>
      </w:pPr>
      <w:r w:rsidRPr="00215152">
        <w:rPr>
          <w:rFonts w:eastAsia="SimSun"/>
          <w:lang w:eastAsia="zh-CN"/>
        </w:rPr>
        <w:t>NOTE 3:</w:t>
      </w:r>
      <w:r w:rsidRPr="00215152">
        <w:rPr>
          <w:rFonts w:eastAsia="SimSun"/>
          <w:lang w:eastAsia="zh-CN"/>
        </w:rPr>
        <w:tab/>
        <w:t>Location change of serving cell can increase signalling load on multiple interfaces. Hence, it is recommended that any such serving cell changes event trigger subscription is only applied for a limited number of subscribers.</w:t>
      </w:r>
    </w:p>
    <w:p w14:paraId="66D0393F" w14:textId="77777777" w:rsidR="00215152" w:rsidRPr="00215152" w:rsidRDefault="00215152" w:rsidP="00215152">
      <w:pPr>
        <w:rPr>
          <w:rFonts w:eastAsia="SimSun"/>
          <w:lang w:eastAsia="zh-CN"/>
        </w:rPr>
      </w:pPr>
      <w:r w:rsidRPr="00215152">
        <w:rPr>
          <w:rFonts w:eastAsia="SimSun"/>
          <w:lang w:eastAsia="zh-CN"/>
        </w:rPr>
        <w:t xml:space="preserve">If </w:t>
      </w:r>
      <w:r w:rsidRPr="00215152">
        <w:rPr>
          <w:rFonts w:eastAsia="SimSun"/>
        </w:rPr>
        <w:t>the "</w:t>
      </w:r>
      <w:proofErr w:type="spellStart"/>
      <w:r w:rsidRPr="00215152">
        <w:rPr>
          <w:rFonts w:eastAsia="SimSun"/>
        </w:rPr>
        <w:t>AggregatedUELocChanges</w:t>
      </w:r>
      <w:proofErr w:type="spellEnd"/>
      <w:r w:rsidRPr="00215152">
        <w:rPr>
          <w:rFonts w:eastAsia="SimSun"/>
        </w:rPr>
        <w:t>" feature is supported</w:t>
      </w:r>
      <w:r w:rsidRPr="00215152">
        <w:rPr>
          <w:rFonts w:eastAsia="SimSun"/>
          <w:lang w:eastAsia="zh-CN"/>
        </w:rPr>
        <w:t xml:space="preserve"> and the "</w:t>
      </w:r>
      <w:r w:rsidRPr="00215152">
        <w:rPr>
          <w:rFonts w:eastAsia="SimSun"/>
        </w:rPr>
        <w:t>USER_LOCATION_CH</w:t>
      </w:r>
      <w:r w:rsidRPr="00215152">
        <w:rPr>
          <w:rFonts w:eastAsia="SimSun"/>
          <w:lang w:eastAsia="zh-CN"/>
        </w:rPr>
        <w:t>" is provisioned, when the NF service consumer detects a</w:t>
      </w:r>
      <w:r w:rsidRPr="00215152">
        <w:rPr>
          <w:rFonts w:eastAsia="SimSun"/>
        </w:rPr>
        <w:t xml:space="preserve"> change of serving cell and/or a change of serving area (i.e. tracking area), t</w:t>
      </w:r>
      <w:r w:rsidRPr="00215152">
        <w:rPr>
          <w:rFonts w:eastAsia="SimSun"/>
          <w:lang w:eastAsia="zh-CN"/>
        </w:rPr>
        <w:t>he NF service consumer shall include the "</w:t>
      </w:r>
      <w:r w:rsidRPr="00215152">
        <w:rPr>
          <w:rFonts w:eastAsia="SimSun"/>
        </w:rPr>
        <w:t>USER_LOCATION_CH" within the "</w:t>
      </w:r>
      <w:proofErr w:type="spellStart"/>
      <w:r w:rsidRPr="00215152">
        <w:rPr>
          <w:rFonts w:eastAsia="SimSun"/>
        </w:rPr>
        <w:t>repPolicyCtrlReqTriggers</w:t>
      </w:r>
      <w:proofErr w:type="spellEnd"/>
      <w:r w:rsidRPr="00215152">
        <w:rPr>
          <w:rFonts w:eastAsia="SimSun"/>
        </w:rPr>
        <w:t>" attribute and</w:t>
      </w:r>
      <w:r w:rsidRPr="00215152">
        <w:rPr>
          <w:rFonts w:eastAsia="SimSun"/>
          <w:lang w:eastAsia="zh-CN"/>
        </w:rPr>
        <w:t xml:space="preserve"> the current serving area and/or cell Id</w:t>
      </w:r>
      <w:r w:rsidRPr="00215152">
        <w:rPr>
          <w:rFonts w:eastAsia="SimSun"/>
        </w:rPr>
        <w:t xml:space="preserve"> within the </w:t>
      </w:r>
      <w:r w:rsidRPr="00215152">
        <w:rPr>
          <w:rFonts w:eastAsia="SimSun"/>
          <w:noProof/>
        </w:rPr>
        <w:t>"userLocationInfo"</w:t>
      </w:r>
      <w:r w:rsidRPr="00215152">
        <w:rPr>
          <w:rFonts w:eastAsia="SimSun"/>
        </w:rPr>
        <w:t xml:space="preserve"> attribute in the </w:t>
      </w:r>
      <w:r w:rsidRPr="00215152">
        <w:rPr>
          <w:rFonts w:eastAsia="SimSun"/>
          <w:noProof/>
        </w:rPr>
        <w:t>"eutraLocation" attribute or "nrLocation" attribute, as applicable</w:t>
      </w:r>
      <w:r w:rsidRPr="00215152">
        <w:rPr>
          <w:rFonts w:eastAsia="SimSun"/>
          <w:lang w:eastAsia="zh-CN"/>
        </w:rPr>
        <w:t>.</w:t>
      </w:r>
    </w:p>
    <w:p w14:paraId="5D312530" w14:textId="77777777" w:rsidR="00215152" w:rsidRPr="00215152" w:rsidRDefault="00215152" w:rsidP="00215152">
      <w:pPr>
        <w:keepLines/>
        <w:ind w:left="1135" w:hanging="851"/>
        <w:rPr>
          <w:rFonts w:eastAsia="SimSun"/>
        </w:rPr>
      </w:pPr>
      <w:r w:rsidRPr="00215152">
        <w:rPr>
          <w:rFonts w:eastAsia="SimSun"/>
        </w:rPr>
        <w:t>NOTE 4:</w:t>
      </w:r>
      <w:r w:rsidRPr="00215152">
        <w:rPr>
          <w:rFonts w:eastAsia="SimSun"/>
        </w:rPr>
        <w:tab/>
        <w:t>The access network can be configured to report location changes only when transmission resources are established in the radio access network.</w:t>
      </w:r>
    </w:p>
    <w:p w14:paraId="416C9394" w14:textId="77777777" w:rsidR="00215152" w:rsidRPr="00215152" w:rsidRDefault="00215152" w:rsidP="00215152">
      <w:pPr>
        <w:rPr>
          <w:rFonts w:eastAsia="SimSun"/>
        </w:rPr>
      </w:pPr>
      <w:r w:rsidRPr="00215152">
        <w:rPr>
          <w:rFonts w:eastAsia="SimSun"/>
        </w:rPr>
        <w:t>If the "</w:t>
      </w:r>
      <w:proofErr w:type="spellStart"/>
      <w:r w:rsidRPr="00215152">
        <w:rPr>
          <w:rFonts w:eastAsia="SimSun"/>
        </w:rPr>
        <w:t>EPSFallbackReport</w:t>
      </w:r>
      <w:proofErr w:type="spellEnd"/>
      <w:r w:rsidRPr="00215152">
        <w:rPr>
          <w:rFonts w:eastAsia="SimSun"/>
        </w:rPr>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7D66793E" w14:textId="77777777" w:rsidR="00215152" w:rsidRPr="00215152" w:rsidRDefault="00215152" w:rsidP="00215152">
      <w:pPr>
        <w:rPr>
          <w:rFonts w:eastAsia="SimSun"/>
        </w:rPr>
      </w:pPr>
      <w:r w:rsidRPr="00215152">
        <w:rPr>
          <w:rFonts w:eastAsia="SimSun"/>
        </w:rP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215152">
        <w:rPr>
          <w:rFonts w:eastAsia="SimSun"/>
          <w:lang w:eastAsia="zh-CN"/>
        </w:rPr>
        <w:t>the NF service consumer shall include the "</w:t>
      </w:r>
      <w:r w:rsidRPr="00215152">
        <w:rPr>
          <w:rFonts w:eastAsia="SimSun"/>
        </w:rPr>
        <w:t>MA_PDU" within the "</w:t>
      </w:r>
      <w:proofErr w:type="spellStart"/>
      <w:r w:rsidRPr="00215152">
        <w:rPr>
          <w:rFonts w:eastAsia="SimSun"/>
        </w:rPr>
        <w:t>repPolicyCtrlReqTriggers</w:t>
      </w:r>
      <w:proofErr w:type="spellEnd"/>
      <w:r w:rsidRPr="00215152">
        <w:rPr>
          <w:rFonts w:eastAsia="SimSun"/>
        </w:rPr>
        <w:t>" attribute, the MA PDU session Indication in the "</w:t>
      </w:r>
      <w:proofErr w:type="spellStart"/>
      <w:r w:rsidRPr="00215152">
        <w:rPr>
          <w:rFonts w:eastAsia="SimSun"/>
        </w:rPr>
        <w:t>maPduInd</w:t>
      </w:r>
      <w:proofErr w:type="spellEnd"/>
      <w:r w:rsidRPr="00215152">
        <w:rPr>
          <w:rFonts w:eastAsia="SimSun"/>
        </w:rPr>
        <w:t>" attribute,</w:t>
      </w:r>
      <w:r w:rsidRPr="00215152">
        <w:rPr>
          <w:rFonts w:eastAsia="SimSun"/>
          <w:lang w:eastAsia="zh-CN"/>
        </w:rPr>
        <w:t xml:space="preserve"> </w:t>
      </w:r>
      <w:r w:rsidRPr="00215152">
        <w:rPr>
          <w:rFonts w:eastAsia="SimSun"/>
          <w:lang w:val="en-US"/>
        </w:rPr>
        <w:t>the ATSSS capability of the MA PDU session</w:t>
      </w:r>
      <w:r w:rsidRPr="00215152">
        <w:rPr>
          <w:rFonts w:eastAsia="SimSun"/>
        </w:rPr>
        <w:t xml:space="preserve"> within the "</w:t>
      </w:r>
      <w:proofErr w:type="spellStart"/>
      <w:r w:rsidRPr="00215152">
        <w:rPr>
          <w:rFonts w:eastAsia="SimSun"/>
          <w:lang w:eastAsia="zh-CN"/>
        </w:rPr>
        <w:t>atsssCapab</w:t>
      </w:r>
      <w:proofErr w:type="spellEnd"/>
      <w:r w:rsidRPr="00215152">
        <w:rPr>
          <w:rFonts w:eastAsia="SimSun"/>
        </w:rPr>
        <w:t>" attribute. Only applicable to the interworking scenario as defined in Annex B.</w:t>
      </w:r>
    </w:p>
    <w:p w14:paraId="5F462F9D" w14:textId="77777777" w:rsidR="00215152" w:rsidRPr="00215152" w:rsidRDefault="00215152" w:rsidP="00215152">
      <w:pPr>
        <w:rPr>
          <w:rFonts w:eastAsia="SimSun"/>
        </w:rPr>
      </w:pPr>
      <w:r w:rsidRPr="00215152">
        <w:rPr>
          <w:rFonts w:eastAsia="SimSun"/>
        </w:rPr>
        <w:t xml:space="preserve">If the "WWC" feature is supported and "5G_RG_JOIN" is provisioned and when the NF service consumer detects a </w:t>
      </w:r>
      <w:r w:rsidRPr="00215152">
        <w:rPr>
          <w:rFonts w:eastAsia="SimSun"/>
          <w:szCs w:val="18"/>
        </w:rPr>
        <w:t>5G-RG has joined to an IP Multicast Group</w:t>
      </w:r>
      <w:r w:rsidRPr="00215152">
        <w:rPr>
          <w:rFonts w:eastAsia="SimSun"/>
        </w:rPr>
        <w:t>, the NF service consumer shall include the "5G_RG_JOIN" within the "</w:t>
      </w:r>
      <w:proofErr w:type="spellStart"/>
      <w:r w:rsidRPr="00215152">
        <w:rPr>
          <w:rFonts w:eastAsia="SimSun"/>
        </w:rPr>
        <w:t>repPolicyCtrlReqTriggers</w:t>
      </w:r>
      <w:proofErr w:type="spellEnd"/>
      <w:r w:rsidRPr="00215152">
        <w:rPr>
          <w:rFonts w:eastAsia="SimSun"/>
        </w:rPr>
        <w:t xml:space="preserve">" attribute and the </w:t>
      </w:r>
      <w:r w:rsidRPr="00215152">
        <w:rPr>
          <w:rFonts w:eastAsia="SimSun"/>
          <w:lang w:eastAsia="zh-CN"/>
        </w:rPr>
        <w:t>IP multicast addressing information within the "</w:t>
      </w:r>
      <w:proofErr w:type="spellStart"/>
      <w:r w:rsidRPr="00215152">
        <w:rPr>
          <w:rFonts w:eastAsia="SimSun"/>
          <w:lang w:eastAsia="zh-CN"/>
        </w:rPr>
        <w:t>mulAddrInfos</w:t>
      </w:r>
      <w:proofErr w:type="spellEnd"/>
      <w:r w:rsidRPr="00215152">
        <w:rPr>
          <w:rFonts w:eastAsia="SimSun"/>
          <w:lang w:eastAsia="zh-CN"/>
        </w:rPr>
        <w:t>" attribute</w:t>
      </w:r>
      <w:r w:rsidRPr="00215152">
        <w:rPr>
          <w:rFonts w:eastAsia="SimSun"/>
        </w:rPr>
        <w:t>.</w:t>
      </w:r>
    </w:p>
    <w:p w14:paraId="229D900D" w14:textId="77777777" w:rsidR="00215152" w:rsidRPr="00215152" w:rsidRDefault="00215152" w:rsidP="00215152">
      <w:pPr>
        <w:rPr>
          <w:rFonts w:eastAsia="SimSun"/>
        </w:rPr>
      </w:pPr>
      <w:r w:rsidRPr="00215152">
        <w:rPr>
          <w:rFonts w:eastAsia="SimSun"/>
        </w:rPr>
        <w:t xml:space="preserve">If the "WWC" feature is supported and "5G_RG_LEAVE" is provisioned and when the NF service consumer detects a </w:t>
      </w:r>
      <w:r w:rsidRPr="00215152">
        <w:rPr>
          <w:rFonts w:eastAsia="SimSun"/>
          <w:szCs w:val="18"/>
        </w:rPr>
        <w:t>5G-RG has left an IP Multicast Group</w:t>
      </w:r>
      <w:r w:rsidRPr="00215152">
        <w:rPr>
          <w:rFonts w:eastAsia="SimSun"/>
        </w:rPr>
        <w:t>, the NF service consumer shall include the "5G_RG_LEAVE" within the "</w:t>
      </w:r>
      <w:proofErr w:type="spellStart"/>
      <w:r w:rsidRPr="00215152">
        <w:rPr>
          <w:rFonts w:eastAsia="SimSun"/>
        </w:rPr>
        <w:t>repPolicyCtrlReqTriggers</w:t>
      </w:r>
      <w:proofErr w:type="spellEnd"/>
      <w:r w:rsidRPr="00215152">
        <w:rPr>
          <w:rFonts w:eastAsia="SimSun"/>
        </w:rPr>
        <w:t xml:space="preserve">" attribute and the </w:t>
      </w:r>
      <w:r w:rsidRPr="00215152">
        <w:rPr>
          <w:rFonts w:eastAsia="SimSun"/>
          <w:lang w:eastAsia="zh-CN"/>
        </w:rPr>
        <w:t>IP multicast addressing information within the "</w:t>
      </w:r>
      <w:proofErr w:type="spellStart"/>
      <w:r w:rsidRPr="00215152">
        <w:rPr>
          <w:rFonts w:eastAsia="SimSun"/>
          <w:lang w:eastAsia="zh-CN"/>
        </w:rPr>
        <w:t>mulAddrInfos</w:t>
      </w:r>
      <w:proofErr w:type="spellEnd"/>
      <w:r w:rsidRPr="00215152">
        <w:rPr>
          <w:rFonts w:eastAsia="SimSun"/>
          <w:lang w:eastAsia="zh-CN"/>
        </w:rPr>
        <w:t>" attribute</w:t>
      </w:r>
      <w:r w:rsidRPr="00215152">
        <w:rPr>
          <w:rFonts w:eastAsia="SimSun"/>
        </w:rPr>
        <w:t>.</w:t>
      </w:r>
    </w:p>
    <w:p w14:paraId="11ABF96C" w14:textId="77777777" w:rsidR="00215152" w:rsidRPr="00215152" w:rsidRDefault="00215152" w:rsidP="00215152">
      <w:pPr>
        <w:rPr>
          <w:rFonts w:eastAsia="SimSun"/>
        </w:rPr>
      </w:pPr>
      <w:r w:rsidRPr="00215152">
        <w:rPr>
          <w:rFonts w:eastAsia="SimSun"/>
        </w:rPr>
        <w:t>If "</w:t>
      </w:r>
      <w:proofErr w:type="spellStart"/>
      <w:r w:rsidRPr="00215152">
        <w:rPr>
          <w:rFonts w:eastAsia="SimSun"/>
        </w:rPr>
        <w:t>DDNEventPolicyControl</w:t>
      </w:r>
      <w:proofErr w:type="spellEnd"/>
      <w:r w:rsidRPr="00215152">
        <w:rPr>
          <w:rFonts w:eastAsia="SimSun"/>
        </w:rPr>
        <w:t>" feature is supported, and if "DDN_FAILURE" is provisioned, when the NF service consumer receives an event subscription for DDN Failure event including the traffic descriptors, t</w:t>
      </w:r>
      <w:r w:rsidRPr="00215152">
        <w:rPr>
          <w:rFonts w:eastAsia="SimSun"/>
          <w:lang w:eastAsia="zh-CN"/>
        </w:rPr>
        <w:t>he NF service consumer shall include the "</w:t>
      </w:r>
      <w:r w:rsidRPr="00215152">
        <w:rPr>
          <w:rFonts w:eastAsia="SimSun"/>
        </w:rPr>
        <w:t>DDN_FAILURE" within the "</w:t>
      </w:r>
      <w:proofErr w:type="spellStart"/>
      <w:r w:rsidRPr="00215152">
        <w:rPr>
          <w:rFonts w:eastAsia="SimSun"/>
        </w:rPr>
        <w:t>repPolicyCtrlReqTriggers</w:t>
      </w:r>
      <w:proofErr w:type="spellEnd"/>
      <w:r w:rsidRPr="00215152">
        <w:rPr>
          <w:rFonts w:eastAsia="SimSun"/>
        </w:rPr>
        <w:t>" attribute and</w:t>
      </w:r>
      <w:r w:rsidRPr="00215152">
        <w:rPr>
          <w:rFonts w:eastAsia="SimSun"/>
          <w:lang w:eastAsia="zh-CN"/>
        </w:rPr>
        <w:t xml:space="preserve"> traffic descriptor(s) </w:t>
      </w:r>
      <w:r w:rsidRPr="00215152">
        <w:rPr>
          <w:rFonts w:eastAsia="SimSun"/>
        </w:rPr>
        <w:t xml:space="preserve">within the </w:t>
      </w:r>
      <w:r w:rsidRPr="00215152">
        <w:rPr>
          <w:rFonts w:eastAsia="SimSun"/>
          <w:lang w:eastAsia="zh-CN"/>
        </w:rPr>
        <w:t>"</w:t>
      </w:r>
      <w:proofErr w:type="spellStart"/>
      <w:r w:rsidRPr="00215152">
        <w:rPr>
          <w:rFonts w:eastAsia="SimSun"/>
        </w:rPr>
        <w:t>trafficDescriptors</w:t>
      </w:r>
      <w:proofErr w:type="spellEnd"/>
      <w:r w:rsidRPr="00215152">
        <w:rPr>
          <w:rFonts w:eastAsia="SimSun"/>
          <w:lang w:eastAsia="zh-CN"/>
        </w:rPr>
        <w:t>"</w:t>
      </w:r>
      <w:r w:rsidRPr="00215152">
        <w:rPr>
          <w:rFonts w:eastAsia="SimSun"/>
        </w:rPr>
        <w:t xml:space="preserve"> attribute. </w:t>
      </w:r>
    </w:p>
    <w:p w14:paraId="0D8C6EA4" w14:textId="77777777" w:rsidR="00215152" w:rsidRPr="00215152" w:rsidRDefault="00215152" w:rsidP="00215152">
      <w:pPr>
        <w:rPr>
          <w:rFonts w:eastAsia="SimSun"/>
        </w:rPr>
      </w:pPr>
      <w:r w:rsidRPr="00215152">
        <w:rPr>
          <w:rFonts w:eastAsia="SimSun"/>
        </w:rPr>
        <w:t>If "</w:t>
      </w:r>
      <w:proofErr w:type="spellStart"/>
      <w:r w:rsidRPr="00215152">
        <w:rPr>
          <w:rFonts w:eastAsia="SimSun"/>
        </w:rPr>
        <w:t>DDNEventPolicyControl</w:t>
      </w:r>
      <w:proofErr w:type="spellEnd"/>
      <w:r w:rsidRPr="00215152">
        <w:rPr>
          <w:rFonts w:eastAsia="SimSun"/>
        </w:rPr>
        <w:t>" feature is supported, and if "DDN_DELIVERY_STATUS" is provisioned, when the NF service consumer receives an event subscription for DDD Status event including the traffic descriptors, t</w:t>
      </w:r>
      <w:r w:rsidRPr="00215152">
        <w:rPr>
          <w:rFonts w:eastAsia="SimSun"/>
          <w:lang w:eastAsia="zh-CN"/>
        </w:rPr>
        <w:t>he NF service consumer shall include the "</w:t>
      </w:r>
      <w:r w:rsidRPr="00215152">
        <w:rPr>
          <w:rFonts w:eastAsia="SimSun"/>
        </w:rPr>
        <w:t>DDN_DELIVERY_STATUS" within the "</w:t>
      </w:r>
      <w:proofErr w:type="spellStart"/>
      <w:r w:rsidRPr="00215152">
        <w:rPr>
          <w:rFonts w:eastAsia="SimSun"/>
        </w:rPr>
        <w:t>repPolicyCtrlReqTriggers</w:t>
      </w:r>
      <w:proofErr w:type="spellEnd"/>
      <w:r w:rsidRPr="00215152">
        <w:rPr>
          <w:rFonts w:eastAsia="SimSun"/>
        </w:rPr>
        <w:t>" attribute and</w:t>
      </w:r>
      <w:r w:rsidRPr="00215152">
        <w:rPr>
          <w:rFonts w:eastAsia="SimSun"/>
          <w:lang w:eastAsia="zh-CN"/>
        </w:rPr>
        <w:t xml:space="preserve"> traffic descriptor(s) </w:t>
      </w:r>
      <w:r w:rsidRPr="00215152">
        <w:rPr>
          <w:rFonts w:eastAsia="SimSun"/>
        </w:rPr>
        <w:t xml:space="preserve">within the </w:t>
      </w:r>
      <w:r w:rsidRPr="00215152">
        <w:rPr>
          <w:rFonts w:eastAsia="SimSun"/>
          <w:lang w:eastAsia="zh-CN"/>
        </w:rPr>
        <w:t>"</w:t>
      </w:r>
      <w:proofErr w:type="spellStart"/>
      <w:r w:rsidRPr="00215152">
        <w:rPr>
          <w:rFonts w:eastAsia="SimSun"/>
        </w:rPr>
        <w:t>trafficDescriptors</w:t>
      </w:r>
      <w:proofErr w:type="spellEnd"/>
      <w:r w:rsidRPr="00215152">
        <w:rPr>
          <w:rFonts w:eastAsia="SimSun"/>
          <w:lang w:eastAsia="zh-CN"/>
        </w:rPr>
        <w:t>" attribute</w:t>
      </w:r>
      <w:r w:rsidRPr="00215152">
        <w:rPr>
          <w:rFonts w:eastAsia="SimSun" w:hint="eastAsia"/>
          <w:lang w:eastAsia="zh-CN"/>
        </w:rPr>
        <w:t xml:space="preserve"> </w:t>
      </w:r>
      <w:r w:rsidRPr="00215152">
        <w:rPr>
          <w:rFonts w:eastAsia="SimSun"/>
          <w:lang w:eastAsia="zh-CN"/>
        </w:rPr>
        <w:t>and the requested type(s) of notifications (notifications about downlink packets being buffered, and/or discarded)</w:t>
      </w:r>
      <w:r w:rsidRPr="00215152">
        <w:rPr>
          <w:rFonts w:eastAsia="SimSun"/>
        </w:rPr>
        <w:t>.</w:t>
      </w:r>
    </w:p>
    <w:p w14:paraId="5F7D4B37" w14:textId="77777777" w:rsidR="00215152" w:rsidRPr="00215152" w:rsidRDefault="00215152" w:rsidP="00215152">
      <w:pPr>
        <w:rPr>
          <w:rFonts w:eastAsia="SimSun"/>
        </w:rPr>
      </w:pPr>
      <w:r w:rsidRPr="00215152">
        <w:rPr>
          <w:rFonts w:eastAsia="SimSun"/>
        </w:rPr>
        <w:t>If "</w:t>
      </w:r>
      <w:proofErr w:type="spellStart"/>
      <w:r w:rsidRPr="00215152">
        <w:rPr>
          <w:rFonts w:eastAsia="SimSun"/>
          <w:lang w:val="en-US"/>
        </w:rPr>
        <w:t>GroupIdListChange</w:t>
      </w:r>
      <w:proofErr w:type="spellEnd"/>
      <w:r w:rsidRPr="00215152">
        <w:rPr>
          <w:rFonts w:eastAsia="SimSun"/>
        </w:rPr>
        <w:t>" feature is supported, when the SMF receives the updated Internal Group Identifier(s) from the UDM, the SMF shall include the "</w:t>
      </w:r>
      <w:r w:rsidRPr="00215152">
        <w:rPr>
          <w:rFonts w:eastAsia="SimSun"/>
          <w:lang w:val="en-US"/>
        </w:rPr>
        <w:t>GROUP_ID_LIST_CHG</w:t>
      </w:r>
      <w:r w:rsidRPr="00215152">
        <w:rPr>
          <w:rFonts w:eastAsia="SimSun"/>
        </w:rPr>
        <w:t>" within the "</w:t>
      </w:r>
      <w:proofErr w:type="spellStart"/>
      <w:r w:rsidRPr="00215152">
        <w:rPr>
          <w:rFonts w:eastAsia="SimSun"/>
        </w:rPr>
        <w:t>repPolicyCtrlReqTriggers</w:t>
      </w:r>
      <w:proofErr w:type="spellEnd"/>
      <w:r w:rsidRPr="00215152">
        <w:rPr>
          <w:rFonts w:eastAsia="SimSun"/>
        </w:rPr>
        <w:t>" attribute and the Internal Group Identifier(s) of the served UE within the "</w:t>
      </w:r>
      <w:proofErr w:type="spellStart"/>
      <w:r w:rsidRPr="00215152">
        <w:rPr>
          <w:rFonts w:eastAsia="SimSun"/>
          <w:lang w:eastAsia="zh-CN"/>
        </w:rPr>
        <w:t>interGrpIds</w:t>
      </w:r>
      <w:proofErr w:type="spellEnd"/>
      <w:r w:rsidRPr="00215152">
        <w:rPr>
          <w:rFonts w:eastAsia="SimSun"/>
        </w:rPr>
        <w:t>" attribute.</w:t>
      </w:r>
    </w:p>
    <w:p w14:paraId="5264B90C" w14:textId="515B9ACE" w:rsidR="00FF29FB" w:rsidRDefault="00215152" w:rsidP="00215152">
      <w:pPr>
        <w:rPr>
          <w:rFonts w:eastAsia="SimSun"/>
        </w:rPr>
      </w:pPr>
      <w:ins w:id="172" w:author="Waqar Zia" w:date="2021-04-07T08:40:00Z">
        <w:r w:rsidRPr="00215152">
          <w:rPr>
            <w:rFonts w:eastAsia="SimSun"/>
          </w:rPr>
          <w:t>If "</w:t>
        </w:r>
      </w:ins>
      <w:proofErr w:type="spellStart"/>
      <w:ins w:id="173" w:author="Waqar Zia" w:date="2021-04-20T10:22:00Z">
        <w:r w:rsidR="008C08AD">
          <w:rPr>
            <w:rFonts w:eastAsia="SimSun"/>
          </w:rPr>
          <w:t>SatBackhaulCategoryChg</w:t>
        </w:r>
      </w:ins>
      <w:proofErr w:type="spellEnd"/>
      <w:ins w:id="174" w:author="Waqar Zia" w:date="2021-04-07T08:40:00Z">
        <w:r w:rsidRPr="00215152">
          <w:rPr>
            <w:rFonts w:eastAsia="SimSun"/>
          </w:rPr>
          <w:t>" feature is supported, and if "SAT_</w:t>
        </w:r>
      </w:ins>
      <w:ins w:id="175" w:author="Waqar Zia" w:date="2021-04-07T09:03:00Z">
        <w:r w:rsidR="003328F0">
          <w:rPr>
            <w:rFonts w:eastAsia="SimSun"/>
          </w:rPr>
          <w:t>CATEGORY</w:t>
        </w:r>
      </w:ins>
      <w:ins w:id="176" w:author="Waqar Zia" w:date="2021-04-07T08:40:00Z">
        <w:r w:rsidRPr="00215152">
          <w:rPr>
            <w:rFonts w:eastAsia="SimSun"/>
          </w:rPr>
          <w:t>_CH</w:t>
        </w:r>
      </w:ins>
      <w:ins w:id="177" w:author="Waqar Zia" w:date="2021-04-16T17:58:00Z">
        <w:r w:rsidR="00A46DF1">
          <w:rPr>
            <w:rFonts w:eastAsia="SimSun"/>
          </w:rPr>
          <w:t>G</w:t>
        </w:r>
      </w:ins>
      <w:ins w:id="178" w:author="Waqar Zia" w:date="2021-04-07T08:40:00Z">
        <w:r w:rsidRPr="00215152">
          <w:rPr>
            <w:rFonts w:eastAsia="SimSun"/>
          </w:rPr>
          <w:t>" is provisioned,</w:t>
        </w:r>
      </w:ins>
      <w:ins w:id="179" w:author="Waqar Zia" w:date="2021-04-20T09:08:00Z">
        <w:r w:rsidR="00C35482" w:rsidRPr="00C35482">
          <w:t xml:space="preserve"> </w:t>
        </w:r>
      </w:ins>
      <w:ins w:id="180" w:author="Waqar Zia" w:date="2021-04-20T13:31:00Z">
        <w:r w:rsidR="009773BD">
          <w:t xml:space="preserve">the </w:t>
        </w:r>
      </w:ins>
      <w:ins w:id="181" w:author="Waqar Zia" w:date="2021-04-20T09:08:00Z">
        <w:r w:rsidR="00C35482" w:rsidRPr="00C35482">
          <w:rPr>
            <w:rFonts w:eastAsia="SimSun"/>
          </w:rPr>
          <w:t>NF service consumer notifies the PCF when there is a change of the backhaul which is used for the PDU session between satellite categories (i.e., GEO, MEO, LEO</w:t>
        </w:r>
      </w:ins>
      <w:ins w:id="182" w:author="Waqar Zia" w:date="2021-04-20T10:27:00Z">
        <w:r w:rsidR="007A25E7">
          <w:rPr>
            <w:rFonts w:eastAsia="SimSun"/>
          </w:rPr>
          <w:t>, or other satellite</w:t>
        </w:r>
      </w:ins>
      <w:ins w:id="183" w:author="Waqar Zia" w:date="2021-04-20T09:08:00Z">
        <w:r w:rsidR="00C35482" w:rsidRPr="00C35482">
          <w:rPr>
            <w:rFonts w:eastAsia="SimSun"/>
          </w:rPr>
          <w:t xml:space="preserve">) </w:t>
        </w:r>
      </w:ins>
      <w:ins w:id="184" w:author="Waqar Zia" w:date="2021-04-20T13:31:00Z">
        <w:r w:rsidR="009773BD" w:rsidRPr="009773BD">
          <w:rPr>
            <w:rFonts w:eastAsia="SimSun"/>
          </w:rPr>
          <w:t>or between a satellite and a non-satellite backhaul</w:t>
        </w:r>
      </w:ins>
      <w:ins w:id="185" w:author="Waqar Zia" w:date="2021-04-20T09:08:00Z">
        <w:r w:rsidR="00C35482" w:rsidRPr="00C35482">
          <w:rPr>
            <w:rFonts w:eastAsia="SimSun"/>
          </w:rPr>
          <w:t>.</w:t>
        </w:r>
        <w:r w:rsidR="00C35482" w:rsidRPr="00C35482">
          <w:t xml:space="preserve"> </w:t>
        </w:r>
        <w:r w:rsidR="00C35482" w:rsidRPr="00C35482">
          <w:rPr>
            <w:rFonts w:eastAsia="SimSun"/>
          </w:rPr>
          <w:t xml:space="preserve">The NF service consumer shall include the satellite or non-satellite </w:t>
        </w:r>
      </w:ins>
      <w:ins w:id="186" w:author="Waqar Zia" w:date="2021-04-20T10:12:00Z">
        <w:r w:rsidR="009028A4">
          <w:rPr>
            <w:rFonts w:eastAsia="SimSun"/>
          </w:rPr>
          <w:t>backhaul category</w:t>
        </w:r>
      </w:ins>
      <w:ins w:id="187" w:author="Waqar Zia" w:date="2021-04-20T09:08:00Z">
        <w:r w:rsidR="00C35482" w:rsidRPr="00C35482">
          <w:rPr>
            <w:rFonts w:eastAsia="SimSun"/>
          </w:rPr>
          <w:t xml:space="preserve"> within the "</w:t>
        </w:r>
        <w:proofErr w:type="spellStart"/>
        <w:r w:rsidR="00C35482" w:rsidRPr="00C35482">
          <w:rPr>
            <w:rFonts w:eastAsia="SimSun"/>
          </w:rPr>
          <w:t>sat</w:t>
        </w:r>
      </w:ins>
      <w:ins w:id="188" w:author="Waqar Zia" w:date="2021-04-20T10:11:00Z">
        <w:r w:rsidR="00897CB6">
          <w:rPr>
            <w:rFonts w:eastAsia="SimSun"/>
          </w:rPr>
          <w:t>BackhaulCategory</w:t>
        </w:r>
      </w:ins>
      <w:proofErr w:type="spellEnd"/>
      <w:ins w:id="189" w:author="Waqar Zia" w:date="2021-04-20T09:08:00Z">
        <w:r w:rsidR="00C35482" w:rsidRPr="00C35482">
          <w:rPr>
            <w:rFonts w:eastAsia="SimSun"/>
          </w:rPr>
          <w:t>" attribute together with the "</w:t>
        </w:r>
      </w:ins>
      <w:ins w:id="190" w:author="Waqar Zia" w:date="2021-04-20T10:15:00Z">
        <w:r w:rsidR="008E6AC3">
          <w:rPr>
            <w:rFonts w:eastAsia="SimSun"/>
          </w:rPr>
          <w:t>SAT_CATEGORY_CHG</w:t>
        </w:r>
      </w:ins>
      <w:ins w:id="191" w:author="Waqar Zia" w:date="2021-04-20T09:08:00Z">
        <w:r w:rsidR="00C35482" w:rsidRPr="00C35482">
          <w:rPr>
            <w:rFonts w:eastAsia="SimSun"/>
          </w:rPr>
          <w:t>" policy control request trigger within the "</w:t>
        </w:r>
        <w:proofErr w:type="spellStart"/>
        <w:r w:rsidR="00C35482" w:rsidRPr="00C35482">
          <w:rPr>
            <w:rFonts w:eastAsia="SimSun"/>
          </w:rPr>
          <w:t>repPolicyCtrlReqTriggers</w:t>
        </w:r>
        <w:proofErr w:type="spellEnd"/>
        <w:r w:rsidR="00C35482" w:rsidRPr="00C35482">
          <w:rPr>
            <w:rFonts w:eastAsia="SimSun"/>
          </w:rPr>
          <w:t>" attribute.</w:t>
        </w:r>
      </w:ins>
    </w:p>
    <w:p w14:paraId="0D6FF960" w14:textId="565709C7" w:rsidR="007F017D" w:rsidRDefault="007F017D" w:rsidP="007F017D">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40FF4074" w14:textId="30469C59" w:rsidR="007F017D" w:rsidRPr="00215152" w:rsidRDefault="007F017D" w:rsidP="007F017D">
      <w:pPr>
        <w:keepNext/>
        <w:keepLines/>
        <w:spacing w:before="120"/>
        <w:ind w:left="1418" w:hanging="1418"/>
        <w:outlineLvl w:val="3"/>
        <w:rPr>
          <w:ins w:id="192" w:author="Waqar Zia" w:date="2021-04-20T09:15:00Z"/>
          <w:rFonts w:ascii="Arial" w:eastAsia="SimSun" w:hAnsi="Arial"/>
          <w:sz w:val="24"/>
        </w:rPr>
      </w:pPr>
      <w:ins w:id="193" w:author="Waqar Zia" w:date="2021-04-20T09:15:00Z">
        <w:r w:rsidRPr="00215152">
          <w:rPr>
            <w:rFonts w:ascii="Arial" w:eastAsia="SimSun" w:hAnsi="Arial"/>
            <w:sz w:val="24"/>
          </w:rPr>
          <w:t>5.6.3.</w:t>
        </w:r>
      </w:ins>
      <w:ins w:id="194" w:author="Waqar Zia" w:date="2021-04-20T09:16:00Z">
        <w:r w:rsidRPr="00A63CF6">
          <w:rPr>
            <w:rFonts w:ascii="Arial" w:eastAsia="SimSun" w:hAnsi="Arial"/>
            <w:sz w:val="24"/>
            <w:highlight w:val="yellow"/>
          </w:rPr>
          <w:t>x1</w:t>
        </w:r>
      </w:ins>
      <w:ins w:id="195" w:author="Waqar Zia" w:date="2021-04-20T09:15:00Z">
        <w:r w:rsidRPr="00215152">
          <w:rPr>
            <w:rFonts w:ascii="Arial" w:eastAsia="SimSun" w:hAnsi="Arial"/>
            <w:sz w:val="24"/>
          </w:rPr>
          <w:tab/>
          <w:t xml:space="preserve">Enumeration: </w:t>
        </w:r>
      </w:ins>
      <w:proofErr w:type="spellStart"/>
      <w:ins w:id="196" w:author="Waqar Zia" w:date="2021-04-20T09:16:00Z">
        <w:r w:rsidRPr="007F017D">
          <w:rPr>
            <w:rFonts w:ascii="Arial" w:eastAsia="SimSun" w:hAnsi="Arial"/>
            <w:sz w:val="24"/>
          </w:rPr>
          <w:t>Satellite</w:t>
        </w:r>
      </w:ins>
      <w:ins w:id="197" w:author="Waqar Zia" w:date="2021-04-20T10:10:00Z">
        <w:r w:rsidR="00897CB6">
          <w:rPr>
            <w:rFonts w:ascii="Arial" w:eastAsia="SimSun" w:hAnsi="Arial"/>
            <w:sz w:val="24"/>
          </w:rPr>
          <w:t>BackhaulCategory</w:t>
        </w:r>
      </w:ins>
      <w:proofErr w:type="spellEnd"/>
    </w:p>
    <w:p w14:paraId="1B587BFB" w14:textId="7D76B38F" w:rsidR="007F017D" w:rsidRPr="00215152" w:rsidRDefault="007F017D" w:rsidP="007F017D">
      <w:pPr>
        <w:keepNext/>
        <w:keepLines/>
        <w:spacing w:before="60"/>
        <w:jc w:val="center"/>
        <w:rPr>
          <w:ins w:id="198" w:author="Waqar Zia" w:date="2021-04-20T09:15:00Z"/>
          <w:rFonts w:ascii="Arial" w:eastAsia="SimSun" w:hAnsi="Arial"/>
          <w:b/>
        </w:rPr>
      </w:pPr>
      <w:ins w:id="199" w:author="Waqar Zia" w:date="2021-04-20T09:15:00Z">
        <w:r w:rsidRPr="00215152">
          <w:rPr>
            <w:rFonts w:ascii="Arial" w:eastAsia="SimSun" w:hAnsi="Arial"/>
            <w:b/>
          </w:rPr>
          <w:t>Table 5.6.3.</w:t>
        </w:r>
      </w:ins>
      <w:ins w:id="200" w:author="Waqar Zia" w:date="2021-04-20T13:31:00Z">
        <w:r w:rsidR="00A63CF6" w:rsidRPr="00A63CF6">
          <w:rPr>
            <w:rFonts w:ascii="Arial" w:eastAsia="SimSun" w:hAnsi="Arial"/>
            <w:b/>
            <w:highlight w:val="yellow"/>
          </w:rPr>
          <w:t>x</w:t>
        </w:r>
      </w:ins>
      <w:ins w:id="201" w:author="Waqar Zia" w:date="2021-04-20T13:32:00Z">
        <w:r w:rsidR="00A63CF6" w:rsidRPr="00A63CF6">
          <w:rPr>
            <w:rFonts w:ascii="Arial" w:eastAsia="SimSun" w:hAnsi="Arial"/>
            <w:b/>
            <w:highlight w:val="yellow"/>
          </w:rPr>
          <w:t>1</w:t>
        </w:r>
      </w:ins>
      <w:ins w:id="202" w:author="Waqar Zia" w:date="2021-04-20T09:15:00Z">
        <w:r w:rsidRPr="00215152">
          <w:rPr>
            <w:rFonts w:ascii="Arial" w:eastAsia="SimSun" w:hAnsi="Arial"/>
            <w:b/>
          </w:rPr>
          <w:t xml:space="preserve">-1: Enumeration </w:t>
        </w:r>
      </w:ins>
      <w:proofErr w:type="spellStart"/>
      <w:ins w:id="203" w:author="Waqar Zia" w:date="2021-04-20T09:16:00Z">
        <w:r w:rsidRPr="007F017D">
          <w:rPr>
            <w:rFonts w:ascii="Arial" w:eastAsia="SimSun" w:hAnsi="Arial"/>
            <w:b/>
          </w:rPr>
          <w:t>Satellite</w:t>
        </w:r>
      </w:ins>
      <w:ins w:id="204" w:author="Waqar Zia" w:date="2021-04-20T10:10:00Z">
        <w:r w:rsidR="00897CB6">
          <w:rPr>
            <w:rFonts w:ascii="Arial" w:eastAsia="SimSun" w:hAnsi="Arial"/>
            <w:b/>
          </w:rPr>
          <w:t>BackhaulCategory</w:t>
        </w:r>
      </w:ins>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7F017D" w:rsidRPr="00215152" w14:paraId="1253839E" w14:textId="77777777" w:rsidTr="00F139B9">
        <w:trPr>
          <w:cantSplit/>
          <w:jc w:val="center"/>
          <w:ins w:id="205" w:author="Waqar Zia" w:date="2021-04-20T09:15:00Z"/>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991DDB" w14:textId="77777777" w:rsidR="007F017D" w:rsidRPr="00215152" w:rsidRDefault="007F017D" w:rsidP="00F139B9">
            <w:pPr>
              <w:keepNext/>
              <w:keepLines/>
              <w:spacing w:after="0"/>
              <w:jc w:val="center"/>
              <w:rPr>
                <w:ins w:id="206" w:author="Waqar Zia" w:date="2021-04-20T09:15:00Z"/>
                <w:rFonts w:ascii="Arial" w:eastAsia="SimSun" w:hAnsi="Arial"/>
                <w:b/>
                <w:sz w:val="18"/>
              </w:rPr>
            </w:pPr>
            <w:ins w:id="207" w:author="Waqar Zia" w:date="2021-04-20T09:15:00Z">
              <w:r w:rsidRPr="00215152">
                <w:rPr>
                  <w:rFonts w:ascii="Arial" w:eastAsia="SimSun" w:hAnsi="Arial"/>
                  <w:b/>
                  <w:sz w:val="18"/>
                </w:rPr>
                <w:t>Enumeration value</w:t>
              </w:r>
            </w:ins>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1B33F4" w14:textId="77777777" w:rsidR="007F017D" w:rsidRPr="00215152" w:rsidRDefault="007F017D" w:rsidP="00F139B9">
            <w:pPr>
              <w:keepNext/>
              <w:keepLines/>
              <w:spacing w:after="0"/>
              <w:jc w:val="center"/>
              <w:rPr>
                <w:ins w:id="208" w:author="Waqar Zia" w:date="2021-04-20T09:15:00Z"/>
                <w:rFonts w:ascii="Arial" w:eastAsia="SimSun" w:hAnsi="Arial"/>
                <w:b/>
                <w:sz w:val="18"/>
              </w:rPr>
            </w:pPr>
            <w:ins w:id="209" w:author="Waqar Zia" w:date="2021-04-20T09:15:00Z">
              <w:r w:rsidRPr="00215152">
                <w:rPr>
                  <w:rFonts w:ascii="Arial" w:eastAsia="SimSun" w:hAnsi="Arial"/>
                  <w:b/>
                  <w:sz w:val="18"/>
                </w:rPr>
                <w:t>Description</w:t>
              </w:r>
            </w:ins>
          </w:p>
        </w:tc>
        <w:tc>
          <w:tcPr>
            <w:tcW w:w="1608" w:type="dxa"/>
            <w:tcBorders>
              <w:top w:val="single" w:sz="8" w:space="0" w:color="auto"/>
              <w:left w:val="nil"/>
              <w:bottom w:val="single" w:sz="8" w:space="0" w:color="auto"/>
              <w:right w:val="single" w:sz="8" w:space="0" w:color="auto"/>
            </w:tcBorders>
            <w:shd w:val="clear" w:color="auto" w:fill="C0C0C0"/>
          </w:tcPr>
          <w:p w14:paraId="73A4BF80" w14:textId="77777777" w:rsidR="007F017D" w:rsidRPr="00215152" w:rsidRDefault="007F017D" w:rsidP="00F139B9">
            <w:pPr>
              <w:keepNext/>
              <w:keepLines/>
              <w:spacing w:after="0"/>
              <w:jc w:val="center"/>
              <w:rPr>
                <w:ins w:id="210" w:author="Waqar Zia" w:date="2021-04-20T09:15:00Z"/>
                <w:rFonts w:ascii="Arial" w:eastAsia="SimSun" w:hAnsi="Arial"/>
                <w:b/>
                <w:sz w:val="18"/>
              </w:rPr>
            </w:pPr>
            <w:ins w:id="211" w:author="Waqar Zia" w:date="2021-04-20T09:15:00Z">
              <w:r w:rsidRPr="00215152">
                <w:rPr>
                  <w:rFonts w:ascii="Arial" w:eastAsia="SimSun" w:hAnsi="Arial"/>
                  <w:b/>
                  <w:sz w:val="18"/>
                </w:rPr>
                <w:t>Applicability</w:t>
              </w:r>
            </w:ins>
          </w:p>
        </w:tc>
      </w:tr>
      <w:tr w:rsidR="00F139B9" w:rsidRPr="00215152" w14:paraId="4BDBD57B" w14:textId="77777777" w:rsidTr="00F139B9">
        <w:trPr>
          <w:cantSplit/>
          <w:jc w:val="center"/>
          <w:ins w:id="212" w:author="Waqar Zia" w:date="2021-04-20T09:15: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D1074" w14:textId="20C6E241" w:rsidR="00F139B9" w:rsidRPr="00215152" w:rsidRDefault="00F139B9" w:rsidP="00F139B9">
            <w:pPr>
              <w:keepNext/>
              <w:keepLines/>
              <w:spacing w:after="0"/>
              <w:rPr>
                <w:ins w:id="213" w:author="Waqar Zia" w:date="2021-04-20T09:15:00Z"/>
                <w:rFonts w:ascii="Arial" w:eastAsia="SimSun" w:hAnsi="Arial"/>
                <w:sz w:val="18"/>
              </w:rPr>
            </w:pPr>
            <w:ins w:id="214" w:author="Waqar Zia" w:date="2021-04-20T09:17:00Z">
              <w:r w:rsidRPr="00F139B9">
                <w:rPr>
                  <w:rFonts w:ascii="Arial" w:eastAsia="SimSun" w:hAnsi="Arial"/>
                  <w:sz w:val="18"/>
                </w:rPr>
                <w:t>GEO</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9CF3A1" w14:textId="582FD7CA" w:rsidR="00F139B9" w:rsidRPr="00215152" w:rsidRDefault="00F139B9" w:rsidP="00F139B9">
            <w:pPr>
              <w:keepNext/>
              <w:keepLines/>
              <w:spacing w:after="0"/>
              <w:rPr>
                <w:ins w:id="215" w:author="Waqar Zia" w:date="2021-04-20T09:15:00Z"/>
                <w:rFonts w:ascii="Arial" w:eastAsia="SimSun" w:hAnsi="Arial"/>
                <w:sz w:val="18"/>
              </w:rPr>
            </w:pPr>
            <w:ins w:id="216" w:author="Waqar Zia" w:date="2021-04-20T09:17:00Z">
              <w:r w:rsidRPr="00F139B9">
                <w:rPr>
                  <w:rFonts w:ascii="Arial" w:eastAsia="SimSun" w:hAnsi="Arial"/>
                  <w:sz w:val="18"/>
                </w:rPr>
                <w:t xml:space="preserve">Indicates Geostationary satellite </w:t>
              </w:r>
            </w:ins>
            <w:ins w:id="217" w:author="Waqar Zia" w:date="2021-04-20T10:12:00Z">
              <w:r w:rsidR="009028A4">
                <w:rPr>
                  <w:rFonts w:ascii="Arial" w:eastAsia="SimSun" w:hAnsi="Arial"/>
                  <w:sz w:val="18"/>
                </w:rPr>
                <w:t>backhaul category</w:t>
              </w:r>
            </w:ins>
            <w:ins w:id="218" w:author="Waqar Zia" w:date="2021-04-20T09:17:00Z">
              <w:r w:rsidRPr="00F139B9">
                <w:rPr>
                  <w:rFonts w:ascii="Arial" w:eastAsia="SimSun" w:hAnsi="Arial"/>
                  <w:sz w:val="18"/>
                </w:rPr>
                <w:t>.</w:t>
              </w:r>
            </w:ins>
          </w:p>
        </w:tc>
        <w:tc>
          <w:tcPr>
            <w:tcW w:w="1608" w:type="dxa"/>
            <w:tcBorders>
              <w:top w:val="single" w:sz="8" w:space="0" w:color="auto"/>
              <w:left w:val="nil"/>
              <w:bottom w:val="single" w:sz="8" w:space="0" w:color="auto"/>
              <w:right w:val="single" w:sz="8" w:space="0" w:color="auto"/>
            </w:tcBorders>
          </w:tcPr>
          <w:p w14:paraId="053B37E4" w14:textId="77777777" w:rsidR="00F139B9" w:rsidRPr="00215152" w:rsidRDefault="00F139B9" w:rsidP="00F139B9">
            <w:pPr>
              <w:keepNext/>
              <w:keepLines/>
              <w:spacing w:after="0"/>
              <w:rPr>
                <w:ins w:id="219" w:author="Waqar Zia" w:date="2021-04-20T09:15:00Z"/>
                <w:rFonts w:ascii="Arial" w:eastAsia="SimSun" w:hAnsi="Arial"/>
                <w:sz w:val="18"/>
              </w:rPr>
            </w:pPr>
          </w:p>
        </w:tc>
      </w:tr>
      <w:tr w:rsidR="00F139B9" w:rsidRPr="00215152" w14:paraId="51F4318F" w14:textId="77777777" w:rsidTr="00F139B9">
        <w:trPr>
          <w:cantSplit/>
          <w:jc w:val="center"/>
          <w:ins w:id="220" w:author="Waqar Zia" w:date="2021-04-20T09:15: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99BD9A" w14:textId="7A73EFAF" w:rsidR="00F139B9" w:rsidRPr="00215152" w:rsidRDefault="00F139B9" w:rsidP="00F139B9">
            <w:pPr>
              <w:keepNext/>
              <w:keepLines/>
              <w:spacing w:after="0"/>
              <w:rPr>
                <w:ins w:id="221" w:author="Waqar Zia" w:date="2021-04-20T09:15:00Z"/>
                <w:rFonts w:ascii="Arial" w:eastAsia="SimSun" w:hAnsi="Arial"/>
                <w:sz w:val="18"/>
              </w:rPr>
            </w:pPr>
            <w:ins w:id="222" w:author="Waqar Zia" w:date="2021-04-20T09:17:00Z">
              <w:r w:rsidRPr="00F139B9">
                <w:rPr>
                  <w:rFonts w:ascii="Arial" w:eastAsia="SimSun" w:hAnsi="Arial"/>
                  <w:sz w:val="18"/>
                </w:rPr>
                <w:t>MEO</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0BA8B1" w14:textId="5BF74819" w:rsidR="00F139B9" w:rsidRPr="00215152" w:rsidRDefault="00F139B9" w:rsidP="00F139B9">
            <w:pPr>
              <w:keepNext/>
              <w:keepLines/>
              <w:spacing w:after="0"/>
              <w:rPr>
                <w:ins w:id="223" w:author="Waqar Zia" w:date="2021-04-20T09:15:00Z"/>
                <w:rFonts w:ascii="Arial" w:eastAsia="SimSun" w:hAnsi="Arial"/>
                <w:sz w:val="18"/>
              </w:rPr>
            </w:pPr>
            <w:ins w:id="224" w:author="Waqar Zia" w:date="2021-04-20T09:17:00Z">
              <w:r w:rsidRPr="00F139B9">
                <w:rPr>
                  <w:rFonts w:ascii="Arial" w:eastAsia="SimSun" w:hAnsi="Arial"/>
                  <w:sz w:val="18"/>
                </w:rPr>
                <w:t xml:space="preserve">Indicates Medium Earth Orbit satellite </w:t>
              </w:r>
            </w:ins>
            <w:ins w:id="225" w:author="Waqar Zia" w:date="2021-04-20T10:12:00Z">
              <w:r w:rsidR="009028A4">
                <w:rPr>
                  <w:rFonts w:ascii="Arial" w:eastAsia="SimSun" w:hAnsi="Arial"/>
                  <w:sz w:val="18"/>
                </w:rPr>
                <w:t>backhaul category</w:t>
              </w:r>
            </w:ins>
            <w:ins w:id="226" w:author="Waqar Zia" w:date="2021-04-20T09:17:00Z">
              <w:r w:rsidRPr="00F139B9">
                <w:rPr>
                  <w:rFonts w:ascii="Arial" w:eastAsia="SimSun" w:hAnsi="Arial"/>
                  <w:sz w:val="18"/>
                </w:rPr>
                <w:t>.</w:t>
              </w:r>
            </w:ins>
          </w:p>
        </w:tc>
        <w:tc>
          <w:tcPr>
            <w:tcW w:w="1608" w:type="dxa"/>
            <w:tcBorders>
              <w:top w:val="single" w:sz="8" w:space="0" w:color="auto"/>
              <w:left w:val="nil"/>
              <w:bottom w:val="single" w:sz="8" w:space="0" w:color="auto"/>
              <w:right w:val="single" w:sz="8" w:space="0" w:color="auto"/>
            </w:tcBorders>
          </w:tcPr>
          <w:p w14:paraId="2E536FC9" w14:textId="77777777" w:rsidR="00F139B9" w:rsidRPr="00215152" w:rsidRDefault="00F139B9" w:rsidP="00F139B9">
            <w:pPr>
              <w:keepNext/>
              <w:keepLines/>
              <w:spacing w:after="0"/>
              <w:rPr>
                <w:ins w:id="227" w:author="Waqar Zia" w:date="2021-04-20T09:15:00Z"/>
                <w:rFonts w:ascii="Arial" w:eastAsia="SimSun" w:hAnsi="Arial"/>
                <w:sz w:val="18"/>
              </w:rPr>
            </w:pPr>
          </w:p>
        </w:tc>
      </w:tr>
      <w:tr w:rsidR="00F139B9" w:rsidRPr="00215152" w14:paraId="464476CA" w14:textId="77777777" w:rsidTr="00F139B9">
        <w:trPr>
          <w:cantSplit/>
          <w:jc w:val="center"/>
          <w:ins w:id="228" w:author="Waqar Zia" w:date="2021-04-20T09:15: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1E15FD" w14:textId="54914BB2" w:rsidR="00F139B9" w:rsidRPr="00215152" w:rsidRDefault="00F139B9" w:rsidP="00F139B9">
            <w:pPr>
              <w:keepNext/>
              <w:keepLines/>
              <w:spacing w:after="0"/>
              <w:rPr>
                <w:ins w:id="229" w:author="Waqar Zia" w:date="2021-04-20T09:15:00Z"/>
                <w:rFonts w:ascii="Arial" w:eastAsia="SimSun" w:hAnsi="Arial"/>
                <w:sz w:val="18"/>
              </w:rPr>
            </w:pPr>
            <w:ins w:id="230" w:author="Waqar Zia" w:date="2021-04-20T09:17:00Z">
              <w:r w:rsidRPr="00F139B9">
                <w:rPr>
                  <w:rFonts w:ascii="Arial" w:eastAsia="SimSun" w:hAnsi="Arial"/>
                  <w:sz w:val="18"/>
                </w:rPr>
                <w:t>LEO</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3E58FC" w14:textId="6530A2BB" w:rsidR="00F139B9" w:rsidRPr="00215152" w:rsidRDefault="00F139B9" w:rsidP="00F139B9">
            <w:pPr>
              <w:keepNext/>
              <w:keepLines/>
              <w:spacing w:after="0"/>
              <w:rPr>
                <w:ins w:id="231" w:author="Waqar Zia" w:date="2021-04-20T09:15:00Z"/>
                <w:rFonts w:ascii="Arial" w:eastAsia="SimSun" w:hAnsi="Arial"/>
                <w:sz w:val="18"/>
              </w:rPr>
            </w:pPr>
            <w:ins w:id="232" w:author="Waqar Zia" w:date="2021-04-20T09:17:00Z">
              <w:r w:rsidRPr="00F139B9">
                <w:rPr>
                  <w:rFonts w:ascii="Arial" w:eastAsia="SimSun" w:hAnsi="Arial"/>
                  <w:sz w:val="18"/>
                </w:rPr>
                <w:t xml:space="preserve">Indicates Low Earth Orbit satellite </w:t>
              </w:r>
            </w:ins>
            <w:ins w:id="233" w:author="Waqar Zia" w:date="2021-04-20T10:12:00Z">
              <w:r w:rsidR="009028A4">
                <w:rPr>
                  <w:rFonts w:ascii="Arial" w:eastAsia="SimSun" w:hAnsi="Arial"/>
                  <w:sz w:val="18"/>
                </w:rPr>
                <w:t>backhaul category</w:t>
              </w:r>
            </w:ins>
            <w:ins w:id="234" w:author="Waqar Zia" w:date="2021-04-20T09:17:00Z">
              <w:r w:rsidRPr="00F139B9">
                <w:rPr>
                  <w:rFonts w:ascii="Arial" w:eastAsia="SimSun" w:hAnsi="Arial"/>
                  <w:sz w:val="18"/>
                </w:rPr>
                <w:t>.</w:t>
              </w:r>
            </w:ins>
          </w:p>
        </w:tc>
        <w:tc>
          <w:tcPr>
            <w:tcW w:w="1608" w:type="dxa"/>
            <w:tcBorders>
              <w:top w:val="single" w:sz="8" w:space="0" w:color="auto"/>
              <w:left w:val="nil"/>
              <w:bottom w:val="single" w:sz="8" w:space="0" w:color="auto"/>
              <w:right w:val="single" w:sz="8" w:space="0" w:color="auto"/>
            </w:tcBorders>
          </w:tcPr>
          <w:p w14:paraId="1BE89FBB" w14:textId="77777777" w:rsidR="00F139B9" w:rsidRPr="00215152" w:rsidRDefault="00F139B9" w:rsidP="00F139B9">
            <w:pPr>
              <w:keepNext/>
              <w:keepLines/>
              <w:spacing w:after="0"/>
              <w:rPr>
                <w:ins w:id="235" w:author="Waqar Zia" w:date="2021-04-20T09:15:00Z"/>
                <w:rFonts w:ascii="Arial" w:eastAsia="SimSun" w:hAnsi="Arial"/>
                <w:sz w:val="18"/>
              </w:rPr>
            </w:pPr>
          </w:p>
        </w:tc>
      </w:tr>
      <w:tr w:rsidR="007F017D" w:rsidRPr="00215152" w14:paraId="34CD06BF" w14:textId="77777777" w:rsidTr="00F139B9">
        <w:trPr>
          <w:cantSplit/>
          <w:jc w:val="center"/>
          <w:ins w:id="236" w:author="Waqar Zia" w:date="2021-04-20T09:15: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8E0384" w14:textId="6F73163C" w:rsidR="007F017D" w:rsidRPr="00215152" w:rsidRDefault="0076579A" w:rsidP="00F139B9">
            <w:pPr>
              <w:keepNext/>
              <w:keepLines/>
              <w:spacing w:after="0"/>
              <w:rPr>
                <w:ins w:id="237" w:author="Waqar Zia" w:date="2021-04-20T09:15:00Z"/>
                <w:rFonts w:ascii="Arial" w:eastAsia="SimSun" w:hAnsi="Arial"/>
                <w:sz w:val="18"/>
              </w:rPr>
            </w:pPr>
            <w:bookmarkStart w:id="238" w:name="_Hlk69805113"/>
            <w:ins w:id="239" w:author="Waqar Zia" w:date="2021-04-20T09:44:00Z">
              <w:r w:rsidRPr="0076579A">
                <w:rPr>
                  <w:rFonts w:ascii="Arial" w:eastAsia="SimSun" w:hAnsi="Arial"/>
                  <w:sz w:val="18"/>
                </w:rPr>
                <w:t>OTHER_SAT</w:t>
              </w:r>
            </w:ins>
            <w:bookmarkEnd w:id="23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29BA85" w14:textId="6314111B" w:rsidR="007F017D" w:rsidRPr="00215152" w:rsidRDefault="0076579A" w:rsidP="00F139B9">
            <w:pPr>
              <w:keepNext/>
              <w:keepLines/>
              <w:spacing w:after="0"/>
              <w:rPr>
                <w:ins w:id="240" w:author="Waqar Zia" w:date="2021-04-20T09:15:00Z"/>
                <w:rFonts w:ascii="Arial" w:eastAsia="SimSun" w:hAnsi="Arial"/>
                <w:sz w:val="18"/>
              </w:rPr>
            </w:pPr>
            <w:ins w:id="241" w:author="Waqar Zia" w:date="2021-04-20T09:44:00Z">
              <w:r>
                <w:rPr>
                  <w:rFonts w:ascii="Arial" w:eastAsia="SimSun" w:hAnsi="Arial"/>
                  <w:sz w:val="18"/>
                </w:rPr>
                <w:t xml:space="preserve">Indicates other satellite </w:t>
              </w:r>
            </w:ins>
            <w:ins w:id="242" w:author="Waqar Zia" w:date="2021-04-20T10:13:00Z">
              <w:r w:rsidR="009028A4" w:rsidRPr="009028A4">
                <w:rPr>
                  <w:rFonts w:ascii="Arial" w:eastAsia="SimSun" w:hAnsi="Arial"/>
                  <w:sz w:val="18"/>
                </w:rPr>
                <w:t>backhaul category</w:t>
              </w:r>
            </w:ins>
            <w:ins w:id="243" w:author="Waqar Zia" w:date="2021-04-20T09:44:00Z">
              <w:r>
                <w:rPr>
                  <w:rFonts w:ascii="Arial" w:eastAsia="SimSun" w:hAnsi="Arial"/>
                  <w:sz w:val="18"/>
                </w:rPr>
                <w:t>.</w:t>
              </w:r>
            </w:ins>
          </w:p>
        </w:tc>
        <w:tc>
          <w:tcPr>
            <w:tcW w:w="1608" w:type="dxa"/>
            <w:tcBorders>
              <w:top w:val="single" w:sz="8" w:space="0" w:color="auto"/>
              <w:left w:val="nil"/>
              <w:bottom w:val="single" w:sz="8" w:space="0" w:color="auto"/>
              <w:right w:val="single" w:sz="8" w:space="0" w:color="auto"/>
            </w:tcBorders>
          </w:tcPr>
          <w:p w14:paraId="35E53272" w14:textId="77777777" w:rsidR="007F017D" w:rsidRPr="00215152" w:rsidRDefault="007F017D" w:rsidP="00F139B9">
            <w:pPr>
              <w:keepNext/>
              <w:keepLines/>
              <w:spacing w:after="0"/>
              <w:rPr>
                <w:ins w:id="244" w:author="Waqar Zia" w:date="2021-04-20T09:15:00Z"/>
                <w:rFonts w:ascii="Arial" w:eastAsia="SimSun" w:hAnsi="Arial"/>
                <w:sz w:val="18"/>
              </w:rPr>
            </w:pPr>
          </w:p>
        </w:tc>
      </w:tr>
      <w:tr w:rsidR="007F017D" w:rsidRPr="00215152" w14:paraId="3C5F47B3" w14:textId="77777777" w:rsidTr="00F139B9">
        <w:trPr>
          <w:cantSplit/>
          <w:jc w:val="center"/>
          <w:ins w:id="245" w:author="Waqar Zia" w:date="2021-04-20T09:15: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88A43B" w14:textId="78E521A3" w:rsidR="007F017D" w:rsidRPr="00215152" w:rsidRDefault="00F139B9" w:rsidP="00F139B9">
            <w:pPr>
              <w:keepNext/>
              <w:keepLines/>
              <w:spacing w:after="0"/>
              <w:rPr>
                <w:ins w:id="246" w:author="Waqar Zia" w:date="2021-04-20T09:15:00Z"/>
                <w:rFonts w:ascii="Arial" w:eastAsia="SimSun" w:hAnsi="Arial"/>
                <w:sz w:val="18"/>
              </w:rPr>
            </w:pPr>
            <w:bookmarkStart w:id="247" w:name="_Hlk69805129"/>
            <w:ins w:id="248" w:author="Waqar Zia" w:date="2021-04-20T09:19:00Z">
              <w:r w:rsidRPr="0076579A">
                <w:rPr>
                  <w:rFonts w:ascii="Arial" w:eastAsia="SimSun" w:hAnsi="Arial"/>
                  <w:sz w:val="18"/>
                </w:rPr>
                <w:t>NON_SATELLITE</w:t>
              </w:r>
            </w:ins>
            <w:bookmarkEnd w:id="24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1132EA" w14:textId="458D1415" w:rsidR="007F017D" w:rsidRPr="00215152" w:rsidRDefault="00F139B9" w:rsidP="00F139B9">
            <w:pPr>
              <w:keepNext/>
              <w:keepLines/>
              <w:spacing w:after="0"/>
              <w:rPr>
                <w:ins w:id="249" w:author="Waqar Zia" w:date="2021-04-20T09:15:00Z"/>
                <w:rFonts w:ascii="Arial" w:eastAsia="SimSun" w:hAnsi="Arial"/>
                <w:sz w:val="18"/>
              </w:rPr>
            </w:pPr>
            <w:ins w:id="250" w:author="Waqar Zia" w:date="2021-04-20T09:18:00Z">
              <w:r w:rsidRPr="0076579A">
                <w:rPr>
                  <w:rFonts w:ascii="Arial" w:eastAsia="SimSun" w:hAnsi="Arial"/>
                  <w:sz w:val="18"/>
                </w:rPr>
                <w:t xml:space="preserve">Indicates non satellite </w:t>
              </w:r>
            </w:ins>
            <w:ins w:id="251" w:author="Waqar Zia" w:date="2021-04-20T10:12:00Z">
              <w:r w:rsidR="009028A4">
                <w:rPr>
                  <w:rFonts w:ascii="Arial" w:eastAsia="SimSun" w:hAnsi="Arial"/>
                  <w:sz w:val="18"/>
                </w:rPr>
                <w:t>backhaul category</w:t>
              </w:r>
            </w:ins>
            <w:ins w:id="252" w:author="Waqar Zia" w:date="2021-04-20T09:18:00Z">
              <w:r w:rsidRPr="0076579A">
                <w:rPr>
                  <w:rFonts w:ascii="Arial" w:eastAsia="SimSun" w:hAnsi="Arial"/>
                  <w:sz w:val="18"/>
                </w:rPr>
                <w:t>.</w:t>
              </w:r>
            </w:ins>
          </w:p>
        </w:tc>
        <w:tc>
          <w:tcPr>
            <w:tcW w:w="1608" w:type="dxa"/>
            <w:tcBorders>
              <w:top w:val="single" w:sz="8" w:space="0" w:color="auto"/>
              <w:left w:val="nil"/>
              <w:bottom w:val="single" w:sz="8" w:space="0" w:color="auto"/>
              <w:right w:val="single" w:sz="8" w:space="0" w:color="auto"/>
            </w:tcBorders>
          </w:tcPr>
          <w:p w14:paraId="47DB1FC9" w14:textId="77777777" w:rsidR="007F017D" w:rsidRPr="00215152" w:rsidRDefault="007F017D" w:rsidP="00F139B9">
            <w:pPr>
              <w:keepNext/>
              <w:keepLines/>
              <w:spacing w:after="0"/>
              <w:rPr>
                <w:ins w:id="253" w:author="Waqar Zia" w:date="2021-04-20T09:15:00Z"/>
                <w:rFonts w:ascii="Arial" w:eastAsia="SimSun" w:hAnsi="Arial"/>
                <w:sz w:val="18"/>
              </w:rPr>
            </w:pPr>
          </w:p>
        </w:tc>
      </w:tr>
    </w:tbl>
    <w:p w14:paraId="75573266" w14:textId="77777777" w:rsidR="007F017D" w:rsidRPr="007F017D" w:rsidRDefault="007F017D" w:rsidP="00215152">
      <w:pPr>
        <w:rPr>
          <w:rFonts w:eastAsiaTheme="majorEastAsia"/>
          <w:highlight w:val="green"/>
          <w:lang w:val="en-US"/>
        </w:rPr>
      </w:pPr>
    </w:p>
    <w:p w14:paraId="2D45EFE1" w14:textId="68A20AC3" w:rsidR="00280B24" w:rsidRDefault="00280B24" w:rsidP="00280B2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C82190A" w14:textId="77777777" w:rsidR="00B70BBE" w:rsidRPr="00B70BBE" w:rsidRDefault="00B70BBE" w:rsidP="00B70BBE">
      <w:pPr>
        <w:keepNext/>
        <w:keepLines/>
        <w:spacing w:before="180"/>
        <w:ind w:left="1134" w:hanging="1134"/>
        <w:outlineLvl w:val="1"/>
        <w:rPr>
          <w:rFonts w:ascii="Arial" w:eastAsia="SimSun" w:hAnsi="Arial"/>
          <w:sz w:val="32"/>
          <w:lang w:eastAsia="zh-CN"/>
        </w:rPr>
      </w:pPr>
      <w:bookmarkStart w:id="254" w:name="_Toc63168001"/>
      <w:bookmarkStart w:id="255" w:name="_Toc66262511"/>
      <w:bookmarkStart w:id="256" w:name="_Toc68167017"/>
      <w:r w:rsidRPr="00B70BBE">
        <w:rPr>
          <w:rFonts w:ascii="Arial" w:eastAsia="SimSun" w:hAnsi="Arial"/>
          <w:sz w:val="32"/>
        </w:rPr>
        <w:t>5.8</w:t>
      </w:r>
      <w:r w:rsidRPr="00B70BBE">
        <w:rPr>
          <w:rFonts w:ascii="Arial" w:eastAsia="SimSun" w:hAnsi="Arial"/>
          <w:sz w:val="32"/>
          <w:lang w:eastAsia="zh-CN"/>
        </w:rPr>
        <w:tab/>
        <w:t>Feature negotiation</w:t>
      </w:r>
      <w:bookmarkEnd w:id="254"/>
      <w:bookmarkEnd w:id="255"/>
      <w:bookmarkEnd w:id="256"/>
    </w:p>
    <w:p w14:paraId="660762A2" w14:textId="77777777" w:rsidR="00B70BBE" w:rsidRPr="00B70BBE" w:rsidRDefault="00B70BBE" w:rsidP="00B70BBE">
      <w:pPr>
        <w:rPr>
          <w:rFonts w:eastAsia="SimSun"/>
        </w:rPr>
      </w:pPr>
      <w:r w:rsidRPr="00B70BBE">
        <w:rPr>
          <w:rFonts w:eastAsia="SimSun"/>
        </w:rPr>
        <w:t xml:space="preserve">The optional features in table 5.8-1 are defined for the </w:t>
      </w:r>
      <w:proofErr w:type="spellStart"/>
      <w:r w:rsidRPr="00B70BBE">
        <w:rPr>
          <w:rFonts w:eastAsia="SimSun"/>
        </w:rPr>
        <w:t>Npcf_SMPolicyControl</w:t>
      </w:r>
      <w:proofErr w:type="spellEnd"/>
      <w:r w:rsidRPr="00B70BBE">
        <w:rPr>
          <w:rFonts w:eastAsia="SimSun"/>
          <w:lang w:eastAsia="zh-CN"/>
        </w:rPr>
        <w:t xml:space="preserve"> API. They shall be negotiated using the </w:t>
      </w:r>
      <w:r w:rsidRPr="00B70BBE">
        <w:rPr>
          <w:rFonts w:eastAsia="SimSun"/>
        </w:rPr>
        <w:t>extensibility mechanism defined in subclause 6.6 of 3GPP TS 29.500 [4].</w:t>
      </w:r>
    </w:p>
    <w:p w14:paraId="445FBE10" w14:textId="77777777" w:rsidR="00B70BBE" w:rsidRPr="00B70BBE" w:rsidRDefault="00B70BBE" w:rsidP="00B70BBE">
      <w:pPr>
        <w:keepNext/>
        <w:keepLines/>
        <w:spacing w:before="60"/>
        <w:jc w:val="center"/>
        <w:rPr>
          <w:rFonts w:ascii="Arial" w:eastAsia="SimSun" w:hAnsi="Arial"/>
          <w:b/>
        </w:rPr>
      </w:pPr>
      <w:r w:rsidRPr="00B70BBE">
        <w:rPr>
          <w:rFonts w:ascii="Arial" w:eastAsia="SimSun" w:hAnsi="Arial"/>
          <w:b/>
        </w:rPr>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B70BBE" w:rsidRPr="00B70BBE" w14:paraId="677ECBCE"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280B4428" w14:textId="77777777" w:rsidR="00B70BBE" w:rsidRPr="00B70BBE" w:rsidRDefault="00B70BBE" w:rsidP="00B70BBE">
            <w:pPr>
              <w:keepNext/>
              <w:keepLines/>
              <w:spacing w:after="0"/>
              <w:jc w:val="center"/>
              <w:rPr>
                <w:rFonts w:ascii="Arial" w:eastAsia="SimSun" w:hAnsi="Arial"/>
                <w:b/>
                <w:sz w:val="18"/>
              </w:rPr>
            </w:pPr>
            <w:r w:rsidRPr="00B70BBE">
              <w:rPr>
                <w:rFonts w:ascii="Arial" w:eastAsia="SimSun" w:hAnsi="Arial"/>
                <w:b/>
                <w:sz w:val="18"/>
              </w:rPr>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53426BED" w14:textId="77777777" w:rsidR="00B70BBE" w:rsidRPr="00B70BBE" w:rsidRDefault="00B70BBE" w:rsidP="00B70BBE">
            <w:pPr>
              <w:keepNext/>
              <w:keepLines/>
              <w:spacing w:after="0"/>
              <w:jc w:val="center"/>
              <w:rPr>
                <w:rFonts w:ascii="Arial" w:eastAsia="SimSun" w:hAnsi="Arial"/>
                <w:b/>
                <w:sz w:val="18"/>
              </w:rPr>
            </w:pPr>
            <w:r w:rsidRPr="00B70BBE">
              <w:rPr>
                <w:rFonts w:ascii="Arial" w:eastAsia="SimSun" w:hAnsi="Arial"/>
                <w:b/>
                <w:sz w:val="18"/>
              </w:rP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3633422F" w14:textId="77777777" w:rsidR="00B70BBE" w:rsidRPr="00B70BBE" w:rsidRDefault="00B70BBE" w:rsidP="00B70BBE">
            <w:pPr>
              <w:keepNext/>
              <w:keepLines/>
              <w:spacing w:after="0"/>
              <w:jc w:val="center"/>
              <w:rPr>
                <w:rFonts w:ascii="Arial" w:eastAsia="SimSun" w:hAnsi="Arial"/>
                <w:b/>
                <w:sz w:val="18"/>
              </w:rPr>
            </w:pPr>
            <w:r w:rsidRPr="00B70BBE">
              <w:rPr>
                <w:rFonts w:ascii="Arial" w:eastAsia="SimSun" w:hAnsi="Arial"/>
                <w:b/>
                <w:sz w:val="18"/>
              </w:rPr>
              <w:t>Description</w:t>
            </w:r>
          </w:p>
        </w:tc>
      </w:tr>
      <w:tr w:rsidR="00B70BBE" w:rsidRPr="00B70BBE" w14:paraId="52A1EAA4"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65D89A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w:t>
            </w:r>
          </w:p>
        </w:tc>
        <w:tc>
          <w:tcPr>
            <w:tcW w:w="3061" w:type="dxa"/>
            <w:tcBorders>
              <w:top w:val="single" w:sz="4" w:space="0" w:color="auto"/>
              <w:left w:val="single" w:sz="4" w:space="0" w:color="auto"/>
              <w:bottom w:val="single" w:sz="4" w:space="0" w:color="auto"/>
              <w:right w:val="single" w:sz="4" w:space="0" w:color="auto"/>
            </w:tcBorders>
          </w:tcPr>
          <w:p w14:paraId="4D76DA7B"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TSC</w:t>
            </w:r>
          </w:p>
        </w:tc>
        <w:tc>
          <w:tcPr>
            <w:tcW w:w="4940" w:type="dxa"/>
            <w:tcBorders>
              <w:top w:val="single" w:sz="4" w:space="0" w:color="auto"/>
              <w:left w:val="single" w:sz="4" w:space="0" w:color="auto"/>
              <w:bottom w:val="single" w:sz="4" w:space="0" w:color="auto"/>
              <w:right w:val="single" w:sz="4" w:space="0" w:color="auto"/>
            </w:tcBorders>
          </w:tcPr>
          <w:p w14:paraId="63A88277"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B70BBE" w:rsidRPr="00B70BBE" w14:paraId="21BB7F25"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28B3867F"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w:t>
            </w:r>
          </w:p>
        </w:tc>
        <w:tc>
          <w:tcPr>
            <w:tcW w:w="3061" w:type="dxa"/>
            <w:tcBorders>
              <w:top w:val="single" w:sz="4" w:space="0" w:color="auto"/>
              <w:left w:val="single" w:sz="4" w:space="0" w:color="auto"/>
              <w:bottom w:val="single" w:sz="4" w:space="0" w:color="auto"/>
              <w:right w:val="single" w:sz="4" w:space="0" w:color="auto"/>
            </w:tcBorders>
          </w:tcPr>
          <w:p w14:paraId="0A3B85B7"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28856D3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service data flows that share resources. If the NF service consumer supports this feature, the PCF shall behave as described in subclause 4.2.6.2.8.</w:t>
            </w:r>
          </w:p>
        </w:tc>
      </w:tr>
      <w:tr w:rsidR="00B70BBE" w:rsidRPr="00B70BBE" w14:paraId="37666280"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1096FB5"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3</w:t>
            </w:r>
          </w:p>
        </w:tc>
        <w:tc>
          <w:tcPr>
            <w:tcW w:w="3061" w:type="dxa"/>
            <w:tcBorders>
              <w:top w:val="single" w:sz="4" w:space="0" w:color="auto"/>
              <w:left w:val="single" w:sz="4" w:space="0" w:color="auto"/>
              <w:bottom w:val="single" w:sz="4" w:space="0" w:color="auto"/>
              <w:right w:val="single" w:sz="4" w:space="0" w:color="auto"/>
            </w:tcBorders>
          </w:tcPr>
          <w:p w14:paraId="520F2E3F"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3GPP-PS-Data-Off</w:t>
            </w:r>
          </w:p>
        </w:tc>
        <w:tc>
          <w:tcPr>
            <w:tcW w:w="4940" w:type="dxa"/>
            <w:tcBorders>
              <w:top w:val="single" w:sz="4" w:space="0" w:color="auto"/>
              <w:left w:val="single" w:sz="4" w:space="0" w:color="auto"/>
              <w:bottom w:val="single" w:sz="4" w:space="0" w:color="auto"/>
              <w:right w:val="single" w:sz="4" w:space="0" w:color="auto"/>
            </w:tcBorders>
          </w:tcPr>
          <w:p w14:paraId="2B6E0945"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3GPP PS Data off status change reporting.</w:t>
            </w:r>
          </w:p>
        </w:tc>
      </w:tr>
      <w:tr w:rsidR="00B70BBE" w:rsidRPr="00B70BBE" w14:paraId="50B6C446"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6DDD9872"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4</w:t>
            </w:r>
          </w:p>
        </w:tc>
        <w:tc>
          <w:tcPr>
            <w:tcW w:w="3061" w:type="dxa"/>
            <w:tcBorders>
              <w:top w:val="single" w:sz="4" w:space="0" w:color="auto"/>
              <w:left w:val="single" w:sz="4" w:space="0" w:color="auto"/>
              <w:bottom w:val="single" w:sz="4" w:space="0" w:color="auto"/>
              <w:right w:val="single" w:sz="4" w:space="0" w:color="auto"/>
            </w:tcBorders>
          </w:tcPr>
          <w:p w14:paraId="692E465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ADC</w:t>
            </w:r>
          </w:p>
        </w:tc>
        <w:tc>
          <w:tcPr>
            <w:tcW w:w="4940" w:type="dxa"/>
            <w:tcBorders>
              <w:top w:val="single" w:sz="4" w:space="0" w:color="auto"/>
              <w:left w:val="single" w:sz="4" w:space="0" w:color="auto"/>
              <w:bottom w:val="single" w:sz="4" w:space="0" w:color="auto"/>
              <w:right w:val="single" w:sz="4" w:space="0" w:color="auto"/>
            </w:tcBorders>
          </w:tcPr>
          <w:p w14:paraId="2F4DA4C4"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application detection and control.</w:t>
            </w:r>
          </w:p>
        </w:tc>
      </w:tr>
      <w:tr w:rsidR="00B70BBE" w:rsidRPr="00B70BBE" w14:paraId="396EB395"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E949FCD"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5</w:t>
            </w:r>
          </w:p>
        </w:tc>
        <w:tc>
          <w:tcPr>
            <w:tcW w:w="3061" w:type="dxa"/>
            <w:tcBorders>
              <w:top w:val="single" w:sz="4" w:space="0" w:color="auto"/>
              <w:left w:val="single" w:sz="4" w:space="0" w:color="auto"/>
              <w:bottom w:val="single" w:sz="4" w:space="0" w:color="auto"/>
              <w:right w:val="single" w:sz="4" w:space="0" w:color="auto"/>
            </w:tcBorders>
          </w:tcPr>
          <w:p w14:paraId="76C3444D"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UMC</w:t>
            </w:r>
          </w:p>
        </w:tc>
        <w:tc>
          <w:tcPr>
            <w:tcW w:w="4940" w:type="dxa"/>
            <w:tcBorders>
              <w:top w:val="single" w:sz="4" w:space="0" w:color="auto"/>
              <w:left w:val="single" w:sz="4" w:space="0" w:color="auto"/>
              <w:bottom w:val="single" w:sz="4" w:space="0" w:color="auto"/>
              <w:right w:val="single" w:sz="4" w:space="0" w:color="auto"/>
            </w:tcBorders>
          </w:tcPr>
          <w:p w14:paraId="3C202D18"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that the usage monitoring control is supported.</w:t>
            </w:r>
          </w:p>
        </w:tc>
      </w:tr>
      <w:tr w:rsidR="00B70BBE" w:rsidRPr="00B70BBE" w14:paraId="7001D15D"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66EC2801"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6</w:t>
            </w:r>
          </w:p>
        </w:tc>
        <w:tc>
          <w:tcPr>
            <w:tcW w:w="3061" w:type="dxa"/>
            <w:tcBorders>
              <w:top w:val="single" w:sz="4" w:space="0" w:color="auto"/>
              <w:left w:val="single" w:sz="4" w:space="0" w:color="auto"/>
              <w:bottom w:val="single" w:sz="4" w:space="0" w:color="auto"/>
              <w:right w:val="single" w:sz="4" w:space="0" w:color="auto"/>
            </w:tcBorders>
          </w:tcPr>
          <w:p w14:paraId="0CC79624"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5FD7AC82"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the Access Network Information Reporting for 5GS.</w:t>
            </w:r>
          </w:p>
        </w:tc>
      </w:tr>
      <w:tr w:rsidR="00B70BBE" w:rsidRPr="00B70BBE" w14:paraId="7752A9C5"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10C9CA55"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7</w:t>
            </w:r>
          </w:p>
        </w:tc>
        <w:tc>
          <w:tcPr>
            <w:tcW w:w="3061" w:type="dxa"/>
            <w:tcBorders>
              <w:top w:val="single" w:sz="4" w:space="0" w:color="auto"/>
              <w:left w:val="single" w:sz="4" w:space="0" w:color="auto"/>
              <w:bottom w:val="single" w:sz="4" w:space="0" w:color="auto"/>
              <w:right w:val="single" w:sz="4" w:space="0" w:color="auto"/>
            </w:tcBorders>
          </w:tcPr>
          <w:p w14:paraId="2863E7F0"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RAN-NAS-Cause</w:t>
            </w:r>
          </w:p>
        </w:tc>
        <w:tc>
          <w:tcPr>
            <w:tcW w:w="4940" w:type="dxa"/>
            <w:tcBorders>
              <w:top w:val="single" w:sz="4" w:space="0" w:color="auto"/>
              <w:left w:val="single" w:sz="4" w:space="0" w:color="auto"/>
              <w:bottom w:val="single" w:sz="4" w:space="0" w:color="auto"/>
              <w:right w:val="single" w:sz="4" w:space="0" w:color="auto"/>
            </w:tcBorders>
          </w:tcPr>
          <w:p w14:paraId="1BC5997D"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for the detailed release cause code information from the access network.</w:t>
            </w:r>
          </w:p>
          <w:p w14:paraId="069E05D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(NOTE)</w:t>
            </w:r>
          </w:p>
        </w:tc>
      </w:tr>
      <w:tr w:rsidR="00B70BBE" w:rsidRPr="00B70BBE" w14:paraId="1873779E"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947F243"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8</w:t>
            </w:r>
          </w:p>
        </w:tc>
        <w:tc>
          <w:tcPr>
            <w:tcW w:w="3061" w:type="dxa"/>
            <w:tcBorders>
              <w:top w:val="single" w:sz="4" w:space="0" w:color="auto"/>
              <w:left w:val="single" w:sz="4" w:space="0" w:color="auto"/>
              <w:bottom w:val="single" w:sz="4" w:space="0" w:color="auto"/>
              <w:right w:val="single" w:sz="4" w:space="0" w:color="auto"/>
            </w:tcBorders>
          </w:tcPr>
          <w:p w14:paraId="1825CC62"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7D1E8F7C"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support for the feature of IMS Restoration as described in subclause 4.2.3.17. If NF service consumer supports this feature the PCF may provision AF signalling IP flow information.</w:t>
            </w:r>
          </w:p>
        </w:tc>
      </w:tr>
      <w:tr w:rsidR="00B70BBE" w:rsidRPr="00B70BBE" w14:paraId="7E49D73B"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20C0ADB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9</w:t>
            </w:r>
          </w:p>
        </w:tc>
        <w:tc>
          <w:tcPr>
            <w:tcW w:w="3061" w:type="dxa"/>
            <w:tcBorders>
              <w:top w:val="single" w:sz="4" w:space="0" w:color="auto"/>
              <w:left w:val="single" w:sz="4" w:space="0" w:color="auto"/>
              <w:bottom w:val="single" w:sz="4" w:space="0" w:color="auto"/>
              <w:right w:val="single" w:sz="4" w:space="0" w:color="auto"/>
            </w:tcBorders>
          </w:tcPr>
          <w:p w14:paraId="1AD4D345"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71B9C1B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support of P-CSCF Restoration Enhancement. It is used for the NF service consumer to indicate if it supports P-CSCF Restoration Enhancement.</w:t>
            </w:r>
          </w:p>
        </w:tc>
      </w:tr>
      <w:tr w:rsidR="00B70BBE" w:rsidRPr="00B70BBE" w14:paraId="074BC4A6"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71D2EA8A"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10</w:t>
            </w:r>
          </w:p>
        </w:tc>
        <w:tc>
          <w:tcPr>
            <w:tcW w:w="3061" w:type="dxa"/>
            <w:tcBorders>
              <w:top w:val="single" w:sz="4" w:space="0" w:color="auto"/>
              <w:left w:val="single" w:sz="4" w:space="0" w:color="auto"/>
              <w:bottom w:val="single" w:sz="4" w:space="0" w:color="auto"/>
              <w:right w:val="single" w:sz="4" w:space="0" w:color="auto"/>
            </w:tcBorders>
          </w:tcPr>
          <w:p w14:paraId="437CB6EE"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PRA</w:t>
            </w:r>
          </w:p>
        </w:tc>
        <w:tc>
          <w:tcPr>
            <w:tcW w:w="4940" w:type="dxa"/>
            <w:tcBorders>
              <w:top w:val="single" w:sz="4" w:space="0" w:color="auto"/>
              <w:left w:val="single" w:sz="4" w:space="0" w:color="auto"/>
              <w:bottom w:val="single" w:sz="4" w:space="0" w:color="auto"/>
              <w:right w:val="single" w:sz="4" w:space="0" w:color="auto"/>
            </w:tcBorders>
          </w:tcPr>
          <w:p w14:paraId="2282999C"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presence reporting area change reporting.</w:t>
            </w:r>
          </w:p>
        </w:tc>
      </w:tr>
      <w:tr w:rsidR="00B70BBE" w:rsidRPr="00B70BBE" w14:paraId="4E7C7CC2"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0C3D905"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11</w:t>
            </w:r>
          </w:p>
        </w:tc>
        <w:tc>
          <w:tcPr>
            <w:tcW w:w="3061" w:type="dxa"/>
            <w:tcBorders>
              <w:top w:val="single" w:sz="4" w:space="0" w:color="auto"/>
              <w:left w:val="single" w:sz="4" w:space="0" w:color="auto"/>
              <w:bottom w:val="single" w:sz="4" w:space="0" w:color="auto"/>
              <w:right w:val="single" w:sz="4" w:space="0" w:color="auto"/>
            </w:tcBorders>
          </w:tcPr>
          <w:p w14:paraId="74693795"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038633C3"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PCC rule versioning as defined in subclause 4.2.6.7.</w:t>
            </w:r>
          </w:p>
        </w:tc>
      </w:tr>
      <w:tr w:rsidR="00B70BBE" w:rsidRPr="00B70BBE" w14:paraId="341E0B52"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18CAEBCE"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12</w:t>
            </w:r>
          </w:p>
        </w:tc>
        <w:tc>
          <w:tcPr>
            <w:tcW w:w="3061" w:type="dxa"/>
            <w:tcBorders>
              <w:top w:val="single" w:sz="4" w:space="0" w:color="auto"/>
              <w:left w:val="single" w:sz="4" w:space="0" w:color="auto"/>
              <w:bottom w:val="single" w:sz="4" w:space="0" w:color="auto"/>
              <w:right w:val="single" w:sz="4" w:space="0" w:color="auto"/>
            </w:tcBorders>
          </w:tcPr>
          <w:p w14:paraId="3BC502B2"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10053DBC"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support for sponsored data connectivity feature. If the NF service consumer supports this feature, the PCF may authorize sponsored data connectivity to the subscriber.</w:t>
            </w:r>
          </w:p>
        </w:tc>
      </w:tr>
      <w:tr w:rsidR="00B70BBE" w:rsidRPr="00B70BBE" w14:paraId="2F809CD7"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7FA52133"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13</w:t>
            </w:r>
          </w:p>
        </w:tc>
        <w:tc>
          <w:tcPr>
            <w:tcW w:w="3061" w:type="dxa"/>
            <w:tcBorders>
              <w:top w:val="single" w:sz="4" w:space="0" w:color="auto"/>
              <w:left w:val="single" w:sz="4" w:space="0" w:color="auto"/>
              <w:bottom w:val="single" w:sz="4" w:space="0" w:color="auto"/>
              <w:right w:val="single" w:sz="4" w:space="0" w:color="auto"/>
            </w:tcBorders>
          </w:tcPr>
          <w:p w14:paraId="7CF7AE9D"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RAN-Support-Info</w:t>
            </w:r>
          </w:p>
        </w:tc>
        <w:tc>
          <w:tcPr>
            <w:tcW w:w="4940" w:type="dxa"/>
            <w:tcBorders>
              <w:top w:val="single" w:sz="4" w:space="0" w:color="auto"/>
              <w:left w:val="single" w:sz="4" w:space="0" w:color="auto"/>
              <w:bottom w:val="single" w:sz="4" w:space="0" w:color="auto"/>
              <w:right w:val="single" w:sz="4" w:space="0" w:color="auto"/>
            </w:tcBorders>
          </w:tcPr>
          <w:p w14:paraId="44F2BE70"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maximum packet loss rate value(s) for uplink and/or downlink voice service data flow(s).</w:t>
            </w:r>
          </w:p>
        </w:tc>
      </w:tr>
      <w:tr w:rsidR="00B70BBE" w:rsidRPr="00B70BBE" w14:paraId="1E8BD839"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740DA8E3"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14</w:t>
            </w:r>
          </w:p>
        </w:tc>
        <w:tc>
          <w:tcPr>
            <w:tcW w:w="3061" w:type="dxa"/>
            <w:tcBorders>
              <w:top w:val="single" w:sz="4" w:space="0" w:color="auto"/>
              <w:left w:val="single" w:sz="4" w:space="0" w:color="auto"/>
              <w:bottom w:val="single" w:sz="4" w:space="0" w:color="auto"/>
              <w:right w:val="single" w:sz="4" w:space="0" w:color="auto"/>
            </w:tcBorders>
          </w:tcPr>
          <w:p w14:paraId="4B1502ED"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001E1EAF"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report when the UE is suspended and then resumed from suspend state. Only applicable to the interworking scenario as defined in Annex B.</w:t>
            </w:r>
          </w:p>
        </w:tc>
      </w:tr>
      <w:tr w:rsidR="00B70BBE" w:rsidRPr="00B70BBE" w14:paraId="70B50E98"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75F2C278"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15</w:t>
            </w:r>
          </w:p>
        </w:tc>
        <w:tc>
          <w:tcPr>
            <w:tcW w:w="3061" w:type="dxa"/>
            <w:tcBorders>
              <w:top w:val="single" w:sz="4" w:space="0" w:color="auto"/>
              <w:left w:val="single" w:sz="4" w:space="0" w:color="auto"/>
              <w:bottom w:val="single" w:sz="4" w:space="0" w:color="auto"/>
              <w:right w:val="single" w:sz="4" w:space="0" w:color="auto"/>
            </w:tcBorders>
          </w:tcPr>
          <w:p w14:paraId="7D1B73EB"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213B082B"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access type conditioned authorized session AMBR as defined in subclause 4.2.6.3.2.4.</w:t>
            </w:r>
          </w:p>
        </w:tc>
      </w:tr>
      <w:tr w:rsidR="00B70BBE" w:rsidRPr="00B70BBE" w14:paraId="65299623"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6CFDC72A"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16</w:t>
            </w:r>
          </w:p>
        </w:tc>
        <w:tc>
          <w:tcPr>
            <w:tcW w:w="3061" w:type="dxa"/>
            <w:tcBorders>
              <w:top w:val="single" w:sz="4" w:space="0" w:color="auto"/>
              <w:left w:val="single" w:sz="4" w:space="0" w:color="auto"/>
              <w:bottom w:val="single" w:sz="4" w:space="0" w:color="auto"/>
              <w:right w:val="single" w:sz="4" w:space="0" w:color="auto"/>
            </w:tcBorders>
          </w:tcPr>
          <w:p w14:paraId="5ECE9077"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MultiIpv6AddrPrefix</w:t>
            </w:r>
          </w:p>
        </w:tc>
        <w:tc>
          <w:tcPr>
            <w:tcW w:w="4940" w:type="dxa"/>
            <w:tcBorders>
              <w:top w:val="single" w:sz="4" w:space="0" w:color="auto"/>
              <w:left w:val="single" w:sz="4" w:space="0" w:color="auto"/>
              <w:bottom w:val="single" w:sz="4" w:space="0" w:color="auto"/>
              <w:right w:val="single" w:sz="4" w:space="0" w:color="auto"/>
            </w:tcBorders>
          </w:tcPr>
          <w:p w14:paraId="358908F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multiple Ipv6 address prefixes reporting.</w:t>
            </w:r>
          </w:p>
        </w:tc>
      </w:tr>
      <w:tr w:rsidR="00B70BBE" w:rsidRPr="00B70BBE" w14:paraId="4D77D052"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771B594"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17</w:t>
            </w:r>
          </w:p>
        </w:tc>
        <w:tc>
          <w:tcPr>
            <w:tcW w:w="3061" w:type="dxa"/>
            <w:tcBorders>
              <w:top w:val="single" w:sz="4" w:space="0" w:color="auto"/>
              <w:left w:val="single" w:sz="4" w:space="0" w:color="auto"/>
              <w:bottom w:val="single" w:sz="4" w:space="0" w:color="auto"/>
              <w:right w:val="single" w:sz="4" w:space="0" w:color="auto"/>
            </w:tcBorders>
          </w:tcPr>
          <w:p w14:paraId="304FA1B8"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79FBD71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session rule error handling.</w:t>
            </w:r>
          </w:p>
        </w:tc>
      </w:tr>
      <w:tr w:rsidR="00B70BBE" w:rsidRPr="00B70BBE" w14:paraId="72A99F9F"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87FA58C"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18</w:t>
            </w:r>
          </w:p>
        </w:tc>
        <w:tc>
          <w:tcPr>
            <w:tcW w:w="3061" w:type="dxa"/>
            <w:tcBorders>
              <w:top w:val="single" w:sz="4" w:space="0" w:color="auto"/>
              <w:left w:val="single" w:sz="4" w:space="0" w:color="auto"/>
              <w:bottom w:val="single" w:sz="4" w:space="0" w:color="auto"/>
              <w:right w:val="single" w:sz="4" w:space="0" w:color="auto"/>
            </w:tcBorders>
          </w:tcPr>
          <w:p w14:paraId="23FE917A"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781FAFD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long character strings as charging identifiers.</w:t>
            </w:r>
          </w:p>
        </w:tc>
      </w:tr>
      <w:tr w:rsidR="00B70BBE" w:rsidRPr="00B70BBE" w14:paraId="5D1EE4D4"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705D92C4"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19</w:t>
            </w:r>
          </w:p>
        </w:tc>
        <w:tc>
          <w:tcPr>
            <w:tcW w:w="3061" w:type="dxa"/>
            <w:tcBorders>
              <w:top w:val="single" w:sz="4" w:space="0" w:color="auto"/>
              <w:left w:val="single" w:sz="4" w:space="0" w:color="auto"/>
              <w:bottom w:val="single" w:sz="4" w:space="0" w:color="auto"/>
              <w:right w:val="single" w:sz="4" w:space="0" w:color="auto"/>
            </w:tcBorders>
          </w:tcPr>
          <w:p w14:paraId="50D45AB8"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ATSSS</w:t>
            </w:r>
          </w:p>
        </w:tc>
        <w:tc>
          <w:tcPr>
            <w:tcW w:w="4940" w:type="dxa"/>
            <w:tcBorders>
              <w:top w:val="single" w:sz="4" w:space="0" w:color="auto"/>
              <w:left w:val="single" w:sz="4" w:space="0" w:color="auto"/>
              <w:bottom w:val="single" w:sz="4" w:space="0" w:color="auto"/>
              <w:right w:val="single" w:sz="4" w:space="0" w:color="auto"/>
            </w:tcBorders>
          </w:tcPr>
          <w:p w14:paraId="7DA925DF"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the  access traffic switching, steering and splitting functionality as defined in subclauses 4.2.6.2.17 and 4.2.6.3.4.</w:t>
            </w:r>
          </w:p>
        </w:tc>
      </w:tr>
      <w:tr w:rsidR="00B70BBE" w:rsidRPr="00B70BBE" w14:paraId="5C599870"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53D8CEF"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20</w:t>
            </w:r>
          </w:p>
        </w:tc>
        <w:tc>
          <w:tcPr>
            <w:tcW w:w="3061" w:type="dxa"/>
            <w:tcBorders>
              <w:top w:val="single" w:sz="4" w:space="0" w:color="auto"/>
              <w:left w:val="single" w:sz="4" w:space="0" w:color="auto"/>
              <w:bottom w:val="single" w:sz="4" w:space="0" w:color="auto"/>
              <w:right w:val="single" w:sz="4" w:space="0" w:color="auto"/>
            </w:tcBorders>
          </w:tcPr>
          <w:p w14:paraId="2554603A"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30FC5BC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support for the race condition handling as defined in 3GPP TS 29.513 [7].</w:t>
            </w:r>
          </w:p>
        </w:tc>
      </w:tr>
      <w:tr w:rsidR="00B70BBE" w:rsidRPr="00B70BBE" w14:paraId="4840FF6D"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7439F4E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21</w:t>
            </w:r>
          </w:p>
        </w:tc>
        <w:tc>
          <w:tcPr>
            <w:tcW w:w="3061" w:type="dxa"/>
            <w:tcBorders>
              <w:top w:val="single" w:sz="4" w:space="0" w:color="auto"/>
              <w:left w:val="single" w:sz="4" w:space="0" w:color="auto"/>
              <w:bottom w:val="single" w:sz="4" w:space="0" w:color="auto"/>
              <w:right w:val="single" w:sz="4" w:space="0" w:color="auto"/>
            </w:tcBorders>
          </w:tcPr>
          <w:p w14:paraId="6E751131"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URLLC</w:t>
            </w:r>
          </w:p>
        </w:tc>
        <w:tc>
          <w:tcPr>
            <w:tcW w:w="4940" w:type="dxa"/>
            <w:tcBorders>
              <w:top w:val="single" w:sz="4" w:space="0" w:color="auto"/>
              <w:left w:val="single" w:sz="4" w:space="0" w:color="auto"/>
              <w:bottom w:val="single" w:sz="4" w:space="0" w:color="auto"/>
              <w:right w:val="single" w:sz="4" w:space="0" w:color="auto"/>
            </w:tcBorders>
          </w:tcPr>
          <w:p w14:paraId="1C21658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B70BBE" w:rsidRPr="00B70BBE" w14:paraId="6C99F10E"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093DD75"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22</w:t>
            </w:r>
          </w:p>
        </w:tc>
        <w:tc>
          <w:tcPr>
            <w:tcW w:w="3061" w:type="dxa"/>
            <w:tcBorders>
              <w:top w:val="single" w:sz="4" w:space="0" w:color="auto"/>
              <w:left w:val="single" w:sz="4" w:space="0" w:color="auto"/>
              <w:bottom w:val="single" w:sz="4" w:space="0" w:color="auto"/>
              <w:right w:val="single" w:sz="4" w:space="0" w:color="auto"/>
            </w:tcBorders>
          </w:tcPr>
          <w:p w14:paraId="43A37159"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704044BD"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the support of a set of MAC addresses with a specific range in the traffic filter.</w:t>
            </w:r>
          </w:p>
        </w:tc>
      </w:tr>
      <w:tr w:rsidR="00B70BBE" w:rsidRPr="00B70BBE" w14:paraId="2A686DA3"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68C1A397"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23</w:t>
            </w:r>
          </w:p>
        </w:tc>
        <w:tc>
          <w:tcPr>
            <w:tcW w:w="3061" w:type="dxa"/>
            <w:tcBorders>
              <w:top w:val="single" w:sz="4" w:space="0" w:color="auto"/>
              <w:left w:val="single" w:sz="4" w:space="0" w:color="auto"/>
              <w:bottom w:val="single" w:sz="4" w:space="0" w:color="auto"/>
              <w:right w:val="single" w:sz="4" w:space="0" w:color="auto"/>
            </w:tcBorders>
          </w:tcPr>
          <w:p w14:paraId="67ADBB4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WWC</w:t>
            </w:r>
          </w:p>
        </w:tc>
        <w:tc>
          <w:tcPr>
            <w:tcW w:w="4940" w:type="dxa"/>
            <w:tcBorders>
              <w:top w:val="single" w:sz="4" w:space="0" w:color="auto"/>
              <w:left w:val="single" w:sz="4" w:space="0" w:color="auto"/>
              <w:bottom w:val="single" w:sz="4" w:space="0" w:color="auto"/>
              <w:right w:val="single" w:sz="4" w:space="0" w:color="auto"/>
            </w:tcBorders>
          </w:tcPr>
          <w:p w14:paraId="0EF6BAC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support of wireless and wireline convergence access as defined in annex C.</w:t>
            </w:r>
          </w:p>
        </w:tc>
      </w:tr>
      <w:tr w:rsidR="00B70BBE" w:rsidRPr="00B70BBE" w14:paraId="20042D67"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342DE0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24</w:t>
            </w:r>
          </w:p>
        </w:tc>
        <w:tc>
          <w:tcPr>
            <w:tcW w:w="3061" w:type="dxa"/>
            <w:tcBorders>
              <w:top w:val="single" w:sz="4" w:space="0" w:color="auto"/>
              <w:left w:val="single" w:sz="4" w:space="0" w:color="auto"/>
              <w:bottom w:val="single" w:sz="4" w:space="0" w:color="auto"/>
              <w:right w:val="single" w:sz="4" w:space="0" w:color="auto"/>
            </w:tcBorders>
          </w:tcPr>
          <w:p w14:paraId="374CAE40"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13C5A2D3"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support of QoS monitoring as defined in subclause 4.2.3.25 and 4.2.4.24.</w:t>
            </w:r>
          </w:p>
        </w:tc>
      </w:tr>
      <w:tr w:rsidR="00B70BBE" w:rsidRPr="00B70BBE" w14:paraId="0ECBE9FE"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5B4E9D7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25</w:t>
            </w:r>
          </w:p>
        </w:tc>
        <w:tc>
          <w:tcPr>
            <w:tcW w:w="3061" w:type="dxa"/>
            <w:tcBorders>
              <w:top w:val="single" w:sz="4" w:space="0" w:color="auto"/>
              <w:left w:val="single" w:sz="4" w:space="0" w:color="auto"/>
              <w:bottom w:val="single" w:sz="4" w:space="0" w:color="auto"/>
              <w:right w:val="single" w:sz="4" w:space="0" w:color="auto"/>
            </w:tcBorders>
          </w:tcPr>
          <w:p w14:paraId="71FB97EC"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5C0033B1"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support of policy authorization for the AF session with required QoS as defined in subclause 4.2.3.22.</w:t>
            </w:r>
          </w:p>
        </w:tc>
      </w:tr>
      <w:tr w:rsidR="00B70BBE" w:rsidRPr="00B70BBE" w14:paraId="112B771D"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FDC5CD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26</w:t>
            </w:r>
          </w:p>
        </w:tc>
        <w:tc>
          <w:tcPr>
            <w:tcW w:w="3061" w:type="dxa"/>
            <w:tcBorders>
              <w:top w:val="single" w:sz="4" w:space="0" w:color="auto"/>
              <w:left w:val="single" w:sz="4" w:space="0" w:color="auto"/>
              <w:bottom w:val="single" w:sz="4" w:space="0" w:color="auto"/>
              <w:right w:val="single" w:sz="4" w:space="0" w:color="auto"/>
            </w:tcBorders>
          </w:tcPr>
          <w:p w14:paraId="03E253FD"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1CBCC703"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the support of applying the Background Data Transfer Policy to a future PDU session.</w:t>
            </w:r>
          </w:p>
        </w:tc>
      </w:tr>
      <w:tr w:rsidR="00B70BBE" w:rsidRPr="00B70BBE" w14:paraId="1C9B9E63"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4B854FC7"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27</w:t>
            </w:r>
          </w:p>
        </w:tc>
        <w:tc>
          <w:tcPr>
            <w:tcW w:w="3061" w:type="dxa"/>
            <w:tcBorders>
              <w:top w:val="single" w:sz="4" w:space="0" w:color="auto"/>
              <w:left w:val="single" w:sz="4" w:space="0" w:color="auto"/>
              <w:bottom w:val="single" w:sz="4" w:space="0" w:color="auto"/>
              <w:right w:val="single" w:sz="4" w:space="0" w:color="auto"/>
            </w:tcBorders>
          </w:tcPr>
          <w:p w14:paraId="545260A1"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DN-Authorization</w:t>
            </w:r>
          </w:p>
        </w:tc>
        <w:tc>
          <w:tcPr>
            <w:tcW w:w="4940" w:type="dxa"/>
            <w:tcBorders>
              <w:top w:val="single" w:sz="4" w:space="0" w:color="auto"/>
              <w:left w:val="single" w:sz="4" w:space="0" w:color="auto"/>
              <w:bottom w:val="single" w:sz="4" w:space="0" w:color="auto"/>
              <w:right w:val="single" w:sz="4" w:space="0" w:color="auto"/>
            </w:tcBorders>
          </w:tcPr>
          <w:p w14:paraId="7751EA6F"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DN-AAA authorization data for policy control.</w:t>
            </w:r>
          </w:p>
        </w:tc>
      </w:tr>
      <w:tr w:rsidR="00B70BBE" w:rsidRPr="00B70BBE" w14:paraId="7ABF45DB"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1917EB6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28</w:t>
            </w:r>
          </w:p>
        </w:tc>
        <w:tc>
          <w:tcPr>
            <w:tcW w:w="3061" w:type="dxa"/>
            <w:tcBorders>
              <w:top w:val="single" w:sz="4" w:space="0" w:color="auto"/>
              <w:left w:val="single" w:sz="4" w:space="0" w:color="auto"/>
              <w:bottom w:val="single" w:sz="4" w:space="0" w:color="auto"/>
              <w:right w:val="single" w:sz="4" w:space="0" w:color="auto"/>
            </w:tcBorders>
          </w:tcPr>
          <w:p w14:paraId="45AE5AB5"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4CDAA380"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the support of "PS_TO_CS_HO" PDU session release cause.</w:t>
            </w:r>
          </w:p>
        </w:tc>
      </w:tr>
      <w:tr w:rsidR="00B70BBE" w:rsidRPr="00B70BBE" w14:paraId="3642A0B8"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16E7D307"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29</w:t>
            </w:r>
          </w:p>
        </w:tc>
        <w:tc>
          <w:tcPr>
            <w:tcW w:w="3061" w:type="dxa"/>
            <w:tcBorders>
              <w:top w:val="single" w:sz="4" w:space="0" w:color="auto"/>
              <w:left w:val="single" w:sz="4" w:space="0" w:color="auto"/>
              <w:bottom w:val="single" w:sz="4" w:space="0" w:color="auto"/>
              <w:right w:val="single" w:sz="4" w:space="0" w:color="auto"/>
            </w:tcBorders>
          </w:tcPr>
          <w:p w14:paraId="56977FBE"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0D0C91D0"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same PCF selection for the parameter's combination.</w:t>
            </w:r>
          </w:p>
        </w:tc>
      </w:tr>
      <w:tr w:rsidR="00B70BBE" w:rsidRPr="00B70BBE" w14:paraId="4EA8DAB4"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51C899D"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30</w:t>
            </w:r>
          </w:p>
        </w:tc>
        <w:tc>
          <w:tcPr>
            <w:tcW w:w="3061" w:type="dxa"/>
            <w:tcBorders>
              <w:top w:val="single" w:sz="4" w:space="0" w:color="auto"/>
              <w:left w:val="single" w:sz="4" w:space="0" w:color="auto"/>
              <w:bottom w:val="single" w:sz="4" w:space="0" w:color="auto"/>
              <w:right w:val="single" w:sz="4" w:space="0" w:color="auto"/>
            </w:tcBorders>
          </w:tcPr>
          <w:p w14:paraId="22D80C8D"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55663FC2"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support for multiple redirection information in application detection and control. It requires the support of ADC feature.</w:t>
            </w:r>
          </w:p>
        </w:tc>
      </w:tr>
      <w:tr w:rsidR="00B70BBE" w:rsidRPr="00B70BBE" w14:paraId="5DAF06EA"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EDB1471"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31</w:t>
            </w:r>
          </w:p>
        </w:tc>
        <w:tc>
          <w:tcPr>
            <w:tcW w:w="3061" w:type="dxa"/>
            <w:tcBorders>
              <w:top w:val="single" w:sz="4" w:space="0" w:color="auto"/>
              <w:left w:val="single" w:sz="4" w:space="0" w:color="auto"/>
              <w:bottom w:val="single" w:sz="4" w:space="0" w:color="auto"/>
              <w:right w:val="single" w:sz="4" w:space="0" w:color="auto"/>
            </w:tcBorders>
          </w:tcPr>
          <w:p w14:paraId="75ABFFD9"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62832F00"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support of handling PDU session termination functionality as defined in subclause 4.2.4.22.</w:t>
            </w:r>
          </w:p>
        </w:tc>
      </w:tr>
      <w:tr w:rsidR="00B70BBE" w:rsidRPr="00B70BBE" w14:paraId="2E72EFA3"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1EA918C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32</w:t>
            </w:r>
          </w:p>
        </w:tc>
        <w:tc>
          <w:tcPr>
            <w:tcW w:w="3061" w:type="dxa"/>
            <w:tcBorders>
              <w:top w:val="single" w:sz="4" w:space="0" w:color="auto"/>
              <w:left w:val="single" w:sz="4" w:space="0" w:color="auto"/>
              <w:bottom w:val="single" w:sz="4" w:space="0" w:color="auto"/>
              <w:right w:val="single" w:sz="4" w:space="0" w:color="auto"/>
            </w:tcBorders>
          </w:tcPr>
          <w:p w14:paraId="58282EA2"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1891DA5D"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that the 5G System is integrated within the external network as a TSN bridge.</w:t>
            </w:r>
          </w:p>
        </w:tc>
      </w:tr>
      <w:tr w:rsidR="00B70BBE" w:rsidRPr="00B70BBE" w14:paraId="6EEA8148"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A600F7E"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33</w:t>
            </w:r>
          </w:p>
        </w:tc>
        <w:tc>
          <w:tcPr>
            <w:tcW w:w="3061" w:type="dxa"/>
            <w:tcBorders>
              <w:top w:val="single" w:sz="4" w:space="0" w:color="auto"/>
              <w:left w:val="single" w:sz="4" w:space="0" w:color="auto"/>
              <w:bottom w:val="single" w:sz="4" w:space="0" w:color="auto"/>
              <w:right w:val="single" w:sz="4" w:space="0" w:color="auto"/>
            </w:tcBorders>
          </w:tcPr>
          <w:p w14:paraId="223F0EFF"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EMDBV</w:t>
            </w:r>
          </w:p>
        </w:tc>
        <w:tc>
          <w:tcPr>
            <w:tcW w:w="4940" w:type="dxa"/>
            <w:tcBorders>
              <w:top w:val="single" w:sz="4" w:space="0" w:color="auto"/>
              <w:left w:val="single" w:sz="4" w:space="0" w:color="auto"/>
              <w:bottom w:val="single" w:sz="4" w:space="0" w:color="auto"/>
              <w:right w:val="single" w:sz="4" w:space="0" w:color="auto"/>
            </w:tcBorders>
          </w:tcPr>
          <w:p w14:paraId="682F0548"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 xml:space="preserve">This feature indicates the support of the </w:t>
            </w:r>
            <w:proofErr w:type="spellStart"/>
            <w:r w:rsidRPr="00B70BBE">
              <w:rPr>
                <w:rFonts w:ascii="Arial" w:eastAsia="SimSun" w:hAnsi="Arial"/>
                <w:sz w:val="18"/>
              </w:rPr>
              <w:t>ExtMaxDataBurstVol</w:t>
            </w:r>
            <w:proofErr w:type="spellEnd"/>
            <w:r w:rsidRPr="00B70BBE">
              <w:rPr>
                <w:rFonts w:ascii="Arial" w:eastAsia="SimSun" w:hAnsi="Arial"/>
                <w:sz w:val="18"/>
              </w:rPr>
              <w:t xml:space="preserve"> data type defined in 3GPP TS 29.571 [11]. The use of this data type is specified in subclause 4.2.2.1.</w:t>
            </w:r>
          </w:p>
        </w:tc>
      </w:tr>
      <w:tr w:rsidR="00B70BBE" w:rsidRPr="00B70BBE" w14:paraId="25C73854"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56E971A"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6EA7824E"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2B3EDD94"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DNN selection mode.</w:t>
            </w:r>
          </w:p>
        </w:tc>
      </w:tr>
      <w:tr w:rsidR="00B70BBE" w:rsidRPr="00B70BBE" w14:paraId="2ECAE6B0"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66C8C5E1" w14:textId="77777777" w:rsidR="00B70BBE" w:rsidRPr="00B70BBE" w:rsidRDefault="00B70BBE" w:rsidP="00B70BBE">
            <w:pPr>
              <w:keepNext/>
              <w:keepLines/>
              <w:spacing w:after="0"/>
              <w:rPr>
                <w:rFonts w:ascii="Arial" w:eastAsia="SimSun" w:hAnsi="Arial"/>
                <w:sz w:val="18"/>
                <w:lang w:eastAsia="zh-CN"/>
              </w:rPr>
            </w:pPr>
            <w:r w:rsidRPr="00B70BBE">
              <w:rPr>
                <w:rFonts w:ascii="Arial" w:eastAsia="SimSun" w:hAnsi="Arial"/>
                <w:sz w:val="18"/>
              </w:rPr>
              <w:t>35</w:t>
            </w:r>
          </w:p>
        </w:tc>
        <w:tc>
          <w:tcPr>
            <w:tcW w:w="3061" w:type="dxa"/>
            <w:tcBorders>
              <w:top w:val="single" w:sz="4" w:space="0" w:color="auto"/>
              <w:left w:val="single" w:sz="4" w:space="0" w:color="auto"/>
              <w:bottom w:val="single" w:sz="4" w:space="0" w:color="auto"/>
              <w:right w:val="single" w:sz="4" w:space="0" w:color="auto"/>
            </w:tcBorders>
          </w:tcPr>
          <w:p w14:paraId="3F5C4100"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513664EE"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the report of EPS Fallback as defined in subclauses B.3.3.2 and B.3.4.6.</w:t>
            </w:r>
          </w:p>
        </w:tc>
      </w:tr>
      <w:tr w:rsidR="00B70BBE" w:rsidRPr="00B70BBE" w14:paraId="51B76768"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900BAD1"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6C0BA556"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5D2C40A"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the error report of the policy decision and/or condition data which is not referred by any PCC rule or session rule as defined in subclause 4.2.3.26 and 4.2.4.26.</w:t>
            </w:r>
          </w:p>
        </w:tc>
      </w:tr>
      <w:tr w:rsidR="00B70BBE" w:rsidRPr="00B70BBE" w14:paraId="4D8F1E08"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406EE55" w14:textId="77777777" w:rsidR="00B70BBE" w:rsidRPr="00B70BBE" w:rsidRDefault="00B70BBE" w:rsidP="00B70BBE">
            <w:pPr>
              <w:keepNext/>
              <w:keepLines/>
              <w:spacing w:after="0"/>
              <w:rPr>
                <w:rFonts w:ascii="Arial" w:eastAsia="SimSun" w:hAnsi="Arial"/>
                <w:sz w:val="18"/>
                <w:lang w:eastAsia="zh-CN"/>
              </w:rPr>
            </w:pPr>
            <w:r w:rsidRPr="00B70BBE">
              <w:rPr>
                <w:rFonts w:ascii="Arial" w:eastAsia="SimSun" w:hAnsi="Arial"/>
                <w:sz w:val="18"/>
              </w:rPr>
              <w:t>37</w:t>
            </w:r>
          </w:p>
        </w:tc>
        <w:tc>
          <w:tcPr>
            <w:tcW w:w="3061" w:type="dxa"/>
            <w:tcBorders>
              <w:top w:val="single" w:sz="4" w:space="0" w:color="auto"/>
              <w:left w:val="single" w:sz="4" w:space="0" w:color="auto"/>
              <w:bottom w:val="single" w:sz="4" w:space="0" w:color="auto"/>
              <w:right w:val="single" w:sz="4" w:space="0" w:color="auto"/>
            </w:tcBorders>
          </w:tcPr>
          <w:p w14:paraId="18F1D56C" w14:textId="77777777" w:rsidR="00B70BBE" w:rsidRPr="00B70BBE" w:rsidRDefault="00B70BBE" w:rsidP="00B70BBE">
            <w:pPr>
              <w:keepNext/>
              <w:keepLines/>
              <w:spacing w:after="0"/>
              <w:rPr>
                <w:rFonts w:ascii="Arial" w:eastAsia="SimSun" w:hAnsi="Arial"/>
                <w:sz w:val="18"/>
                <w:lang w:eastAsia="zh-CN"/>
              </w:rPr>
            </w:pPr>
            <w:proofErr w:type="spellStart"/>
            <w:r w:rsidRPr="00B70BBE">
              <w:rPr>
                <w:rFonts w:ascii="Arial" w:eastAsia="SimSun" w:hAnsi="Arial"/>
                <w:sz w:val="18"/>
              </w:rPr>
              <w:t>DDNEventPolicyControl</w:t>
            </w:r>
            <w:proofErr w:type="spellEnd"/>
          </w:p>
        </w:tc>
        <w:tc>
          <w:tcPr>
            <w:tcW w:w="4940" w:type="dxa"/>
            <w:tcBorders>
              <w:top w:val="single" w:sz="4" w:space="0" w:color="auto"/>
              <w:left w:val="single" w:sz="4" w:space="0" w:color="auto"/>
              <w:bottom w:val="single" w:sz="4" w:space="0" w:color="auto"/>
              <w:right w:val="single" w:sz="4" w:space="0" w:color="auto"/>
            </w:tcBorders>
          </w:tcPr>
          <w:p w14:paraId="10955FF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for policy control in the case of DDN Failure and Delivery Status events as defined in subclause 4.2.4.27.</w:t>
            </w:r>
          </w:p>
        </w:tc>
      </w:tr>
      <w:tr w:rsidR="00B70BBE" w:rsidRPr="00B70BBE" w14:paraId="2F91D43A"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680058E"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38</w:t>
            </w:r>
          </w:p>
        </w:tc>
        <w:tc>
          <w:tcPr>
            <w:tcW w:w="3061" w:type="dxa"/>
            <w:tcBorders>
              <w:top w:val="single" w:sz="4" w:space="0" w:color="auto"/>
              <w:left w:val="single" w:sz="4" w:space="0" w:color="auto"/>
              <w:bottom w:val="single" w:sz="4" w:space="0" w:color="auto"/>
              <w:right w:val="single" w:sz="4" w:space="0" w:color="auto"/>
            </w:tcBorders>
          </w:tcPr>
          <w:p w14:paraId="7861DA98"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5D0BFA65"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notifications of reallocation of credit.</w:t>
            </w:r>
          </w:p>
        </w:tc>
      </w:tr>
      <w:tr w:rsidR="00B70BBE" w:rsidRPr="00B70BBE" w14:paraId="6D3693C5"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08877F41"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39</w:t>
            </w:r>
          </w:p>
        </w:tc>
        <w:tc>
          <w:tcPr>
            <w:tcW w:w="3061" w:type="dxa"/>
            <w:tcBorders>
              <w:top w:val="single" w:sz="4" w:space="0" w:color="auto"/>
              <w:left w:val="single" w:sz="4" w:space="0" w:color="auto"/>
              <w:bottom w:val="single" w:sz="4" w:space="0" w:color="auto"/>
              <w:right w:val="single" w:sz="4" w:space="0" w:color="auto"/>
            </w:tcBorders>
          </w:tcPr>
          <w:p w14:paraId="51298D58"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hint="eastAsia"/>
                <w:sz w:val="18"/>
                <w:lang w:eastAsia="zh-CN"/>
              </w:rPr>
              <w:t>B</w:t>
            </w:r>
            <w:r w:rsidRPr="00B70BBE">
              <w:rPr>
                <w:rFonts w:ascii="Arial" w:eastAsia="SimSun" w:hAnsi="Arial"/>
                <w:sz w:val="18"/>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422053AB"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the BDT policy re-negotiation.</w:t>
            </w:r>
          </w:p>
        </w:tc>
      </w:tr>
      <w:tr w:rsidR="00B70BBE" w:rsidRPr="00B70BBE" w14:paraId="3C697486"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61CFE5CC"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40</w:t>
            </w:r>
          </w:p>
        </w:tc>
        <w:tc>
          <w:tcPr>
            <w:tcW w:w="3061" w:type="dxa"/>
            <w:tcBorders>
              <w:top w:val="single" w:sz="4" w:space="0" w:color="auto"/>
              <w:left w:val="single" w:sz="4" w:space="0" w:color="auto"/>
              <w:bottom w:val="single" w:sz="4" w:space="0" w:color="auto"/>
              <w:right w:val="single" w:sz="4" w:space="0" w:color="auto"/>
            </w:tcBorders>
          </w:tcPr>
          <w:p w14:paraId="7FAFBF69" w14:textId="77777777" w:rsidR="00B70BBE" w:rsidRPr="00B70BBE" w:rsidRDefault="00B70BBE" w:rsidP="00B70BBE">
            <w:pPr>
              <w:keepNext/>
              <w:keepLines/>
              <w:spacing w:after="0"/>
              <w:rPr>
                <w:rFonts w:ascii="Arial" w:eastAsia="SimSun" w:hAnsi="Arial"/>
                <w:sz w:val="18"/>
                <w:lang w:eastAsia="zh-CN"/>
              </w:rPr>
            </w:pPr>
            <w:proofErr w:type="spellStart"/>
            <w:r w:rsidRPr="00B70BBE">
              <w:rPr>
                <w:rFonts w:ascii="Arial" w:eastAsia="SimSun" w:hAnsi="Arial"/>
                <w:sz w:val="18"/>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44F2C7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 xml:space="preserve">This feature indicates the support of the error report of a faulty SM policy decision parameter as defined in subclause 4.2.3.26 and 4.2.4.26. It requires the support of </w:t>
            </w:r>
            <w:proofErr w:type="spellStart"/>
            <w:r w:rsidRPr="00B70BBE">
              <w:rPr>
                <w:rFonts w:ascii="Arial" w:eastAsia="SimSun" w:hAnsi="Arial"/>
                <w:sz w:val="18"/>
                <w:lang w:eastAsia="zh-CN"/>
              </w:rPr>
              <w:t>PolicyDecisionErrorHandling</w:t>
            </w:r>
            <w:proofErr w:type="spellEnd"/>
            <w:r w:rsidRPr="00B70BBE">
              <w:rPr>
                <w:rFonts w:ascii="Arial" w:eastAsia="SimSun" w:hAnsi="Arial"/>
                <w:sz w:val="18"/>
                <w:lang w:eastAsia="zh-CN"/>
              </w:rPr>
              <w:t xml:space="preserve"> feature.</w:t>
            </w:r>
          </w:p>
        </w:tc>
      </w:tr>
      <w:tr w:rsidR="00B70BBE" w:rsidRPr="00B70BBE" w14:paraId="3848C1C4"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4A8015C"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41</w:t>
            </w:r>
          </w:p>
        </w:tc>
        <w:tc>
          <w:tcPr>
            <w:tcW w:w="3061" w:type="dxa"/>
            <w:tcBorders>
              <w:top w:val="single" w:sz="4" w:space="0" w:color="auto"/>
              <w:left w:val="single" w:sz="4" w:space="0" w:color="auto"/>
              <w:bottom w:val="single" w:sz="4" w:space="0" w:color="auto"/>
              <w:right w:val="single" w:sz="4" w:space="0" w:color="auto"/>
            </w:tcBorders>
          </w:tcPr>
          <w:p w14:paraId="2C49079B" w14:textId="77777777" w:rsidR="00B70BBE" w:rsidRPr="00B70BBE" w:rsidRDefault="00B70BBE" w:rsidP="00B70BBE">
            <w:pPr>
              <w:keepNext/>
              <w:keepLines/>
              <w:spacing w:after="0"/>
              <w:rPr>
                <w:rFonts w:ascii="Arial" w:eastAsia="SimSun" w:hAnsi="Arial"/>
                <w:sz w:val="18"/>
                <w:lang w:eastAsia="zh-CN"/>
              </w:rPr>
            </w:pPr>
            <w:proofErr w:type="spellStart"/>
            <w:r w:rsidRPr="00B70BBE">
              <w:rPr>
                <w:rFonts w:ascii="Arial" w:eastAsia="SimSun" w:hAnsi="Arial"/>
                <w:sz w:val="18"/>
              </w:rP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8B58F57"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the termination the PDU session when the NF service consumer cannot ensure the UE, RAN, AMF, or UPF can revert to the status before the PDU session modification occurred, as defined in subclause 4.2.4.21.</w:t>
            </w:r>
          </w:p>
        </w:tc>
      </w:tr>
      <w:tr w:rsidR="00B70BBE" w:rsidRPr="00B70BBE" w14:paraId="73EB0DEC"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5A3E48C7"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42</w:t>
            </w:r>
          </w:p>
        </w:tc>
        <w:tc>
          <w:tcPr>
            <w:tcW w:w="3061" w:type="dxa"/>
            <w:tcBorders>
              <w:top w:val="single" w:sz="4" w:space="0" w:color="auto"/>
              <w:left w:val="single" w:sz="4" w:space="0" w:color="auto"/>
              <w:bottom w:val="single" w:sz="4" w:space="0" w:color="auto"/>
              <w:right w:val="single" w:sz="4" w:space="0" w:color="auto"/>
            </w:tcBorders>
          </w:tcPr>
          <w:p w14:paraId="227AEC90" w14:textId="77777777" w:rsidR="00B70BBE" w:rsidRPr="00B70BBE" w:rsidRDefault="00B70BBE" w:rsidP="00B70BBE">
            <w:pPr>
              <w:keepNext/>
              <w:keepLines/>
              <w:spacing w:after="0"/>
              <w:rPr>
                <w:rFonts w:ascii="Arial" w:eastAsia="SimSun" w:hAnsi="Arial"/>
                <w:sz w:val="18"/>
              </w:rPr>
            </w:pPr>
            <w:proofErr w:type="spellStart"/>
            <w:r w:rsidRPr="00B70BBE">
              <w:rPr>
                <w:rFonts w:ascii="Arial" w:eastAsia="SimSun" w:hAnsi="Arial"/>
                <w:sz w:val="18"/>
              </w:rP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60D203DD"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This feature indicates the support of notifications of serving area (i.e. tracking area) and/or serving cell changes.</w:t>
            </w:r>
          </w:p>
        </w:tc>
      </w:tr>
      <w:tr w:rsidR="00B70BBE" w:rsidRPr="00B70BBE" w14:paraId="3CD0E5B3"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1B82125E"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43</w:t>
            </w:r>
          </w:p>
        </w:tc>
        <w:tc>
          <w:tcPr>
            <w:tcW w:w="3061" w:type="dxa"/>
            <w:tcBorders>
              <w:top w:val="single" w:sz="4" w:space="0" w:color="auto"/>
              <w:left w:val="single" w:sz="4" w:space="0" w:color="auto"/>
              <w:bottom w:val="single" w:sz="4" w:space="0" w:color="auto"/>
              <w:right w:val="single" w:sz="4" w:space="0" w:color="auto"/>
            </w:tcBorders>
          </w:tcPr>
          <w:p w14:paraId="68076EE5" w14:textId="77777777" w:rsidR="00B70BBE" w:rsidRPr="00B70BBE" w:rsidRDefault="00B70BBE" w:rsidP="00B70BBE">
            <w:pPr>
              <w:keepNext/>
              <w:keepLines/>
              <w:spacing w:after="0"/>
              <w:rPr>
                <w:rFonts w:ascii="Arial" w:eastAsia="SimSun" w:hAnsi="Arial"/>
                <w:sz w:val="18"/>
              </w:rPr>
            </w:pPr>
            <w:r w:rsidRPr="00B70BBE">
              <w:rPr>
                <w:rFonts w:ascii="Arial" w:eastAsia="SimSun" w:hAnsi="Arial" w:cs="Arial"/>
                <w:sz w:val="18"/>
                <w:szCs w:val="18"/>
              </w:rPr>
              <w:t>ES3XX</w:t>
            </w:r>
          </w:p>
        </w:tc>
        <w:tc>
          <w:tcPr>
            <w:tcW w:w="4940" w:type="dxa"/>
            <w:tcBorders>
              <w:top w:val="single" w:sz="4" w:space="0" w:color="auto"/>
              <w:left w:val="single" w:sz="4" w:space="0" w:color="auto"/>
              <w:bottom w:val="single" w:sz="4" w:space="0" w:color="auto"/>
              <w:right w:val="single" w:sz="4" w:space="0" w:color="auto"/>
            </w:tcBorders>
          </w:tcPr>
          <w:p w14:paraId="003643BA" w14:textId="77777777" w:rsidR="00B70BBE" w:rsidRPr="00B70BBE" w:rsidRDefault="00B70BBE" w:rsidP="00B70BBE">
            <w:pPr>
              <w:keepNext/>
              <w:keepLines/>
              <w:spacing w:after="0"/>
              <w:rPr>
                <w:rFonts w:ascii="Arial" w:eastAsia="SimSun" w:hAnsi="Arial"/>
                <w:sz w:val="18"/>
              </w:rPr>
            </w:pPr>
            <w:r w:rsidRPr="00B70BBE">
              <w:rPr>
                <w:rFonts w:ascii="Arial" w:eastAsia="SimSun" w:hAnsi="Arial" w:cs="Arial"/>
                <w:sz w:val="18"/>
                <w:szCs w:val="18"/>
                <w:lang w:eastAsia="zh-CN"/>
              </w:rPr>
              <w:t xml:space="preserve">Extended Support for 3xx redirections. This feature indicates the support </w:t>
            </w:r>
            <w:r w:rsidRPr="00B70BBE">
              <w:rPr>
                <w:rFonts w:ascii="Arial" w:eastAsia="SimSun" w:hAnsi="Arial"/>
                <w:sz w:val="18"/>
                <w:lang w:eastAsia="zh-CN"/>
              </w:rPr>
              <w:t xml:space="preserve">of redirection for any service operation, according to Stateless NF procedures </w:t>
            </w:r>
            <w:r w:rsidRPr="00B70BBE">
              <w:rPr>
                <w:rFonts w:ascii="Arial" w:eastAsia="SimSun" w:hAnsi="Arial" w:cs="Arial"/>
                <w:sz w:val="18"/>
                <w:szCs w:val="18"/>
                <w:lang w:eastAsia="zh-CN"/>
              </w:rPr>
              <w:t>as specified in</w:t>
            </w:r>
            <w:r w:rsidRPr="00B70BBE">
              <w:rPr>
                <w:rFonts w:ascii="Arial" w:eastAsia="SimSun" w:hAnsi="Arial"/>
                <w:sz w:val="18"/>
              </w:rPr>
              <w:t xml:space="preserve"> subclauses 6.5.3.2 and 6.5.3.3 of 3GPP TS 29.500 [4] and according to HTTP redirection principles for indirect communication, as specified in subclause 6.10.9 of 3GPP TS 29.500 [4].</w:t>
            </w:r>
            <w:r w:rsidRPr="00B70BBE">
              <w:rPr>
                <w:rFonts w:ascii="Arial" w:eastAsia="SimSun" w:hAnsi="Arial"/>
                <w:sz w:val="18"/>
                <w:lang w:eastAsia="zh-CN"/>
              </w:rPr>
              <w:t xml:space="preserve"> </w:t>
            </w:r>
          </w:p>
        </w:tc>
      </w:tr>
      <w:tr w:rsidR="00B70BBE" w:rsidRPr="00B70BBE" w14:paraId="70ECD619"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3508E789" w14:textId="77777777" w:rsidR="00B70BBE" w:rsidRPr="00B70BBE" w:rsidRDefault="00B70BBE" w:rsidP="00B70BBE">
            <w:pPr>
              <w:keepNext/>
              <w:keepLines/>
              <w:spacing w:after="0"/>
              <w:rPr>
                <w:rFonts w:ascii="Arial" w:eastAsia="SimSun" w:hAnsi="Arial"/>
                <w:sz w:val="18"/>
              </w:rPr>
            </w:pPr>
            <w:r w:rsidRPr="00B70BBE">
              <w:rPr>
                <w:rFonts w:ascii="Arial" w:eastAsia="SimSun" w:hAnsi="Arial"/>
                <w:noProof/>
                <w:sz w:val="18"/>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31A73D06" w14:textId="77777777" w:rsidR="00B70BBE" w:rsidRPr="00B70BBE" w:rsidRDefault="00B70BBE" w:rsidP="00B70BBE">
            <w:pPr>
              <w:keepNext/>
              <w:keepLines/>
              <w:spacing w:after="0"/>
              <w:rPr>
                <w:rFonts w:ascii="Arial" w:eastAsia="SimSun" w:hAnsi="Arial" w:cs="Arial"/>
                <w:sz w:val="18"/>
                <w:szCs w:val="18"/>
              </w:rPr>
            </w:pPr>
            <w:proofErr w:type="spellStart"/>
            <w:r w:rsidRPr="00B70BBE">
              <w:rPr>
                <w:rFonts w:ascii="Arial" w:eastAsia="SimSun" w:hAnsi="Arial"/>
                <w:sz w:val="18"/>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77DCE93E" w14:textId="77777777" w:rsidR="00B70BBE" w:rsidRPr="00B70BBE" w:rsidRDefault="00B70BBE" w:rsidP="00B70BBE">
            <w:pPr>
              <w:keepNext/>
              <w:keepLines/>
              <w:spacing w:after="0"/>
              <w:rPr>
                <w:rFonts w:ascii="Arial" w:eastAsia="SimSun" w:hAnsi="Arial" w:cs="Arial"/>
                <w:sz w:val="18"/>
                <w:szCs w:val="18"/>
                <w:lang w:eastAsia="zh-CN"/>
              </w:rPr>
            </w:pPr>
            <w:r w:rsidRPr="00B70BBE">
              <w:rPr>
                <w:rFonts w:ascii="Arial" w:hAnsi="Arial"/>
                <w:sz w:val="18"/>
              </w:rPr>
              <w:t>This feature indicates the support for the notification of changes in the list of internal group identifiers.</w:t>
            </w:r>
          </w:p>
        </w:tc>
      </w:tr>
      <w:tr w:rsidR="00B70BBE" w:rsidRPr="00B70BBE" w14:paraId="012ADD73"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48DE708C" w14:textId="77777777" w:rsidR="00B70BBE" w:rsidRPr="00B70BBE" w:rsidRDefault="00B70BBE" w:rsidP="00B70BBE">
            <w:pPr>
              <w:keepNext/>
              <w:keepLines/>
              <w:spacing w:after="0"/>
              <w:rPr>
                <w:rFonts w:ascii="Arial" w:eastAsia="SimSun" w:hAnsi="Arial"/>
                <w:sz w:val="18"/>
                <w:lang w:eastAsia="zh-CN"/>
              </w:rPr>
            </w:pPr>
            <w:r w:rsidRPr="00B70BBE">
              <w:rPr>
                <w:rFonts w:ascii="Arial" w:eastAsia="SimSun" w:hAnsi="Arial"/>
                <w:sz w:val="18"/>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18908141" w14:textId="77777777" w:rsidR="00B70BBE" w:rsidRPr="00B70BBE" w:rsidRDefault="00B70BBE" w:rsidP="00B70BBE">
            <w:pPr>
              <w:keepNext/>
              <w:keepLines/>
              <w:spacing w:after="0"/>
              <w:rPr>
                <w:rFonts w:ascii="Arial" w:eastAsia="SimSun" w:hAnsi="Arial"/>
                <w:sz w:val="18"/>
                <w:lang w:eastAsia="zh-CN"/>
              </w:rPr>
            </w:pPr>
            <w:proofErr w:type="spellStart"/>
            <w:r w:rsidRPr="00B70BBE">
              <w:rPr>
                <w:rFonts w:ascii="Arial" w:eastAsia="SimSun" w:hAnsi="Arial" w:hint="eastAsia"/>
                <w:sz w:val="18"/>
                <w:lang w:eastAsia="zh-CN"/>
              </w:rPr>
              <w:t>D</w:t>
            </w:r>
            <w:r w:rsidRPr="00B70BBE">
              <w:rPr>
                <w:rFonts w:ascii="Arial" w:eastAsia="SimSun" w:hAnsi="Arial"/>
                <w:sz w:val="18"/>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7ABB5EA5" w14:textId="77777777" w:rsidR="00B70BBE" w:rsidRPr="00B70BBE" w:rsidRDefault="00B70BBE" w:rsidP="00B70BBE">
            <w:pPr>
              <w:keepNext/>
              <w:keepLines/>
              <w:spacing w:after="0"/>
              <w:rPr>
                <w:rFonts w:ascii="Arial" w:eastAsia="SimSun" w:hAnsi="Arial"/>
                <w:sz w:val="18"/>
                <w:lang w:eastAsia="zh-CN"/>
              </w:rPr>
            </w:pPr>
            <w:r w:rsidRPr="00B70BBE">
              <w:rPr>
                <w:rFonts w:ascii="Arial" w:eastAsia="SimSun" w:hAnsi="Arial"/>
                <w:sz w:val="18"/>
                <w:lang w:eastAsia="zh-CN"/>
              </w:rPr>
              <w:t xml:space="preserve">Indicates the support of </w:t>
            </w:r>
            <w:r w:rsidRPr="00B70BBE">
              <w:rPr>
                <w:rFonts w:ascii="Arial" w:eastAsia="SimSun" w:hAnsi="Arial"/>
                <w:sz w:val="18"/>
                <w:szCs w:val="18"/>
              </w:rPr>
              <w:t>disabling QoS flow parameters signalling to the UE when the SMF is notified by the NG-RAN of changes in the fulfilled QoS situation</w:t>
            </w:r>
            <w:r w:rsidRPr="00B70BBE">
              <w:rPr>
                <w:rFonts w:ascii="Arial" w:eastAsia="SimSun" w:hAnsi="Arial"/>
                <w:sz w:val="18"/>
                <w:lang w:eastAsia="zh-CN"/>
              </w:rPr>
              <w:t>.</w:t>
            </w:r>
            <w:r w:rsidRPr="00B70BBE">
              <w:rPr>
                <w:rFonts w:ascii="Arial" w:eastAsia="Malgun Gothic" w:hAnsi="Arial"/>
                <w:sz w:val="18"/>
                <w:lang w:eastAsia="ja-JP"/>
              </w:rPr>
              <w:t xml:space="preserve"> </w:t>
            </w:r>
            <w:r w:rsidRPr="00B70BBE">
              <w:rPr>
                <w:rFonts w:ascii="Arial" w:eastAsia="SimSun" w:hAnsi="Arial" w:cs="Arial"/>
                <w:sz w:val="18"/>
                <w:szCs w:val="18"/>
                <w:lang w:eastAsia="zh-CN"/>
              </w:rPr>
              <w:t xml:space="preserve">This feature requires that the </w:t>
            </w:r>
            <w:proofErr w:type="spellStart"/>
            <w:r w:rsidRPr="00B70BBE">
              <w:rPr>
                <w:rFonts w:ascii="Arial" w:eastAsia="SimSun" w:hAnsi="Arial"/>
                <w:sz w:val="18"/>
              </w:rPr>
              <w:t>AuthorizationWithRequiredQoS</w:t>
            </w:r>
            <w:proofErr w:type="spellEnd"/>
            <w:r w:rsidRPr="00B70BBE">
              <w:rPr>
                <w:rFonts w:ascii="Arial" w:eastAsia="SimSun" w:hAnsi="Arial"/>
                <w:sz w:val="18"/>
              </w:rPr>
              <w:t xml:space="preserve"> </w:t>
            </w:r>
            <w:proofErr w:type="spellStart"/>
            <w:r w:rsidRPr="00B70BBE">
              <w:rPr>
                <w:rFonts w:ascii="Arial" w:eastAsia="SimSun" w:hAnsi="Arial"/>
                <w:sz w:val="18"/>
              </w:rPr>
              <w:t>featute</w:t>
            </w:r>
            <w:proofErr w:type="spellEnd"/>
            <w:r w:rsidRPr="00B70BBE">
              <w:rPr>
                <w:rFonts w:ascii="Arial" w:eastAsia="SimSun" w:hAnsi="Arial"/>
                <w:sz w:val="18"/>
              </w:rPr>
              <w:t xml:space="preserve"> is also supported.</w:t>
            </w:r>
          </w:p>
        </w:tc>
      </w:tr>
      <w:tr w:rsidR="00B70BBE" w:rsidRPr="00B70BBE" w14:paraId="7A0A0309"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647E41D8" w14:textId="77777777" w:rsidR="00B70BBE" w:rsidRPr="00B70BBE" w:rsidRDefault="00B70BBE" w:rsidP="00B70BBE">
            <w:pPr>
              <w:keepNext/>
              <w:keepLines/>
              <w:spacing w:after="0"/>
              <w:rPr>
                <w:rFonts w:ascii="Arial" w:eastAsia="SimSun" w:hAnsi="Arial"/>
                <w:sz w:val="18"/>
                <w:lang w:eastAsia="zh-CN"/>
              </w:rPr>
            </w:pPr>
            <w:r w:rsidRPr="00B70BBE">
              <w:rPr>
                <w:rFonts w:ascii="Arial" w:eastAsia="SimSun" w:hAnsi="Arial"/>
                <w:sz w:val="18"/>
              </w:rPr>
              <w:t>46</w:t>
            </w:r>
          </w:p>
        </w:tc>
        <w:tc>
          <w:tcPr>
            <w:tcW w:w="3061" w:type="dxa"/>
            <w:tcBorders>
              <w:top w:val="single" w:sz="4" w:space="0" w:color="auto"/>
              <w:left w:val="single" w:sz="4" w:space="0" w:color="auto"/>
              <w:bottom w:val="single" w:sz="4" w:space="0" w:color="auto"/>
              <w:right w:val="single" w:sz="4" w:space="0" w:color="auto"/>
            </w:tcBorders>
          </w:tcPr>
          <w:p w14:paraId="5AB0D6BB" w14:textId="77777777" w:rsidR="00B70BBE" w:rsidRPr="00B70BBE" w:rsidRDefault="00B70BBE" w:rsidP="00B70BBE">
            <w:pPr>
              <w:keepNext/>
              <w:keepLines/>
              <w:spacing w:after="0"/>
              <w:rPr>
                <w:rFonts w:ascii="Arial" w:eastAsia="SimSun" w:hAnsi="Arial"/>
                <w:sz w:val="18"/>
                <w:lang w:eastAsia="zh-CN"/>
              </w:rPr>
            </w:pPr>
            <w:proofErr w:type="spellStart"/>
            <w:r w:rsidRPr="00B70BBE">
              <w:rPr>
                <w:rFonts w:ascii="Arial" w:eastAsia="SimSun" w:hAnsi="Arial"/>
                <w:sz w:val="18"/>
              </w:rP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4D2AB261" w14:textId="77777777" w:rsidR="00B70BBE" w:rsidRPr="00B70BBE" w:rsidRDefault="00B70BBE" w:rsidP="00B70BBE">
            <w:pPr>
              <w:keepNext/>
              <w:keepLines/>
              <w:spacing w:after="0"/>
              <w:rPr>
                <w:rFonts w:ascii="Arial" w:eastAsia="SimSun" w:hAnsi="Arial"/>
                <w:sz w:val="18"/>
                <w:lang w:eastAsia="zh-CN"/>
              </w:rPr>
            </w:pPr>
            <w:r w:rsidRPr="00B70BBE">
              <w:rPr>
                <w:rFonts w:ascii="Arial" w:eastAsia="SimSun" w:hAnsi="Arial"/>
                <w:sz w:val="18"/>
              </w:rPr>
              <w:t>This feature enables the PCF to signal the "PDU Session with offline charging only" indication as defined in subclause 4.2.2.3.3.</w:t>
            </w:r>
          </w:p>
        </w:tc>
      </w:tr>
      <w:tr w:rsidR="00B70BBE" w:rsidRPr="00B70BBE" w14:paraId="621E2C73" w14:textId="77777777" w:rsidTr="009A159E">
        <w:trPr>
          <w:cantSplit/>
          <w:jc w:val="center"/>
        </w:trPr>
        <w:tc>
          <w:tcPr>
            <w:tcW w:w="1594" w:type="dxa"/>
            <w:tcBorders>
              <w:top w:val="single" w:sz="4" w:space="0" w:color="auto"/>
              <w:left w:val="single" w:sz="4" w:space="0" w:color="auto"/>
              <w:bottom w:val="single" w:sz="4" w:space="0" w:color="auto"/>
              <w:right w:val="single" w:sz="4" w:space="0" w:color="auto"/>
            </w:tcBorders>
          </w:tcPr>
          <w:p w14:paraId="6D235B44"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47</w:t>
            </w:r>
          </w:p>
        </w:tc>
        <w:tc>
          <w:tcPr>
            <w:tcW w:w="3061" w:type="dxa"/>
            <w:tcBorders>
              <w:top w:val="single" w:sz="4" w:space="0" w:color="auto"/>
              <w:left w:val="single" w:sz="4" w:space="0" w:color="auto"/>
              <w:bottom w:val="single" w:sz="4" w:space="0" w:color="auto"/>
              <w:right w:val="single" w:sz="4" w:space="0" w:color="auto"/>
            </w:tcBorders>
          </w:tcPr>
          <w:p w14:paraId="0071283B"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102121E6" w14:textId="77777777" w:rsidR="00B70BBE" w:rsidRPr="00B70BBE" w:rsidRDefault="00B70BBE" w:rsidP="00B70BBE">
            <w:pPr>
              <w:keepNext/>
              <w:keepLines/>
              <w:spacing w:after="0"/>
              <w:rPr>
                <w:rFonts w:ascii="Arial" w:eastAsia="SimSun" w:hAnsi="Arial"/>
                <w:sz w:val="18"/>
              </w:rPr>
            </w:pPr>
            <w:r w:rsidRPr="00B70BBE">
              <w:rPr>
                <w:rFonts w:ascii="Arial" w:eastAsia="SimSun" w:hAnsi="Arial"/>
                <w:sz w:val="18"/>
              </w:rPr>
              <w:t>Indicates the support of policy authorization of end to end redundant user plane path using dual connectivity as described in subclause 4.2.2.20.</w:t>
            </w:r>
          </w:p>
        </w:tc>
      </w:tr>
      <w:tr w:rsidR="00B70BBE" w:rsidRPr="00FF29FB" w14:paraId="2BAD5FF7" w14:textId="77777777" w:rsidTr="009A159E">
        <w:trPr>
          <w:cantSplit/>
          <w:jc w:val="center"/>
          <w:ins w:id="257" w:author="Waqar Zia" w:date="2021-04-07T08:43:00Z"/>
        </w:trPr>
        <w:tc>
          <w:tcPr>
            <w:tcW w:w="1594" w:type="dxa"/>
            <w:tcBorders>
              <w:top w:val="single" w:sz="4" w:space="0" w:color="auto"/>
              <w:left w:val="single" w:sz="4" w:space="0" w:color="auto"/>
              <w:bottom w:val="single" w:sz="4" w:space="0" w:color="auto"/>
              <w:right w:val="single" w:sz="4" w:space="0" w:color="auto"/>
            </w:tcBorders>
          </w:tcPr>
          <w:p w14:paraId="5907A198" w14:textId="77777777" w:rsidR="00B70BBE" w:rsidRPr="00FF29FB" w:rsidRDefault="00B70BBE" w:rsidP="009A159E">
            <w:pPr>
              <w:keepNext/>
              <w:keepLines/>
              <w:spacing w:after="0"/>
              <w:rPr>
                <w:ins w:id="258" w:author="Waqar Zia" w:date="2021-04-07T08:43:00Z"/>
                <w:rFonts w:ascii="Arial" w:eastAsia="SimSun" w:hAnsi="Arial"/>
                <w:sz w:val="18"/>
              </w:rPr>
            </w:pPr>
            <w:ins w:id="259" w:author="Waqar Zia" w:date="2021-04-07T08:43:00Z">
              <w:r>
                <w:rPr>
                  <w:rFonts w:ascii="Arial" w:eastAsia="SimSun" w:hAnsi="Arial"/>
                  <w:sz w:val="18"/>
                </w:rPr>
                <w:t>4</w:t>
              </w:r>
              <w:r w:rsidRPr="003236F4">
                <w:rPr>
                  <w:rFonts w:ascii="Arial" w:eastAsia="SimSun" w:hAnsi="Arial"/>
                  <w:sz w:val="18"/>
                  <w:highlight w:val="yellow"/>
                </w:rPr>
                <w:t>y</w:t>
              </w:r>
            </w:ins>
          </w:p>
        </w:tc>
        <w:tc>
          <w:tcPr>
            <w:tcW w:w="3061" w:type="dxa"/>
            <w:tcBorders>
              <w:top w:val="single" w:sz="4" w:space="0" w:color="auto"/>
              <w:left w:val="single" w:sz="4" w:space="0" w:color="auto"/>
              <w:bottom w:val="single" w:sz="4" w:space="0" w:color="auto"/>
              <w:right w:val="single" w:sz="4" w:space="0" w:color="auto"/>
            </w:tcBorders>
          </w:tcPr>
          <w:p w14:paraId="14CF3942" w14:textId="247C595E" w:rsidR="00B70BBE" w:rsidRPr="00FF29FB" w:rsidRDefault="008C08AD" w:rsidP="009A159E">
            <w:pPr>
              <w:keepNext/>
              <w:keepLines/>
              <w:spacing w:after="0"/>
              <w:rPr>
                <w:ins w:id="260" w:author="Waqar Zia" w:date="2021-04-07T08:43:00Z"/>
                <w:rFonts w:ascii="Arial" w:eastAsia="SimSun" w:hAnsi="Arial"/>
                <w:sz w:val="18"/>
              </w:rPr>
            </w:pPr>
            <w:proofErr w:type="spellStart"/>
            <w:ins w:id="261" w:author="Waqar Zia" w:date="2021-04-20T10:22:00Z">
              <w:r>
                <w:rPr>
                  <w:rFonts w:ascii="Arial" w:eastAsia="SimSun" w:hAnsi="Arial"/>
                  <w:sz w:val="18"/>
                </w:rPr>
                <w:t>SatBackhaulCategoryChg</w:t>
              </w:r>
            </w:ins>
            <w:proofErr w:type="spellEnd"/>
          </w:p>
        </w:tc>
        <w:tc>
          <w:tcPr>
            <w:tcW w:w="4940" w:type="dxa"/>
            <w:tcBorders>
              <w:top w:val="single" w:sz="4" w:space="0" w:color="auto"/>
              <w:left w:val="single" w:sz="4" w:space="0" w:color="auto"/>
              <w:bottom w:val="single" w:sz="4" w:space="0" w:color="auto"/>
              <w:right w:val="single" w:sz="4" w:space="0" w:color="auto"/>
            </w:tcBorders>
          </w:tcPr>
          <w:p w14:paraId="6CD4682C" w14:textId="30FDF325" w:rsidR="00B70BBE" w:rsidRPr="00FF29FB" w:rsidRDefault="00B70BBE" w:rsidP="009A159E">
            <w:pPr>
              <w:keepNext/>
              <w:keepLines/>
              <w:spacing w:after="0"/>
              <w:rPr>
                <w:ins w:id="262" w:author="Waqar Zia" w:date="2021-04-07T08:43:00Z"/>
                <w:rFonts w:ascii="Arial" w:eastAsia="SimSun" w:hAnsi="Arial"/>
                <w:sz w:val="18"/>
              </w:rPr>
            </w:pPr>
            <w:ins w:id="263" w:author="Waqar Zia" w:date="2021-04-07T08:43:00Z">
              <w:r>
                <w:rPr>
                  <w:rFonts w:ascii="Arial" w:eastAsia="SimSun" w:hAnsi="Arial"/>
                  <w:sz w:val="18"/>
                </w:rPr>
                <w:t xml:space="preserve">This feature indicates the support of notification of a change </w:t>
              </w:r>
            </w:ins>
            <w:ins w:id="264" w:author="Waqar Zia" w:date="2021-04-16T17:48:00Z">
              <w:r w:rsidR="00081A77" w:rsidRPr="00081A77">
                <w:rPr>
                  <w:rFonts w:ascii="Arial" w:eastAsia="SimSun" w:hAnsi="Arial"/>
                  <w:sz w:val="18"/>
                </w:rPr>
                <w:t>between different satellite category, or non-satellite backhaul.</w:t>
              </w:r>
            </w:ins>
          </w:p>
        </w:tc>
      </w:tr>
      <w:tr w:rsidR="00B70BBE" w:rsidRPr="00B70BBE" w14:paraId="14FB86E5" w14:textId="77777777" w:rsidTr="009A159E">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3A9C3073" w14:textId="77777777" w:rsidR="00B70BBE" w:rsidRPr="00B70BBE" w:rsidRDefault="00B70BBE" w:rsidP="00B70BBE">
            <w:pPr>
              <w:keepNext/>
              <w:keepLines/>
              <w:spacing w:after="0"/>
              <w:ind w:left="851" w:hanging="851"/>
              <w:rPr>
                <w:rFonts w:ascii="Arial" w:eastAsia="SimSun" w:hAnsi="Arial"/>
                <w:sz w:val="18"/>
              </w:rPr>
            </w:pPr>
            <w:r w:rsidRPr="00B70BBE">
              <w:rPr>
                <w:rFonts w:ascii="Arial" w:eastAsia="SimSun" w:hAnsi="Arial"/>
                <w:sz w:val="18"/>
              </w:rPr>
              <w:t>NOTE:</w:t>
            </w:r>
            <w:r w:rsidRPr="00B70BBE">
              <w:rPr>
                <w:rFonts w:ascii="Arial" w:eastAsia="SimSun" w:hAnsi="Arial"/>
                <w:sz w:val="18"/>
              </w:rPr>
              <w:tab/>
              <w:t>5GS and EPS release cause code information is supported. The EPS release cause code information from the access network is only applicable to EPS interworking scenarios as specified in Annex B.</w:t>
            </w:r>
          </w:p>
        </w:tc>
      </w:tr>
    </w:tbl>
    <w:p w14:paraId="5C7F3F57" w14:textId="77777777" w:rsidR="00B70BBE" w:rsidRPr="00FF29FB" w:rsidRDefault="00B70BBE" w:rsidP="00FF29FB">
      <w:pPr>
        <w:rPr>
          <w:rFonts w:eastAsia="SimSun"/>
          <w:lang w:eastAsia="zh-CN"/>
        </w:rPr>
      </w:pPr>
    </w:p>
    <w:p w14:paraId="49F0E3F9" w14:textId="3FB910F8" w:rsidR="00280B24" w:rsidRDefault="00280B24" w:rsidP="00280B2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highlight w:val="green"/>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Next</w:t>
      </w:r>
      <w:r w:rsidRPr="003464FE">
        <w:rPr>
          <w:rFonts w:ascii="Times New Roman" w:eastAsiaTheme="majorEastAsia" w:hAnsi="Times New Roman"/>
          <w:color w:val="000000" w:themeColor="text1"/>
          <w:sz w:val="20"/>
          <w:highlight w:val="green"/>
          <w:lang w:val="en-US"/>
        </w:rPr>
        <w:t xml:space="preserve"> change ***</w:t>
      </w:r>
    </w:p>
    <w:p w14:paraId="3E541EE5" w14:textId="77777777" w:rsidR="00ED1433" w:rsidRPr="00ED1433" w:rsidRDefault="00ED1433" w:rsidP="00ED1433">
      <w:pPr>
        <w:keepNext/>
        <w:keepLines/>
        <w:pBdr>
          <w:top w:val="single" w:sz="12" w:space="3" w:color="auto"/>
        </w:pBdr>
        <w:spacing w:before="240"/>
        <w:ind w:left="1134" w:hanging="1134"/>
        <w:outlineLvl w:val="0"/>
        <w:rPr>
          <w:rFonts w:ascii="Arial" w:eastAsia="SimSun" w:hAnsi="Arial"/>
          <w:sz w:val="36"/>
        </w:rPr>
      </w:pPr>
      <w:bookmarkStart w:id="265" w:name="_Toc28012287"/>
      <w:bookmarkStart w:id="266" w:name="_Toc34123146"/>
      <w:bookmarkStart w:id="267" w:name="_Toc36038096"/>
      <w:bookmarkStart w:id="268" w:name="_Toc38875479"/>
      <w:bookmarkStart w:id="269" w:name="_Toc43191962"/>
      <w:bookmarkStart w:id="270" w:name="_Toc45133357"/>
      <w:bookmarkStart w:id="271" w:name="_Toc51316861"/>
      <w:bookmarkStart w:id="272" w:name="_Toc51762041"/>
      <w:bookmarkStart w:id="273" w:name="_Toc56675028"/>
      <w:bookmarkStart w:id="274" w:name="_Toc56675419"/>
      <w:bookmarkStart w:id="275" w:name="_Toc59016405"/>
      <w:bookmarkStart w:id="276" w:name="_Toc63168005"/>
      <w:bookmarkStart w:id="277" w:name="_Toc66262515"/>
      <w:bookmarkStart w:id="278" w:name="_Toc68167021"/>
      <w:r w:rsidRPr="00ED1433">
        <w:rPr>
          <w:rFonts w:ascii="Arial" w:eastAsia="SimSun" w:hAnsi="Arial"/>
          <w:sz w:val="36"/>
        </w:rPr>
        <w:t>A.2</w:t>
      </w:r>
      <w:r w:rsidRPr="00ED1433">
        <w:rPr>
          <w:rFonts w:ascii="Arial" w:eastAsia="SimSun" w:hAnsi="Arial"/>
          <w:sz w:val="36"/>
        </w:rPr>
        <w:tab/>
      </w:r>
      <w:proofErr w:type="spellStart"/>
      <w:r w:rsidRPr="00ED1433">
        <w:rPr>
          <w:rFonts w:ascii="Arial" w:hAnsi="Arial"/>
          <w:sz w:val="36"/>
        </w:rPr>
        <w:t>Npcf_SMPolicyControl</w:t>
      </w:r>
      <w:proofErr w:type="spellEnd"/>
      <w:r w:rsidRPr="00ED1433">
        <w:rPr>
          <w:rFonts w:ascii="Arial" w:eastAsia="SimSun" w:hAnsi="Arial"/>
          <w:sz w:val="36"/>
        </w:rPr>
        <w:t xml:space="preserve"> API</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C31FAD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ED1433">
        <w:rPr>
          <w:rFonts w:ascii="Courier New" w:eastAsia="SimSun" w:hAnsi="Courier New"/>
          <w:sz w:val="16"/>
        </w:rPr>
        <w:t>openapi</w:t>
      </w:r>
      <w:proofErr w:type="spellEnd"/>
      <w:r w:rsidRPr="00ED1433">
        <w:rPr>
          <w:rFonts w:ascii="Courier New" w:eastAsia="SimSun" w:hAnsi="Courier New"/>
          <w:sz w:val="16"/>
        </w:rPr>
        <w:t>: 3.0.0</w:t>
      </w:r>
    </w:p>
    <w:p w14:paraId="647157D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info:</w:t>
      </w:r>
    </w:p>
    <w:p w14:paraId="6B44648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title: </w:t>
      </w:r>
      <w:proofErr w:type="spellStart"/>
      <w:r w:rsidRPr="00ED1433">
        <w:rPr>
          <w:rFonts w:ascii="Courier New" w:eastAsia="SimSun" w:hAnsi="Courier New"/>
          <w:sz w:val="16"/>
        </w:rPr>
        <w:t>Npcf_SMPolicyControl</w:t>
      </w:r>
      <w:proofErr w:type="spellEnd"/>
      <w:r w:rsidRPr="00ED1433">
        <w:rPr>
          <w:rFonts w:ascii="Courier New" w:eastAsia="SimSun" w:hAnsi="Courier New"/>
          <w:sz w:val="16"/>
        </w:rPr>
        <w:t xml:space="preserve"> API</w:t>
      </w:r>
    </w:p>
    <w:p w14:paraId="39D114B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version: 1.2.0-alpha.2</w:t>
      </w:r>
    </w:p>
    <w:p w14:paraId="2515690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w:t>
      </w:r>
    </w:p>
    <w:p w14:paraId="416A3D1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Session Management Policy Control Service</w:t>
      </w:r>
    </w:p>
    <w:p w14:paraId="23B7044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2021, 3GPP Organizational Partners (ARIB, ATIS, CCSA, ETSI, TSDSI, TTA, TTC).</w:t>
      </w:r>
    </w:p>
    <w:p w14:paraId="3F2D19D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All rights reserved.</w:t>
      </w:r>
    </w:p>
    <w:p w14:paraId="4044864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ED1433">
        <w:rPr>
          <w:rFonts w:ascii="Courier New" w:eastAsia="SimSun" w:hAnsi="Courier New"/>
          <w:sz w:val="16"/>
        </w:rPr>
        <w:t>externalDocs</w:t>
      </w:r>
      <w:proofErr w:type="spellEnd"/>
      <w:r w:rsidRPr="00ED1433">
        <w:rPr>
          <w:rFonts w:ascii="Courier New" w:eastAsia="SimSun" w:hAnsi="Courier New"/>
          <w:sz w:val="16"/>
        </w:rPr>
        <w:t>:</w:t>
      </w:r>
    </w:p>
    <w:p w14:paraId="1FE0F8D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3GPP TS 29.512 V17.2.0; 5G System; Session Management Policy Control Service.</w:t>
      </w:r>
    </w:p>
    <w:p w14:paraId="14B7F54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url: 'http://www.3gpp.org/ftp/Specs/archive/29_series/29.512/'</w:t>
      </w:r>
    </w:p>
    <w:p w14:paraId="704A5B9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security:</w:t>
      </w:r>
    </w:p>
    <w:p w14:paraId="6FA8C12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
    <w:p w14:paraId="380663B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oAuth2Clientcredentials:</w:t>
      </w:r>
    </w:p>
    <w:p w14:paraId="682C0AA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npcf-smpolicycontrol</w:t>
      </w:r>
      <w:proofErr w:type="spellEnd"/>
    </w:p>
    <w:p w14:paraId="7CA21BE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servers:</w:t>
      </w:r>
    </w:p>
    <w:p w14:paraId="72149E2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url: </w:t>
      </w:r>
      <w:r w:rsidRPr="00ED1433">
        <w:rPr>
          <w:rFonts w:ascii="Courier New" w:eastAsia="SimSun" w:hAnsi="Courier New" w:cs="Courier New"/>
          <w:sz w:val="16"/>
          <w:szCs w:val="16"/>
        </w:rPr>
        <w:t>'</w:t>
      </w:r>
      <w:r w:rsidRPr="00ED1433">
        <w:rPr>
          <w:rFonts w:ascii="Courier New" w:eastAsia="SimSun" w:hAnsi="Courier New"/>
          <w:sz w:val="16"/>
        </w:rPr>
        <w:t>{</w:t>
      </w:r>
      <w:proofErr w:type="spellStart"/>
      <w:r w:rsidRPr="00ED1433">
        <w:rPr>
          <w:rFonts w:ascii="Courier New" w:eastAsia="SimSun" w:hAnsi="Courier New"/>
          <w:sz w:val="16"/>
        </w:rPr>
        <w:t>apiRoot</w:t>
      </w:r>
      <w:proofErr w:type="spellEnd"/>
      <w:r w:rsidRPr="00ED1433">
        <w:rPr>
          <w:rFonts w:ascii="Courier New" w:eastAsia="SimSun" w:hAnsi="Courier New"/>
          <w:sz w:val="16"/>
        </w:rPr>
        <w:t>}/</w:t>
      </w:r>
      <w:proofErr w:type="spellStart"/>
      <w:r w:rsidRPr="00ED1433">
        <w:rPr>
          <w:rFonts w:ascii="Courier New" w:eastAsia="SimSun" w:hAnsi="Courier New"/>
          <w:sz w:val="16"/>
        </w:rPr>
        <w:t>npcf-smpolicycontrol</w:t>
      </w:r>
      <w:proofErr w:type="spellEnd"/>
      <w:r w:rsidRPr="00ED1433">
        <w:rPr>
          <w:rFonts w:ascii="Courier New" w:eastAsia="SimSun" w:hAnsi="Courier New"/>
          <w:sz w:val="16"/>
        </w:rPr>
        <w:t>/v1</w:t>
      </w:r>
      <w:r w:rsidRPr="00ED1433">
        <w:rPr>
          <w:rFonts w:ascii="Courier New" w:eastAsia="SimSun" w:hAnsi="Courier New" w:cs="Courier New"/>
          <w:sz w:val="16"/>
          <w:szCs w:val="16"/>
        </w:rPr>
        <w:t>'</w:t>
      </w:r>
    </w:p>
    <w:p w14:paraId="1C04B53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variables:</w:t>
      </w:r>
    </w:p>
    <w:p w14:paraId="7BA8872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apiRoot</w:t>
      </w:r>
      <w:proofErr w:type="spellEnd"/>
      <w:r w:rsidRPr="00ED1433">
        <w:rPr>
          <w:rFonts w:ascii="Courier New" w:eastAsia="SimSun" w:hAnsi="Courier New"/>
          <w:sz w:val="16"/>
        </w:rPr>
        <w:t>:</w:t>
      </w:r>
    </w:p>
    <w:p w14:paraId="0B558EE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default: https://example.com</w:t>
      </w:r>
    </w:p>
    <w:p w14:paraId="6C58F6E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w:t>
      </w:r>
      <w:proofErr w:type="spellStart"/>
      <w:r w:rsidRPr="00ED1433">
        <w:rPr>
          <w:rFonts w:ascii="Courier New" w:eastAsia="SimSun" w:hAnsi="Courier New"/>
          <w:sz w:val="16"/>
        </w:rPr>
        <w:t>apiRoot</w:t>
      </w:r>
      <w:proofErr w:type="spellEnd"/>
      <w:r w:rsidRPr="00ED1433">
        <w:rPr>
          <w:rFonts w:ascii="Courier New" w:eastAsia="SimSun" w:hAnsi="Courier New"/>
          <w:sz w:val="16"/>
        </w:rPr>
        <w:t xml:space="preserve"> as defined in subclause 4.4 of 3GPP TS 29.501</w:t>
      </w:r>
    </w:p>
    <w:p w14:paraId="2C060AB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paths:</w:t>
      </w:r>
    </w:p>
    <w:p w14:paraId="7ED4D01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sm</w:t>
      </w:r>
      <w:proofErr w:type="spellEnd"/>
      <w:r w:rsidRPr="00ED1433">
        <w:rPr>
          <w:rFonts w:ascii="Courier New" w:eastAsia="SimSun" w:hAnsi="Courier New"/>
          <w:sz w:val="16"/>
        </w:rPr>
        <w:t>-policies:</w:t>
      </w:r>
    </w:p>
    <w:p w14:paraId="453FC72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post:</w:t>
      </w:r>
    </w:p>
    <w:p w14:paraId="3AC7805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noProof/>
          <w:sz w:val="16"/>
          <w:szCs w:val="16"/>
          <w:lang w:val="en-US"/>
        </w:rPr>
        <w:t xml:space="preserve">summary: </w:t>
      </w:r>
      <w:r w:rsidRPr="00ED1433">
        <w:rPr>
          <w:rFonts w:ascii="Courier New" w:eastAsia="SimSun" w:hAnsi="Courier New"/>
          <w:noProof/>
          <w:sz w:val="16"/>
        </w:rPr>
        <w:t>Create a new Individual SM Policy</w:t>
      </w:r>
    </w:p>
    <w:p w14:paraId="1292DE9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noProof/>
          <w:sz w:val="16"/>
          <w:szCs w:val="16"/>
          <w:lang w:val="en-US"/>
        </w:rPr>
        <w:t>operationId: Create</w:t>
      </w:r>
      <w:r w:rsidRPr="00ED1433">
        <w:rPr>
          <w:rFonts w:ascii="Courier New" w:eastAsia="SimSun" w:hAnsi="Courier New"/>
          <w:noProof/>
          <w:sz w:val="16"/>
        </w:rPr>
        <w:t>SMPolicy</w:t>
      </w:r>
    </w:p>
    <w:p w14:paraId="2772636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tags:</w:t>
      </w:r>
    </w:p>
    <w:p w14:paraId="6A5B6B3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noProof/>
          <w:sz w:val="16"/>
        </w:rPr>
        <w:t>SM Policies</w:t>
      </w:r>
      <w:r w:rsidRPr="00ED1433">
        <w:rPr>
          <w:rFonts w:ascii="Courier New" w:eastAsia="SimSun" w:hAnsi="Courier New"/>
          <w:sz w:val="16"/>
        </w:rPr>
        <w:t xml:space="preserve"> (Collection)</w:t>
      </w:r>
    </w:p>
    <w:p w14:paraId="502DC55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requestBody</w:t>
      </w:r>
      <w:proofErr w:type="spellEnd"/>
      <w:r w:rsidRPr="00ED1433">
        <w:rPr>
          <w:rFonts w:ascii="Courier New" w:eastAsia="SimSun" w:hAnsi="Courier New"/>
          <w:sz w:val="16"/>
        </w:rPr>
        <w:t>:</w:t>
      </w:r>
    </w:p>
    <w:p w14:paraId="06F7C38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 true</w:t>
      </w:r>
    </w:p>
    <w:p w14:paraId="6A155C6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w:t>
      </w:r>
    </w:p>
    <w:p w14:paraId="50878C8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application/json:</w:t>
      </w:r>
    </w:p>
    <w:p w14:paraId="7B26E31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schema:</w:t>
      </w:r>
    </w:p>
    <w:p w14:paraId="1DE2F79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SmPolicyContextData</w:t>
      </w:r>
      <w:proofErr w:type="spellEnd"/>
      <w:r w:rsidRPr="00ED1433">
        <w:rPr>
          <w:rFonts w:ascii="Courier New" w:eastAsia="SimSun" w:hAnsi="Courier New"/>
          <w:sz w:val="16"/>
        </w:rPr>
        <w:t>'</w:t>
      </w:r>
    </w:p>
    <w:p w14:paraId="27406C9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responses:</w:t>
      </w:r>
    </w:p>
    <w:p w14:paraId="6D929A7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'201':</w:t>
      </w:r>
    </w:p>
    <w:p w14:paraId="2C3BED1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Created</w:t>
      </w:r>
    </w:p>
    <w:p w14:paraId="120377E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w:t>
      </w:r>
    </w:p>
    <w:p w14:paraId="2A1CA08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application/json:</w:t>
      </w:r>
    </w:p>
    <w:p w14:paraId="274653C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schema:</w:t>
      </w:r>
    </w:p>
    <w:p w14:paraId="5009984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SmPolicyDecision</w:t>
      </w:r>
      <w:proofErr w:type="spellEnd"/>
      <w:r w:rsidRPr="00ED1433">
        <w:rPr>
          <w:rFonts w:ascii="Courier New" w:eastAsia="SimSun" w:hAnsi="Courier New"/>
          <w:sz w:val="16"/>
        </w:rPr>
        <w:t>'</w:t>
      </w:r>
    </w:p>
    <w:p w14:paraId="1B235CC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headers:</w:t>
      </w:r>
    </w:p>
    <w:p w14:paraId="36AAB2E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Location:</w:t>
      </w:r>
    </w:p>
    <w:p w14:paraId="4D9E30B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'Contains the URI of the newly created resource'</w:t>
      </w:r>
    </w:p>
    <w:p w14:paraId="48C0C74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 true</w:t>
      </w:r>
    </w:p>
    <w:p w14:paraId="26AA025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schema:</w:t>
      </w:r>
    </w:p>
    <w:p w14:paraId="63281CF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14EB2DE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'308':</w:t>
      </w:r>
    </w:p>
    <w:p w14:paraId="1D4BF2E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Permanent Redirect</w:t>
      </w:r>
    </w:p>
    <w:p w14:paraId="05B2131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headers:</w:t>
      </w:r>
    </w:p>
    <w:p w14:paraId="1B92E8F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Location:</w:t>
      </w:r>
    </w:p>
    <w:p w14:paraId="6DFF36F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'Contains the URI of the PCF within the existing PCF binding information stored in the BSF for the same UE ID, S-NSSAI and DNN combination '</w:t>
      </w:r>
    </w:p>
    <w:p w14:paraId="72EDBF7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 true</w:t>
      </w:r>
    </w:p>
    <w:p w14:paraId="25D7D2C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schema:</w:t>
      </w:r>
    </w:p>
    <w:p w14:paraId="63BE41A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14E9C5A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'400':</w:t>
      </w:r>
    </w:p>
    <w:p w14:paraId="6750D95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'TS29571_CommonData.yaml#/components/responses/400'</w:t>
      </w:r>
    </w:p>
    <w:p w14:paraId="23AF66A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'401':</w:t>
      </w:r>
    </w:p>
    <w:p w14:paraId="1B01F26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'TS29571_CommonData.yaml#/components/responses/401'</w:t>
      </w:r>
    </w:p>
    <w:p w14:paraId="34BD3C2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'403':</w:t>
      </w:r>
    </w:p>
    <w:p w14:paraId="5ABA4D4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'TS29571_CommonData.yaml#/components/responses/403'</w:t>
      </w:r>
    </w:p>
    <w:p w14:paraId="3832BEA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'404':</w:t>
      </w:r>
    </w:p>
    <w:p w14:paraId="0DCA140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sz w:val="16"/>
        </w:rPr>
        <w:t xml:space="preserve">          </w:t>
      </w:r>
      <w:r w:rsidRPr="00ED1433">
        <w:rPr>
          <w:rFonts w:ascii="Courier New" w:eastAsia="SimSun" w:hAnsi="Courier New" w:cs="Courier New"/>
          <w:sz w:val="16"/>
          <w:szCs w:val="16"/>
        </w:rPr>
        <w:t xml:space="preserve">description: </w:t>
      </w:r>
      <w:r w:rsidRPr="00ED1433">
        <w:rPr>
          <w:rFonts w:ascii="Courier New" w:eastAsia="SimSun" w:hAnsi="Courier New"/>
          <w:sz w:val="16"/>
        </w:rPr>
        <w:t>Not Found</w:t>
      </w:r>
    </w:p>
    <w:p w14:paraId="1C6ED27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'411':</w:t>
      </w:r>
    </w:p>
    <w:p w14:paraId="628DFAF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'TS29571_CommonData.yaml#/components/responses/411'</w:t>
      </w:r>
    </w:p>
    <w:p w14:paraId="7BE1FC1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'413':</w:t>
      </w:r>
    </w:p>
    <w:p w14:paraId="279021A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'TS29571_CommonData.yaml#/components/responses/413'</w:t>
      </w:r>
    </w:p>
    <w:p w14:paraId="5F6882F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'415':</w:t>
      </w:r>
    </w:p>
    <w:p w14:paraId="4774785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'TS29571_CommonData.yaml#/components/responses/415'</w:t>
      </w:r>
    </w:p>
    <w:p w14:paraId="5A39C08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'429':</w:t>
      </w:r>
    </w:p>
    <w:p w14:paraId="749BDED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'TS29571_CommonData.yaml#/components/responses/429'</w:t>
      </w:r>
    </w:p>
    <w:p w14:paraId="1AC1029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'500':</w:t>
      </w:r>
    </w:p>
    <w:p w14:paraId="798C8FD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'TS29571_CommonData.yaml#/components/responses/500'</w:t>
      </w:r>
    </w:p>
    <w:p w14:paraId="20777ED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'503':</w:t>
      </w:r>
    </w:p>
    <w:p w14:paraId="234A575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'TS29571_CommonData.yaml#/components/responses/503'</w:t>
      </w:r>
    </w:p>
    <w:p w14:paraId="7604D4B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default:</w:t>
      </w:r>
    </w:p>
    <w:p w14:paraId="3261F20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'TS29571_CommonData.yaml#/components/responses/default'</w:t>
      </w:r>
    </w:p>
    <w:p w14:paraId="728E1C1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callbacks</w:t>
      </w:r>
      <w:proofErr w:type="spellEnd"/>
      <w:r w:rsidRPr="00ED1433">
        <w:rPr>
          <w:rFonts w:ascii="Courier New" w:eastAsia="SimSun" w:hAnsi="Courier New"/>
          <w:sz w:val="16"/>
        </w:rPr>
        <w:t>:</w:t>
      </w:r>
    </w:p>
    <w:p w14:paraId="50D9086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SmPolicyUpdateNotification</w:t>
      </w:r>
      <w:proofErr w:type="spellEnd"/>
      <w:r w:rsidRPr="00ED1433">
        <w:rPr>
          <w:rFonts w:ascii="Courier New" w:eastAsia="SimSun" w:hAnsi="Courier New"/>
          <w:sz w:val="16"/>
        </w:rPr>
        <w:t>:</w:t>
      </w:r>
    </w:p>
    <w:p w14:paraId="31254EE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request.body</w:t>
      </w:r>
      <w:proofErr w:type="spellEnd"/>
      <w:r w:rsidRPr="00ED1433">
        <w:rPr>
          <w:rFonts w:ascii="Courier New" w:eastAsia="SimSun" w:hAnsi="Courier New"/>
          <w:sz w:val="16"/>
        </w:rPr>
        <w:t xml:space="preserve">#/notificationUri}/update': </w:t>
      </w:r>
    </w:p>
    <w:p w14:paraId="7F5015A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post:</w:t>
      </w:r>
    </w:p>
    <w:p w14:paraId="3E5BBAE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requestBody</w:t>
      </w:r>
      <w:proofErr w:type="spellEnd"/>
      <w:r w:rsidRPr="00ED1433">
        <w:rPr>
          <w:rFonts w:ascii="Courier New" w:eastAsia="SimSun" w:hAnsi="Courier New"/>
          <w:sz w:val="16"/>
        </w:rPr>
        <w:t>:</w:t>
      </w:r>
    </w:p>
    <w:p w14:paraId="601E06E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 true</w:t>
      </w:r>
    </w:p>
    <w:p w14:paraId="7AFBEE0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w:t>
      </w:r>
    </w:p>
    <w:p w14:paraId="2DE8B85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application/json:</w:t>
      </w:r>
    </w:p>
    <w:p w14:paraId="53F514C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schema:</w:t>
      </w:r>
    </w:p>
    <w:p w14:paraId="7C2A3BE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SmPolicyNotification</w:t>
      </w:r>
      <w:proofErr w:type="spellEnd"/>
      <w:r w:rsidRPr="00ED1433">
        <w:rPr>
          <w:rFonts w:ascii="Courier New" w:eastAsia="SimSun" w:hAnsi="Courier New"/>
          <w:sz w:val="16"/>
        </w:rPr>
        <w:t>'</w:t>
      </w:r>
    </w:p>
    <w:p w14:paraId="7B49F10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responses:</w:t>
      </w:r>
    </w:p>
    <w:p w14:paraId="5EB1669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'200':</w:t>
      </w:r>
    </w:p>
    <w:p w14:paraId="56B9E48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OK. The current applicable values corresponding to the policy control request trigger is reported</w:t>
      </w:r>
    </w:p>
    <w:p w14:paraId="348207C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w:t>
      </w:r>
    </w:p>
    <w:p w14:paraId="7B71689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application/json:</w:t>
      </w:r>
    </w:p>
    <w:p w14:paraId="48C60FA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schema:</w:t>
      </w:r>
    </w:p>
    <w:p w14:paraId="7153F08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oneOf</w:t>
      </w:r>
      <w:proofErr w:type="spellEnd"/>
      <w:r w:rsidRPr="00ED1433">
        <w:rPr>
          <w:rFonts w:ascii="Courier New" w:eastAsia="SimSun" w:hAnsi="Courier New"/>
          <w:sz w:val="16"/>
        </w:rPr>
        <w:t>:</w:t>
      </w:r>
    </w:p>
    <w:p w14:paraId="3C4064D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$ref: '#/components/schemas/</w:t>
      </w:r>
      <w:proofErr w:type="spellStart"/>
      <w:r w:rsidRPr="00ED1433">
        <w:rPr>
          <w:rFonts w:ascii="Courier New" w:eastAsia="SimSun" w:hAnsi="Courier New"/>
          <w:sz w:val="16"/>
        </w:rPr>
        <w:t>UeCampingRep</w:t>
      </w:r>
      <w:proofErr w:type="spellEnd"/>
      <w:r w:rsidRPr="00ED1433">
        <w:rPr>
          <w:rFonts w:ascii="Courier New" w:eastAsia="SimSun" w:hAnsi="Courier New"/>
          <w:sz w:val="16"/>
        </w:rPr>
        <w:t>'</w:t>
      </w:r>
    </w:p>
    <w:p w14:paraId="0D6912E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array</w:t>
      </w:r>
    </w:p>
    <w:p w14:paraId="1307D5E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2EA4F30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PartialSuccessReport</w:t>
      </w:r>
      <w:proofErr w:type="spellEnd"/>
      <w:r w:rsidRPr="00ED1433">
        <w:rPr>
          <w:rFonts w:ascii="Courier New" w:eastAsia="SimSun" w:hAnsi="Courier New"/>
          <w:sz w:val="16"/>
        </w:rPr>
        <w:t>'</w:t>
      </w:r>
    </w:p>
    <w:p w14:paraId="090C28A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3280C26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array</w:t>
      </w:r>
    </w:p>
    <w:p w14:paraId="10AF79B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36DCF1B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noProof/>
          <w:sz w:val="16"/>
          <w:lang w:eastAsia="zh-CN"/>
        </w:rPr>
        <w:t>PolicyDecisionFailureCode</w:t>
      </w:r>
      <w:proofErr w:type="spellEnd"/>
      <w:r w:rsidRPr="00ED1433">
        <w:rPr>
          <w:rFonts w:ascii="Courier New" w:eastAsia="SimSun" w:hAnsi="Courier New"/>
          <w:sz w:val="16"/>
        </w:rPr>
        <w:t>'</w:t>
      </w:r>
    </w:p>
    <w:p w14:paraId="5532C97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186779A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'204':</w:t>
      </w:r>
    </w:p>
    <w:p w14:paraId="54B1CD1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No Content, Notification was </w:t>
      </w:r>
      <w:proofErr w:type="spellStart"/>
      <w:r w:rsidRPr="00ED1433">
        <w:rPr>
          <w:rFonts w:ascii="Courier New" w:eastAsia="SimSun" w:hAnsi="Courier New"/>
          <w:sz w:val="16"/>
        </w:rPr>
        <w:t>succesfull</w:t>
      </w:r>
      <w:proofErr w:type="spellEnd"/>
    </w:p>
    <w:p w14:paraId="4415964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'307':</w:t>
      </w:r>
    </w:p>
    <w:p w14:paraId="0B3371C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Temporary Redirect</w:t>
      </w:r>
    </w:p>
    <w:p w14:paraId="4FA15B9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content:</w:t>
      </w:r>
    </w:p>
    <w:p w14:paraId="7C4306A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application/problem+json:</w:t>
      </w:r>
    </w:p>
    <w:p w14:paraId="3262C58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schema:</w:t>
      </w:r>
    </w:p>
    <w:p w14:paraId="1240A0F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$ref: 'TS29571_CommonData.yaml#/components/schemas/ProblemDetails'</w:t>
      </w:r>
    </w:p>
    <w:p w14:paraId="546AE94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headers:</w:t>
      </w:r>
    </w:p>
    <w:p w14:paraId="2485588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Location:</w:t>
      </w:r>
    </w:p>
    <w:p w14:paraId="2AA25BA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required: true</w:t>
      </w:r>
    </w:p>
    <w:p w14:paraId="31A223D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lang w:eastAsia="zh-CN"/>
        </w:rPr>
        <w:t xml:space="preserve">                      </w:t>
      </w:r>
      <w:r w:rsidRPr="00ED1433">
        <w:rPr>
          <w:rFonts w:ascii="Courier New" w:eastAsia="SimSun" w:hAnsi="Courier New"/>
          <w:sz w:val="16"/>
        </w:rPr>
        <w:t>description: '</w:t>
      </w:r>
      <w:r w:rsidRPr="00ED1433">
        <w:rPr>
          <w:rFonts w:ascii="Courier New" w:eastAsia="SimSun" w:hAnsi="Courier New"/>
          <w:sz w:val="16"/>
          <w:lang w:eastAsia="zh-CN"/>
        </w:rPr>
        <w:t>A</w:t>
      </w:r>
      <w:r w:rsidRPr="00ED1433">
        <w:rPr>
          <w:rFonts w:ascii="Courier New" w:eastAsia="SimSun" w:hAnsi="Courier New"/>
          <w:sz w:val="16"/>
        </w:rPr>
        <w:t xml:space="preserve"> URI pointing to </w:t>
      </w:r>
      <w:r w:rsidRPr="00ED1433">
        <w:rPr>
          <w:rFonts w:ascii="Courier New" w:eastAsia="SimSun" w:hAnsi="Courier New"/>
          <w:sz w:val="16"/>
          <w:lang w:eastAsia="zh-CN"/>
        </w:rPr>
        <w:t xml:space="preserve">the endpoint </w:t>
      </w:r>
      <w:r w:rsidRPr="00ED1433">
        <w:rPr>
          <w:rFonts w:ascii="Courier New" w:eastAsia="SimSun" w:hAnsi="Courier New"/>
          <w:sz w:val="16"/>
        </w:rPr>
        <w:t xml:space="preserve">of an alternative </w:t>
      </w:r>
      <w:r w:rsidRPr="00ED1433">
        <w:rPr>
          <w:rFonts w:ascii="Courier New" w:eastAsia="SimSun" w:hAnsi="Courier New"/>
          <w:noProof/>
          <w:sz w:val="16"/>
        </w:rPr>
        <w:t>NF consumer</w:t>
      </w:r>
      <w:r w:rsidRPr="00ED1433">
        <w:rPr>
          <w:rFonts w:ascii="Courier New" w:eastAsia="SimSun" w:hAnsi="Courier New"/>
          <w:sz w:val="16"/>
        </w:rPr>
        <w:t xml:space="preserve"> (service) instance towards which the notification should be redirected.'</w:t>
      </w:r>
    </w:p>
    <w:p w14:paraId="34463F6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schema:</w:t>
      </w:r>
    </w:p>
    <w:p w14:paraId="05FB512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type: string</w:t>
      </w:r>
    </w:p>
    <w:p w14:paraId="1563F20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3gpp-Sbi-Target-Nf-Id:</w:t>
      </w:r>
    </w:p>
    <w:p w14:paraId="364888E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description: 'Identifier of the target NF (service) instance towards which the notification request is redirected'</w:t>
      </w:r>
    </w:p>
    <w:p w14:paraId="17B8CCA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schema:</w:t>
      </w:r>
    </w:p>
    <w:p w14:paraId="278FE82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type: string</w:t>
      </w:r>
    </w:p>
    <w:p w14:paraId="56C8FC1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'308':</w:t>
      </w:r>
    </w:p>
    <w:p w14:paraId="777B46A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Permanent Redirect</w:t>
      </w:r>
    </w:p>
    <w:p w14:paraId="4F5382F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content:</w:t>
      </w:r>
    </w:p>
    <w:p w14:paraId="51D4EE7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application/problem+json:</w:t>
      </w:r>
    </w:p>
    <w:p w14:paraId="70CD1AC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schema:</w:t>
      </w:r>
    </w:p>
    <w:p w14:paraId="078A26E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$ref: 'TS29571_CommonData.yaml#/components/schemas/ProblemDetails'</w:t>
      </w:r>
    </w:p>
    <w:p w14:paraId="5A04470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headers:</w:t>
      </w:r>
    </w:p>
    <w:p w14:paraId="7126F90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Location:</w:t>
      </w:r>
    </w:p>
    <w:p w14:paraId="7F2CF8B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required: true</w:t>
      </w:r>
    </w:p>
    <w:p w14:paraId="7B4F00C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lang w:eastAsia="zh-CN"/>
        </w:rPr>
        <w:t xml:space="preserve">                      </w:t>
      </w:r>
      <w:r w:rsidRPr="00ED1433">
        <w:rPr>
          <w:rFonts w:ascii="Courier New" w:eastAsia="SimSun" w:hAnsi="Courier New"/>
          <w:sz w:val="16"/>
        </w:rPr>
        <w:t>description: '</w:t>
      </w:r>
      <w:r w:rsidRPr="00ED1433">
        <w:rPr>
          <w:rFonts w:ascii="Courier New" w:eastAsia="SimSun" w:hAnsi="Courier New"/>
          <w:sz w:val="16"/>
          <w:lang w:eastAsia="zh-CN"/>
        </w:rPr>
        <w:t>A</w:t>
      </w:r>
      <w:r w:rsidRPr="00ED1433">
        <w:rPr>
          <w:rFonts w:ascii="Courier New" w:eastAsia="SimSun" w:hAnsi="Courier New"/>
          <w:sz w:val="16"/>
        </w:rPr>
        <w:t xml:space="preserve"> URI pointing to </w:t>
      </w:r>
      <w:r w:rsidRPr="00ED1433">
        <w:rPr>
          <w:rFonts w:ascii="Courier New" w:eastAsia="SimSun" w:hAnsi="Courier New"/>
          <w:sz w:val="16"/>
          <w:lang w:eastAsia="zh-CN"/>
        </w:rPr>
        <w:t xml:space="preserve">the endpoint </w:t>
      </w:r>
      <w:r w:rsidRPr="00ED1433">
        <w:rPr>
          <w:rFonts w:ascii="Courier New" w:eastAsia="SimSun" w:hAnsi="Courier New"/>
          <w:sz w:val="16"/>
        </w:rPr>
        <w:t xml:space="preserve">of an alternative </w:t>
      </w:r>
      <w:r w:rsidRPr="00ED1433">
        <w:rPr>
          <w:rFonts w:ascii="Courier New" w:eastAsia="SimSun" w:hAnsi="Courier New"/>
          <w:noProof/>
          <w:sz w:val="16"/>
        </w:rPr>
        <w:t>NF consumer</w:t>
      </w:r>
      <w:r w:rsidRPr="00ED1433">
        <w:rPr>
          <w:rFonts w:ascii="Courier New" w:eastAsia="SimSun" w:hAnsi="Courier New"/>
          <w:sz w:val="16"/>
        </w:rPr>
        <w:t xml:space="preserve"> (service) instance towards which the notification should be redirected.'</w:t>
      </w:r>
    </w:p>
    <w:p w14:paraId="20DD292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schema:</w:t>
      </w:r>
    </w:p>
    <w:p w14:paraId="5F80C82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type: string</w:t>
      </w:r>
    </w:p>
    <w:p w14:paraId="6A8BA48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3gpp-Sbi-Target-Nf-Id:</w:t>
      </w:r>
    </w:p>
    <w:p w14:paraId="0A34EFB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description: 'Identifier of the target NF (service) instance towards which the notification request is redirected'</w:t>
      </w:r>
    </w:p>
    <w:p w14:paraId="2BDD43A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schema:</w:t>
      </w:r>
    </w:p>
    <w:p w14:paraId="6279476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noProof/>
          <w:sz w:val="16"/>
          <w:lang w:val="en-US"/>
        </w:rPr>
        <w:t xml:space="preserve">                        type: string</w:t>
      </w:r>
    </w:p>
    <w:p w14:paraId="61B4AC7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'400':</w:t>
      </w:r>
    </w:p>
    <w:p w14:paraId="6B49CCC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Bad Request.</w:t>
      </w:r>
    </w:p>
    <w:p w14:paraId="09414C2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w:t>
      </w:r>
    </w:p>
    <w:p w14:paraId="2912480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application/json:</w:t>
      </w:r>
    </w:p>
    <w:p w14:paraId="3D63388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schema:</w:t>
      </w:r>
    </w:p>
    <w:p w14:paraId="227C34B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ErrorReport</w:t>
      </w:r>
      <w:proofErr w:type="spellEnd"/>
      <w:r w:rsidRPr="00ED1433">
        <w:rPr>
          <w:rFonts w:ascii="Courier New" w:eastAsia="SimSun" w:hAnsi="Courier New"/>
          <w:sz w:val="16"/>
        </w:rPr>
        <w:t>'</w:t>
      </w:r>
    </w:p>
    <w:p w14:paraId="11FE0CC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'401':</w:t>
      </w:r>
    </w:p>
    <w:p w14:paraId="5A3CAA5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'TS29571_CommonData.yaml#/components/responses/401'</w:t>
      </w:r>
    </w:p>
    <w:p w14:paraId="645EF3F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'403':</w:t>
      </w:r>
    </w:p>
    <w:p w14:paraId="29C12A7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'TS29571_CommonData.yaml#/components/responses/403'</w:t>
      </w:r>
    </w:p>
    <w:p w14:paraId="7286B66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'404':</w:t>
      </w:r>
    </w:p>
    <w:p w14:paraId="3510567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'TS29571_CommonData.yaml#/components/responses/404'</w:t>
      </w:r>
    </w:p>
    <w:p w14:paraId="4ED23DB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'411':</w:t>
      </w:r>
    </w:p>
    <w:p w14:paraId="7295920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'TS29571_CommonData.yaml#/components/responses/411'</w:t>
      </w:r>
    </w:p>
    <w:p w14:paraId="6F110C5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'413':</w:t>
      </w:r>
    </w:p>
    <w:p w14:paraId="7C14073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'TS29571_CommonData.yaml#/components/responses/413'</w:t>
      </w:r>
    </w:p>
    <w:p w14:paraId="2765316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'415':</w:t>
      </w:r>
    </w:p>
    <w:p w14:paraId="702427D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'TS29571_CommonData.yaml#/components/responses/415'</w:t>
      </w:r>
    </w:p>
    <w:p w14:paraId="36190F2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'429':</w:t>
      </w:r>
    </w:p>
    <w:p w14:paraId="7A67909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'TS29571_CommonData.yaml#/components/responses/429'</w:t>
      </w:r>
    </w:p>
    <w:p w14:paraId="722355A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'500':</w:t>
      </w:r>
    </w:p>
    <w:p w14:paraId="509B109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'TS29571_CommonData.yaml#/components/responses/500'</w:t>
      </w:r>
    </w:p>
    <w:p w14:paraId="67D827A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'503':</w:t>
      </w:r>
    </w:p>
    <w:p w14:paraId="6A751CD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'TS29571_CommonData.yaml#/components/responses/503'</w:t>
      </w:r>
    </w:p>
    <w:p w14:paraId="29E107C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default:</w:t>
      </w:r>
    </w:p>
    <w:p w14:paraId="38F5222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'TS29571_CommonData.yaml#/components/responses/default'</w:t>
      </w:r>
    </w:p>
    <w:p w14:paraId="2F2D2F5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SmPolicyControlTerminationRequestNotification</w:t>
      </w:r>
      <w:proofErr w:type="spellEnd"/>
      <w:r w:rsidRPr="00ED1433">
        <w:rPr>
          <w:rFonts w:ascii="Courier New" w:eastAsia="SimSun" w:hAnsi="Courier New"/>
          <w:sz w:val="16"/>
        </w:rPr>
        <w:t>:</w:t>
      </w:r>
    </w:p>
    <w:p w14:paraId="737D839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request.body</w:t>
      </w:r>
      <w:proofErr w:type="spellEnd"/>
      <w:r w:rsidRPr="00ED1433">
        <w:rPr>
          <w:rFonts w:ascii="Courier New" w:eastAsia="SimSun" w:hAnsi="Courier New"/>
          <w:sz w:val="16"/>
        </w:rPr>
        <w:t xml:space="preserve">#/notificationUri}/terminate': </w:t>
      </w:r>
    </w:p>
    <w:p w14:paraId="312DAB5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post:</w:t>
      </w:r>
    </w:p>
    <w:p w14:paraId="40131C1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requestBody</w:t>
      </w:r>
      <w:proofErr w:type="spellEnd"/>
      <w:r w:rsidRPr="00ED1433">
        <w:rPr>
          <w:rFonts w:ascii="Courier New" w:eastAsia="SimSun" w:hAnsi="Courier New"/>
          <w:sz w:val="16"/>
        </w:rPr>
        <w:t>:</w:t>
      </w:r>
    </w:p>
    <w:p w14:paraId="3828B4D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 true</w:t>
      </w:r>
    </w:p>
    <w:p w14:paraId="0CAF18F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w:t>
      </w:r>
    </w:p>
    <w:p w14:paraId="345E7D2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application/json:</w:t>
      </w:r>
    </w:p>
    <w:p w14:paraId="27F4E3F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schema:</w:t>
      </w:r>
    </w:p>
    <w:p w14:paraId="78DA528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TerminationNotification</w:t>
      </w:r>
      <w:proofErr w:type="spellEnd"/>
      <w:r w:rsidRPr="00ED1433">
        <w:rPr>
          <w:rFonts w:ascii="Courier New" w:eastAsia="SimSun" w:hAnsi="Courier New"/>
          <w:sz w:val="16"/>
        </w:rPr>
        <w:t>'</w:t>
      </w:r>
    </w:p>
    <w:p w14:paraId="6A9D9A3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responses:</w:t>
      </w:r>
    </w:p>
    <w:p w14:paraId="3B31928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'204':</w:t>
      </w:r>
    </w:p>
    <w:p w14:paraId="77CF5CD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No Content, Notification was successful</w:t>
      </w:r>
    </w:p>
    <w:p w14:paraId="6929CAD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'307':</w:t>
      </w:r>
    </w:p>
    <w:p w14:paraId="0356B9F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Temporary Redirect</w:t>
      </w:r>
    </w:p>
    <w:p w14:paraId="31295D9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content:</w:t>
      </w:r>
    </w:p>
    <w:p w14:paraId="1AF79B4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application/problem+json:</w:t>
      </w:r>
    </w:p>
    <w:p w14:paraId="280BF81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schema:</w:t>
      </w:r>
    </w:p>
    <w:p w14:paraId="6E38436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$ref: 'TS29571_CommonData.yaml#/components/schemas/ProblemDetails'</w:t>
      </w:r>
    </w:p>
    <w:p w14:paraId="7F7F564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headers:</w:t>
      </w:r>
    </w:p>
    <w:p w14:paraId="531CFB8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Location:</w:t>
      </w:r>
    </w:p>
    <w:p w14:paraId="19E9D33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required: true</w:t>
      </w:r>
    </w:p>
    <w:p w14:paraId="3A57C94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lang w:eastAsia="zh-CN"/>
        </w:rPr>
        <w:t xml:space="preserve">                      </w:t>
      </w:r>
      <w:r w:rsidRPr="00ED1433">
        <w:rPr>
          <w:rFonts w:ascii="Courier New" w:eastAsia="SimSun" w:hAnsi="Courier New"/>
          <w:sz w:val="16"/>
        </w:rPr>
        <w:t>description: '</w:t>
      </w:r>
      <w:r w:rsidRPr="00ED1433">
        <w:rPr>
          <w:rFonts w:ascii="Courier New" w:eastAsia="SimSun" w:hAnsi="Courier New"/>
          <w:sz w:val="16"/>
          <w:lang w:eastAsia="zh-CN"/>
        </w:rPr>
        <w:t>A</w:t>
      </w:r>
      <w:r w:rsidRPr="00ED1433">
        <w:rPr>
          <w:rFonts w:ascii="Courier New" w:eastAsia="SimSun" w:hAnsi="Courier New"/>
          <w:sz w:val="16"/>
        </w:rPr>
        <w:t xml:space="preserve"> URI pointing to </w:t>
      </w:r>
      <w:r w:rsidRPr="00ED1433">
        <w:rPr>
          <w:rFonts w:ascii="Courier New" w:eastAsia="SimSun" w:hAnsi="Courier New"/>
          <w:sz w:val="16"/>
          <w:lang w:eastAsia="zh-CN"/>
        </w:rPr>
        <w:t xml:space="preserve">the endpoint </w:t>
      </w:r>
      <w:r w:rsidRPr="00ED1433">
        <w:rPr>
          <w:rFonts w:ascii="Courier New" w:eastAsia="SimSun" w:hAnsi="Courier New"/>
          <w:sz w:val="16"/>
        </w:rPr>
        <w:t xml:space="preserve">of an alternative </w:t>
      </w:r>
      <w:r w:rsidRPr="00ED1433">
        <w:rPr>
          <w:rFonts w:ascii="Courier New" w:eastAsia="SimSun" w:hAnsi="Courier New"/>
          <w:noProof/>
          <w:sz w:val="16"/>
        </w:rPr>
        <w:t>NF consumer</w:t>
      </w:r>
      <w:r w:rsidRPr="00ED1433">
        <w:rPr>
          <w:rFonts w:ascii="Courier New" w:eastAsia="SimSun" w:hAnsi="Courier New"/>
          <w:sz w:val="16"/>
        </w:rPr>
        <w:t xml:space="preserve"> (service) instance towards which the notification should be redirected.'</w:t>
      </w:r>
    </w:p>
    <w:p w14:paraId="54D197C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schema:</w:t>
      </w:r>
    </w:p>
    <w:p w14:paraId="07B7EE0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type: string</w:t>
      </w:r>
    </w:p>
    <w:p w14:paraId="36345D3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3gpp-Sbi-Target-Nf-Id:</w:t>
      </w:r>
    </w:p>
    <w:p w14:paraId="11E9B1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description: 'Identifier of the target NF (service) instance towards which the notification request is redirected'</w:t>
      </w:r>
    </w:p>
    <w:p w14:paraId="4D5C610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schema:</w:t>
      </w:r>
    </w:p>
    <w:p w14:paraId="6C02909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type: string</w:t>
      </w:r>
    </w:p>
    <w:p w14:paraId="397215A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'308':</w:t>
      </w:r>
    </w:p>
    <w:p w14:paraId="68B45F1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Permanent Redirect</w:t>
      </w:r>
    </w:p>
    <w:p w14:paraId="6AB09F2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content:</w:t>
      </w:r>
    </w:p>
    <w:p w14:paraId="14D6F5B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application/problem+json:</w:t>
      </w:r>
    </w:p>
    <w:p w14:paraId="159E013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schema:</w:t>
      </w:r>
    </w:p>
    <w:p w14:paraId="69A1859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$ref: 'TS29571_CommonData.yaml#/components/schemas/ProblemDetails'</w:t>
      </w:r>
    </w:p>
    <w:p w14:paraId="748F50F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headers:</w:t>
      </w:r>
    </w:p>
    <w:p w14:paraId="3922F74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Location:</w:t>
      </w:r>
    </w:p>
    <w:p w14:paraId="0D74C13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required: true</w:t>
      </w:r>
    </w:p>
    <w:p w14:paraId="53247EA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lang w:eastAsia="zh-CN"/>
        </w:rPr>
        <w:t xml:space="preserve">                      </w:t>
      </w:r>
      <w:r w:rsidRPr="00ED1433">
        <w:rPr>
          <w:rFonts w:ascii="Courier New" w:eastAsia="SimSun" w:hAnsi="Courier New"/>
          <w:sz w:val="16"/>
        </w:rPr>
        <w:t>description: '</w:t>
      </w:r>
      <w:r w:rsidRPr="00ED1433">
        <w:rPr>
          <w:rFonts w:ascii="Courier New" w:eastAsia="SimSun" w:hAnsi="Courier New"/>
          <w:sz w:val="16"/>
          <w:lang w:eastAsia="zh-CN"/>
        </w:rPr>
        <w:t>A</w:t>
      </w:r>
      <w:r w:rsidRPr="00ED1433">
        <w:rPr>
          <w:rFonts w:ascii="Courier New" w:eastAsia="SimSun" w:hAnsi="Courier New"/>
          <w:sz w:val="16"/>
        </w:rPr>
        <w:t xml:space="preserve"> URI pointing to </w:t>
      </w:r>
      <w:r w:rsidRPr="00ED1433">
        <w:rPr>
          <w:rFonts w:ascii="Courier New" w:eastAsia="SimSun" w:hAnsi="Courier New"/>
          <w:sz w:val="16"/>
          <w:lang w:eastAsia="zh-CN"/>
        </w:rPr>
        <w:t xml:space="preserve">the endpoint </w:t>
      </w:r>
      <w:r w:rsidRPr="00ED1433">
        <w:rPr>
          <w:rFonts w:ascii="Courier New" w:eastAsia="SimSun" w:hAnsi="Courier New"/>
          <w:sz w:val="16"/>
        </w:rPr>
        <w:t xml:space="preserve">of an alternative </w:t>
      </w:r>
      <w:r w:rsidRPr="00ED1433">
        <w:rPr>
          <w:rFonts w:ascii="Courier New" w:eastAsia="SimSun" w:hAnsi="Courier New"/>
          <w:noProof/>
          <w:sz w:val="16"/>
        </w:rPr>
        <w:t>NF consumer</w:t>
      </w:r>
      <w:r w:rsidRPr="00ED1433">
        <w:rPr>
          <w:rFonts w:ascii="Courier New" w:eastAsia="SimSun" w:hAnsi="Courier New"/>
          <w:sz w:val="16"/>
        </w:rPr>
        <w:t xml:space="preserve"> (service) instance towards which the notification should be redirected.'</w:t>
      </w:r>
    </w:p>
    <w:p w14:paraId="3A1C485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schema:</w:t>
      </w:r>
    </w:p>
    <w:p w14:paraId="6A10838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type: string</w:t>
      </w:r>
    </w:p>
    <w:p w14:paraId="1693B6C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3gpp-Sbi-Target-Nf-Id:</w:t>
      </w:r>
    </w:p>
    <w:p w14:paraId="3BD7C21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description: 'Identifier of the target NF (service) instance towards which the notification request is redirected'</w:t>
      </w:r>
    </w:p>
    <w:p w14:paraId="5F3EB9D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schema:</w:t>
      </w:r>
    </w:p>
    <w:p w14:paraId="046D194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noProof/>
          <w:sz w:val="16"/>
          <w:lang w:val="en-US"/>
        </w:rPr>
        <w:t xml:space="preserve">                        type: string</w:t>
      </w:r>
    </w:p>
    <w:p w14:paraId="686F389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'400':</w:t>
      </w:r>
    </w:p>
    <w:p w14:paraId="0DD9FDF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'TS29571_CommonData.yaml#/components/responses/400'</w:t>
      </w:r>
    </w:p>
    <w:p w14:paraId="7EF1177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'401':</w:t>
      </w:r>
    </w:p>
    <w:p w14:paraId="021F150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'TS29571_CommonData.yaml#/components/responses/401'</w:t>
      </w:r>
    </w:p>
    <w:p w14:paraId="7D76F99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'403':</w:t>
      </w:r>
    </w:p>
    <w:p w14:paraId="5851472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'TS29571_CommonData.yaml#/components/responses/403'</w:t>
      </w:r>
    </w:p>
    <w:p w14:paraId="4124AB4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'404':</w:t>
      </w:r>
    </w:p>
    <w:p w14:paraId="36CB3DB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'TS29571_CommonData.yaml#/components/responses/404'</w:t>
      </w:r>
    </w:p>
    <w:p w14:paraId="2E0AC86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'411':</w:t>
      </w:r>
    </w:p>
    <w:p w14:paraId="6EB60E9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'TS29571_CommonData.yaml#/components/responses/411'</w:t>
      </w:r>
    </w:p>
    <w:p w14:paraId="595AE9D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'413':</w:t>
      </w:r>
    </w:p>
    <w:p w14:paraId="0FCA748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'TS29571_CommonData.yaml#/components/responses/413'</w:t>
      </w:r>
    </w:p>
    <w:p w14:paraId="64E4AC6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'415':</w:t>
      </w:r>
    </w:p>
    <w:p w14:paraId="33B65A4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'TS29571_CommonData.yaml#/components/responses/415'</w:t>
      </w:r>
    </w:p>
    <w:p w14:paraId="75B17F5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'429':</w:t>
      </w:r>
    </w:p>
    <w:p w14:paraId="356E7BD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'TS29571_CommonData.yaml#/components/responses/429'</w:t>
      </w:r>
    </w:p>
    <w:p w14:paraId="6A91446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'500':</w:t>
      </w:r>
    </w:p>
    <w:p w14:paraId="61FA6C8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'TS29571_CommonData.yaml#/components/responses/500'</w:t>
      </w:r>
    </w:p>
    <w:p w14:paraId="5F223E9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'503':</w:t>
      </w:r>
    </w:p>
    <w:p w14:paraId="3FC85F5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'TS29571_CommonData.yaml#/components/responses/503'</w:t>
      </w:r>
    </w:p>
    <w:p w14:paraId="04FDFB0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default:</w:t>
      </w:r>
    </w:p>
    <w:p w14:paraId="1E92EE8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'TS29571_CommonData.yaml#/components/responses/default'</w:t>
      </w:r>
    </w:p>
    <w:p w14:paraId="05D5FF2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sm</w:t>
      </w:r>
      <w:proofErr w:type="spellEnd"/>
      <w:r w:rsidRPr="00ED1433">
        <w:rPr>
          <w:rFonts w:ascii="Courier New" w:eastAsia="SimSun" w:hAnsi="Courier New"/>
          <w:sz w:val="16"/>
        </w:rPr>
        <w:t>-policies/{</w:t>
      </w:r>
      <w:proofErr w:type="spellStart"/>
      <w:r w:rsidRPr="00ED1433">
        <w:rPr>
          <w:rFonts w:ascii="Courier New" w:eastAsia="SimSun" w:hAnsi="Courier New"/>
          <w:sz w:val="16"/>
        </w:rPr>
        <w:t>smPolicyId</w:t>
      </w:r>
      <w:proofErr w:type="spellEnd"/>
      <w:r w:rsidRPr="00ED1433">
        <w:rPr>
          <w:rFonts w:ascii="Courier New" w:eastAsia="SimSun" w:hAnsi="Courier New"/>
          <w:sz w:val="16"/>
        </w:rPr>
        <w:t>}:</w:t>
      </w:r>
    </w:p>
    <w:p w14:paraId="7DAB090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get:</w:t>
      </w:r>
    </w:p>
    <w:p w14:paraId="258768A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noProof/>
          <w:sz w:val="16"/>
          <w:szCs w:val="16"/>
          <w:lang w:val="en-US"/>
        </w:rPr>
        <w:t xml:space="preserve">summary: </w:t>
      </w:r>
      <w:r w:rsidRPr="00ED1433">
        <w:rPr>
          <w:rFonts w:ascii="Courier New" w:eastAsia="SimSun" w:hAnsi="Courier New"/>
          <w:noProof/>
          <w:sz w:val="16"/>
        </w:rPr>
        <w:t>Read an Individual SM Policy</w:t>
      </w:r>
    </w:p>
    <w:p w14:paraId="56C5BCC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noProof/>
          <w:sz w:val="16"/>
          <w:szCs w:val="16"/>
          <w:lang w:val="en-US"/>
        </w:rPr>
        <w:t>operationId: Get</w:t>
      </w:r>
      <w:r w:rsidRPr="00ED1433">
        <w:rPr>
          <w:rFonts w:ascii="Courier New" w:eastAsia="SimSun" w:hAnsi="Courier New"/>
          <w:noProof/>
          <w:sz w:val="16"/>
        </w:rPr>
        <w:t>SMPolicy</w:t>
      </w:r>
    </w:p>
    <w:p w14:paraId="7AE82BC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tags:</w:t>
      </w:r>
    </w:p>
    <w:p w14:paraId="37E388E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Individual </w:t>
      </w:r>
      <w:r w:rsidRPr="00ED1433">
        <w:rPr>
          <w:rFonts w:ascii="Courier New" w:eastAsia="SimSun" w:hAnsi="Courier New"/>
          <w:noProof/>
          <w:sz w:val="16"/>
        </w:rPr>
        <w:t>SM Policy</w:t>
      </w:r>
      <w:r w:rsidRPr="00ED1433">
        <w:rPr>
          <w:rFonts w:ascii="Courier New" w:eastAsia="SimSun" w:hAnsi="Courier New"/>
          <w:sz w:val="16"/>
        </w:rPr>
        <w:t xml:space="preserve"> (Document)</w:t>
      </w:r>
    </w:p>
    <w:p w14:paraId="2F08785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parameters:</w:t>
      </w:r>
    </w:p>
    <w:p w14:paraId="72FC5FD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name: </w:t>
      </w:r>
      <w:proofErr w:type="spellStart"/>
      <w:r w:rsidRPr="00ED1433">
        <w:rPr>
          <w:rFonts w:ascii="Courier New" w:eastAsia="SimSun" w:hAnsi="Courier New"/>
          <w:sz w:val="16"/>
        </w:rPr>
        <w:t>smPolicyId</w:t>
      </w:r>
      <w:proofErr w:type="spellEnd"/>
    </w:p>
    <w:p w14:paraId="56F59F9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in: path</w:t>
      </w:r>
    </w:p>
    <w:p w14:paraId="27F8074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Identifier of a policy association</w:t>
      </w:r>
    </w:p>
    <w:p w14:paraId="713CC53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 true</w:t>
      </w:r>
    </w:p>
    <w:p w14:paraId="43671B0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schema:</w:t>
      </w:r>
    </w:p>
    <w:p w14:paraId="65840CF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15F1650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responses:</w:t>
      </w:r>
    </w:p>
    <w:p w14:paraId="68BC769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'200':</w:t>
      </w:r>
    </w:p>
    <w:p w14:paraId="211F0EB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OK. Resource representation is returned</w:t>
      </w:r>
    </w:p>
    <w:p w14:paraId="3F839C3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w:t>
      </w:r>
    </w:p>
    <w:p w14:paraId="370C530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application/json:</w:t>
      </w:r>
    </w:p>
    <w:p w14:paraId="6EDB039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schema:</w:t>
      </w:r>
    </w:p>
    <w:p w14:paraId="6325D14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SmPolicyControl</w:t>
      </w:r>
      <w:proofErr w:type="spellEnd"/>
      <w:r w:rsidRPr="00ED1433">
        <w:rPr>
          <w:rFonts w:ascii="Courier New" w:eastAsia="SimSun" w:hAnsi="Courier New"/>
          <w:sz w:val="16"/>
        </w:rPr>
        <w:t>'</w:t>
      </w:r>
    </w:p>
    <w:p w14:paraId="3CDB9D8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'307':</w:t>
      </w:r>
    </w:p>
    <w:p w14:paraId="503788C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Temporary Redirect</w:t>
      </w:r>
    </w:p>
    <w:p w14:paraId="7D88203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content:</w:t>
      </w:r>
    </w:p>
    <w:p w14:paraId="6A491F4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application/problem+json:</w:t>
      </w:r>
    </w:p>
    <w:p w14:paraId="1242725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schema:</w:t>
      </w:r>
    </w:p>
    <w:p w14:paraId="1A2A25C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$ref: 'TS29571_CommonData.yaml#/components/schemas/ProblemDetails'</w:t>
      </w:r>
    </w:p>
    <w:p w14:paraId="5DF78AB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headers:</w:t>
      </w:r>
    </w:p>
    <w:p w14:paraId="7C91AFB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Location:</w:t>
      </w:r>
    </w:p>
    <w:p w14:paraId="7C0F483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description: '</w:t>
      </w:r>
      <w:r w:rsidRPr="00ED1433">
        <w:rPr>
          <w:rFonts w:ascii="Courier New" w:eastAsia="SimSun" w:hAnsi="Courier New"/>
          <w:sz w:val="16"/>
          <w:lang w:eastAsia="zh-CN"/>
        </w:rPr>
        <w:t>A</w:t>
      </w:r>
      <w:r w:rsidRPr="00ED1433">
        <w:rPr>
          <w:rFonts w:ascii="Courier New" w:eastAsia="SimSun" w:hAnsi="Courier New"/>
          <w:sz w:val="16"/>
        </w:rPr>
        <w:t xml:space="preserve">n alternative URI of the </w:t>
      </w:r>
      <w:r w:rsidRPr="00ED1433">
        <w:rPr>
          <w:rFonts w:ascii="Courier New" w:eastAsia="SimSun" w:hAnsi="Courier New"/>
          <w:sz w:val="16"/>
          <w:lang w:eastAsia="zh-CN"/>
        </w:rPr>
        <w:t xml:space="preserve">resource located on an alternative </w:t>
      </w:r>
      <w:r w:rsidRPr="00ED1433">
        <w:rPr>
          <w:rFonts w:ascii="Courier New" w:eastAsia="SimSun" w:hAnsi="Courier New"/>
          <w:sz w:val="16"/>
        </w:rPr>
        <w:t>PCF (service) instance.'</w:t>
      </w:r>
    </w:p>
    <w:p w14:paraId="7152312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required: true</w:t>
      </w:r>
    </w:p>
    <w:p w14:paraId="7933C66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schema:</w:t>
      </w:r>
    </w:p>
    <w:p w14:paraId="524E802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type: string</w:t>
      </w:r>
    </w:p>
    <w:p w14:paraId="28966CC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3gpp-Sbi-Target-Nf-Id:</w:t>
      </w:r>
    </w:p>
    <w:p w14:paraId="2DD89CC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description: 'Identifier of the target NF (service) instance towards which the request is redirected'</w:t>
      </w:r>
    </w:p>
    <w:p w14:paraId="6A039A3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schema:</w:t>
      </w:r>
    </w:p>
    <w:p w14:paraId="27402FF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type: string</w:t>
      </w:r>
    </w:p>
    <w:p w14:paraId="647CAD2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'308':</w:t>
      </w:r>
    </w:p>
    <w:p w14:paraId="1E0AD71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Permanent Redirect</w:t>
      </w:r>
    </w:p>
    <w:p w14:paraId="20EAF3E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content:</w:t>
      </w:r>
    </w:p>
    <w:p w14:paraId="709C07F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application/problem+json:</w:t>
      </w:r>
    </w:p>
    <w:p w14:paraId="2CEA4BC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schema:</w:t>
      </w:r>
    </w:p>
    <w:p w14:paraId="336AAC7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$ref: 'TS29571_CommonData.yaml#/components/schemas/ProblemDetails'</w:t>
      </w:r>
    </w:p>
    <w:p w14:paraId="1E667B5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headers:</w:t>
      </w:r>
    </w:p>
    <w:p w14:paraId="5C97727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Location:</w:t>
      </w:r>
    </w:p>
    <w:p w14:paraId="390FAE6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description: '</w:t>
      </w:r>
      <w:r w:rsidRPr="00ED1433">
        <w:rPr>
          <w:rFonts w:ascii="Courier New" w:eastAsia="SimSun" w:hAnsi="Courier New"/>
          <w:sz w:val="16"/>
          <w:lang w:eastAsia="zh-CN"/>
        </w:rPr>
        <w:t>A</w:t>
      </w:r>
      <w:r w:rsidRPr="00ED1433">
        <w:rPr>
          <w:rFonts w:ascii="Courier New" w:eastAsia="SimSun" w:hAnsi="Courier New"/>
          <w:sz w:val="16"/>
        </w:rPr>
        <w:t xml:space="preserve">n alternative URI of the </w:t>
      </w:r>
      <w:r w:rsidRPr="00ED1433">
        <w:rPr>
          <w:rFonts w:ascii="Courier New" w:eastAsia="SimSun" w:hAnsi="Courier New"/>
          <w:sz w:val="16"/>
          <w:lang w:eastAsia="zh-CN"/>
        </w:rPr>
        <w:t xml:space="preserve">resource located on an alternative </w:t>
      </w:r>
      <w:r w:rsidRPr="00ED1433">
        <w:rPr>
          <w:rFonts w:ascii="Courier New" w:eastAsia="SimSun" w:hAnsi="Courier New"/>
          <w:sz w:val="16"/>
        </w:rPr>
        <w:t>PCF (service) instance.'</w:t>
      </w:r>
    </w:p>
    <w:p w14:paraId="29A2777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required: true</w:t>
      </w:r>
    </w:p>
    <w:p w14:paraId="58CDE61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schema:</w:t>
      </w:r>
    </w:p>
    <w:p w14:paraId="6E012D1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type: string</w:t>
      </w:r>
    </w:p>
    <w:p w14:paraId="3E2AB2C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3gpp-Sbi-Target-Nf-Id:</w:t>
      </w:r>
    </w:p>
    <w:p w14:paraId="071A433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description: 'Identifier of the target NF (service) instance towards which the request is redirected'</w:t>
      </w:r>
    </w:p>
    <w:p w14:paraId="15910ED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schema:</w:t>
      </w:r>
    </w:p>
    <w:p w14:paraId="78F305A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noProof/>
          <w:sz w:val="16"/>
          <w:lang w:val="en-US"/>
        </w:rPr>
        <w:t xml:space="preserve">                type: string</w:t>
      </w:r>
    </w:p>
    <w:p w14:paraId="1E2BBBD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'400':</w:t>
      </w:r>
    </w:p>
    <w:p w14:paraId="0ED121F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'TS29571_CommonData.yaml#/components/responses/400'</w:t>
      </w:r>
    </w:p>
    <w:p w14:paraId="0810967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'401':</w:t>
      </w:r>
    </w:p>
    <w:p w14:paraId="7F68FA4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'TS29571_CommonData.yaml#/components/responses/401'</w:t>
      </w:r>
    </w:p>
    <w:p w14:paraId="7955F4E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'403':</w:t>
      </w:r>
    </w:p>
    <w:p w14:paraId="71A0C82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'TS29571_CommonData.yaml#/components/responses/403'</w:t>
      </w:r>
    </w:p>
    <w:p w14:paraId="402AC38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'404':</w:t>
      </w:r>
    </w:p>
    <w:p w14:paraId="439CD42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'TS29571_CommonData.yaml#/components/responses/404'</w:t>
      </w:r>
    </w:p>
    <w:p w14:paraId="7283FDD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'406':</w:t>
      </w:r>
    </w:p>
    <w:p w14:paraId="4CAEE06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'TS29571_CommonData.yaml#/components/responses/406'</w:t>
      </w:r>
    </w:p>
    <w:p w14:paraId="6BE29BA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'429':</w:t>
      </w:r>
    </w:p>
    <w:p w14:paraId="6F7AABF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'TS29571_CommonData.yaml#/components/responses/429'</w:t>
      </w:r>
    </w:p>
    <w:p w14:paraId="5023E91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'500':</w:t>
      </w:r>
    </w:p>
    <w:p w14:paraId="0CB1E06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'TS29571_CommonData.yaml#/components/responses/500'</w:t>
      </w:r>
    </w:p>
    <w:p w14:paraId="1EFAF9C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'503':</w:t>
      </w:r>
    </w:p>
    <w:p w14:paraId="1D4E2FA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'TS29571_CommonData.yaml#/components/responses/503'</w:t>
      </w:r>
    </w:p>
    <w:p w14:paraId="5B85D42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default:</w:t>
      </w:r>
    </w:p>
    <w:p w14:paraId="3828E3D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'TS29571_CommonData.yaml#/components/responses/default'</w:t>
      </w:r>
    </w:p>
    <w:p w14:paraId="13BA6D4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sm</w:t>
      </w:r>
      <w:proofErr w:type="spellEnd"/>
      <w:r w:rsidRPr="00ED1433">
        <w:rPr>
          <w:rFonts w:ascii="Courier New" w:eastAsia="SimSun" w:hAnsi="Courier New"/>
          <w:sz w:val="16"/>
        </w:rPr>
        <w:t>-policies/{</w:t>
      </w:r>
      <w:proofErr w:type="spellStart"/>
      <w:r w:rsidRPr="00ED1433">
        <w:rPr>
          <w:rFonts w:ascii="Courier New" w:eastAsia="SimSun" w:hAnsi="Courier New"/>
          <w:sz w:val="16"/>
        </w:rPr>
        <w:t>smPolicyId</w:t>
      </w:r>
      <w:proofErr w:type="spellEnd"/>
      <w:r w:rsidRPr="00ED1433">
        <w:rPr>
          <w:rFonts w:ascii="Courier New" w:eastAsia="SimSun" w:hAnsi="Courier New"/>
          <w:sz w:val="16"/>
        </w:rPr>
        <w:t>}/update:</w:t>
      </w:r>
    </w:p>
    <w:p w14:paraId="71FE138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post:</w:t>
      </w:r>
    </w:p>
    <w:p w14:paraId="3B4015B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noProof/>
          <w:sz w:val="16"/>
          <w:szCs w:val="16"/>
          <w:lang w:val="en-US"/>
        </w:rPr>
        <w:t xml:space="preserve">summary: </w:t>
      </w:r>
      <w:r w:rsidRPr="00ED1433">
        <w:rPr>
          <w:rFonts w:ascii="Courier New" w:eastAsia="SimSun" w:hAnsi="Courier New"/>
          <w:noProof/>
          <w:sz w:val="16"/>
        </w:rPr>
        <w:t xml:space="preserve">Update </w:t>
      </w:r>
      <w:r w:rsidRPr="00ED1433">
        <w:rPr>
          <w:rFonts w:ascii="Courier New" w:eastAsia="SimSun" w:hAnsi="Courier New" w:cs="Courier New"/>
          <w:sz w:val="16"/>
          <w:szCs w:val="16"/>
        </w:rPr>
        <w:t>an existing</w:t>
      </w:r>
      <w:r w:rsidRPr="00ED1433">
        <w:rPr>
          <w:rFonts w:ascii="Courier New" w:eastAsia="SimSun" w:hAnsi="Courier New"/>
          <w:noProof/>
          <w:sz w:val="16"/>
        </w:rPr>
        <w:t xml:space="preserve"> Individual SM Policy</w:t>
      </w:r>
    </w:p>
    <w:p w14:paraId="248E922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noProof/>
          <w:sz w:val="16"/>
          <w:szCs w:val="16"/>
          <w:lang w:val="en-US"/>
        </w:rPr>
        <w:t>operationId: Update</w:t>
      </w:r>
      <w:r w:rsidRPr="00ED1433">
        <w:rPr>
          <w:rFonts w:ascii="Courier New" w:eastAsia="SimSun" w:hAnsi="Courier New"/>
          <w:noProof/>
          <w:sz w:val="16"/>
        </w:rPr>
        <w:t>SMPolicy</w:t>
      </w:r>
    </w:p>
    <w:p w14:paraId="0C89DF9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tags:</w:t>
      </w:r>
    </w:p>
    <w:p w14:paraId="2053CCF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Individual </w:t>
      </w:r>
      <w:r w:rsidRPr="00ED1433">
        <w:rPr>
          <w:rFonts w:ascii="Courier New" w:eastAsia="SimSun" w:hAnsi="Courier New"/>
          <w:noProof/>
          <w:sz w:val="16"/>
        </w:rPr>
        <w:t>SM Policy</w:t>
      </w:r>
      <w:r w:rsidRPr="00ED1433">
        <w:rPr>
          <w:rFonts w:ascii="Courier New" w:eastAsia="SimSun" w:hAnsi="Courier New"/>
          <w:sz w:val="16"/>
        </w:rPr>
        <w:t xml:space="preserve"> (Document)</w:t>
      </w:r>
    </w:p>
    <w:p w14:paraId="49EB1E8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requestBody</w:t>
      </w:r>
      <w:proofErr w:type="spellEnd"/>
      <w:r w:rsidRPr="00ED1433">
        <w:rPr>
          <w:rFonts w:ascii="Courier New" w:eastAsia="SimSun" w:hAnsi="Courier New"/>
          <w:sz w:val="16"/>
        </w:rPr>
        <w:t>:</w:t>
      </w:r>
    </w:p>
    <w:p w14:paraId="5BFE47F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 true</w:t>
      </w:r>
    </w:p>
    <w:p w14:paraId="451B369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w:t>
      </w:r>
    </w:p>
    <w:p w14:paraId="400A9F6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application/json:</w:t>
      </w:r>
    </w:p>
    <w:p w14:paraId="72928DC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schema:</w:t>
      </w:r>
    </w:p>
    <w:p w14:paraId="7B57120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SmPolicyUpdateContextData</w:t>
      </w:r>
      <w:proofErr w:type="spellEnd"/>
      <w:r w:rsidRPr="00ED1433">
        <w:rPr>
          <w:rFonts w:ascii="Courier New" w:eastAsia="SimSun" w:hAnsi="Courier New"/>
          <w:sz w:val="16"/>
        </w:rPr>
        <w:t>'</w:t>
      </w:r>
    </w:p>
    <w:p w14:paraId="565C13B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parameters:</w:t>
      </w:r>
    </w:p>
    <w:p w14:paraId="256D976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name: </w:t>
      </w:r>
      <w:proofErr w:type="spellStart"/>
      <w:r w:rsidRPr="00ED1433">
        <w:rPr>
          <w:rFonts w:ascii="Courier New" w:eastAsia="SimSun" w:hAnsi="Courier New"/>
          <w:sz w:val="16"/>
        </w:rPr>
        <w:t>smPolicyId</w:t>
      </w:r>
      <w:proofErr w:type="spellEnd"/>
    </w:p>
    <w:p w14:paraId="7856BD5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in: path</w:t>
      </w:r>
    </w:p>
    <w:p w14:paraId="32AA617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Identifier of a policy association</w:t>
      </w:r>
    </w:p>
    <w:p w14:paraId="4D68CD6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 true</w:t>
      </w:r>
    </w:p>
    <w:p w14:paraId="489C6F0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schema:</w:t>
      </w:r>
    </w:p>
    <w:p w14:paraId="345B9F5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39FC402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responses:</w:t>
      </w:r>
    </w:p>
    <w:p w14:paraId="1D36859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'200':</w:t>
      </w:r>
    </w:p>
    <w:p w14:paraId="4FB0C9A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OK. Updated policies are returned</w:t>
      </w:r>
    </w:p>
    <w:p w14:paraId="4C33E70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w:t>
      </w:r>
    </w:p>
    <w:p w14:paraId="7E33B51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application/json:</w:t>
      </w:r>
    </w:p>
    <w:p w14:paraId="20B7054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schema:</w:t>
      </w:r>
    </w:p>
    <w:p w14:paraId="2851569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SmPolicyDecision</w:t>
      </w:r>
      <w:proofErr w:type="spellEnd"/>
      <w:r w:rsidRPr="00ED1433">
        <w:rPr>
          <w:rFonts w:ascii="Courier New" w:eastAsia="SimSun" w:hAnsi="Courier New"/>
          <w:sz w:val="16"/>
        </w:rPr>
        <w:t>'</w:t>
      </w:r>
    </w:p>
    <w:p w14:paraId="5374DA9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'307':</w:t>
      </w:r>
    </w:p>
    <w:p w14:paraId="44F2C1F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Temporary Redirect</w:t>
      </w:r>
    </w:p>
    <w:p w14:paraId="3008559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content:</w:t>
      </w:r>
    </w:p>
    <w:p w14:paraId="4AC9079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application/problem+json:</w:t>
      </w:r>
    </w:p>
    <w:p w14:paraId="1D34A4A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schema:</w:t>
      </w:r>
    </w:p>
    <w:p w14:paraId="079DD6D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$ref: 'TS29571_CommonData.yaml#/components/schemas/ProblemDetails'</w:t>
      </w:r>
    </w:p>
    <w:p w14:paraId="4D46C73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headers:</w:t>
      </w:r>
    </w:p>
    <w:p w14:paraId="2F55B17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Location:</w:t>
      </w:r>
    </w:p>
    <w:p w14:paraId="05871C2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description: '</w:t>
      </w:r>
      <w:r w:rsidRPr="00ED1433">
        <w:rPr>
          <w:rFonts w:ascii="Courier New" w:eastAsia="SimSun" w:hAnsi="Courier New"/>
          <w:sz w:val="16"/>
          <w:lang w:eastAsia="zh-CN"/>
        </w:rPr>
        <w:t>A</w:t>
      </w:r>
      <w:r w:rsidRPr="00ED1433">
        <w:rPr>
          <w:rFonts w:ascii="Courier New" w:eastAsia="SimSun" w:hAnsi="Courier New"/>
          <w:sz w:val="16"/>
        </w:rPr>
        <w:t xml:space="preserve">n alternative URI of the </w:t>
      </w:r>
      <w:r w:rsidRPr="00ED1433">
        <w:rPr>
          <w:rFonts w:ascii="Courier New" w:eastAsia="SimSun" w:hAnsi="Courier New"/>
          <w:sz w:val="16"/>
          <w:lang w:eastAsia="zh-CN"/>
        </w:rPr>
        <w:t xml:space="preserve">resource located on an alternative </w:t>
      </w:r>
      <w:r w:rsidRPr="00ED1433">
        <w:rPr>
          <w:rFonts w:ascii="Courier New" w:eastAsia="SimSun" w:hAnsi="Courier New"/>
          <w:sz w:val="16"/>
        </w:rPr>
        <w:t>PCF (service) instance.'</w:t>
      </w:r>
    </w:p>
    <w:p w14:paraId="2B507EF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required: true</w:t>
      </w:r>
    </w:p>
    <w:p w14:paraId="4A232E9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schema:</w:t>
      </w:r>
    </w:p>
    <w:p w14:paraId="42BFD39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type: string</w:t>
      </w:r>
    </w:p>
    <w:p w14:paraId="5425152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3gpp-Sbi-Target-Nf-Id:</w:t>
      </w:r>
    </w:p>
    <w:p w14:paraId="2DAA70E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description: 'Identifier of the target NF (service) instance towards which the request is redirected'</w:t>
      </w:r>
    </w:p>
    <w:p w14:paraId="7EBB57E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schema:</w:t>
      </w:r>
    </w:p>
    <w:p w14:paraId="7427A23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type: string</w:t>
      </w:r>
    </w:p>
    <w:p w14:paraId="2F86F07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'308':</w:t>
      </w:r>
    </w:p>
    <w:p w14:paraId="66C4195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Permanent Redirect</w:t>
      </w:r>
    </w:p>
    <w:p w14:paraId="0C0DE29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content:</w:t>
      </w:r>
    </w:p>
    <w:p w14:paraId="0BBACAF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application/problem+json:</w:t>
      </w:r>
    </w:p>
    <w:p w14:paraId="180864B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schema:</w:t>
      </w:r>
    </w:p>
    <w:p w14:paraId="150C2F7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$ref: 'TS29571_CommonData.yaml#/components/schemas/ProblemDetails'</w:t>
      </w:r>
    </w:p>
    <w:p w14:paraId="0F8605E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headers:</w:t>
      </w:r>
    </w:p>
    <w:p w14:paraId="239C692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Location:</w:t>
      </w:r>
    </w:p>
    <w:p w14:paraId="427B8E0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description: '</w:t>
      </w:r>
      <w:r w:rsidRPr="00ED1433">
        <w:rPr>
          <w:rFonts w:ascii="Courier New" w:eastAsia="SimSun" w:hAnsi="Courier New"/>
          <w:sz w:val="16"/>
          <w:lang w:eastAsia="zh-CN"/>
        </w:rPr>
        <w:t>A</w:t>
      </w:r>
      <w:r w:rsidRPr="00ED1433">
        <w:rPr>
          <w:rFonts w:ascii="Courier New" w:eastAsia="SimSun" w:hAnsi="Courier New"/>
          <w:sz w:val="16"/>
        </w:rPr>
        <w:t xml:space="preserve">n alternative URI of the </w:t>
      </w:r>
      <w:r w:rsidRPr="00ED1433">
        <w:rPr>
          <w:rFonts w:ascii="Courier New" w:eastAsia="SimSun" w:hAnsi="Courier New"/>
          <w:sz w:val="16"/>
          <w:lang w:eastAsia="zh-CN"/>
        </w:rPr>
        <w:t xml:space="preserve">resource located on an alternative </w:t>
      </w:r>
      <w:r w:rsidRPr="00ED1433">
        <w:rPr>
          <w:rFonts w:ascii="Courier New" w:eastAsia="SimSun" w:hAnsi="Courier New"/>
          <w:sz w:val="16"/>
        </w:rPr>
        <w:t>PCF (service) instance.'</w:t>
      </w:r>
    </w:p>
    <w:p w14:paraId="19059D7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required: true</w:t>
      </w:r>
    </w:p>
    <w:p w14:paraId="07765A5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schema:</w:t>
      </w:r>
    </w:p>
    <w:p w14:paraId="62745DF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type: string</w:t>
      </w:r>
    </w:p>
    <w:p w14:paraId="2546E7C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3gpp-Sbi-Target-Nf-Id:</w:t>
      </w:r>
    </w:p>
    <w:p w14:paraId="2C36F64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description: 'Identifier of the target NF (service) instance towards which the request is redirected'</w:t>
      </w:r>
    </w:p>
    <w:p w14:paraId="539360C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schema:</w:t>
      </w:r>
    </w:p>
    <w:p w14:paraId="57F4A1B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noProof/>
          <w:sz w:val="16"/>
          <w:lang w:val="en-US"/>
        </w:rPr>
        <w:t xml:space="preserve">                type: string</w:t>
      </w:r>
    </w:p>
    <w:p w14:paraId="5EECA0C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'400':</w:t>
      </w:r>
    </w:p>
    <w:p w14:paraId="36E0CE1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'TS29571_CommonData.yaml#/components/responses/400'</w:t>
      </w:r>
    </w:p>
    <w:p w14:paraId="694EC2A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'401':</w:t>
      </w:r>
    </w:p>
    <w:p w14:paraId="0D8EAEB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'TS29571_CommonData.yaml#/components/responses/401'</w:t>
      </w:r>
    </w:p>
    <w:p w14:paraId="35D1ED8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'403':</w:t>
      </w:r>
    </w:p>
    <w:p w14:paraId="5192840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'TS29571_CommonData.yaml#/components/responses/403'</w:t>
      </w:r>
    </w:p>
    <w:p w14:paraId="7CE0B40C" w14:textId="77777777" w:rsidR="00ED1433" w:rsidRPr="00ED1433" w:rsidRDefault="00ED1433" w:rsidP="00ED1433">
      <w:pPr>
        <w:tabs>
          <w:tab w:val="left" w:pos="384"/>
          <w:tab w:val="left" w:pos="768"/>
          <w:tab w:val="left" w:pos="1152"/>
        </w:tabs>
        <w:spacing w:after="0"/>
        <w:rPr>
          <w:rFonts w:ascii="Courier New" w:eastAsia="SimSun" w:hAnsi="Courier New"/>
          <w:sz w:val="16"/>
        </w:rPr>
      </w:pPr>
      <w:r w:rsidRPr="00ED1433">
        <w:rPr>
          <w:rFonts w:ascii="Courier New" w:eastAsia="SimSun" w:hAnsi="Courier New"/>
          <w:sz w:val="16"/>
        </w:rPr>
        <w:t xml:space="preserve">        '404':</w:t>
      </w:r>
    </w:p>
    <w:p w14:paraId="53681B9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'TS29571_CommonData.yaml#/components/responses/404'</w:t>
      </w:r>
    </w:p>
    <w:p w14:paraId="5BF6FA4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'411':</w:t>
      </w:r>
    </w:p>
    <w:p w14:paraId="2CEC0C6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'TS29571_CommonData.yaml#/components/responses/411'</w:t>
      </w:r>
    </w:p>
    <w:p w14:paraId="76A55F8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'413':</w:t>
      </w:r>
    </w:p>
    <w:p w14:paraId="414EA52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'TS29571_CommonData.yaml#/components/responses/413'</w:t>
      </w:r>
    </w:p>
    <w:p w14:paraId="012253E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'415':</w:t>
      </w:r>
    </w:p>
    <w:p w14:paraId="1CF8DDF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'TS29571_CommonData.yaml#/components/responses/415'</w:t>
      </w:r>
    </w:p>
    <w:p w14:paraId="126836E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'429':</w:t>
      </w:r>
    </w:p>
    <w:p w14:paraId="430F300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'TS29571_CommonData.yaml#/components/responses/429'</w:t>
      </w:r>
    </w:p>
    <w:p w14:paraId="38B207D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'500':</w:t>
      </w:r>
    </w:p>
    <w:p w14:paraId="20E2D6E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'TS29571_CommonData.yaml#/components/responses/500'</w:t>
      </w:r>
    </w:p>
    <w:p w14:paraId="395B776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'503':</w:t>
      </w:r>
    </w:p>
    <w:p w14:paraId="050033D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'TS29571_CommonData.yaml#/components/responses/503'</w:t>
      </w:r>
    </w:p>
    <w:p w14:paraId="73D2546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default:</w:t>
      </w:r>
    </w:p>
    <w:p w14:paraId="66FD4A0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'TS29571_CommonData.yaml#/components/responses/default'</w:t>
      </w:r>
    </w:p>
    <w:p w14:paraId="1E0D375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sm</w:t>
      </w:r>
      <w:proofErr w:type="spellEnd"/>
      <w:r w:rsidRPr="00ED1433">
        <w:rPr>
          <w:rFonts w:ascii="Courier New" w:eastAsia="SimSun" w:hAnsi="Courier New"/>
          <w:sz w:val="16"/>
        </w:rPr>
        <w:t>-policies/{</w:t>
      </w:r>
      <w:proofErr w:type="spellStart"/>
      <w:r w:rsidRPr="00ED1433">
        <w:rPr>
          <w:rFonts w:ascii="Courier New" w:eastAsia="SimSun" w:hAnsi="Courier New"/>
          <w:sz w:val="16"/>
        </w:rPr>
        <w:t>smPolicyId</w:t>
      </w:r>
      <w:proofErr w:type="spellEnd"/>
      <w:r w:rsidRPr="00ED1433">
        <w:rPr>
          <w:rFonts w:ascii="Courier New" w:eastAsia="SimSun" w:hAnsi="Courier New"/>
          <w:sz w:val="16"/>
        </w:rPr>
        <w:t>}/delete:</w:t>
      </w:r>
    </w:p>
    <w:p w14:paraId="7C1023A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post:</w:t>
      </w:r>
    </w:p>
    <w:p w14:paraId="12346F8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noProof/>
          <w:sz w:val="16"/>
          <w:szCs w:val="16"/>
          <w:lang w:val="en-US"/>
        </w:rPr>
        <w:t xml:space="preserve">summary: </w:t>
      </w:r>
      <w:r w:rsidRPr="00ED1433">
        <w:rPr>
          <w:rFonts w:ascii="Courier New" w:eastAsia="SimSun" w:hAnsi="Courier New"/>
          <w:noProof/>
          <w:sz w:val="16"/>
        </w:rPr>
        <w:t xml:space="preserve">Delete </w:t>
      </w:r>
      <w:r w:rsidRPr="00ED1433">
        <w:rPr>
          <w:rFonts w:ascii="Courier New" w:eastAsia="SimSun" w:hAnsi="Courier New" w:cs="Courier New"/>
          <w:sz w:val="16"/>
          <w:szCs w:val="16"/>
        </w:rPr>
        <w:t>an existing</w:t>
      </w:r>
      <w:r w:rsidRPr="00ED1433">
        <w:rPr>
          <w:rFonts w:ascii="Courier New" w:eastAsia="SimSun" w:hAnsi="Courier New"/>
          <w:noProof/>
          <w:sz w:val="16"/>
        </w:rPr>
        <w:t xml:space="preserve"> Individual SM Policy</w:t>
      </w:r>
    </w:p>
    <w:p w14:paraId="00A62D0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noProof/>
          <w:sz w:val="16"/>
          <w:szCs w:val="16"/>
          <w:lang w:val="en-US"/>
        </w:rPr>
        <w:t>operationId: Delete</w:t>
      </w:r>
      <w:r w:rsidRPr="00ED1433">
        <w:rPr>
          <w:rFonts w:ascii="Courier New" w:eastAsia="SimSun" w:hAnsi="Courier New"/>
          <w:noProof/>
          <w:sz w:val="16"/>
        </w:rPr>
        <w:t>SMPolicy</w:t>
      </w:r>
    </w:p>
    <w:p w14:paraId="021A7A3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tags:</w:t>
      </w:r>
    </w:p>
    <w:p w14:paraId="4CCEDEC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Individual </w:t>
      </w:r>
      <w:r w:rsidRPr="00ED1433">
        <w:rPr>
          <w:rFonts w:ascii="Courier New" w:eastAsia="SimSun" w:hAnsi="Courier New"/>
          <w:noProof/>
          <w:sz w:val="16"/>
        </w:rPr>
        <w:t>SM Policy</w:t>
      </w:r>
      <w:r w:rsidRPr="00ED1433">
        <w:rPr>
          <w:rFonts w:ascii="Courier New" w:eastAsia="SimSun" w:hAnsi="Courier New"/>
          <w:sz w:val="16"/>
        </w:rPr>
        <w:t xml:space="preserve"> (Document)</w:t>
      </w:r>
    </w:p>
    <w:p w14:paraId="37446A7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requestBody</w:t>
      </w:r>
      <w:proofErr w:type="spellEnd"/>
      <w:r w:rsidRPr="00ED1433">
        <w:rPr>
          <w:rFonts w:ascii="Courier New" w:eastAsia="SimSun" w:hAnsi="Courier New"/>
          <w:sz w:val="16"/>
        </w:rPr>
        <w:t>:</w:t>
      </w:r>
    </w:p>
    <w:p w14:paraId="56B61CD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 true</w:t>
      </w:r>
    </w:p>
    <w:p w14:paraId="237E5A3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w:t>
      </w:r>
    </w:p>
    <w:p w14:paraId="415813E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application/json:</w:t>
      </w:r>
    </w:p>
    <w:p w14:paraId="6B012F0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schema:</w:t>
      </w:r>
    </w:p>
    <w:p w14:paraId="277722A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SmPolicyDeleteData</w:t>
      </w:r>
      <w:proofErr w:type="spellEnd"/>
      <w:r w:rsidRPr="00ED1433">
        <w:rPr>
          <w:rFonts w:ascii="Courier New" w:eastAsia="SimSun" w:hAnsi="Courier New"/>
          <w:sz w:val="16"/>
        </w:rPr>
        <w:t>'</w:t>
      </w:r>
    </w:p>
    <w:p w14:paraId="2078156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parameters:</w:t>
      </w:r>
    </w:p>
    <w:p w14:paraId="39D958D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name: </w:t>
      </w:r>
      <w:proofErr w:type="spellStart"/>
      <w:r w:rsidRPr="00ED1433">
        <w:rPr>
          <w:rFonts w:ascii="Courier New" w:eastAsia="SimSun" w:hAnsi="Courier New"/>
          <w:sz w:val="16"/>
        </w:rPr>
        <w:t>smPolicyId</w:t>
      </w:r>
      <w:proofErr w:type="spellEnd"/>
    </w:p>
    <w:p w14:paraId="623152A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in: path</w:t>
      </w:r>
    </w:p>
    <w:p w14:paraId="193D56E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Identifier of a policy association</w:t>
      </w:r>
    </w:p>
    <w:p w14:paraId="613C455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 true</w:t>
      </w:r>
    </w:p>
    <w:p w14:paraId="603C2D5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schema:</w:t>
      </w:r>
    </w:p>
    <w:p w14:paraId="7FA502B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78659CE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responses:</w:t>
      </w:r>
    </w:p>
    <w:p w14:paraId="6D40A71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'204':</w:t>
      </w:r>
    </w:p>
    <w:p w14:paraId="6456726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No content</w:t>
      </w:r>
    </w:p>
    <w:p w14:paraId="6370701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'307':</w:t>
      </w:r>
    </w:p>
    <w:p w14:paraId="6B8876B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Temporary Redirect</w:t>
      </w:r>
    </w:p>
    <w:p w14:paraId="6D40622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content:</w:t>
      </w:r>
    </w:p>
    <w:p w14:paraId="5A02CAE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application/problem+json:</w:t>
      </w:r>
    </w:p>
    <w:p w14:paraId="38301F6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schema:</w:t>
      </w:r>
    </w:p>
    <w:p w14:paraId="2931471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$ref: 'TS29571_CommonData.yaml#/components/schemas/ProblemDetails'</w:t>
      </w:r>
    </w:p>
    <w:p w14:paraId="6281690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headers:</w:t>
      </w:r>
    </w:p>
    <w:p w14:paraId="19A69D9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Location:</w:t>
      </w:r>
    </w:p>
    <w:p w14:paraId="27F95DB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description: '</w:t>
      </w:r>
      <w:r w:rsidRPr="00ED1433">
        <w:rPr>
          <w:rFonts w:ascii="Courier New" w:eastAsia="SimSun" w:hAnsi="Courier New"/>
          <w:sz w:val="16"/>
          <w:lang w:eastAsia="zh-CN"/>
        </w:rPr>
        <w:t>A</w:t>
      </w:r>
      <w:r w:rsidRPr="00ED1433">
        <w:rPr>
          <w:rFonts w:ascii="Courier New" w:eastAsia="SimSun" w:hAnsi="Courier New"/>
          <w:sz w:val="16"/>
        </w:rPr>
        <w:t xml:space="preserve">n alternative URI of the </w:t>
      </w:r>
      <w:r w:rsidRPr="00ED1433">
        <w:rPr>
          <w:rFonts w:ascii="Courier New" w:eastAsia="SimSun" w:hAnsi="Courier New"/>
          <w:sz w:val="16"/>
          <w:lang w:eastAsia="zh-CN"/>
        </w:rPr>
        <w:t xml:space="preserve">resource located on an alternative </w:t>
      </w:r>
      <w:r w:rsidRPr="00ED1433">
        <w:rPr>
          <w:rFonts w:ascii="Courier New" w:eastAsia="SimSun" w:hAnsi="Courier New"/>
          <w:sz w:val="16"/>
        </w:rPr>
        <w:t>PCF (service) instance.'</w:t>
      </w:r>
    </w:p>
    <w:p w14:paraId="248DDD0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required: true</w:t>
      </w:r>
    </w:p>
    <w:p w14:paraId="71640B7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schema:</w:t>
      </w:r>
    </w:p>
    <w:p w14:paraId="26188C2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type: string</w:t>
      </w:r>
    </w:p>
    <w:p w14:paraId="16C494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3gpp-Sbi-Target-Nf-Id:</w:t>
      </w:r>
    </w:p>
    <w:p w14:paraId="0E92E24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description: 'Identifier of the target NF (service) instance towards which the request is redirected'</w:t>
      </w:r>
    </w:p>
    <w:p w14:paraId="33FF99E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schema:</w:t>
      </w:r>
    </w:p>
    <w:p w14:paraId="6FBF2FA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type: string</w:t>
      </w:r>
    </w:p>
    <w:p w14:paraId="14939DC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'308':</w:t>
      </w:r>
    </w:p>
    <w:p w14:paraId="7E1927E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Permanent Redirect</w:t>
      </w:r>
    </w:p>
    <w:p w14:paraId="261D64E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content:</w:t>
      </w:r>
    </w:p>
    <w:p w14:paraId="50B48F3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application/problem+json:</w:t>
      </w:r>
    </w:p>
    <w:p w14:paraId="39E70BA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schema:</w:t>
      </w:r>
    </w:p>
    <w:p w14:paraId="6FB68A8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$ref: 'TS29571_CommonData.yaml#/components/schemas/ProblemDetails'</w:t>
      </w:r>
    </w:p>
    <w:p w14:paraId="48EDA28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headers:</w:t>
      </w:r>
    </w:p>
    <w:p w14:paraId="5F81F3E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Location:</w:t>
      </w:r>
    </w:p>
    <w:p w14:paraId="1777E33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description: '</w:t>
      </w:r>
      <w:r w:rsidRPr="00ED1433">
        <w:rPr>
          <w:rFonts w:ascii="Courier New" w:eastAsia="SimSun" w:hAnsi="Courier New"/>
          <w:sz w:val="16"/>
          <w:lang w:eastAsia="zh-CN"/>
        </w:rPr>
        <w:t>A</w:t>
      </w:r>
      <w:r w:rsidRPr="00ED1433">
        <w:rPr>
          <w:rFonts w:ascii="Courier New" w:eastAsia="SimSun" w:hAnsi="Courier New"/>
          <w:sz w:val="16"/>
        </w:rPr>
        <w:t xml:space="preserve">n alternative URI of the </w:t>
      </w:r>
      <w:r w:rsidRPr="00ED1433">
        <w:rPr>
          <w:rFonts w:ascii="Courier New" w:eastAsia="SimSun" w:hAnsi="Courier New"/>
          <w:sz w:val="16"/>
          <w:lang w:eastAsia="zh-CN"/>
        </w:rPr>
        <w:t xml:space="preserve">resource located on an alternative </w:t>
      </w:r>
      <w:r w:rsidRPr="00ED1433">
        <w:rPr>
          <w:rFonts w:ascii="Courier New" w:eastAsia="SimSun" w:hAnsi="Courier New"/>
          <w:sz w:val="16"/>
        </w:rPr>
        <w:t>PCF (service) instance.'</w:t>
      </w:r>
    </w:p>
    <w:p w14:paraId="6D54116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required: true</w:t>
      </w:r>
    </w:p>
    <w:p w14:paraId="4D2BF87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schema:</w:t>
      </w:r>
    </w:p>
    <w:p w14:paraId="2AE74CC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r w:rsidRPr="00ED1433">
        <w:rPr>
          <w:rFonts w:ascii="Courier New" w:eastAsia="SimSun" w:hAnsi="Courier New"/>
          <w:sz w:val="16"/>
          <w:lang w:eastAsia="zh-CN"/>
        </w:rPr>
        <w:t xml:space="preserve">      </w:t>
      </w:r>
      <w:r w:rsidRPr="00ED1433">
        <w:rPr>
          <w:rFonts w:ascii="Courier New" w:eastAsia="SimSun" w:hAnsi="Courier New"/>
          <w:sz w:val="16"/>
        </w:rPr>
        <w:t>type: string</w:t>
      </w:r>
    </w:p>
    <w:p w14:paraId="0679A24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3gpp-Sbi-Target-Nf-Id:</w:t>
      </w:r>
    </w:p>
    <w:p w14:paraId="0353167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description: 'Identifier of the target NF (service) instance towards which the request is redirected'</w:t>
      </w:r>
    </w:p>
    <w:p w14:paraId="2590E40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ED1433">
        <w:rPr>
          <w:rFonts w:ascii="Courier New" w:eastAsia="SimSun" w:hAnsi="Courier New"/>
          <w:noProof/>
          <w:sz w:val="16"/>
          <w:lang w:val="en-US"/>
        </w:rPr>
        <w:t xml:space="preserve">              schema:</w:t>
      </w:r>
    </w:p>
    <w:p w14:paraId="4289183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noProof/>
          <w:sz w:val="16"/>
          <w:lang w:val="en-US"/>
        </w:rPr>
        <w:t xml:space="preserve">                type: string</w:t>
      </w:r>
    </w:p>
    <w:p w14:paraId="2072085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'400':</w:t>
      </w:r>
    </w:p>
    <w:p w14:paraId="51B7953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'TS29571_CommonData.yaml#/components/responses/400'</w:t>
      </w:r>
    </w:p>
    <w:p w14:paraId="0AE4A9D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'401':</w:t>
      </w:r>
    </w:p>
    <w:p w14:paraId="01535EF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'TS29571_CommonData.yaml#/components/responses/401'</w:t>
      </w:r>
    </w:p>
    <w:p w14:paraId="766DF6E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'403':</w:t>
      </w:r>
    </w:p>
    <w:p w14:paraId="73A4D97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'TS29571_CommonData.yaml#/components/responses/403'</w:t>
      </w:r>
    </w:p>
    <w:p w14:paraId="1637E42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'404':</w:t>
      </w:r>
    </w:p>
    <w:p w14:paraId="7937927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'TS29571_CommonData.yaml#/components/responses/404'</w:t>
      </w:r>
    </w:p>
    <w:p w14:paraId="63FBB0B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'411':</w:t>
      </w:r>
    </w:p>
    <w:p w14:paraId="49B6EDC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'TS29571_CommonData.yaml#/components/responses/411'</w:t>
      </w:r>
    </w:p>
    <w:p w14:paraId="09CD36A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'413':</w:t>
      </w:r>
    </w:p>
    <w:p w14:paraId="20B6571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'TS29571_CommonData.yaml#/components/responses/413'</w:t>
      </w:r>
    </w:p>
    <w:p w14:paraId="0E3816E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'415':</w:t>
      </w:r>
    </w:p>
    <w:p w14:paraId="18D4487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'TS29571_CommonData.yaml#/components/responses/415'</w:t>
      </w:r>
    </w:p>
    <w:p w14:paraId="22EC797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'429':</w:t>
      </w:r>
    </w:p>
    <w:p w14:paraId="64FD60B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'TS29571_CommonData.yaml#/components/responses/429'</w:t>
      </w:r>
    </w:p>
    <w:p w14:paraId="6775129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'500':</w:t>
      </w:r>
    </w:p>
    <w:p w14:paraId="115631B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'TS29571_CommonData.yaml#/components/responses/500'</w:t>
      </w:r>
    </w:p>
    <w:p w14:paraId="32BD5E8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'503':</w:t>
      </w:r>
    </w:p>
    <w:p w14:paraId="25DFDA8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'TS29571_CommonData.yaml#/components/responses/503'</w:t>
      </w:r>
    </w:p>
    <w:p w14:paraId="17CF281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default:</w:t>
      </w:r>
    </w:p>
    <w:p w14:paraId="0141B2E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'TS29571_CommonData.yaml#/components/responses/default'</w:t>
      </w:r>
    </w:p>
    <w:p w14:paraId="507A0D4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components:</w:t>
      </w:r>
    </w:p>
    <w:p w14:paraId="755B6AA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securitySchemes</w:t>
      </w:r>
      <w:proofErr w:type="spellEnd"/>
      <w:r w:rsidRPr="00ED1433">
        <w:rPr>
          <w:rFonts w:ascii="Courier New" w:eastAsia="SimSun" w:hAnsi="Courier New"/>
          <w:sz w:val="16"/>
        </w:rPr>
        <w:t>:</w:t>
      </w:r>
    </w:p>
    <w:p w14:paraId="4F18620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oAuth2Clientcredentials:</w:t>
      </w:r>
    </w:p>
    <w:p w14:paraId="7574EDF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oauth2</w:t>
      </w:r>
    </w:p>
    <w:p w14:paraId="21DA3DF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flows: </w:t>
      </w:r>
    </w:p>
    <w:p w14:paraId="4C88757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clientCredentials</w:t>
      </w:r>
      <w:proofErr w:type="spellEnd"/>
      <w:r w:rsidRPr="00ED1433">
        <w:rPr>
          <w:rFonts w:ascii="Courier New" w:eastAsia="SimSun" w:hAnsi="Courier New"/>
          <w:sz w:val="16"/>
        </w:rPr>
        <w:t xml:space="preserve">: </w:t>
      </w:r>
    </w:p>
    <w:p w14:paraId="2A0F214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tokenUrl</w:t>
      </w:r>
      <w:proofErr w:type="spellEnd"/>
      <w:r w:rsidRPr="00ED1433">
        <w:rPr>
          <w:rFonts w:ascii="Courier New" w:eastAsia="SimSun" w:hAnsi="Courier New"/>
          <w:sz w:val="16"/>
        </w:rPr>
        <w:t>: '{</w:t>
      </w:r>
      <w:proofErr w:type="spellStart"/>
      <w:r w:rsidRPr="00ED1433">
        <w:rPr>
          <w:rFonts w:ascii="Courier New" w:eastAsia="SimSun" w:hAnsi="Courier New"/>
          <w:sz w:val="16"/>
        </w:rPr>
        <w:t>nrfApiRoot</w:t>
      </w:r>
      <w:proofErr w:type="spellEnd"/>
      <w:r w:rsidRPr="00ED1433">
        <w:rPr>
          <w:rFonts w:ascii="Courier New" w:eastAsia="SimSun" w:hAnsi="Courier New"/>
          <w:sz w:val="16"/>
        </w:rPr>
        <w:t>}/oauth2/token'</w:t>
      </w:r>
    </w:p>
    <w:p w14:paraId="217DADB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scopes:</w:t>
      </w:r>
    </w:p>
    <w:p w14:paraId="6D7D188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npcf-smpolicycontrol</w:t>
      </w:r>
      <w:proofErr w:type="spellEnd"/>
      <w:r w:rsidRPr="00ED1433">
        <w:rPr>
          <w:rFonts w:ascii="Courier New" w:eastAsia="SimSun" w:hAnsi="Courier New"/>
          <w:sz w:val="16"/>
        </w:rPr>
        <w:t xml:space="preserve">: Access to the </w:t>
      </w:r>
      <w:proofErr w:type="spellStart"/>
      <w:r w:rsidRPr="00ED1433">
        <w:rPr>
          <w:rFonts w:ascii="Courier New" w:eastAsia="SimSun" w:hAnsi="Courier New"/>
          <w:sz w:val="16"/>
        </w:rPr>
        <w:t>Npcf_SMPolicyControl</w:t>
      </w:r>
      <w:proofErr w:type="spellEnd"/>
      <w:r w:rsidRPr="00ED1433">
        <w:rPr>
          <w:rFonts w:ascii="Courier New" w:eastAsia="SimSun" w:hAnsi="Courier New"/>
          <w:sz w:val="16"/>
        </w:rPr>
        <w:t xml:space="preserve"> API</w:t>
      </w:r>
    </w:p>
    <w:p w14:paraId="7323840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schemas:</w:t>
      </w:r>
    </w:p>
    <w:p w14:paraId="348C0FC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SmPolicyControl</w:t>
      </w:r>
      <w:proofErr w:type="spellEnd"/>
      <w:r w:rsidRPr="00ED1433">
        <w:rPr>
          <w:rFonts w:ascii="Courier New" w:eastAsia="SimSun" w:hAnsi="Courier New"/>
          <w:sz w:val="16"/>
        </w:rPr>
        <w:t>:</w:t>
      </w:r>
    </w:p>
    <w:p w14:paraId="7C46110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parameters used to request the SM policies and the SM policies authorized by the PCF.</w:t>
      </w:r>
    </w:p>
    <w:p w14:paraId="2708C55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1687554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60DF40E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context:</w:t>
      </w:r>
    </w:p>
    <w:p w14:paraId="6FC911D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SmPolicyContextData</w:t>
      </w:r>
      <w:proofErr w:type="spellEnd"/>
      <w:r w:rsidRPr="00ED1433">
        <w:rPr>
          <w:rFonts w:ascii="Courier New" w:eastAsia="SimSun" w:hAnsi="Courier New"/>
          <w:sz w:val="16"/>
        </w:rPr>
        <w:t>'</w:t>
      </w:r>
    </w:p>
    <w:p w14:paraId="0FBF3D7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policy:</w:t>
      </w:r>
    </w:p>
    <w:p w14:paraId="36A6444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SmPolicyDecision</w:t>
      </w:r>
      <w:proofErr w:type="spellEnd"/>
      <w:r w:rsidRPr="00ED1433">
        <w:rPr>
          <w:rFonts w:ascii="Courier New" w:eastAsia="SimSun" w:hAnsi="Courier New"/>
          <w:sz w:val="16"/>
        </w:rPr>
        <w:t>'</w:t>
      </w:r>
    </w:p>
    <w:p w14:paraId="2395C17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432BC72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context</w:t>
      </w:r>
    </w:p>
    <w:p w14:paraId="0182E8C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policy</w:t>
      </w:r>
    </w:p>
    <w:p w14:paraId="1627C43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SmPolicyContextData</w:t>
      </w:r>
      <w:proofErr w:type="spellEnd"/>
      <w:r w:rsidRPr="00ED1433">
        <w:rPr>
          <w:rFonts w:ascii="Courier New" w:eastAsia="SimSun" w:hAnsi="Courier New"/>
          <w:sz w:val="16"/>
        </w:rPr>
        <w:t>:</w:t>
      </w:r>
    </w:p>
    <w:p w14:paraId="0E9F9A9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parameters used to create an Individual SM policy resource.</w:t>
      </w:r>
    </w:p>
    <w:p w14:paraId="1BF9AC8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545D15F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12218A0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accNetChId</w:t>
      </w:r>
      <w:proofErr w:type="spellEnd"/>
      <w:r w:rsidRPr="00ED1433">
        <w:rPr>
          <w:rFonts w:ascii="Courier New" w:eastAsia="SimSun" w:hAnsi="Courier New"/>
          <w:sz w:val="16"/>
        </w:rPr>
        <w:t>:</w:t>
      </w:r>
    </w:p>
    <w:p w14:paraId="2BB8FB1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AccNetChId</w:t>
      </w:r>
      <w:proofErr w:type="spellEnd"/>
      <w:r w:rsidRPr="00ED1433">
        <w:rPr>
          <w:rFonts w:ascii="Courier New" w:eastAsia="SimSun" w:hAnsi="Courier New"/>
          <w:sz w:val="16"/>
        </w:rPr>
        <w:t>'</w:t>
      </w:r>
    </w:p>
    <w:p w14:paraId="7286A02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chargEntityAddr</w:t>
      </w:r>
      <w:proofErr w:type="spellEnd"/>
      <w:r w:rsidRPr="00ED1433">
        <w:rPr>
          <w:rFonts w:ascii="Courier New" w:eastAsia="SimSun" w:hAnsi="Courier New"/>
          <w:sz w:val="16"/>
        </w:rPr>
        <w:t>:</w:t>
      </w:r>
    </w:p>
    <w:p w14:paraId="31BB452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lang w:eastAsia="zh-CN"/>
        </w:rPr>
        <w:t>AccNetChargingAddress</w:t>
      </w:r>
      <w:proofErr w:type="spellEnd"/>
      <w:r w:rsidRPr="00ED1433">
        <w:rPr>
          <w:rFonts w:ascii="Courier New" w:eastAsia="SimSun" w:hAnsi="Courier New"/>
          <w:sz w:val="16"/>
        </w:rPr>
        <w:t>'</w:t>
      </w:r>
    </w:p>
    <w:p w14:paraId="7859819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gpsi</w:t>
      </w:r>
      <w:proofErr w:type="spellEnd"/>
      <w:r w:rsidRPr="00ED1433">
        <w:rPr>
          <w:rFonts w:ascii="Courier New" w:eastAsia="SimSun" w:hAnsi="Courier New"/>
          <w:sz w:val="16"/>
        </w:rPr>
        <w:t>:</w:t>
      </w:r>
    </w:p>
    <w:p w14:paraId="1CCEAC6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Gpsi</w:t>
      </w:r>
      <w:proofErr w:type="spellEnd"/>
      <w:r w:rsidRPr="00ED1433">
        <w:rPr>
          <w:rFonts w:ascii="Courier New" w:eastAsia="SimSun" w:hAnsi="Courier New"/>
          <w:sz w:val="16"/>
        </w:rPr>
        <w:t>'</w:t>
      </w:r>
    </w:p>
    <w:p w14:paraId="3FB86D7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supi</w:t>
      </w:r>
      <w:proofErr w:type="spellEnd"/>
      <w:r w:rsidRPr="00ED1433">
        <w:rPr>
          <w:rFonts w:ascii="Courier New" w:eastAsia="SimSun" w:hAnsi="Courier New"/>
          <w:sz w:val="16"/>
        </w:rPr>
        <w:t>:</w:t>
      </w:r>
    </w:p>
    <w:p w14:paraId="214B5E3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Supi</w:t>
      </w:r>
      <w:proofErr w:type="spellEnd"/>
      <w:r w:rsidRPr="00ED1433">
        <w:rPr>
          <w:rFonts w:ascii="Courier New" w:eastAsia="SimSun" w:hAnsi="Courier New"/>
          <w:sz w:val="16"/>
        </w:rPr>
        <w:t>'</w:t>
      </w:r>
    </w:p>
    <w:p w14:paraId="636A5FD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invalidSupi</w:t>
      </w:r>
      <w:proofErr w:type="spellEnd"/>
      <w:r w:rsidRPr="00ED1433">
        <w:rPr>
          <w:rFonts w:ascii="Courier New" w:eastAsia="SimSun" w:hAnsi="Courier New"/>
          <w:sz w:val="16"/>
        </w:rPr>
        <w:t>:</w:t>
      </w:r>
    </w:p>
    <w:p w14:paraId="02EB784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1E70EB1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w:t>
      </w:r>
      <w:r w:rsidRPr="00ED1433">
        <w:rPr>
          <w:rFonts w:ascii="Courier New" w:eastAsia="SimSun" w:hAnsi="Courier New"/>
          <w:noProof/>
          <w:sz w:val="16"/>
        </w:rP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6CF8BCC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interGrpIds</w:t>
      </w:r>
      <w:proofErr w:type="spellEnd"/>
      <w:r w:rsidRPr="00ED1433">
        <w:rPr>
          <w:rFonts w:ascii="Courier New" w:eastAsia="SimSun" w:hAnsi="Courier New"/>
          <w:sz w:val="16"/>
        </w:rPr>
        <w:t>:</w:t>
      </w:r>
    </w:p>
    <w:p w14:paraId="1D6E4DAC" w14:textId="77777777" w:rsidR="00ED1433" w:rsidRPr="00ED1433" w:rsidRDefault="00ED1433" w:rsidP="00ED1433">
      <w:pPr>
        <w:tabs>
          <w:tab w:val="left" w:pos="384"/>
          <w:tab w:val="left" w:pos="768"/>
          <w:tab w:val="left" w:pos="1152"/>
          <w:tab w:val="left" w:pos="1536"/>
          <w:tab w:val="left" w:pos="1920"/>
          <w:tab w:val="left" w:pos="2304"/>
        </w:tabs>
        <w:spacing w:after="0"/>
        <w:rPr>
          <w:rFonts w:ascii="Courier New" w:eastAsia="SimSun" w:hAnsi="Courier New"/>
          <w:sz w:val="16"/>
        </w:rPr>
      </w:pPr>
      <w:r w:rsidRPr="00ED1433">
        <w:rPr>
          <w:rFonts w:ascii="Courier New" w:eastAsia="SimSun" w:hAnsi="Courier New"/>
          <w:sz w:val="16"/>
        </w:rPr>
        <w:t xml:space="preserve">          type: array</w:t>
      </w:r>
    </w:p>
    <w:p w14:paraId="2BA6883E" w14:textId="77777777" w:rsidR="00ED1433" w:rsidRPr="00ED1433" w:rsidRDefault="00ED1433" w:rsidP="00ED1433">
      <w:pPr>
        <w:tabs>
          <w:tab w:val="left" w:pos="384"/>
          <w:tab w:val="left" w:pos="768"/>
          <w:tab w:val="left" w:pos="1152"/>
          <w:tab w:val="left" w:pos="1536"/>
          <w:tab w:val="center" w:pos="4819"/>
        </w:tabs>
        <w:spacing w:after="0"/>
        <w:rPr>
          <w:rFonts w:ascii="Courier New" w:eastAsia="SimSun" w:hAnsi="Courier New"/>
          <w:sz w:val="16"/>
        </w:rPr>
      </w:pPr>
      <w:r w:rsidRPr="00ED1433">
        <w:rPr>
          <w:rFonts w:ascii="Courier New" w:eastAsia="SimSun" w:hAnsi="Courier New"/>
          <w:sz w:val="16"/>
        </w:rPr>
        <w:t xml:space="preserve">          items:</w:t>
      </w:r>
    </w:p>
    <w:p w14:paraId="2EC5745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lang w:eastAsia="zh-CN"/>
        </w:rPr>
        <w:t>GroupId</w:t>
      </w:r>
      <w:proofErr w:type="spellEnd"/>
      <w:r w:rsidRPr="00ED1433">
        <w:rPr>
          <w:rFonts w:ascii="Courier New" w:eastAsia="SimSun" w:hAnsi="Courier New"/>
          <w:sz w:val="16"/>
        </w:rPr>
        <w:t>'</w:t>
      </w:r>
    </w:p>
    <w:p w14:paraId="680BE6F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2BA8A3F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pduSessionId</w:t>
      </w:r>
      <w:proofErr w:type="spellEnd"/>
      <w:r w:rsidRPr="00ED1433">
        <w:rPr>
          <w:rFonts w:ascii="Courier New" w:eastAsia="SimSun" w:hAnsi="Courier New"/>
          <w:sz w:val="16"/>
        </w:rPr>
        <w:t>:</w:t>
      </w:r>
    </w:p>
    <w:p w14:paraId="7FA8105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PduSessionId</w:t>
      </w:r>
      <w:proofErr w:type="spellEnd"/>
      <w:r w:rsidRPr="00ED1433">
        <w:rPr>
          <w:rFonts w:ascii="Courier New" w:eastAsia="SimSun" w:hAnsi="Courier New"/>
          <w:sz w:val="16"/>
        </w:rPr>
        <w:t>'</w:t>
      </w:r>
    </w:p>
    <w:p w14:paraId="6D87442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pduSessionType</w:t>
      </w:r>
      <w:proofErr w:type="spellEnd"/>
      <w:r w:rsidRPr="00ED1433">
        <w:rPr>
          <w:rFonts w:ascii="Courier New" w:eastAsia="SimSun" w:hAnsi="Courier New"/>
          <w:sz w:val="16"/>
        </w:rPr>
        <w:t>:</w:t>
      </w:r>
    </w:p>
    <w:p w14:paraId="794F4E4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PduSessionType</w:t>
      </w:r>
      <w:proofErr w:type="spellEnd"/>
      <w:r w:rsidRPr="00ED1433">
        <w:rPr>
          <w:rFonts w:ascii="Courier New" w:eastAsia="SimSun" w:hAnsi="Courier New"/>
          <w:sz w:val="16"/>
        </w:rPr>
        <w:t>'</w:t>
      </w:r>
    </w:p>
    <w:p w14:paraId="727B1B8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chargingcharacteristics</w:t>
      </w:r>
      <w:proofErr w:type="spellEnd"/>
      <w:r w:rsidRPr="00ED1433">
        <w:rPr>
          <w:rFonts w:ascii="Courier New" w:eastAsia="SimSun" w:hAnsi="Courier New"/>
          <w:sz w:val="16"/>
        </w:rPr>
        <w:t>:</w:t>
      </w:r>
    </w:p>
    <w:p w14:paraId="77DD437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7E71480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dnn</w:t>
      </w:r>
      <w:proofErr w:type="spellEnd"/>
      <w:r w:rsidRPr="00ED1433">
        <w:rPr>
          <w:rFonts w:ascii="Courier New" w:eastAsia="SimSun" w:hAnsi="Courier New"/>
          <w:sz w:val="16"/>
        </w:rPr>
        <w:t>:</w:t>
      </w:r>
    </w:p>
    <w:p w14:paraId="5AE5FA4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Dnn</w:t>
      </w:r>
      <w:proofErr w:type="spellEnd"/>
      <w:r w:rsidRPr="00ED1433">
        <w:rPr>
          <w:rFonts w:ascii="Courier New" w:eastAsia="SimSun" w:hAnsi="Courier New"/>
          <w:sz w:val="16"/>
        </w:rPr>
        <w:t>'</w:t>
      </w:r>
    </w:p>
    <w:p w14:paraId="43BE803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hint="eastAsia"/>
          <w:noProof/>
          <w:sz w:val="16"/>
          <w:lang w:eastAsia="zh-CN"/>
        </w:rPr>
        <w:t>dnnSelMode</w:t>
      </w:r>
      <w:r w:rsidRPr="00ED1433">
        <w:rPr>
          <w:rFonts w:ascii="Courier New" w:eastAsia="SimSun" w:hAnsi="Courier New"/>
          <w:sz w:val="16"/>
        </w:rPr>
        <w:t>:</w:t>
      </w:r>
    </w:p>
    <w:p w14:paraId="7E4A317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'TS29502_Nsmf_PDUSession.yaml#/components/schemas/</w:t>
      </w:r>
      <w:r w:rsidRPr="00ED1433">
        <w:rPr>
          <w:rFonts w:ascii="Courier New" w:eastAsia="SimSun" w:hAnsi="Courier New"/>
          <w:noProof/>
          <w:sz w:val="16"/>
        </w:rPr>
        <w:t>DnnSelectionMode</w:t>
      </w:r>
      <w:r w:rsidRPr="00ED1433">
        <w:rPr>
          <w:rFonts w:ascii="Courier New" w:eastAsia="SimSun" w:hAnsi="Courier New"/>
          <w:sz w:val="16"/>
        </w:rPr>
        <w:t>'</w:t>
      </w:r>
    </w:p>
    <w:p w14:paraId="7F59BBB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notificationUri</w:t>
      </w:r>
      <w:proofErr w:type="spellEnd"/>
      <w:r w:rsidRPr="00ED1433">
        <w:rPr>
          <w:rFonts w:ascii="Courier New" w:eastAsia="SimSun" w:hAnsi="Courier New"/>
          <w:sz w:val="16"/>
        </w:rPr>
        <w:t>:</w:t>
      </w:r>
    </w:p>
    <w:p w14:paraId="3083289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'TS29571_CommonData.yaml#/components/schemas/Uri'</w:t>
      </w:r>
    </w:p>
    <w:p w14:paraId="32B8B28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accessType</w:t>
      </w:r>
      <w:proofErr w:type="spellEnd"/>
      <w:r w:rsidRPr="00ED1433">
        <w:rPr>
          <w:rFonts w:ascii="Courier New" w:eastAsia="SimSun" w:hAnsi="Courier New"/>
          <w:sz w:val="16"/>
        </w:rPr>
        <w:t>:</w:t>
      </w:r>
    </w:p>
    <w:p w14:paraId="72A582B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AccessType</w:t>
      </w:r>
      <w:proofErr w:type="spellEnd"/>
      <w:r w:rsidRPr="00ED1433">
        <w:rPr>
          <w:rFonts w:ascii="Courier New" w:eastAsia="SimSun" w:hAnsi="Courier New"/>
          <w:sz w:val="16"/>
        </w:rPr>
        <w:t>'</w:t>
      </w:r>
    </w:p>
    <w:p w14:paraId="52947D9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ratType</w:t>
      </w:r>
      <w:proofErr w:type="spellEnd"/>
      <w:r w:rsidRPr="00ED1433">
        <w:rPr>
          <w:rFonts w:ascii="Courier New" w:eastAsia="SimSun" w:hAnsi="Courier New"/>
          <w:sz w:val="16"/>
        </w:rPr>
        <w:t>:</w:t>
      </w:r>
    </w:p>
    <w:p w14:paraId="25A4203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RatType</w:t>
      </w:r>
      <w:proofErr w:type="spellEnd"/>
      <w:r w:rsidRPr="00ED1433">
        <w:rPr>
          <w:rFonts w:ascii="Courier New" w:eastAsia="SimSun" w:hAnsi="Courier New"/>
          <w:sz w:val="16"/>
        </w:rPr>
        <w:t>'</w:t>
      </w:r>
    </w:p>
    <w:p w14:paraId="2473D31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w:t>
      </w:r>
      <w:r w:rsidRPr="00ED1433">
        <w:rPr>
          <w:rFonts w:ascii="Courier New" w:eastAsia="SimSun" w:hAnsi="Courier New" w:hint="eastAsia"/>
          <w:noProof/>
          <w:sz w:val="16"/>
          <w:lang w:eastAsia="zh-CN"/>
        </w:rPr>
        <w:t>addAccess</w:t>
      </w:r>
      <w:r w:rsidRPr="00ED1433">
        <w:rPr>
          <w:rFonts w:ascii="Courier New" w:eastAsia="SimSun" w:hAnsi="Courier New"/>
          <w:noProof/>
          <w:sz w:val="16"/>
          <w:lang w:eastAsia="zh-CN"/>
        </w:rPr>
        <w:t>Info</w:t>
      </w:r>
      <w:r w:rsidRPr="00ED1433">
        <w:rPr>
          <w:rFonts w:ascii="Courier New" w:eastAsia="SimSun" w:hAnsi="Courier New"/>
          <w:noProof/>
          <w:sz w:val="16"/>
        </w:rPr>
        <w:t>:</w:t>
      </w:r>
    </w:p>
    <w:p w14:paraId="0A74EFC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$ref: '#/components/schemas/</w:t>
      </w:r>
      <w:r w:rsidRPr="00ED1433">
        <w:rPr>
          <w:rFonts w:ascii="Courier New" w:eastAsia="SimSun" w:hAnsi="Courier New"/>
          <w:noProof/>
          <w:sz w:val="16"/>
          <w:lang w:eastAsia="zh-CN"/>
        </w:rPr>
        <w:t>Additional</w:t>
      </w:r>
      <w:r w:rsidRPr="00ED1433">
        <w:rPr>
          <w:rFonts w:ascii="Courier New" w:eastAsia="SimSun" w:hAnsi="Courier New" w:hint="eastAsia"/>
          <w:noProof/>
          <w:sz w:val="16"/>
          <w:lang w:eastAsia="zh-CN"/>
        </w:rPr>
        <w:t>AccessInfo</w:t>
      </w:r>
      <w:r w:rsidRPr="00ED1433">
        <w:rPr>
          <w:rFonts w:ascii="Courier New" w:eastAsia="SimSun" w:hAnsi="Courier New"/>
          <w:noProof/>
          <w:sz w:val="16"/>
        </w:rPr>
        <w:t>'</w:t>
      </w:r>
    </w:p>
    <w:p w14:paraId="4320169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servingNetwork</w:t>
      </w:r>
      <w:proofErr w:type="spellEnd"/>
      <w:r w:rsidRPr="00ED1433">
        <w:rPr>
          <w:rFonts w:ascii="Courier New" w:eastAsia="SimSun" w:hAnsi="Courier New"/>
          <w:sz w:val="16"/>
        </w:rPr>
        <w:t>:</w:t>
      </w:r>
    </w:p>
    <w:p w14:paraId="410E67A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PlmnIdNid</w:t>
      </w:r>
      <w:proofErr w:type="spellEnd"/>
      <w:r w:rsidRPr="00ED1433">
        <w:rPr>
          <w:rFonts w:ascii="Courier New" w:eastAsia="SimSun" w:hAnsi="Courier New"/>
          <w:sz w:val="16"/>
        </w:rPr>
        <w:t>'</w:t>
      </w:r>
    </w:p>
    <w:p w14:paraId="60AB6D9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userLocationInfo</w:t>
      </w:r>
      <w:proofErr w:type="spellEnd"/>
      <w:r w:rsidRPr="00ED1433">
        <w:rPr>
          <w:rFonts w:ascii="Courier New" w:eastAsia="SimSun" w:hAnsi="Courier New"/>
          <w:sz w:val="16"/>
        </w:rPr>
        <w:t>:</w:t>
      </w:r>
    </w:p>
    <w:p w14:paraId="2B98710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UserLocation</w:t>
      </w:r>
      <w:proofErr w:type="spellEnd"/>
      <w:r w:rsidRPr="00ED1433">
        <w:rPr>
          <w:rFonts w:ascii="Courier New" w:eastAsia="SimSun" w:hAnsi="Courier New"/>
          <w:sz w:val="16"/>
        </w:rPr>
        <w:t>'</w:t>
      </w:r>
    </w:p>
    <w:p w14:paraId="1236043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ueTimeZone</w:t>
      </w:r>
      <w:proofErr w:type="spellEnd"/>
      <w:r w:rsidRPr="00ED1433">
        <w:rPr>
          <w:rFonts w:ascii="Courier New" w:eastAsia="SimSun" w:hAnsi="Courier New"/>
          <w:sz w:val="16"/>
        </w:rPr>
        <w:t>:</w:t>
      </w:r>
    </w:p>
    <w:p w14:paraId="3D4BD16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TimeZone</w:t>
      </w:r>
      <w:proofErr w:type="spellEnd"/>
      <w:r w:rsidRPr="00ED1433">
        <w:rPr>
          <w:rFonts w:ascii="Courier New" w:eastAsia="SimSun" w:hAnsi="Courier New"/>
          <w:sz w:val="16"/>
        </w:rPr>
        <w:t>'</w:t>
      </w:r>
    </w:p>
    <w:p w14:paraId="20AD0AB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pei</w:t>
      </w:r>
      <w:proofErr w:type="spellEnd"/>
      <w:r w:rsidRPr="00ED1433">
        <w:rPr>
          <w:rFonts w:ascii="Courier New" w:eastAsia="SimSun" w:hAnsi="Courier New"/>
          <w:sz w:val="16"/>
        </w:rPr>
        <w:t>:</w:t>
      </w:r>
    </w:p>
    <w:p w14:paraId="29813EC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'TS29571_CommonData.yaml#/components/schemas/Pei'</w:t>
      </w:r>
    </w:p>
    <w:p w14:paraId="5E528E3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ipv4Address:</w:t>
      </w:r>
    </w:p>
    <w:p w14:paraId="2026D51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'TS29571_CommonData.yaml#/components/schemas/Ipv4Addr'</w:t>
      </w:r>
    </w:p>
    <w:p w14:paraId="0CC95F3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ipv6AddressPrefix:</w:t>
      </w:r>
    </w:p>
    <w:p w14:paraId="2455CF7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'TS29571_CommonData.yaml#/components/schemas/Ipv6Prefix'</w:t>
      </w:r>
    </w:p>
    <w:p w14:paraId="0B04DAF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ipDomain</w:t>
      </w:r>
      <w:proofErr w:type="spellEnd"/>
      <w:r w:rsidRPr="00ED1433">
        <w:rPr>
          <w:rFonts w:ascii="Courier New" w:eastAsia="SimSun" w:hAnsi="Courier New"/>
          <w:sz w:val="16"/>
        </w:rPr>
        <w:t>:</w:t>
      </w:r>
    </w:p>
    <w:p w14:paraId="54508A7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30DE0B6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the IPv4 address domain</w:t>
      </w:r>
    </w:p>
    <w:p w14:paraId="5167F2B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subsSessAmbr</w:t>
      </w:r>
      <w:proofErr w:type="spellEnd"/>
      <w:r w:rsidRPr="00ED1433">
        <w:rPr>
          <w:rFonts w:ascii="Courier New" w:eastAsia="SimSun" w:hAnsi="Courier New"/>
          <w:sz w:val="16"/>
        </w:rPr>
        <w:t>:</w:t>
      </w:r>
    </w:p>
    <w:p w14:paraId="1BD6315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Ambr</w:t>
      </w:r>
      <w:proofErr w:type="spellEnd"/>
      <w:r w:rsidRPr="00ED1433">
        <w:rPr>
          <w:rFonts w:ascii="Courier New" w:eastAsia="SimSun" w:hAnsi="Courier New"/>
          <w:sz w:val="16"/>
        </w:rPr>
        <w:t>'</w:t>
      </w:r>
    </w:p>
    <w:p w14:paraId="032FA39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authProfIndex</w:t>
      </w:r>
      <w:proofErr w:type="spellEnd"/>
      <w:r w:rsidRPr="00ED1433">
        <w:rPr>
          <w:rFonts w:ascii="Courier New" w:eastAsia="SimSun" w:hAnsi="Courier New"/>
          <w:sz w:val="16"/>
        </w:rPr>
        <w:t>:</w:t>
      </w:r>
    </w:p>
    <w:p w14:paraId="55A26D5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53491B3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the DN-AAA authorization profile index</w:t>
      </w:r>
    </w:p>
    <w:p w14:paraId="36A4F1F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subsDefQos</w:t>
      </w:r>
      <w:proofErr w:type="spellEnd"/>
      <w:r w:rsidRPr="00ED1433">
        <w:rPr>
          <w:rFonts w:ascii="Courier New" w:eastAsia="SimSun" w:hAnsi="Courier New"/>
          <w:sz w:val="16"/>
        </w:rPr>
        <w:t>:</w:t>
      </w:r>
    </w:p>
    <w:p w14:paraId="70E2FE9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'TS29571_CommonData.yaml#/components/schemas/SubscribedDefaultQos'</w:t>
      </w:r>
    </w:p>
    <w:p w14:paraId="4F4E0F1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numOfPackFilter</w:t>
      </w:r>
      <w:proofErr w:type="spellEnd"/>
      <w:r w:rsidRPr="00ED1433">
        <w:rPr>
          <w:rFonts w:ascii="Courier New" w:eastAsia="SimSun" w:hAnsi="Courier New"/>
          <w:sz w:val="16"/>
        </w:rPr>
        <w:t>:</w:t>
      </w:r>
    </w:p>
    <w:p w14:paraId="00A4F72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integer</w:t>
      </w:r>
    </w:p>
    <w:p w14:paraId="53A9CC2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Contains the number of supported packet filter for signalled QoS rules.</w:t>
      </w:r>
    </w:p>
    <w:p w14:paraId="34092D1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online:</w:t>
      </w:r>
    </w:p>
    <w:p w14:paraId="5F1295A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6704158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If it is included and set to true, the online charging is applied to the PDU session.</w:t>
      </w:r>
    </w:p>
    <w:p w14:paraId="22BA275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offline:</w:t>
      </w:r>
    </w:p>
    <w:p w14:paraId="5A8526C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412C794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If it is included and set to true, the offline charging is applied to the PDU session.</w:t>
      </w:r>
    </w:p>
    <w:p w14:paraId="6235775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3gppPsDataOffStatus:</w:t>
      </w:r>
    </w:p>
    <w:p w14:paraId="38309A6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3B9F372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If it is included and set to true, the 3GPP PS Data Off is activated by the UE.</w:t>
      </w:r>
    </w:p>
    <w:p w14:paraId="6614C58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refQosIndication</w:t>
      </w:r>
      <w:proofErr w:type="spellEnd"/>
      <w:r w:rsidRPr="00ED1433">
        <w:rPr>
          <w:rFonts w:ascii="Courier New" w:eastAsia="SimSun" w:hAnsi="Courier New"/>
          <w:sz w:val="16"/>
        </w:rPr>
        <w:t>:</w:t>
      </w:r>
    </w:p>
    <w:p w14:paraId="45EB133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664C841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description: </w:t>
      </w:r>
      <w:r w:rsidRPr="00ED1433">
        <w:rPr>
          <w:rFonts w:ascii="Courier New" w:eastAsia="SimSun" w:hAnsi="Courier New"/>
          <w:sz w:val="16"/>
          <w:lang w:eastAsia="zh-CN"/>
        </w:rPr>
        <w:t>If it is included and set to true, the reflective QoS is supported by the UE.</w:t>
      </w:r>
    </w:p>
    <w:p w14:paraId="207423C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traceReq</w:t>
      </w:r>
      <w:proofErr w:type="spellEnd"/>
      <w:r w:rsidRPr="00ED1433">
        <w:rPr>
          <w:rFonts w:ascii="Courier New" w:eastAsia="SimSun" w:hAnsi="Courier New"/>
          <w:sz w:val="16"/>
        </w:rPr>
        <w:t>:</w:t>
      </w:r>
    </w:p>
    <w:p w14:paraId="228E20D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TraceData</w:t>
      </w:r>
      <w:proofErr w:type="spellEnd"/>
      <w:r w:rsidRPr="00ED1433">
        <w:rPr>
          <w:rFonts w:ascii="Courier New" w:eastAsia="SimSun" w:hAnsi="Courier New"/>
          <w:sz w:val="16"/>
        </w:rPr>
        <w:t>'</w:t>
      </w:r>
    </w:p>
    <w:p w14:paraId="418F199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sliceInfo</w:t>
      </w:r>
      <w:proofErr w:type="spellEnd"/>
      <w:r w:rsidRPr="00ED1433">
        <w:rPr>
          <w:rFonts w:ascii="Courier New" w:eastAsia="SimSun" w:hAnsi="Courier New"/>
          <w:sz w:val="16"/>
        </w:rPr>
        <w:t>:</w:t>
      </w:r>
    </w:p>
    <w:p w14:paraId="29D4CFB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Snssai</w:t>
      </w:r>
      <w:proofErr w:type="spellEnd"/>
      <w:r w:rsidRPr="00ED1433">
        <w:rPr>
          <w:rFonts w:ascii="Courier New" w:eastAsia="SimSun" w:hAnsi="Courier New"/>
          <w:sz w:val="16"/>
        </w:rPr>
        <w:t>'</w:t>
      </w:r>
    </w:p>
    <w:p w14:paraId="6431FCA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qosFlowUsage</w:t>
      </w:r>
      <w:proofErr w:type="spellEnd"/>
      <w:r w:rsidRPr="00ED1433">
        <w:rPr>
          <w:rFonts w:ascii="Courier New" w:eastAsia="SimSun" w:hAnsi="Courier New"/>
          <w:sz w:val="16"/>
        </w:rPr>
        <w:t>:</w:t>
      </w:r>
    </w:p>
    <w:p w14:paraId="6CB70DC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QosFlowUsage</w:t>
      </w:r>
      <w:proofErr w:type="spellEnd"/>
      <w:r w:rsidRPr="00ED1433">
        <w:rPr>
          <w:rFonts w:ascii="Courier New" w:eastAsia="SimSun" w:hAnsi="Courier New"/>
          <w:sz w:val="16"/>
        </w:rPr>
        <w:t>'</w:t>
      </w:r>
    </w:p>
    <w:p w14:paraId="4597729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servNfId</w:t>
      </w:r>
      <w:proofErr w:type="spellEnd"/>
      <w:r w:rsidRPr="00ED1433">
        <w:rPr>
          <w:rFonts w:ascii="Courier New" w:eastAsia="SimSun" w:hAnsi="Courier New"/>
          <w:sz w:val="16"/>
        </w:rPr>
        <w:t>:</w:t>
      </w:r>
    </w:p>
    <w:p w14:paraId="5E13DDC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ServingNfIdentity</w:t>
      </w:r>
      <w:proofErr w:type="spellEnd"/>
      <w:r w:rsidRPr="00ED1433">
        <w:rPr>
          <w:rFonts w:ascii="Courier New" w:eastAsia="SimSun" w:hAnsi="Courier New"/>
          <w:sz w:val="16"/>
        </w:rPr>
        <w:t>'</w:t>
      </w:r>
    </w:p>
    <w:p w14:paraId="3B30DE3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suppFeat</w:t>
      </w:r>
      <w:proofErr w:type="spellEnd"/>
      <w:r w:rsidRPr="00ED1433">
        <w:rPr>
          <w:rFonts w:ascii="Courier New" w:eastAsia="SimSun" w:hAnsi="Courier New"/>
          <w:sz w:val="16"/>
        </w:rPr>
        <w:t>:</w:t>
      </w:r>
    </w:p>
    <w:p w14:paraId="5CCA78B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SupportedFeatures</w:t>
      </w:r>
      <w:proofErr w:type="spellEnd"/>
      <w:r w:rsidRPr="00ED1433">
        <w:rPr>
          <w:rFonts w:ascii="Courier New" w:eastAsia="SimSun" w:hAnsi="Courier New"/>
          <w:sz w:val="16"/>
        </w:rPr>
        <w:t>'</w:t>
      </w:r>
    </w:p>
    <w:p w14:paraId="5E84F06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smfId</w:t>
      </w:r>
      <w:proofErr w:type="spellEnd"/>
      <w:r w:rsidRPr="00ED1433">
        <w:rPr>
          <w:rFonts w:ascii="Courier New" w:eastAsia="SimSun" w:hAnsi="Courier New"/>
          <w:sz w:val="16"/>
        </w:rPr>
        <w:t>:</w:t>
      </w:r>
    </w:p>
    <w:p w14:paraId="2D083C1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NfInstanceId</w:t>
      </w:r>
      <w:proofErr w:type="spellEnd"/>
      <w:r w:rsidRPr="00ED1433">
        <w:rPr>
          <w:rFonts w:ascii="Courier New" w:eastAsia="SimSun" w:hAnsi="Courier New"/>
          <w:sz w:val="16"/>
        </w:rPr>
        <w:t>'</w:t>
      </w:r>
    </w:p>
    <w:p w14:paraId="2FF55A6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recoveryTime</w:t>
      </w:r>
      <w:proofErr w:type="spellEnd"/>
      <w:r w:rsidRPr="00ED1433">
        <w:rPr>
          <w:rFonts w:ascii="Courier New" w:eastAsia="SimSun" w:hAnsi="Courier New"/>
          <w:sz w:val="16"/>
        </w:rPr>
        <w:t>:</w:t>
      </w:r>
    </w:p>
    <w:p w14:paraId="7299EF6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DateTime</w:t>
      </w:r>
      <w:proofErr w:type="spellEnd"/>
      <w:r w:rsidRPr="00ED1433">
        <w:rPr>
          <w:rFonts w:ascii="Courier New" w:eastAsia="SimSun" w:hAnsi="Courier New"/>
          <w:sz w:val="16"/>
        </w:rPr>
        <w:t>'</w:t>
      </w:r>
    </w:p>
    <w:p w14:paraId="1682B91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maPduInd</w:t>
      </w:r>
      <w:proofErr w:type="spellEnd"/>
      <w:r w:rsidRPr="00ED1433">
        <w:rPr>
          <w:rFonts w:ascii="Courier New" w:eastAsia="SimSun" w:hAnsi="Courier New"/>
          <w:sz w:val="16"/>
        </w:rPr>
        <w:t>:</w:t>
      </w:r>
    </w:p>
    <w:p w14:paraId="300332F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MaPduIndication</w:t>
      </w:r>
      <w:proofErr w:type="spellEnd"/>
      <w:r w:rsidRPr="00ED1433">
        <w:rPr>
          <w:rFonts w:ascii="Courier New" w:eastAsia="SimSun" w:hAnsi="Courier New"/>
          <w:sz w:val="16"/>
        </w:rPr>
        <w:t>'</w:t>
      </w:r>
    </w:p>
    <w:p w14:paraId="05C733D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79" w:name="_Hlk69804778"/>
      <w:r w:rsidRPr="00ED1433">
        <w:rPr>
          <w:rFonts w:ascii="Courier New" w:eastAsia="SimSun" w:hAnsi="Courier New"/>
          <w:sz w:val="16"/>
        </w:rPr>
        <w:t xml:space="preserve">        </w:t>
      </w:r>
      <w:proofErr w:type="spellStart"/>
      <w:r w:rsidRPr="00ED1433">
        <w:rPr>
          <w:rFonts w:ascii="Courier New" w:eastAsia="SimSun" w:hAnsi="Courier New"/>
          <w:sz w:val="16"/>
        </w:rPr>
        <w:t>atsssCapab</w:t>
      </w:r>
      <w:proofErr w:type="spellEnd"/>
      <w:r w:rsidRPr="00ED1433">
        <w:rPr>
          <w:rFonts w:ascii="Courier New" w:eastAsia="SimSun" w:hAnsi="Courier New"/>
          <w:sz w:val="16"/>
        </w:rPr>
        <w:t>:</w:t>
      </w:r>
    </w:p>
    <w:p w14:paraId="461D114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AtsssCapability</w:t>
      </w:r>
      <w:proofErr w:type="spellEnd"/>
      <w:r w:rsidRPr="00ED1433">
        <w:rPr>
          <w:rFonts w:ascii="Courier New" w:eastAsia="SimSun" w:hAnsi="Courier New"/>
          <w:sz w:val="16"/>
        </w:rPr>
        <w:t>'</w:t>
      </w:r>
      <w:bookmarkEnd w:id="279"/>
    </w:p>
    <w:p w14:paraId="642CBDE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noProof/>
          <w:sz w:val="16"/>
        </w:rPr>
        <w:t>ipv4FrameRouteList</w:t>
      </w:r>
      <w:r w:rsidRPr="00ED1433">
        <w:rPr>
          <w:rFonts w:ascii="Courier New" w:eastAsia="SimSun" w:hAnsi="Courier New"/>
          <w:sz w:val="16"/>
        </w:rPr>
        <w:t>:</w:t>
      </w:r>
    </w:p>
    <w:p w14:paraId="237D994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246E6DF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3B7DA4E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'TS29571_CommonData.yaml#/components/schemas/Ipv4AddrMask'</w:t>
      </w:r>
    </w:p>
    <w:p w14:paraId="5E2B00C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32CA0FF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noProof/>
          <w:sz w:val="16"/>
        </w:rPr>
        <w:t>ipv6FrameRouteList</w:t>
      </w:r>
      <w:r w:rsidRPr="00ED1433">
        <w:rPr>
          <w:rFonts w:ascii="Courier New" w:eastAsia="SimSun" w:hAnsi="Courier New"/>
          <w:sz w:val="16"/>
        </w:rPr>
        <w:t>:</w:t>
      </w:r>
    </w:p>
    <w:p w14:paraId="0CD239C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77FEC3E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03AF765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'TS29571_CommonData.yaml#/components/schemas/Ipv6Prefix'</w:t>
      </w:r>
    </w:p>
    <w:p w14:paraId="7D5C1BF4" w14:textId="525580CB" w:rsid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Waqar Zia" w:date="2021-04-20T09:52:00Z"/>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0356749E" w14:textId="61EE3AF0" w:rsidR="004D12FC" w:rsidRPr="004D12FC" w:rsidRDefault="004D12FC" w:rsidP="004D12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Waqar Zia" w:date="2021-04-20T09:52:00Z"/>
          <w:rFonts w:ascii="Courier New" w:eastAsia="SimSun" w:hAnsi="Courier New"/>
          <w:sz w:val="16"/>
        </w:rPr>
      </w:pPr>
      <w:ins w:id="282" w:author="Waqar Zia" w:date="2021-04-20T09:52:00Z">
        <w:r w:rsidRPr="004D12FC">
          <w:rPr>
            <w:rFonts w:ascii="Courier New" w:eastAsia="SimSun" w:hAnsi="Courier New"/>
            <w:sz w:val="16"/>
          </w:rPr>
          <w:t xml:space="preserve">        </w:t>
        </w:r>
        <w:proofErr w:type="spellStart"/>
        <w:r w:rsidRPr="004D12FC">
          <w:rPr>
            <w:rFonts w:ascii="Courier New" w:eastAsia="SimSun" w:hAnsi="Courier New"/>
            <w:sz w:val="16"/>
          </w:rPr>
          <w:t>sat</w:t>
        </w:r>
      </w:ins>
      <w:ins w:id="283" w:author="Waqar Zia" w:date="2021-04-20T10:11:00Z">
        <w:r w:rsidR="00897CB6">
          <w:rPr>
            <w:rFonts w:ascii="Courier New" w:eastAsia="SimSun" w:hAnsi="Courier New"/>
            <w:sz w:val="16"/>
          </w:rPr>
          <w:t>BackhaulCategory</w:t>
        </w:r>
      </w:ins>
      <w:proofErr w:type="spellEnd"/>
      <w:ins w:id="284" w:author="Waqar Zia" w:date="2021-04-20T09:52:00Z">
        <w:r w:rsidRPr="004D12FC">
          <w:rPr>
            <w:rFonts w:ascii="Courier New" w:eastAsia="SimSun" w:hAnsi="Courier New"/>
            <w:sz w:val="16"/>
          </w:rPr>
          <w:t>:</w:t>
        </w:r>
      </w:ins>
    </w:p>
    <w:p w14:paraId="353ACA75" w14:textId="21835678" w:rsidR="004D12FC" w:rsidRPr="00ED1433" w:rsidRDefault="004D12FC" w:rsidP="004D12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85" w:author="Waqar Zia" w:date="2021-04-20T09:52:00Z">
        <w:r w:rsidRPr="004D12FC">
          <w:rPr>
            <w:rFonts w:ascii="Courier New" w:eastAsia="SimSun" w:hAnsi="Courier New"/>
            <w:sz w:val="16"/>
          </w:rPr>
          <w:t xml:space="preserve">          $ref: '#/components/schemas/</w:t>
        </w:r>
      </w:ins>
      <w:proofErr w:type="spellStart"/>
      <w:ins w:id="286" w:author="Waqar Zia" w:date="2021-04-20T09:53:00Z">
        <w:r w:rsidRPr="004D12FC">
          <w:rPr>
            <w:rFonts w:ascii="Courier New" w:eastAsia="SimSun" w:hAnsi="Courier New"/>
            <w:sz w:val="16"/>
          </w:rPr>
          <w:t>Satellite</w:t>
        </w:r>
      </w:ins>
      <w:ins w:id="287" w:author="Waqar Zia" w:date="2021-04-20T10:10:00Z">
        <w:r w:rsidR="00897CB6">
          <w:rPr>
            <w:rFonts w:ascii="Courier New" w:eastAsia="SimSun" w:hAnsi="Courier New"/>
            <w:sz w:val="16"/>
          </w:rPr>
          <w:t>BackhaulCategory</w:t>
        </w:r>
      </w:ins>
      <w:proofErr w:type="spellEnd"/>
      <w:ins w:id="288" w:author="Waqar Zia" w:date="2021-04-20T09:52:00Z">
        <w:r w:rsidRPr="004D12FC">
          <w:rPr>
            <w:rFonts w:ascii="Courier New" w:eastAsia="SimSun" w:hAnsi="Courier New"/>
            <w:sz w:val="16"/>
          </w:rPr>
          <w:t>'</w:t>
        </w:r>
      </w:ins>
    </w:p>
    <w:p w14:paraId="51A967D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6B02457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supi</w:t>
      </w:r>
      <w:proofErr w:type="spellEnd"/>
    </w:p>
    <w:p w14:paraId="512F478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pduSessionId</w:t>
      </w:r>
      <w:proofErr w:type="spellEnd"/>
    </w:p>
    <w:p w14:paraId="1DD7347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pduSessionType</w:t>
      </w:r>
      <w:proofErr w:type="spellEnd"/>
    </w:p>
    <w:p w14:paraId="6403DAA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dnn</w:t>
      </w:r>
      <w:proofErr w:type="spellEnd"/>
    </w:p>
    <w:p w14:paraId="02E8C97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notificationUri</w:t>
      </w:r>
      <w:proofErr w:type="spellEnd"/>
    </w:p>
    <w:p w14:paraId="37865B1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sliceInfo</w:t>
      </w:r>
      <w:proofErr w:type="spellEnd"/>
    </w:p>
    <w:p w14:paraId="386127F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SmPolicyDecision</w:t>
      </w:r>
      <w:proofErr w:type="spellEnd"/>
      <w:r w:rsidRPr="00ED1433">
        <w:rPr>
          <w:rFonts w:ascii="Courier New" w:eastAsia="SimSun" w:hAnsi="Courier New"/>
          <w:sz w:val="16"/>
        </w:rPr>
        <w:t>:</w:t>
      </w:r>
    </w:p>
    <w:p w14:paraId="02464E4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SM policies authorized by the PCF.</w:t>
      </w:r>
    </w:p>
    <w:p w14:paraId="5E369C3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7013C55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4185B56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sessRules</w:t>
      </w:r>
      <w:proofErr w:type="spellEnd"/>
      <w:r w:rsidRPr="00ED1433">
        <w:rPr>
          <w:rFonts w:ascii="Courier New" w:eastAsia="SimSun" w:hAnsi="Courier New"/>
          <w:sz w:val="16"/>
        </w:rPr>
        <w:t>:</w:t>
      </w:r>
    </w:p>
    <w:p w14:paraId="418C14F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360C3F1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additionalProperties</w:t>
      </w:r>
      <w:proofErr w:type="spellEnd"/>
      <w:r w:rsidRPr="00ED1433">
        <w:rPr>
          <w:rFonts w:ascii="Courier New" w:eastAsia="SimSun" w:hAnsi="Courier New"/>
          <w:sz w:val="16"/>
        </w:rPr>
        <w:t>:</w:t>
      </w:r>
    </w:p>
    <w:p w14:paraId="0EDC16A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SessionRule</w:t>
      </w:r>
      <w:proofErr w:type="spellEnd"/>
      <w:r w:rsidRPr="00ED1433">
        <w:rPr>
          <w:rFonts w:ascii="Courier New" w:eastAsia="SimSun" w:hAnsi="Courier New"/>
          <w:sz w:val="16"/>
        </w:rPr>
        <w:t>'</w:t>
      </w:r>
    </w:p>
    <w:p w14:paraId="2C5E470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minProperties</w:t>
      </w:r>
      <w:proofErr w:type="spellEnd"/>
      <w:r w:rsidRPr="00ED1433">
        <w:rPr>
          <w:rFonts w:ascii="Courier New" w:eastAsia="SimSun" w:hAnsi="Courier New"/>
          <w:sz w:val="16"/>
        </w:rPr>
        <w:t>: 1</w:t>
      </w:r>
    </w:p>
    <w:p w14:paraId="37D7DE7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 map of </w:t>
      </w:r>
      <w:proofErr w:type="spellStart"/>
      <w:r w:rsidRPr="00ED1433">
        <w:rPr>
          <w:rFonts w:ascii="Courier New" w:eastAsia="SimSun" w:hAnsi="Courier New"/>
          <w:sz w:val="16"/>
        </w:rPr>
        <w:t>Sessionrules</w:t>
      </w:r>
      <w:proofErr w:type="spellEnd"/>
      <w:r w:rsidRPr="00ED1433">
        <w:rPr>
          <w:rFonts w:ascii="Courier New" w:eastAsia="SimSun" w:hAnsi="Courier New"/>
          <w:sz w:val="16"/>
        </w:rPr>
        <w:t xml:space="preserve"> with the content being the </w:t>
      </w:r>
      <w:proofErr w:type="spellStart"/>
      <w:r w:rsidRPr="00ED1433">
        <w:rPr>
          <w:rFonts w:ascii="Courier New" w:eastAsia="SimSun" w:hAnsi="Courier New"/>
          <w:sz w:val="16"/>
        </w:rPr>
        <w:t>SessionRule</w:t>
      </w:r>
      <w:proofErr w:type="spellEnd"/>
      <w:r w:rsidRPr="00ED1433">
        <w:rPr>
          <w:rFonts w:ascii="Courier New" w:eastAsia="SimSun" w:hAnsi="Courier New"/>
          <w:sz w:val="16"/>
        </w:rPr>
        <w:t xml:space="preserve"> as described in subclause 5.6.2.7. The key used in this map for each entry is the </w:t>
      </w:r>
      <w:proofErr w:type="spellStart"/>
      <w:r w:rsidRPr="00ED1433">
        <w:rPr>
          <w:rFonts w:ascii="Courier New" w:eastAsia="SimSun" w:hAnsi="Courier New"/>
          <w:sz w:val="16"/>
        </w:rPr>
        <w:t>sessRuleId</w:t>
      </w:r>
      <w:proofErr w:type="spellEnd"/>
      <w:r w:rsidRPr="00ED1433">
        <w:rPr>
          <w:rFonts w:ascii="Courier New" w:eastAsia="SimSun" w:hAnsi="Courier New"/>
          <w:sz w:val="16"/>
        </w:rPr>
        <w:t xml:space="preserve"> attribute of the corresponding </w:t>
      </w:r>
      <w:proofErr w:type="spellStart"/>
      <w:r w:rsidRPr="00ED1433">
        <w:rPr>
          <w:rFonts w:ascii="Courier New" w:eastAsia="SimSun" w:hAnsi="Courier New"/>
          <w:sz w:val="16"/>
        </w:rPr>
        <w:t>SessionRule</w:t>
      </w:r>
      <w:proofErr w:type="spellEnd"/>
      <w:r w:rsidRPr="00ED1433">
        <w:rPr>
          <w:rFonts w:ascii="Courier New" w:eastAsia="SimSun" w:hAnsi="Courier New"/>
          <w:sz w:val="16"/>
        </w:rPr>
        <w:t>.</w:t>
      </w:r>
    </w:p>
    <w:p w14:paraId="6F7F406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pccRules</w:t>
      </w:r>
      <w:proofErr w:type="spellEnd"/>
      <w:r w:rsidRPr="00ED1433">
        <w:rPr>
          <w:rFonts w:ascii="Courier New" w:eastAsia="SimSun" w:hAnsi="Courier New"/>
          <w:sz w:val="16"/>
        </w:rPr>
        <w:t>:</w:t>
      </w:r>
    </w:p>
    <w:p w14:paraId="7FD72EF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7D32DCA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additionalProperties</w:t>
      </w:r>
      <w:proofErr w:type="spellEnd"/>
      <w:r w:rsidRPr="00ED1433">
        <w:rPr>
          <w:rFonts w:ascii="Courier New" w:eastAsia="SimSun" w:hAnsi="Courier New"/>
          <w:sz w:val="16"/>
        </w:rPr>
        <w:t>:</w:t>
      </w:r>
    </w:p>
    <w:p w14:paraId="2347E1C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PccRule</w:t>
      </w:r>
      <w:proofErr w:type="spellEnd"/>
      <w:r w:rsidRPr="00ED1433">
        <w:rPr>
          <w:rFonts w:ascii="Courier New" w:eastAsia="SimSun" w:hAnsi="Courier New"/>
          <w:sz w:val="16"/>
        </w:rPr>
        <w:t>'</w:t>
      </w:r>
    </w:p>
    <w:p w14:paraId="17ADC43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minProperties</w:t>
      </w:r>
      <w:proofErr w:type="spellEnd"/>
      <w:r w:rsidRPr="00ED1433">
        <w:rPr>
          <w:rFonts w:ascii="Courier New" w:eastAsia="SimSun" w:hAnsi="Courier New"/>
          <w:sz w:val="16"/>
        </w:rPr>
        <w:t>: 1</w:t>
      </w:r>
    </w:p>
    <w:p w14:paraId="004E71C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 map of PCC rules with the content being the </w:t>
      </w:r>
      <w:proofErr w:type="spellStart"/>
      <w:r w:rsidRPr="00ED1433">
        <w:rPr>
          <w:rFonts w:ascii="Courier New" w:eastAsia="SimSun" w:hAnsi="Courier New"/>
          <w:sz w:val="16"/>
        </w:rPr>
        <w:t>PCCRule</w:t>
      </w:r>
      <w:proofErr w:type="spellEnd"/>
      <w:r w:rsidRPr="00ED1433">
        <w:rPr>
          <w:rFonts w:ascii="Courier New" w:eastAsia="SimSun" w:hAnsi="Courier New"/>
          <w:sz w:val="16"/>
        </w:rPr>
        <w:t xml:space="preserve"> as described in subclause 5.6.2.6. The key used in this map for each entry is the </w:t>
      </w:r>
      <w:proofErr w:type="spellStart"/>
      <w:r w:rsidRPr="00ED1433">
        <w:rPr>
          <w:rFonts w:ascii="Courier New" w:eastAsia="SimSun" w:hAnsi="Courier New"/>
          <w:sz w:val="16"/>
        </w:rPr>
        <w:t>pccRuleId</w:t>
      </w:r>
      <w:proofErr w:type="spellEnd"/>
      <w:r w:rsidRPr="00ED1433">
        <w:rPr>
          <w:rFonts w:ascii="Courier New" w:eastAsia="SimSun" w:hAnsi="Courier New"/>
          <w:sz w:val="16"/>
        </w:rPr>
        <w:t xml:space="preserve"> attribute of the corresponding </w:t>
      </w:r>
      <w:proofErr w:type="spellStart"/>
      <w:r w:rsidRPr="00ED1433">
        <w:rPr>
          <w:rFonts w:ascii="Courier New" w:eastAsia="SimSun" w:hAnsi="Courier New"/>
          <w:sz w:val="16"/>
        </w:rPr>
        <w:t>PccRule</w:t>
      </w:r>
      <w:proofErr w:type="spellEnd"/>
      <w:r w:rsidRPr="00ED1433">
        <w:rPr>
          <w:rFonts w:ascii="Courier New" w:eastAsia="SimSun" w:hAnsi="Courier New"/>
          <w:sz w:val="16"/>
        </w:rPr>
        <w:t>.</w:t>
      </w:r>
    </w:p>
    <w:p w14:paraId="5C6F2D9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3035CFD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pcscfRestIndication</w:t>
      </w:r>
      <w:proofErr w:type="spellEnd"/>
      <w:r w:rsidRPr="00ED1433">
        <w:rPr>
          <w:rFonts w:ascii="Courier New" w:eastAsia="SimSun" w:hAnsi="Courier New"/>
          <w:sz w:val="16"/>
          <w:lang w:eastAsia="zh-CN"/>
        </w:rPr>
        <w:t>:</w:t>
      </w:r>
    </w:p>
    <w:p w14:paraId="1B72E08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211CF6E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If it is included and set to true, it indicates the P-CSCF Restoration is request</w:t>
      </w:r>
      <w:r w:rsidRPr="00ED1433">
        <w:rPr>
          <w:rFonts w:ascii="Courier New" w:eastAsia="SimSun" w:hAnsi="Courier New"/>
          <w:sz w:val="16"/>
          <w:lang w:eastAsia="zh-CN"/>
        </w:rPr>
        <w:t>ed.</w:t>
      </w:r>
    </w:p>
    <w:p w14:paraId="6F38136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qosDecs</w:t>
      </w:r>
      <w:proofErr w:type="spellEnd"/>
      <w:r w:rsidRPr="00ED1433">
        <w:rPr>
          <w:rFonts w:ascii="Courier New" w:eastAsia="SimSun" w:hAnsi="Courier New"/>
          <w:sz w:val="16"/>
        </w:rPr>
        <w:t>:</w:t>
      </w:r>
    </w:p>
    <w:p w14:paraId="554CD49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7F85A3C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additionalProperties</w:t>
      </w:r>
      <w:proofErr w:type="spellEnd"/>
      <w:r w:rsidRPr="00ED1433">
        <w:rPr>
          <w:rFonts w:ascii="Courier New" w:eastAsia="SimSun" w:hAnsi="Courier New"/>
          <w:sz w:val="16"/>
        </w:rPr>
        <w:t>:</w:t>
      </w:r>
    </w:p>
    <w:p w14:paraId="44EA4A6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QosData</w:t>
      </w:r>
      <w:proofErr w:type="spellEnd"/>
      <w:r w:rsidRPr="00ED1433">
        <w:rPr>
          <w:rFonts w:ascii="Courier New" w:eastAsia="SimSun" w:hAnsi="Courier New"/>
          <w:sz w:val="16"/>
        </w:rPr>
        <w:t>'</w:t>
      </w:r>
    </w:p>
    <w:p w14:paraId="6B35950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minProperties</w:t>
      </w:r>
      <w:proofErr w:type="spellEnd"/>
      <w:r w:rsidRPr="00ED1433">
        <w:rPr>
          <w:rFonts w:ascii="Courier New" w:eastAsia="SimSun" w:hAnsi="Courier New"/>
          <w:sz w:val="16"/>
        </w:rPr>
        <w:t>: 1</w:t>
      </w:r>
    </w:p>
    <w:p w14:paraId="01A41E0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Map of QoS data policy decisions. The key used in this map for each entry is the </w:t>
      </w:r>
      <w:proofErr w:type="spellStart"/>
      <w:r w:rsidRPr="00ED1433">
        <w:rPr>
          <w:rFonts w:ascii="Courier New" w:eastAsia="SimSun" w:hAnsi="Courier New"/>
          <w:sz w:val="16"/>
        </w:rPr>
        <w:t>qosId</w:t>
      </w:r>
      <w:proofErr w:type="spellEnd"/>
      <w:r w:rsidRPr="00ED1433">
        <w:rPr>
          <w:rFonts w:ascii="Courier New" w:eastAsia="SimSun" w:hAnsi="Courier New"/>
          <w:sz w:val="16"/>
        </w:rPr>
        <w:t xml:space="preserve"> attribute of the corresponding </w:t>
      </w:r>
      <w:proofErr w:type="spellStart"/>
      <w:r w:rsidRPr="00ED1433">
        <w:rPr>
          <w:rFonts w:ascii="Courier New" w:eastAsia="SimSun" w:hAnsi="Courier New"/>
          <w:sz w:val="16"/>
        </w:rPr>
        <w:t>QosData</w:t>
      </w:r>
      <w:proofErr w:type="spellEnd"/>
      <w:r w:rsidRPr="00ED1433">
        <w:rPr>
          <w:rFonts w:ascii="Courier New" w:eastAsia="SimSun" w:hAnsi="Courier New"/>
          <w:sz w:val="16"/>
        </w:rPr>
        <w:t>.</w:t>
      </w:r>
    </w:p>
    <w:p w14:paraId="10214B7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chgDecs</w:t>
      </w:r>
      <w:proofErr w:type="spellEnd"/>
      <w:r w:rsidRPr="00ED1433">
        <w:rPr>
          <w:rFonts w:ascii="Courier New" w:eastAsia="SimSun" w:hAnsi="Courier New"/>
          <w:sz w:val="16"/>
        </w:rPr>
        <w:t>:</w:t>
      </w:r>
    </w:p>
    <w:p w14:paraId="6858C1F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3014F1E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additionalProperties</w:t>
      </w:r>
      <w:proofErr w:type="spellEnd"/>
      <w:r w:rsidRPr="00ED1433">
        <w:rPr>
          <w:rFonts w:ascii="Courier New" w:eastAsia="SimSun" w:hAnsi="Courier New"/>
          <w:sz w:val="16"/>
        </w:rPr>
        <w:t>:</w:t>
      </w:r>
    </w:p>
    <w:p w14:paraId="2E905D9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ChargingData</w:t>
      </w:r>
      <w:proofErr w:type="spellEnd"/>
      <w:r w:rsidRPr="00ED1433">
        <w:rPr>
          <w:rFonts w:ascii="Courier New" w:eastAsia="SimSun" w:hAnsi="Courier New"/>
          <w:sz w:val="16"/>
        </w:rPr>
        <w:t>'</w:t>
      </w:r>
    </w:p>
    <w:p w14:paraId="736358A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minProperties</w:t>
      </w:r>
      <w:proofErr w:type="spellEnd"/>
      <w:r w:rsidRPr="00ED1433">
        <w:rPr>
          <w:rFonts w:ascii="Courier New" w:eastAsia="SimSun" w:hAnsi="Courier New"/>
          <w:sz w:val="16"/>
        </w:rPr>
        <w:t>: 1</w:t>
      </w:r>
    </w:p>
    <w:p w14:paraId="454DB12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Map of Charging data policy decisions. The key used in this map for each entry is the </w:t>
      </w:r>
      <w:proofErr w:type="spellStart"/>
      <w:r w:rsidRPr="00ED1433">
        <w:rPr>
          <w:rFonts w:ascii="Courier New" w:eastAsia="SimSun" w:hAnsi="Courier New"/>
          <w:sz w:val="16"/>
        </w:rPr>
        <w:t>chgId</w:t>
      </w:r>
      <w:proofErr w:type="spellEnd"/>
      <w:r w:rsidRPr="00ED1433">
        <w:rPr>
          <w:rFonts w:ascii="Courier New" w:eastAsia="SimSun" w:hAnsi="Courier New"/>
          <w:sz w:val="16"/>
        </w:rPr>
        <w:t xml:space="preserve"> attribute of the corresponding </w:t>
      </w:r>
      <w:proofErr w:type="spellStart"/>
      <w:r w:rsidRPr="00ED1433">
        <w:rPr>
          <w:rFonts w:ascii="Courier New" w:eastAsia="SimSun" w:hAnsi="Courier New"/>
          <w:sz w:val="16"/>
        </w:rPr>
        <w:t>ChargingData</w:t>
      </w:r>
      <w:proofErr w:type="spellEnd"/>
      <w:r w:rsidRPr="00ED1433">
        <w:rPr>
          <w:rFonts w:ascii="Courier New" w:eastAsia="SimSun" w:hAnsi="Courier New"/>
          <w:sz w:val="16"/>
        </w:rPr>
        <w:t>.</w:t>
      </w:r>
    </w:p>
    <w:p w14:paraId="5090EF2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6334169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chargingInfo</w:t>
      </w:r>
      <w:proofErr w:type="spellEnd"/>
      <w:r w:rsidRPr="00ED1433">
        <w:rPr>
          <w:rFonts w:ascii="Courier New" w:eastAsia="SimSun" w:hAnsi="Courier New"/>
          <w:sz w:val="16"/>
        </w:rPr>
        <w:t>:</w:t>
      </w:r>
    </w:p>
    <w:p w14:paraId="6053941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ChargingInformation</w:t>
      </w:r>
      <w:proofErr w:type="spellEnd"/>
      <w:r w:rsidRPr="00ED1433">
        <w:rPr>
          <w:rFonts w:ascii="Courier New" w:eastAsia="SimSun" w:hAnsi="Courier New"/>
          <w:sz w:val="16"/>
        </w:rPr>
        <w:t>'</w:t>
      </w:r>
    </w:p>
    <w:p w14:paraId="0166270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traffContDecs</w:t>
      </w:r>
      <w:proofErr w:type="spellEnd"/>
      <w:r w:rsidRPr="00ED1433">
        <w:rPr>
          <w:rFonts w:ascii="Courier New" w:eastAsia="SimSun" w:hAnsi="Courier New"/>
          <w:sz w:val="16"/>
        </w:rPr>
        <w:t>:</w:t>
      </w:r>
    </w:p>
    <w:p w14:paraId="46F31E9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77EA514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additionalProperties</w:t>
      </w:r>
      <w:proofErr w:type="spellEnd"/>
      <w:r w:rsidRPr="00ED1433">
        <w:rPr>
          <w:rFonts w:ascii="Courier New" w:eastAsia="SimSun" w:hAnsi="Courier New"/>
          <w:sz w:val="16"/>
        </w:rPr>
        <w:t>:</w:t>
      </w:r>
    </w:p>
    <w:p w14:paraId="733D6A8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TrafficControlData</w:t>
      </w:r>
      <w:proofErr w:type="spellEnd"/>
      <w:r w:rsidRPr="00ED1433">
        <w:rPr>
          <w:rFonts w:ascii="Courier New" w:eastAsia="SimSun" w:hAnsi="Courier New"/>
          <w:sz w:val="16"/>
        </w:rPr>
        <w:t>'</w:t>
      </w:r>
    </w:p>
    <w:p w14:paraId="162CDDE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minProperties</w:t>
      </w:r>
      <w:proofErr w:type="spellEnd"/>
      <w:r w:rsidRPr="00ED1433">
        <w:rPr>
          <w:rFonts w:ascii="Courier New" w:eastAsia="SimSun" w:hAnsi="Courier New"/>
          <w:sz w:val="16"/>
        </w:rPr>
        <w:t>: 1</w:t>
      </w:r>
    </w:p>
    <w:p w14:paraId="524A333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Map of Traffic Control data policy decisions. The key used in this map for each entry is the </w:t>
      </w:r>
      <w:proofErr w:type="spellStart"/>
      <w:r w:rsidRPr="00ED1433">
        <w:rPr>
          <w:rFonts w:ascii="Courier New" w:eastAsia="SimSun" w:hAnsi="Courier New"/>
          <w:sz w:val="16"/>
        </w:rPr>
        <w:t>tcId</w:t>
      </w:r>
      <w:proofErr w:type="spellEnd"/>
      <w:r w:rsidRPr="00ED1433">
        <w:rPr>
          <w:rFonts w:ascii="Courier New" w:eastAsia="SimSun" w:hAnsi="Courier New"/>
          <w:sz w:val="16"/>
        </w:rPr>
        <w:t xml:space="preserve"> attribute of the corresponding </w:t>
      </w:r>
      <w:proofErr w:type="spellStart"/>
      <w:r w:rsidRPr="00ED1433">
        <w:rPr>
          <w:rFonts w:ascii="Courier New" w:eastAsia="SimSun" w:hAnsi="Courier New"/>
          <w:sz w:val="16"/>
        </w:rPr>
        <w:t>TrafficControlData</w:t>
      </w:r>
      <w:proofErr w:type="spellEnd"/>
      <w:r w:rsidRPr="00ED1433">
        <w:rPr>
          <w:rFonts w:ascii="Courier New" w:eastAsia="SimSun" w:hAnsi="Courier New"/>
          <w:sz w:val="16"/>
        </w:rPr>
        <w:t>.</w:t>
      </w:r>
    </w:p>
    <w:p w14:paraId="039CDE8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umDecs</w:t>
      </w:r>
      <w:proofErr w:type="spellEnd"/>
      <w:r w:rsidRPr="00ED1433">
        <w:rPr>
          <w:rFonts w:ascii="Courier New" w:eastAsia="SimSun" w:hAnsi="Courier New"/>
          <w:sz w:val="16"/>
        </w:rPr>
        <w:t>:</w:t>
      </w:r>
    </w:p>
    <w:p w14:paraId="3412282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379A453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additionalProperties</w:t>
      </w:r>
      <w:proofErr w:type="spellEnd"/>
      <w:r w:rsidRPr="00ED1433">
        <w:rPr>
          <w:rFonts w:ascii="Courier New" w:eastAsia="SimSun" w:hAnsi="Courier New"/>
          <w:sz w:val="16"/>
        </w:rPr>
        <w:t>:</w:t>
      </w:r>
    </w:p>
    <w:p w14:paraId="345E36E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UsageMonitoringData</w:t>
      </w:r>
      <w:proofErr w:type="spellEnd"/>
      <w:r w:rsidRPr="00ED1433">
        <w:rPr>
          <w:rFonts w:ascii="Courier New" w:eastAsia="SimSun" w:hAnsi="Courier New"/>
          <w:sz w:val="16"/>
        </w:rPr>
        <w:t>'</w:t>
      </w:r>
    </w:p>
    <w:p w14:paraId="1D6D39A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minProperties</w:t>
      </w:r>
      <w:proofErr w:type="spellEnd"/>
      <w:r w:rsidRPr="00ED1433">
        <w:rPr>
          <w:rFonts w:ascii="Courier New" w:eastAsia="SimSun" w:hAnsi="Courier New"/>
          <w:sz w:val="16"/>
        </w:rPr>
        <w:t>: 1</w:t>
      </w:r>
    </w:p>
    <w:p w14:paraId="0249673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Map of Usage Monitoring data policy decisions. The key used in this map for each entry is the </w:t>
      </w:r>
      <w:proofErr w:type="spellStart"/>
      <w:r w:rsidRPr="00ED1433">
        <w:rPr>
          <w:rFonts w:ascii="Courier New" w:eastAsia="SimSun" w:hAnsi="Courier New"/>
          <w:sz w:val="16"/>
        </w:rPr>
        <w:t>umId</w:t>
      </w:r>
      <w:proofErr w:type="spellEnd"/>
      <w:r w:rsidRPr="00ED1433">
        <w:rPr>
          <w:rFonts w:ascii="Courier New" w:eastAsia="SimSun" w:hAnsi="Courier New"/>
          <w:sz w:val="16"/>
        </w:rPr>
        <w:t xml:space="preserve"> attribute of the corresponding </w:t>
      </w:r>
      <w:proofErr w:type="spellStart"/>
      <w:r w:rsidRPr="00ED1433">
        <w:rPr>
          <w:rFonts w:ascii="Courier New" w:eastAsia="SimSun" w:hAnsi="Courier New"/>
          <w:sz w:val="16"/>
        </w:rPr>
        <w:t>UsageMonitoringData</w:t>
      </w:r>
      <w:proofErr w:type="spellEnd"/>
      <w:r w:rsidRPr="00ED1433">
        <w:rPr>
          <w:rFonts w:ascii="Courier New" w:eastAsia="SimSun" w:hAnsi="Courier New"/>
          <w:sz w:val="16"/>
        </w:rPr>
        <w:t>.</w:t>
      </w:r>
    </w:p>
    <w:p w14:paraId="5508FDD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54FE498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qosChars</w:t>
      </w:r>
      <w:proofErr w:type="spellEnd"/>
      <w:r w:rsidRPr="00ED1433">
        <w:rPr>
          <w:rFonts w:ascii="Courier New" w:eastAsia="SimSun" w:hAnsi="Courier New"/>
          <w:sz w:val="16"/>
        </w:rPr>
        <w:t>:</w:t>
      </w:r>
    </w:p>
    <w:p w14:paraId="3A5730D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3DF93A1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additionalProperties</w:t>
      </w:r>
      <w:proofErr w:type="spellEnd"/>
      <w:r w:rsidRPr="00ED1433">
        <w:rPr>
          <w:rFonts w:ascii="Courier New" w:eastAsia="SimSun" w:hAnsi="Courier New"/>
          <w:sz w:val="16"/>
        </w:rPr>
        <w:t>:</w:t>
      </w:r>
    </w:p>
    <w:p w14:paraId="1D364E9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QosCharacteristics</w:t>
      </w:r>
      <w:proofErr w:type="spellEnd"/>
      <w:r w:rsidRPr="00ED1433">
        <w:rPr>
          <w:rFonts w:ascii="Courier New" w:eastAsia="SimSun" w:hAnsi="Courier New"/>
          <w:sz w:val="16"/>
        </w:rPr>
        <w:t>'</w:t>
      </w:r>
    </w:p>
    <w:p w14:paraId="477290B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minProperties</w:t>
      </w:r>
      <w:proofErr w:type="spellEnd"/>
      <w:r w:rsidRPr="00ED1433">
        <w:rPr>
          <w:rFonts w:ascii="Courier New" w:eastAsia="SimSun" w:hAnsi="Courier New"/>
          <w:sz w:val="16"/>
        </w:rPr>
        <w:t>: 1</w:t>
      </w:r>
    </w:p>
    <w:p w14:paraId="112762E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Map of QoS characteristics for </w:t>
      </w:r>
      <w:proofErr w:type="spellStart"/>
      <w:r w:rsidRPr="00ED1433">
        <w:rPr>
          <w:rFonts w:ascii="Courier New" w:eastAsia="SimSun" w:hAnsi="Courier New"/>
          <w:sz w:val="16"/>
        </w:rPr>
        <w:t>non standard</w:t>
      </w:r>
      <w:proofErr w:type="spellEnd"/>
      <w:r w:rsidRPr="00ED1433">
        <w:rPr>
          <w:rFonts w:ascii="Courier New" w:eastAsia="SimSun" w:hAnsi="Courier New"/>
          <w:sz w:val="16"/>
        </w:rPr>
        <w:t xml:space="preserve"> 5QIs. This map uses the 5QI values as keys.</w:t>
      </w:r>
    </w:p>
    <w:p w14:paraId="2F08F86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qosMonDecs</w:t>
      </w:r>
      <w:proofErr w:type="spellEnd"/>
      <w:r w:rsidRPr="00ED1433">
        <w:rPr>
          <w:rFonts w:ascii="Courier New" w:eastAsia="SimSun" w:hAnsi="Courier New"/>
          <w:sz w:val="16"/>
        </w:rPr>
        <w:t>:</w:t>
      </w:r>
    </w:p>
    <w:p w14:paraId="062E56C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3AC384C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additionalProperties</w:t>
      </w:r>
      <w:proofErr w:type="spellEnd"/>
      <w:r w:rsidRPr="00ED1433">
        <w:rPr>
          <w:rFonts w:ascii="Courier New" w:eastAsia="SimSun" w:hAnsi="Courier New"/>
          <w:sz w:val="16"/>
        </w:rPr>
        <w:t>:</w:t>
      </w:r>
    </w:p>
    <w:p w14:paraId="79C8BB0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QosMonitoringData</w:t>
      </w:r>
      <w:proofErr w:type="spellEnd"/>
      <w:r w:rsidRPr="00ED1433">
        <w:rPr>
          <w:rFonts w:ascii="Courier New" w:eastAsia="SimSun" w:hAnsi="Courier New"/>
          <w:sz w:val="16"/>
        </w:rPr>
        <w:t>'</w:t>
      </w:r>
    </w:p>
    <w:p w14:paraId="24BAD58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minProperties</w:t>
      </w:r>
      <w:proofErr w:type="spellEnd"/>
      <w:r w:rsidRPr="00ED1433">
        <w:rPr>
          <w:rFonts w:ascii="Courier New" w:eastAsia="SimSun" w:hAnsi="Courier New"/>
          <w:sz w:val="16"/>
        </w:rPr>
        <w:t>: 1</w:t>
      </w:r>
    </w:p>
    <w:p w14:paraId="2E9D7BE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Map of QoS Monitoring data policy decisions. The key used in this map for each entry is the </w:t>
      </w:r>
      <w:proofErr w:type="spellStart"/>
      <w:r w:rsidRPr="00ED1433">
        <w:rPr>
          <w:rFonts w:ascii="Courier New" w:eastAsia="SimSun" w:hAnsi="Courier New"/>
          <w:sz w:val="16"/>
        </w:rPr>
        <w:t>qmId</w:t>
      </w:r>
      <w:proofErr w:type="spellEnd"/>
      <w:r w:rsidRPr="00ED1433">
        <w:rPr>
          <w:rFonts w:ascii="Courier New" w:eastAsia="SimSun" w:hAnsi="Courier New"/>
          <w:sz w:val="16"/>
        </w:rPr>
        <w:t xml:space="preserve"> attribute of the corresponding </w:t>
      </w:r>
      <w:proofErr w:type="spellStart"/>
      <w:r w:rsidRPr="00ED1433">
        <w:rPr>
          <w:rFonts w:ascii="Courier New" w:eastAsia="SimSun" w:hAnsi="Courier New"/>
          <w:sz w:val="16"/>
        </w:rPr>
        <w:t>QosMonitoringData</w:t>
      </w:r>
      <w:proofErr w:type="spellEnd"/>
      <w:r w:rsidRPr="00ED1433">
        <w:rPr>
          <w:rFonts w:ascii="Courier New" w:eastAsia="SimSun" w:hAnsi="Courier New"/>
          <w:sz w:val="16"/>
        </w:rPr>
        <w:t>.</w:t>
      </w:r>
    </w:p>
    <w:p w14:paraId="6AA7E03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4551121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reflectiveQoSTimer</w:t>
      </w:r>
      <w:proofErr w:type="spellEnd"/>
      <w:r w:rsidRPr="00ED1433">
        <w:rPr>
          <w:rFonts w:ascii="Courier New" w:eastAsia="SimSun" w:hAnsi="Courier New"/>
          <w:sz w:val="16"/>
        </w:rPr>
        <w:t>:</w:t>
      </w:r>
    </w:p>
    <w:p w14:paraId="522EF49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DurationSec</w:t>
      </w:r>
      <w:proofErr w:type="spellEnd"/>
      <w:r w:rsidRPr="00ED1433">
        <w:rPr>
          <w:rFonts w:ascii="Courier New" w:eastAsia="SimSun" w:hAnsi="Courier New"/>
          <w:sz w:val="16"/>
        </w:rPr>
        <w:t>'</w:t>
      </w:r>
    </w:p>
    <w:p w14:paraId="6E69F33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conds</w:t>
      </w:r>
      <w:proofErr w:type="spellEnd"/>
      <w:r w:rsidRPr="00ED1433">
        <w:rPr>
          <w:rFonts w:ascii="Courier New" w:eastAsia="SimSun" w:hAnsi="Courier New"/>
          <w:sz w:val="16"/>
        </w:rPr>
        <w:t>:</w:t>
      </w:r>
    </w:p>
    <w:p w14:paraId="71A52F5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6916283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additionalProperties</w:t>
      </w:r>
      <w:proofErr w:type="spellEnd"/>
      <w:r w:rsidRPr="00ED1433">
        <w:rPr>
          <w:rFonts w:ascii="Courier New" w:eastAsia="SimSun" w:hAnsi="Courier New"/>
          <w:sz w:val="16"/>
        </w:rPr>
        <w:t>:</w:t>
      </w:r>
    </w:p>
    <w:p w14:paraId="1210EF4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ConditionData</w:t>
      </w:r>
      <w:proofErr w:type="spellEnd"/>
      <w:r w:rsidRPr="00ED1433">
        <w:rPr>
          <w:rFonts w:ascii="Courier New" w:eastAsia="SimSun" w:hAnsi="Courier New"/>
          <w:sz w:val="16"/>
        </w:rPr>
        <w:t>'</w:t>
      </w:r>
    </w:p>
    <w:p w14:paraId="2EB8BDA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minProperties</w:t>
      </w:r>
      <w:proofErr w:type="spellEnd"/>
      <w:r w:rsidRPr="00ED1433">
        <w:rPr>
          <w:rFonts w:ascii="Courier New" w:eastAsia="SimSun" w:hAnsi="Courier New"/>
          <w:sz w:val="16"/>
        </w:rPr>
        <w:t>: 1</w:t>
      </w:r>
    </w:p>
    <w:p w14:paraId="00508C5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 map of condition data with the content being as described in subclause 5.6.2.9. The key used in this map for each entry is the </w:t>
      </w:r>
      <w:proofErr w:type="spellStart"/>
      <w:r w:rsidRPr="00ED1433">
        <w:rPr>
          <w:rFonts w:ascii="Courier New" w:eastAsia="SimSun" w:hAnsi="Courier New"/>
          <w:sz w:val="16"/>
        </w:rPr>
        <w:t>condId</w:t>
      </w:r>
      <w:proofErr w:type="spellEnd"/>
      <w:r w:rsidRPr="00ED1433">
        <w:rPr>
          <w:rFonts w:ascii="Courier New" w:eastAsia="SimSun" w:hAnsi="Courier New"/>
          <w:sz w:val="16"/>
        </w:rPr>
        <w:t xml:space="preserve"> attribute of the corresponding </w:t>
      </w:r>
      <w:proofErr w:type="spellStart"/>
      <w:r w:rsidRPr="00ED1433">
        <w:rPr>
          <w:rFonts w:ascii="Courier New" w:eastAsia="SimSun" w:hAnsi="Courier New"/>
          <w:sz w:val="16"/>
        </w:rPr>
        <w:t>ConditionData</w:t>
      </w:r>
      <w:proofErr w:type="spellEnd"/>
      <w:r w:rsidRPr="00ED1433">
        <w:rPr>
          <w:rFonts w:ascii="Courier New" w:eastAsia="SimSun" w:hAnsi="Courier New"/>
          <w:sz w:val="16"/>
        </w:rPr>
        <w:t>.</w:t>
      </w:r>
    </w:p>
    <w:p w14:paraId="2D254CF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0B0735C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revalidationTime</w:t>
      </w:r>
      <w:proofErr w:type="spellEnd"/>
      <w:r w:rsidRPr="00ED1433">
        <w:rPr>
          <w:rFonts w:ascii="Courier New" w:eastAsia="SimSun" w:hAnsi="Courier New"/>
          <w:sz w:val="16"/>
        </w:rPr>
        <w:t>:</w:t>
      </w:r>
    </w:p>
    <w:p w14:paraId="2EA7713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DateTime</w:t>
      </w:r>
      <w:proofErr w:type="spellEnd"/>
      <w:r w:rsidRPr="00ED1433">
        <w:rPr>
          <w:rFonts w:ascii="Courier New" w:eastAsia="SimSun" w:hAnsi="Courier New"/>
          <w:sz w:val="16"/>
        </w:rPr>
        <w:t>'</w:t>
      </w:r>
    </w:p>
    <w:p w14:paraId="68AFBF0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offline:</w:t>
      </w:r>
    </w:p>
    <w:p w14:paraId="394013C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6A44C2B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w:t>
      </w:r>
      <w:r w:rsidRPr="00ED1433">
        <w:rPr>
          <w:rFonts w:ascii="Courier New" w:eastAsia="SimSun" w:hAnsi="Courier New"/>
          <w:sz w:val="16"/>
          <w:lang w:eastAsia="zh-CN"/>
        </w:rPr>
        <w:t>Indicates the offline charging is applicable to the PDU session</w:t>
      </w:r>
      <w:r w:rsidRPr="00ED1433">
        <w:rPr>
          <w:rFonts w:ascii="Courier New" w:eastAsia="SimSun" w:hAnsi="Courier New"/>
          <w:noProof/>
          <w:sz w:val="16"/>
          <w:lang w:eastAsia="zh-CN"/>
        </w:rPr>
        <w:t xml:space="preserve"> when it is included and set to true</w:t>
      </w:r>
      <w:r w:rsidRPr="00ED1433">
        <w:rPr>
          <w:rFonts w:ascii="Courier New" w:eastAsia="SimSun" w:hAnsi="Courier New"/>
          <w:sz w:val="16"/>
          <w:lang w:eastAsia="zh-CN"/>
        </w:rPr>
        <w:t>.</w:t>
      </w:r>
    </w:p>
    <w:p w14:paraId="6AEFC4F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online:</w:t>
      </w:r>
    </w:p>
    <w:p w14:paraId="0B65398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455D20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description: </w:t>
      </w:r>
      <w:r w:rsidRPr="00ED1433">
        <w:rPr>
          <w:rFonts w:ascii="Courier New" w:eastAsia="SimSun" w:hAnsi="Courier New"/>
          <w:sz w:val="16"/>
          <w:lang w:eastAsia="zh-CN"/>
        </w:rPr>
        <w:t>Indicates the online charging is applicable to the PDU session</w:t>
      </w:r>
      <w:r w:rsidRPr="00ED1433">
        <w:rPr>
          <w:rFonts w:ascii="Courier New" w:eastAsia="SimSun" w:hAnsi="Courier New"/>
          <w:noProof/>
          <w:sz w:val="16"/>
          <w:lang w:eastAsia="zh-CN"/>
        </w:rPr>
        <w:t xml:space="preserve"> when it is included and set to true</w:t>
      </w:r>
      <w:r w:rsidRPr="00ED1433">
        <w:rPr>
          <w:rFonts w:ascii="Courier New" w:eastAsia="SimSun" w:hAnsi="Courier New"/>
          <w:sz w:val="16"/>
          <w:lang w:eastAsia="zh-CN"/>
        </w:rPr>
        <w:t>.</w:t>
      </w:r>
    </w:p>
    <w:p w14:paraId="20C5DE8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offlineChOnly</w:t>
      </w:r>
      <w:proofErr w:type="spellEnd"/>
      <w:r w:rsidRPr="00ED1433">
        <w:rPr>
          <w:rFonts w:ascii="Courier New" w:eastAsia="SimSun" w:hAnsi="Courier New"/>
          <w:sz w:val="16"/>
        </w:rPr>
        <w:t>:</w:t>
      </w:r>
    </w:p>
    <w:p w14:paraId="61F58E4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245FC8A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default: false</w:t>
      </w:r>
    </w:p>
    <w:p w14:paraId="09A0A0F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noProof/>
          <w:sz w:val="16"/>
        </w:rPr>
        <w:t xml:space="preserve">          description: </w:t>
      </w:r>
      <w:r w:rsidRPr="00ED1433">
        <w:rPr>
          <w:rFonts w:ascii="Courier New" w:eastAsia="SimSun" w:hAnsi="Courier New"/>
          <w:noProof/>
          <w:sz w:val="16"/>
          <w:lang w:eastAsia="zh-CN"/>
        </w:rPr>
        <w:t>Indicates that the online charging method shall never be used for any PCC rule activated during the lifetime of the PDU session.</w:t>
      </w:r>
    </w:p>
    <w:p w14:paraId="724C848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policyCtrlReqTriggers</w:t>
      </w:r>
      <w:proofErr w:type="spellEnd"/>
      <w:r w:rsidRPr="00ED1433">
        <w:rPr>
          <w:rFonts w:ascii="Courier New" w:eastAsia="SimSun" w:hAnsi="Courier New"/>
          <w:sz w:val="16"/>
        </w:rPr>
        <w:t>:</w:t>
      </w:r>
    </w:p>
    <w:p w14:paraId="7C8492C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050063A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7AFC5C9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PolicyControlRequestTrigger</w:t>
      </w:r>
      <w:proofErr w:type="spellEnd"/>
      <w:r w:rsidRPr="00ED1433">
        <w:rPr>
          <w:rFonts w:ascii="Courier New" w:eastAsia="SimSun" w:hAnsi="Courier New"/>
          <w:sz w:val="16"/>
        </w:rPr>
        <w:t>'</w:t>
      </w:r>
    </w:p>
    <w:p w14:paraId="3E78823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302859E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Defines the policy control request triggers subscribed by the PCF.</w:t>
      </w:r>
    </w:p>
    <w:p w14:paraId="170E28F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154780F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lastReqRuleData</w:t>
      </w:r>
      <w:proofErr w:type="spellEnd"/>
      <w:r w:rsidRPr="00ED1433">
        <w:rPr>
          <w:rFonts w:ascii="Courier New" w:eastAsia="SimSun" w:hAnsi="Courier New"/>
          <w:sz w:val="16"/>
        </w:rPr>
        <w:t>:</w:t>
      </w:r>
    </w:p>
    <w:p w14:paraId="732ABA9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494574F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08A6266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RequestedRuleData</w:t>
      </w:r>
      <w:proofErr w:type="spellEnd"/>
      <w:r w:rsidRPr="00ED1433">
        <w:rPr>
          <w:rFonts w:ascii="Courier New" w:eastAsia="SimSun" w:hAnsi="Courier New"/>
          <w:sz w:val="16"/>
        </w:rPr>
        <w:t>'</w:t>
      </w:r>
    </w:p>
    <w:p w14:paraId="691B964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62620F3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Defines the last list of rule control data requested by the PCF.</w:t>
      </w:r>
    </w:p>
    <w:p w14:paraId="66EEABD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lastReqUsageData</w:t>
      </w:r>
      <w:proofErr w:type="spellEnd"/>
      <w:r w:rsidRPr="00ED1433">
        <w:rPr>
          <w:rFonts w:ascii="Courier New" w:eastAsia="SimSun" w:hAnsi="Courier New"/>
          <w:sz w:val="16"/>
        </w:rPr>
        <w:t>:</w:t>
      </w:r>
    </w:p>
    <w:p w14:paraId="6D4412E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RequestedUsageData</w:t>
      </w:r>
      <w:proofErr w:type="spellEnd"/>
      <w:r w:rsidRPr="00ED1433">
        <w:rPr>
          <w:rFonts w:ascii="Courier New" w:eastAsia="SimSun" w:hAnsi="Courier New"/>
          <w:sz w:val="16"/>
        </w:rPr>
        <w:t>'</w:t>
      </w:r>
    </w:p>
    <w:p w14:paraId="6796FF8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praInfos</w:t>
      </w:r>
      <w:proofErr w:type="spellEnd"/>
      <w:r w:rsidRPr="00ED1433">
        <w:rPr>
          <w:rFonts w:ascii="Courier New" w:eastAsia="SimSun" w:hAnsi="Courier New"/>
          <w:sz w:val="16"/>
        </w:rPr>
        <w:t>:</w:t>
      </w:r>
    </w:p>
    <w:p w14:paraId="26D62B4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0146E39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additionalProperties</w:t>
      </w:r>
      <w:proofErr w:type="spellEnd"/>
      <w:r w:rsidRPr="00ED1433">
        <w:rPr>
          <w:rFonts w:ascii="Courier New" w:eastAsia="SimSun" w:hAnsi="Courier New"/>
          <w:sz w:val="16"/>
        </w:rPr>
        <w:t>:</w:t>
      </w:r>
    </w:p>
    <w:p w14:paraId="1796C6F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PresenceInfoRm</w:t>
      </w:r>
      <w:proofErr w:type="spellEnd"/>
      <w:r w:rsidRPr="00ED1433">
        <w:rPr>
          <w:rFonts w:ascii="Courier New" w:eastAsia="SimSun" w:hAnsi="Courier New"/>
          <w:sz w:val="16"/>
        </w:rPr>
        <w:t>'</w:t>
      </w:r>
    </w:p>
    <w:p w14:paraId="0E5ADB4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minProperties</w:t>
      </w:r>
      <w:proofErr w:type="spellEnd"/>
      <w:r w:rsidRPr="00ED1433">
        <w:rPr>
          <w:rFonts w:ascii="Courier New" w:eastAsia="SimSun" w:hAnsi="Courier New"/>
          <w:sz w:val="16"/>
        </w:rPr>
        <w:t>: 1</w:t>
      </w:r>
    </w:p>
    <w:p w14:paraId="4E9AFBF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Map of PRA information. The </w:t>
      </w:r>
      <w:proofErr w:type="spellStart"/>
      <w:r w:rsidRPr="00ED1433">
        <w:rPr>
          <w:rFonts w:ascii="Courier New" w:eastAsia="SimSun" w:hAnsi="Courier New"/>
          <w:sz w:val="16"/>
          <w:lang w:eastAsia="zh-CN"/>
        </w:rPr>
        <w:t>praId</w:t>
      </w:r>
      <w:proofErr w:type="spellEnd"/>
      <w:r w:rsidRPr="00ED1433">
        <w:rPr>
          <w:rFonts w:ascii="Courier New" w:eastAsia="SimSun" w:hAnsi="Courier New"/>
          <w:sz w:val="16"/>
          <w:lang w:eastAsia="zh-CN"/>
        </w:rPr>
        <w:t xml:space="preserve"> attribute within the </w:t>
      </w:r>
      <w:proofErr w:type="spellStart"/>
      <w:r w:rsidRPr="00ED1433">
        <w:rPr>
          <w:rFonts w:ascii="Courier New" w:eastAsia="SimSun" w:hAnsi="Courier New"/>
          <w:sz w:val="16"/>
          <w:lang w:eastAsia="zh-CN"/>
        </w:rPr>
        <w:t>PresenceInfo</w:t>
      </w:r>
      <w:proofErr w:type="spellEnd"/>
      <w:r w:rsidRPr="00ED1433">
        <w:rPr>
          <w:rFonts w:ascii="Courier New" w:eastAsia="SimSun" w:hAnsi="Courier New"/>
          <w:sz w:val="16"/>
          <w:lang w:eastAsia="zh-CN"/>
        </w:rPr>
        <w:t xml:space="preserve"> data type is the key of the map.</w:t>
      </w:r>
    </w:p>
    <w:p w14:paraId="2AC0E14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nullable: true</w:t>
      </w:r>
    </w:p>
    <w:p w14:paraId="4490095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w:t>
      </w:r>
      <w:r w:rsidRPr="00ED1433">
        <w:rPr>
          <w:rFonts w:ascii="Courier New" w:eastAsia="SimSun" w:hAnsi="Courier New"/>
          <w:sz w:val="16"/>
          <w:lang w:eastAsia="zh-CN"/>
        </w:rPr>
        <w:t>pv4Index</w:t>
      </w:r>
      <w:r w:rsidRPr="00ED1433">
        <w:rPr>
          <w:rFonts w:ascii="Courier New" w:eastAsia="SimSun" w:hAnsi="Courier New"/>
          <w:sz w:val="16"/>
        </w:rPr>
        <w:t>:</w:t>
      </w:r>
    </w:p>
    <w:p w14:paraId="64C3E5B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'TS29519_Policy_Data.yaml#/components/schemas/</w:t>
      </w:r>
      <w:proofErr w:type="spellStart"/>
      <w:r w:rsidRPr="00ED1433">
        <w:rPr>
          <w:rFonts w:ascii="Courier New" w:eastAsia="SimSun" w:hAnsi="Courier New"/>
          <w:sz w:val="16"/>
        </w:rPr>
        <w:t>IpIndex</w:t>
      </w:r>
      <w:proofErr w:type="spellEnd"/>
      <w:r w:rsidRPr="00ED1433">
        <w:rPr>
          <w:rFonts w:ascii="Courier New" w:eastAsia="SimSun" w:hAnsi="Courier New"/>
          <w:sz w:val="16"/>
        </w:rPr>
        <w:t>'</w:t>
      </w:r>
    </w:p>
    <w:p w14:paraId="4A50686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ipv6Index</w:t>
      </w:r>
      <w:r w:rsidRPr="00ED1433">
        <w:rPr>
          <w:rFonts w:ascii="Courier New" w:eastAsia="SimSun" w:hAnsi="Courier New"/>
          <w:sz w:val="16"/>
        </w:rPr>
        <w:t>:</w:t>
      </w:r>
    </w:p>
    <w:p w14:paraId="09C2503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'TS29519_Policy_Data.yaml#/components/schemas/</w:t>
      </w:r>
      <w:proofErr w:type="spellStart"/>
      <w:r w:rsidRPr="00ED1433">
        <w:rPr>
          <w:rFonts w:ascii="Courier New" w:eastAsia="SimSun" w:hAnsi="Courier New"/>
          <w:sz w:val="16"/>
        </w:rPr>
        <w:t>IpIndex</w:t>
      </w:r>
      <w:proofErr w:type="spellEnd"/>
      <w:r w:rsidRPr="00ED1433">
        <w:rPr>
          <w:rFonts w:ascii="Courier New" w:eastAsia="SimSun" w:hAnsi="Courier New"/>
          <w:sz w:val="16"/>
        </w:rPr>
        <w:t>'</w:t>
      </w:r>
    </w:p>
    <w:p w14:paraId="7E8B760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qosF</w:t>
      </w:r>
      <w:r w:rsidRPr="00ED1433">
        <w:rPr>
          <w:rFonts w:ascii="Courier New" w:eastAsia="SimSun" w:hAnsi="Courier New"/>
          <w:sz w:val="16"/>
          <w:lang w:eastAsia="zh-CN"/>
        </w:rPr>
        <w:t>lowUsage</w:t>
      </w:r>
      <w:proofErr w:type="spellEnd"/>
      <w:r w:rsidRPr="00ED1433">
        <w:rPr>
          <w:rFonts w:ascii="Courier New" w:eastAsia="SimSun" w:hAnsi="Courier New"/>
          <w:sz w:val="16"/>
        </w:rPr>
        <w:t>:</w:t>
      </w:r>
    </w:p>
    <w:p w14:paraId="473B47D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QosFlowUsage</w:t>
      </w:r>
      <w:proofErr w:type="spellEnd"/>
      <w:r w:rsidRPr="00ED1433">
        <w:rPr>
          <w:rFonts w:ascii="Courier New" w:eastAsia="SimSun" w:hAnsi="Courier New"/>
          <w:sz w:val="16"/>
        </w:rPr>
        <w:t>'</w:t>
      </w:r>
    </w:p>
    <w:p w14:paraId="48404C4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relCause</w:t>
      </w:r>
      <w:proofErr w:type="spellEnd"/>
      <w:r w:rsidRPr="00ED1433">
        <w:rPr>
          <w:rFonts w:ascii="Courier New" w:eastAsia="SimSun" w:hAnsi="Courier New"/>
          <w:sz w:val="16"/>
        </w:rPr>
        <w:t>:</w:t>
      </w:r>
    </w:p>
    <w:p w14:paraId="65BB816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SmPolicyAssociationReleaseCause</w:t>
      </w:r>
      <w:proofErr w:type="spellEnd"/>
      <w:r w:rsidRPr="00ED1433">
        <w:rPr>
          <w:rFonts w:ascii="Courier New" w:eastAsia="SimSun" w:hAnsi="Courier New"/>
          <w:sz w:val="16"/>
        </w:rPr>
        <w:t>'</w:t>
      </w:r>
    </w:p>
    <w:p w14:paraId="65605A6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suppFeat</w:t>
      </w:r>
      <w:proofErr w:type="spellEnd"/>
      <w:r w:rsidRPr="00ED1433">
        <w:rPr>
          <w:rFonts w:ascii="Courier New" w:eastAsia="SimSun" w:hAnsi="Courier New"/>
          <w:sz w:val="16"/>
        </w:rPr>
        <w:t>:</w:t>
      </w:r>
    </w:p>
    <w:p w14:paraId="3C7929A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SupportedFeatures</w:t>
      </w:r>
      <w:proofErr w:type="spellEnd"/>
      <w:r w:rsidRPr="00ED1433">
        <w:rPr>
          <w:rFonts w:ascii="Courier New" w:eastAsia="SimSun" w:hAnsi="Courier New"/>
          <w:sz w:val="16"/>
        </w:rPr>
        <w:t>'</w:t>
      </w:r>
    </w:p>
    <w:p w14:paraId="0F3F349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tsnBridgeManCont</w:t>
      </w:r>
      <w:proofErr w:type="spellEnd"/>
      <w:r w:rsidRPr="00ED1433">
        <w:rPr>
          <w:rFonts w:ascii="Courier New" w:eastAsia="SimSun" w:hAnsi="Courier New"/>
          <w:sz w:val="16"/>
        </w:rPr>
        <w:t>:</w:t>
      </w:r>
    </w:p>
    <w:p w14:paraId="06D1980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BridgeManagementContainer</w:t>
      </w:r>
      <w:proofErr w:type="spellEnd"/>
      <w:r w:rsidRPr="00ED1433">
        <w:rPr>
          <w:rFonts w:ascii="Courier New" w:eastAsia="SimSun" w:hAnsi="Courier New"/>
          <w:sz w:val="16"/>
        </w:rPr>
        <w:t>'</w:t>
      </w:r>
    </w:p>
    <w:p w14:paraId="31C1A16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tsnPortManContDstt</w:t>
      </w:r>
      <w:proofErr w:type="spellEnd"/>
      <w:r w:rsidRPr="00ED1433">
        <w:rPr>
          <w:rFonts w:ascii="Courier New" w:eastAsia="SimSun" w:hAnsi="Courier New"/>
          <w:sz w:val="16"/>
        </w:rPr>
        <w:t>:</w:t>
      </w:r>
    </w:p>
    <w:p w14:paraId="6C59BEF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PortManagementContainer</w:t>
      </w:r>
      <w:proofErr w:type="spellEnd"/>
      <w:r w:rsidRPr="00ED1433">
        <w:rPr>
          <w:rFonts w:ascii="Courier New" w:eastAsia="SimSun" w:hAnsi="Courier New"/>
          <w:sz w:val="16"/>
        </w:rPr>
        <w:t>'</w:t>
      </w:r>
    </w:p>
    <w:p w14:paraId="4A00D03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tsnPortManContNwtts</w:t>
      </w:r>
      <w:proofErr w:type="spellEnd"/>
      <w:r w:rsidRPr="00ED1433">
        <w:rPr>
          <w:rFonts w:ascii="Courier New" w:eastAsia="SimSun" w:hAnsi="Courier New"/>
          <w:sz w:val="16"/>
        </w:rPr>
        <w:t>:</w:t>
      </w:r>
    </w:p>
    <w:p w14:paraId="1C3FD16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5750271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38F887A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PortManagementContainer</w:t>
      </w:r>
      <w:proofErr w:type="spellEnd"/>
      <w:r w:rsidRPr="00ED1433">
        <w:rPr>
          <w:rFonts w:ascii="Courier New" w:eastAsia="SimSun" w:hAnsi="Courier New"/>
          <w:sz w:val="16"/>
        </w:rPr>
        <w:t>'</w:t>
      </w:r>
    </w:p>
    <w:p w14:paraId="3179EE6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2DBB0D1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redSessIndication</w:t>
      </w:r>
      <w:proofErr w:type="spellEnd"/>
      <w:r w:rsidRPr="00ED1433">
        <w:rPr>
          <w:rFonts w:ascii="Courier New" w:eastAsia="SimSun" w:hAnsi="Courier New"/>
          <w:sz w:val="16"/>
        </w:rPr>
        <w:t>:</w:t>
      </w:r>
    </w:p>
    <w:p w14:paraId="7BF18C2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7C9BD1B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whether the PDU session is a redundant PDU session. If absent it means the PDU session is not a redundant PDU session.</w:t>
      </w:r>
    </w:p>
    <w:p w14:paraId="00C885C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SmPolicyNotification</w:t>
      </w:r>
      <w:proofErr w:type="spellEnd"/>
      <w:r w:rsidRPr="00ED1433">
        <w:rPr>
          <w:rFonts w:ascii="Courier New" w:eastAsia="SimSun" w:hAnsi="Courier New"/>
          <w:sz w:val="16"/>
        </w:rPr>
        <w:t>:</w:t>
      </w:r>
    </w:p>
    <w:p w14:paraId="27C14E0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Represents a notification on the update of the SM policies.</w:t>
      </w:r>
    </w:p>
    <w:p w14:paraId="3DDC475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46AA2BF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0966547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resourceUri</w:t>
      </w:r>
      <w:proofErr w:type="spellEnd"/>
      <w:r w:rsidRPr="00ED1433">
        <w:rPr>
          <w:rFonts w:ascii="Courier New" w:eastAsia="SimSun" w:hAnsi="Courier New"/>
          <w:sz w:val="16"/>
        </w:rPr>
        <w:t>:</w:t>
      </w:r>
    </w:p>
    <w:p w14:paraId="35C22A2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'TS29571_CommonData.yaml#/components/schemas/Uri'</w:t>
      </w:r>
    </w:p>
    <w:p w14:paraId="74D6D48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smPolicyDecision</w:t>
      </w:r>
      <w:proofErr w:type="spellEnd"/>
      <w:r w:rsidRPr="00ED1433">
        <w:rPr>
          <w:rFonts w:ascii="Courier New" w:eastAsia="SimSun" w:hAnsi="Courier New"/>
          <w:sz w:val="16"/>
        </w:rPr>
        <w:t>:</w:t>
      </w:r>
    </w:p>
    <w:p w14:paraId="70A3529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SmPolicyDecision</w:t>
      </w:r>
      <w:proofErr w:type="spellEnd"/>
      <w:r w:rsidRPr="00ED1433">
        <w:rPr>
          <w:rFonts w:ascii="Courier New" w:eastAsia="SimSun" w:hAnsi="Courier New"/>
          <w:sz w:val="16"/>
        </w:rPr>
        <w:t>'</w:t>
      </w:r>
    </w:p>
    <w:p w14:paraId="44A57E0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PccRule</w:t>
      </w:r>
      <w:proofErr w:type="spellEnd"/>
      <w:r w:rsidRPr="00ED1433">
        <w:rPr>
          <w:rFonts w:ascii="Courier New" w:eastAsia="SimSun" w:hAnsi="Courier New"/>
          <w:sz w:val="16"/>
        </w:rPr>
        <w:t>:</w:t>
      </w:r>
    </w:p>
    <w:p w14:paraId="1BE1559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a PCC rule information.</w:t>
      </w:r>
    </w:p>
    <w:p w14:paraId="2E9C994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48B03CF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2C1E935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flowInfos</w:t>
      </w:r>
      <w:proofErr w:type="spellEnd"/>
      <w:r w:rsidRPr="00ED1433">
        <w:rPr>
          <w:rFonts w:ascii="Courier New" w:eastAsia="SimSun" w:hAnsi="Courier New"/>
          <w:sz w:val="16"/>
        </w:rPr>
        <w:t>:</w:t>
      </w:r>
    </w:p>
    <w:p w14:paraId="2C0817E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4D89A67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34C45A9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FlowInformation</w:t>
      </w:r>
      <w:proofErr w:type="spellEnd"/>
      <w:r w:rsidRPr="00ED1433">
        <w:rPr>
          <w:rFonts w:ascii="Courier New" w:eastAsia="SimSun" w:hAnsi="Courier New"/>
          <w:sz w:val="16"/>
        </w:rPr>
        <w:t>'</w:t>
      </w:r>
    </w:p>
    <w:p w14:paraId="6BD3CBC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373EC18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An array of IP flow packet filter information.</w:t>
      </w:r>
    </w:p>
    <w:p w14:paraId="7D943A1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appId</w:t>
      </w:r>
      <w:proofErr w:type="spellEnd"/>
      <w:r w:rsidRPr="00ED1433">
        <w:rPr>
          <w:rFonts w:ascii="Courier New" w:eastAsia="SimSun" w:hAnsi="Courier New"/>
          <w:sz w:val="16"/>
        </w:rPr>
        <w:t>:</w:t>
      </w:r>
    </w:p>
    <w:p w14:paraId="3A84F4C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19AF0BC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 reference to the application detection filter configured at the UPF.</w:t>
      </w:r>
    </w:p>
    <w:p w14:paraId="6B646FF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appDescriptor</w:t>
      </w:r>
      <w:proofErr w:type="spellEnd"/>
      <w:r w:rsidRPr="00ED1433">
        <w:rPr>
          <w:rFonts w:ascii="Courier New" w:eastAsia="SimSun" w:hAnsi="Courier New"/>
          <w:sz w:val="16"/>
        </w:rPr>
        <w:t>:</w:t>
      </w:r>
    </w:p>
    <w:p w14:paraId="0728554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ApplicationDescriptor</w:t>
      </w:r>
      <w:proofErr w:type="spellEnd"/>
      <w:r w:rsidRPr="00ED1433">
        <w:rPr>
          <w:rFonts w:ascii="Courier New" w:eastAsia="SimSun" w:hAnsi="Courier New"/>
          <w:sz w:val="16"/>
        </w:rPr>
        <w:t>'</w:t>
      </w:r>
    </w:p>
    <w:p w14:paraId="315CA36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contVer</w:t>
      </w:r>
      <w:proofErr w:type="spellEnd"/>
      <w:r w:rsidRPr="00ED1433">
        <w:rPr>
          <w:rFonts w:ascii="Courier New" w:eastAsia="SimSun" w:hAnsi="Courier New"/>
          <w:sz w:val="16"/>
        </w:rPr>
        <w:t>:</w:t>
      </w:r>
    </w:p>
    <w:p w14:paraId="49F607C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'TS29514_Npcf_PolicyAuthorization.yaml#/components/schemas/ContentVersion'</w:t>
      </w:r>
    </w:p>
    <w:p w14:paraId="7E962BB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pccRuleId</w:t>
      </w:r>
      <w:proofErr w:type="spellEnd"/>
      <w:r w:rsidRPr="00ED1433">
        <w:rPr>
          <w:rFonts w:ascii="Courier New" w:eastAsia="SimSun" w:hAnsi="Courier New"/>
          <w:sz w:val="16"/>
        </w:rPr>
        <w:t>:</w:t>
      </w:r>
    </w:p>
    <w:p w14:paraId="62173EE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30D50BD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Univocally identifies the PCC rule within a PDU session.</w:t>
      </w:r>
    </w:p>
    <w:p w14:paraId="783434D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precedence:</w:t>
      </w:r>
    </w:p>
    <w:p w14:paraId="05DBC7A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Uinteger</w:t>
      </w:r>
      <w:proofErr w:type="spellEnd"/>
      <w:r w:rsidRPr="00ED1433">
        <w:rPr>
          <w:rFonts w:ascii="Courier New" w:eastAsia="SimSun" w:hAnsi="Courier New"/>
          <w:sz w:val="16"/>
        </w:rPr>
        <w:t>'</w:t>
      </w:r>
    </w:p>
    <w:p w14:paraId="5B86A69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afSigProtocol</w:t>
      </w:r>
      <w:proofErr w:type="spellEnd"/>
      <w:r w:rsidRPr="00ED1433">
        <w:rPr>
          <w:rFonts w:ascii="Courier New" w:eastAsia="SimSun" w:hAnsi="Courier New"/>
          <w:sz w:val="16"/>
          <w:lang w:eastAsia="zh-CN"/>
        </w:rPr>
        <w:t>:</w:t>
      </w:r>
    </w:p>
    <w:p w14:paraId="57B1915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A</w:t>
      </w:r>
      <w:r w:rsidRPr="00ED1433">
        <w:rPr>
          <w:rFonts w:ascii="Courier New" w:eastAsia="SimSun" w:hAnsi="Courier New"/>
          <w:sz w:val="16"/>
          <w:lang w:eastAsia="zh-CN"/>
        </w:rPr>
        <w:t>fSigProtocol</w:t>
      </w:r>
      <w:proofErr w:type="spellEnd"/>
      <w:r w:rsidRPr="00ED1433">
        <w:rPr>
          <w:rFonts w:ascii="Courier New" w:eastAsia="SimSun" w:hAnsi="Courier New"/>
          <w:sz w:val="16"/>
        </w:rPr>
        <w:t>'</w:t>
      </w:r>
    </w:p>
    <w:p w14:paraId="5220E5E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appReloc</w:t>
      </w:r>
      <w:proofErr w:type="spellEnd"/>
      <w:r w:rsidRPr="00ED1433">
        <w:rPr>
          <w:rFonts w:ascii="Courier New" w:eastAsia="SimSun" w:hAnsi="Courier New"/>
          <w:sz w:val="16"/>
        </w:rPr>
        <w:t>:</w:t>
      </w:r>
    </w:p>
    <w:p w14:paraId="5320DD6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2EDBB13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w:t>
      </w:r>
      <w:r w:rsidRPr="00ED1433">
        <w:rPr>
          <w:rFonts w:ascii="Courier New" w:eastAsia="SimSun" w:hAnsi="Courier New" w:cs="Arial"/>
          <w:sz w:val="16"/>
          <w:szCs w:val="18"/>
        </w:rPr>
        <w:t>Indication of application relocation possibility.</w:t>
      </w:r>
    </w:p>
    <w:p w14:paraId="3D2B105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refQosData</w:t>
      </w:r>
      <w:proofErr w:type="spellEnd"/>
      <w:r w:rsidRPr="00ED1433">
        <w:rPr>
          <w:rFonts w:ascii="Courier New" w:eastAsia="SimSun" w:hAnsi="Courier New"/>
          <w:sz w:val="16"/>
        </w:rPr>
        <w:t>:</w:t>
      </w:r>
    </w:p>
    <w:p w14:paraId="381E55E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7ED38F7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153463D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15E6CFD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52C0A02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maxItems</w:t>
      </w:r>
      <w:proofErr w:type="spellEnd"/>
      <w:r w:rsidRPr="00ED1433">
        <w:rPr>
          <w:rFonts w:ascii="Courier New" w:eastAsia="SimSun" w:hAnsi="Courier New"/>
          <w:sz w:val="16"/>
        </w:rPr>
        <w:t>: 1</w:t>
      </w:r>
    </w:p>
    <w:p w14:paraId="42CC0C3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 reference to the </w:t>
      </w:r>
      <w:proofErr w:type="spellStart"/>
      <w:r w:rsidRPr="00ED1433">
        <w:rPr>
          <w:rFonts w:ascii="Courier New" w:eastAsia="SimSun" w:hAnsi="Courier New"/>
          <w:sz w:val="16"/>
        </w:rPr>
        <w:t>QosData</w:t>
      </w:r>
      <w:proofErr w:type="spellEnd"/>
      <w:r w:rsidRPr="00ED1433">
        <w:rPr>
          <w:rFonts w:ascii="Courier New" w:eastAsia="SimSun" w:hAnsi="Courier New"/>
          <w:sz w:val="16"/>
        </w:rPr>
        <w:t xml:space="preserve"> policy decision type. It is the </w:t>
      </w:r>
      <w:proofErr w:type="spellStart"/>
      <w:r w:rsidRPr="00ED1433">
        <w:rPr>
          <w:rFonts w:ascii="Courier New" w:eastAsia="SimSun" w:hAnsi="Courier New"/>
          <w:sz w:val="16"/>
        </w:rPr>
        <w:t>qosId</w:t>
      </w:r>
      <w:proofErr w:type="spellEnd"/>
      <w:r w:rsidRPr="00ED1433">
        <w:rPr>
          <w:rFonts w:ascii="Courier New" w:eastAsia="SimSun" w:hAnsi="Courier New"/>
          <w:sz w:val="16"/>
        </w:rPr>
        <w:t xml:space="preserve"> described in subclause 5.6.2.8.</w:t>
      </w:r>
    </w:p>
    <w:p w14:paraId="28FCBDD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refAltQosParams</w:t>
      </w:r>
      <w:proofErr w:type="spellEnd"/>
      <w:r w:rsidRPr="00ED1433">
        <w:rPr>
          <w:rFonts w:ascii="Courier New" w:eastAsia="SimSun" w:hAnsi="Courier New"/>
          <w:sz w:val="16"/>
        </w:rPr>
        <w:t>:</w:t>
      </w:r>
    </w:p>
    <w:p w14:paraId="030AEB1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54E9CE5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289D923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3FFDF6D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0CF40AF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w:t>
      </w:r>
      <w:r w:rsidRPr="00ED1433">
        <w:rPr>
          <w:rFonts w:ascii="Courier New" w:eastAsia="SimSun" w:hAnsi="Courier New"/>
          <w:sz w:val="16"/>
          <w:lang w:eastAsia="zh-CN"/>
        </w:rPr>
        <w:t xml:space="preserve">A Reference to the </w:t>
      </w:r>
      <w:proofErr w:type="spellStart"/>
      <w:r w:rsidRPr="00ED1433">
        <w:rPr>
          <w:rFonts w:ascii="Courier New" w:eastAsia="SimSun" w:hAnsi="Courier New"/>
          <w:sz w:val="16"/>
          <w:lang w:eastAsia="zh-CN"/>
        </w:rPr>
        <w:t>QosData</w:t>
      </w:r>
      <w:proofErr w:type="spellEnd"/>
      <w:r w:rsidRPr="00ED1433">
        <w:rPr>
          <w:rFonts w:ascii="Courier New" w:eastAsia="SimSun" w:hAnsi="Courier New"/>
          <w:sz w:val="16"/>
          <w:lang w:eastAsia="zh-CN"/>
        </w:rPr>
        <w:t xml:space="preserve"> policy decision type for </w:t>
      </w:r>
      <w:r w:rsidRPr="00ED1433">
        <w:rPr>
          <w:rFonts w:ascii="Courier New" w:eastAsia="SimSun" w:hAnsi="Courier New"/>
          <w:sz w:val="16"/>
          <w:szCs w:val="18"/>
        </w:rPr>
        <w:t>the Alternative QoS parameter sets of the service data flow.</w:t>
      </w:r>
    </w:p>
    <w:p w14:paraId="0955BD0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refTcData</w:t>
      </w:r>
      <w:proofErr w:type="spellEnd"/>
      <w:r w:rsidRPr="00ED1433">
        <w:rPr>
          <w:rFonts w:ascii="Courier New" w:eastAsia="SimSun" w:hAnsi="Courier New"/>
          <w:sz w:val="16"/>
        </w:rPr>
        <w:t>:</w:t>
      </w:r>
    </w:p>
    <w:p w14:paraId="3940EBA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0A9DAED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5E49AFB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4BE70D7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79FC967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maxItems</w:t>
      </w:r>
      <w:proofErr w:type="spellEnd"/>
      <w:r w:rsidRPr="00ED1433">
        <w:rPr>
          <w:rFonts w:ascii="Courier New" w:eastAsia="SimSun" w:hAnsi="Courier New"/>
          <w:sz w:val="16"/>
        </w:rPr>
        <w:t>: 1</w:t>
      </w:r>
    </w:p>
    <w:p w14:paraId="6A249C2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 reference to the </w:t>
      </w:r>
      <w:proofErr w:type="spellStart"/>
      <w:r w:rsidRPr="00ED1433">
        <w:rPr>
          <w:rFonts w:ascii="Courier New" w:eastAsia="SimSun" w:hAnsi="Courier New"/>
          <w:sz w:val="16"/>
        </w:rPr>
        <w:t>TrafficControlData</w:t>
      </w:r>
      <w:proofErr w:type="spellEnd"/>
      <w:r w:rsidRPr="00ED1433">
        <w:rPr>
          <w:rFonts w:ascii="Courier New" w:eastAsia="SimSun" w:hAnsi="Courier New"/>
          <w:sz w:val="16"/>
        </w:rPr>
        <w:t xml:space="preserve"> policy decision type. It is the </w:t>
      </w:r>
      <w:proofErr w:type="spellStart"/>
      <w:r w:rsidRPr="00ED1433">
        <w:rPr>
          <w:rFonts w:ascii="Courier New" w:eastAsia="SimSun" w:hAnsi="Courier New"/>
          <w:sz w:val="16"/>
        </w:rPr>
        <w:t>tcId</w:t>
      </w:r>
      <w:proofErr w:type="spellEnd"/>
      <w:r w:rsidRPr="00ED1433">
        <w:rPr>
          <w:rFonts w:ascii="Courier New" w:eastAsia="SimSun" w:hAnsi="Courier New"/>
          <w:sz w:val="16"/>
        </w:rPr>
        <w:t xml:space="preserve"> described in subclause 5.6.2.10.</w:t>
      </w:r>
    </w:p>
    <w:p w14:paraId="1987976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refChgData</w:t>
      </w:r>
      <w:proofErr w:type="spellEnd"/>
      <w:r w:rsidRPr="00ED1433">
        <w:rPr>
          <w:rFonts w:ascii="Courier New" w:eastAsia="SimSun" w:hAnsi="Courier New"/>
          <w:sz w:val="16"/>
        </w:rPr>
        <w:t>:</w:t>
      </w:r>
    </w:p>
    <w:p w14:paraId="01C8215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75B3AEB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09419CF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352F600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7584FF5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maxItems</w:t>
      </w:r>
      <w:proofErr w:type="spellEnd"/>
      <w:r w:rsidRPr="00ED1433">
        <w:rPr>
          <w:rFonts w:ascii="Courier New" w:eastAsia="SimSun" w:hAnsi="Courier New"/>
          <w:sz w:val="16"/>
        </w:rPr>
        <w:t>: 1</w:t>
      </w:r>
    </w:p>
    <w:p w14:paraId="0A45331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 reference to the </w:t>
      </w:r>
      <w:proofErr w:type="spellStart"/>
      <w:r w:rsidRPr="00ED1433">
        <w:rPr>
          <w:rFonts w:ascii="Courier New" w:eastAsia="SimSun" w:hAnsi="Courier New"/>
          <w:sz w:val="16"/>
        </w:rPr>
        <w:t>ChargingData</w:t>
      </w:r>
      <w:proofErr w:type="spellEnd"/>
      <w:r w:rsidRPr="00ED1433">
        <w:rPr>
          <w:rFonts w:ascii="Courier New" w:eastAsia="SimSun" w:hAnsi="Courier New"/>
          <w:sz w:val="16"/>
        </w:rPr>
        <w:t xml:space="preserve"> policy decision type. It is the </w:t>
      </w:r>
      <w:proofErr w:type="spellStart"/>
      <w:r w:rsidRPr="00ED1433">
        <w:rPr>
          <w:rFonts w:ascii="Courier New" w:eastAsia="SimSun" w:hAnsi="Courier New"/>
          <w:sz w:val="16"/>
        </w:rPr>
        <w:t>chgId</w:t>
      </w:r>
      <w:proofErr w:type="spellEnd"/>
      <w:r w:rsidRPr="00ED1433">
        <w:rPr>
          <w:rFonts w:ascii="Courier New" w:eastAsia="SimSun" w:hAnsi="Courier New"/>
          <w:sz w:val="16"/>
        </w:rPr>
        <w:t xml:space="preserve"> described in subclause 5.6.2.11.</w:t>
      </w:r>
    </w:p>
    <w:p w14:paraId="1BC56B3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7FAE2A5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refChgN3gData:</w:t>
      </w:r>
    </w:p>
    <w:p w14:paraId="579B28E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767C923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2402043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7C68DA0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5D81C1F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maxItems</w:t>
      </w:r>
      <w:proofErr w:type="spellEnd"/>
      <w:r w:rsidRPr="00ED1433">
        <w:rPr>
          <w:rFonts w:ascii="Courier New" w:eastAsia="SimSun" w:hAnsi="Courier New"/>
          <w:sz w:val="16"/>
        </w:rPr>
        <w:t>: 1</w:t>
      </w:r>
    </w:p>
    <w:p w14:paraId="55FA34C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 reference to the </w:t>
      </w:r>
      <w:proofErr w:type="spellStart"/>
      <w:r w:rsidRPr="00ED1433">
        <w:rPr>
          <w:rFonts w:ascii="Courier New" w:eastAsia="SimSun" w:hAnsi="Courier New"/>
          <w:sz w:val="16"/>
        </w:rPr>
        <w:t>ChargingData</w:t>
      </w:r>
      <w:proofErr w:type="spellEnd"/>
      <w:r w:rsidRPr="00ED1433">
        <w:rPr>
          <w:rFonts w:ascii="Courier New" w:eastAsia="SimSun" w:hAnsi="Courier New"/>
          <w:sz w:val="16"/>
        </w:rPr>
        <w:t xml:space="preserve"> policy decision type only applicable to Non-3GPP access if "ATSSS" feature is supported. It is the </w:t>
      </w:r>
      <w:proofErr w:type="spellStart"/>
      <w:r w:rsidRPr="00ED1433">
        <w:rPr>
          <w:rFonts w:ascii="Courier New" w:eastAsia="SimSun" w:hAnsi="Courier New"/>
          <w:sz w:val="16"/>
        </w:rPr>
        <w:t>chgId</w:t>
      </w:r>
      <w:proofErr w:type="spellEnd"/>
      <w:r w:rsidRPr="00ED1433">
        <w:rPr>
          <w:rFonts w:ascii="Courier New" w:eastAsia="SimSun" w:hAnsi="Courier New"/>
          <w:sz w:val="16"/>
        </w:rPr>
        <w:t xml:space="preserve"> described in subclause 5.6.2.11.</w:t>
      </w:r>
    </w:p>
    <w:p w14:paraId="7AC6DA2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39AB142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refUmData</w:t>
      </w:r>
      <w:proofErr w:type="spellEnd"/>
      <w:r w:rsidRPr="00ED1433">
        <w:rPr>
          <w:rFonts w:ascii="Courier New" w:eastAsia="SimSun" w:hAnsi="Courier New"/>
          <w:sz w:val="16"/>
        </w:rPr>
        <w:t>:</w:t>
      </w:r>
    </w:p>
    <w:p w14:paraId="7331193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3DA17F9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77A9970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4014D8F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7AD35BE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maxItems</w:t>
      </w:r>
      <w:proofErr w:type="spellEnd"/>
      <w:r w:rsidRPr="00ED1433">
        <w:rPr>
          <w:rFonts w:ascii="Courier New" w:eastAsia="SimSun" w:hAnsi="Courier New"/>
          <w:sz w:val="16"/>
        </w:rPr>
        <w:t>: 1</w:t>
      </w:r>
    </w:p>
    <w:p w14:paraId="1979C2A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 reference to </w:t>
      </w:r>
      <w:proofErr w:type="spellStart"/>
      <w:r w:rsidRPr="00ED1433">
        <w:rPr>
          <w:rFonts w:ascii="Courier New" w:eastAsia="SimSun" w:hAnsi="Courier New"/>
          <w:sz w:val="16"/>
        </w:rPr>
        <w:t>UsageMonitoringData</w:t>
      </w:r>
      <w:proofErr w:type="spellEnd"/>
      <w:r w:rsidRPr="00ED1433">
        <w:rPr>
          <w:rFonts w:ascii="Courier New" w:eastAsia="SimSun" w:hAnsi="Courier New"/>
          <w:sz w:val="16"/>
        </w:rPr>
        <w:t xml:space="preserve"> policy decision type. It is the </w:t>
      </w:r>
      <w:proofErr w:type="spellStart"/>
      <w:r w:rsidRPr="00ED1433">
        <w:rPr>
          <w:rFonts w:ascii="Courier New" w:eastAsia="SimSun" w:hAnsi="Courier New"/>
          <w:sz w:val="16"/>
        </w:rPr>
        <w:t>umId</w:t>
      </w:r>
      <w:proofErr w:type="spellEnd"/>
      <w:r w:rsidRPr="00ED1433">
        <w:rPr>
          <w:rFonts w:ascii="Courier New" w:eastAsia="SimSun" w:hAnsi="Courier New"/>
          <w:sz w:val="16"/>
        </w:rPr>
        <w:t xml:space="preserve"> described in subclause 5.6.2.12.</w:t>
      </w:r>
    </w:p>
    <w:p w14:paraId="6F2C4AF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1144D39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refUmN3gData:</w:t>
      </w:r>
    </w:p>
    <w:p w14:paraId="1875935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71A1F10D" w14:textId="77777777" w:rsidR="00ED1433" w:rsidRPr="00ED1433" w:rsidRDefault="00ED1433" w:rsidP="00ED1433">
      <w:pPr>
        <w:tabs>
          <w:tab w:val="left" w:pos="384"/>
          <w:tab w:val="left" w:pos="768"/>
          <w:tab w:val="left" w:pos="1152"/>
          <w:tab w:val="left" w:pos="1536"/>
        </w:tabs>
        <w:spacing w:after="0"/>
        <w:rPr>
          <w:rFonts w:ascii="Courier New" w:eastAsia="SimSun" w:hAnsi="Courier New"/>
          <w:sz w:val="16"/>
        </w:rPr>
      </w:pPr>
      <w:r w:rsidRPr="00ED1433">
        <w:rPr>
          <w:rFonts w:ascii="Courier New" w:eastAsia="SimSun" w:hAnsi="Courier New"/>
          <w:sz w:val="16"/>
        </w:rPr>
        <w:t xml:space="preserve">          items:</w:t>
      </w:r>
    </w:p>
    <w:p w14:paraId="6CA9835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3E21B2E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2DD8DDE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maxItems</w:t>
      </w:r>
      <w:proofErr w:type="spellEnd"/>
      <w:r w:rsidRPr="00ED1433">
        <w:rPr>
          <w:rFonts w:ascii="Courier New" w:eastAsia="SimSun" w:hAnsi="Courier New"/>
          <w:sz w:val="16"/>
        </w:rPr>
        <w:t>: 1</w:t>
      </w:r>
    </w:p>
    <w:p w14:paraId="73C4965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 reference to </w:t>
      </w:r>
      <w:proofErr w:type="spellStart"/>
      <w:r w:rsidRPr="00ED1433">
        <w:rPr>
          <w:rFonts w:ascii="Courier New" w:eastAsia="SimSun" w:hAnsi="Courier New"/>
          <w:sz w:val="16"/>
        </w:rPr>
        <w:t>UsageMonitoringData</w:t>
      </w:r>
      <w:proofErr w:type="spellEnd"/>
      <w:r w:rsidRPr="00ED1433">
        <w:rPr>
          <w:rFonts w:ascii="Courier New" w:eastAsia="SimSun" w:hAnsi="Courier New"/>
          <w:sz w:val="16"/>
        </w:rPr>
        <w:t xml:space="preserve"> policy decision type only applicable to Non-3GPP access if "ATSSS" feature is supported. It is the </w:t>
      </w:r>
      <w:proofErr w:type="spellStart"/>
      <w:r w:rsidRPr="00ED1433">
        <w:rPr>
          <w:rFonts w:ascii="Courier New" w:eastAsia="SimSun" w:hAnsi="Courier New"/>
          <w:sz w:val="16"/>
        </w:rPr>
        <w:t>umId</w:t>
      </w:r>
      <w:proofErr w:type="spellEnd"/>
      <w:r w:rsidRPr="00ED1433">
        <w:rPr>
          <w:rFonts w:ascii="Courier New" w:eastAsia="SimSun" w:hAnsi="Courier New"/>
          <w:sz w:val="16"/>
        </w:rPr>
        <w:t xml:space="preserve"> described in subclause 5.6.2.12. </w:t>
      </w:r>
    </w:p>
    <w:p w14:paraId="57C7874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1C9C9CC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refCondData</w:t>
      </w:r>
      <w:proofErr w:type="spellEnd"/>
      <w:r w:rsidRPr="00ED1433">
        <w:rPr>
          <w:rFonts w:ascii="Courier New" w:eastAsia="SimSun" w:hAnsi="Courier New"/>
          <w:sz w:val="16"/>
        </w:rPr>
        <w:t>:</w:t>
      </w:r>
    </w:p>
    <w:p w14:paraId="3F3697A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2C644E4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 reference to the condition data. It is the </w:t>
      </w:r>
      <w:proofErr w:type="spellStart"/>
      <w:r w:rsidRPr="00ED1433">
        <w:rPr>
          <w:rFonts w:ascii="Courier New" w:eastAsia="SimSun" w:hAnsi="Courier New"/>
          <w:sz w:val="16"/>
        </w:rPr>
        <w:t>condId</w:t>
      </w:r>
      <w:proofErr w:type="spellEnd"/>
      <w:r w:rsidRPr="00ED1433">
        <w:rPr>
          <w:rFonts w:ascii="Courier New" w:eastAsia="SimSun" w:hAnsi="Courier New"/>
          <w:sz w:val="16"/>
        </w:rPr>
        <w:t xml:space="preserve"> described in subclause 5.6.2.9.</w:t>
      </w:r>
    </w:p>
    <w:p w14:paraId="1F1B387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7251AB5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refQosMon</w:t>
      </w:r>
      <w:proofErr w:type="spellEnd"/>
      <w:r w:rsidRPr="00ED1433">
        <w:rPr>
          <w:rFonts w:ascii="Courier New" w:eastAsia="SimSun" w:hAnsi="Courier New"/>
          <w:sz w:val="16"/>
        </w:rPr>
        <w:t>:</w:t>
      </w:r>
    </w:p>
    <w:p w14:paraId="4227AD8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073819F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0E49B68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3CEB6A8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2E62739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maxItems</w:t>
      </w:r>
      <w:proofErr w:type="spellEnd"/>
      <w:r w:rsidRPr="00ED1433">
        <w:rPr>
          <w:rFonts w:ascii="Courier New" w:eastAsia="SimSun" w:hAnsi="Courier New"/>
          <w:sz w:val="16"/>
        </w:rPr>
        <w:t>: 1</w:t>
      </w:r>
    </w:p>
    <w:p w14:paraId="11F94AB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 reference to the </w:t>
      </w:r>
      <w:proofErr w:type="spellStart"/>
      <w:r w:rsidRPr="00ED1433">
        <w:rPr>
          <w:rFonts w:ascii="Courier New" w:eastAsia="SimSun" w:hAnsi="Courier New"/>
          <w:sz w:val="16"/>
        </w:rPr>
        <w:t>QosMonitoringData</w:t>
      </w:r>
      <w:proofErr w:type="spellEnd"/>
      <w:r w:rsidRPr="00ED1433">
        <w:rPr>
          <w:rFonts w:ascii="Courier New" w:eastAsia="SimSun" w:hAnsi="Courier New"/>
          <w:sz w:val="16"/>
        </w:rPr>
        <w:t xml:space="preserve"> policy decision type. It is the </w:t>
      </w:r>
      <w:proofErr w:type="spellStart"/>
      <w:r w:rsidRPr="00ED1433">
        <w:rPr>
          <w:rFonts w:ascii="Courier New" w:eastAsia="SimSun" w:hAnsi="Courier New"/>
          <w:sz w:val="16"/>
        </w:rPr>
        <w:t>qmId</w:t>
      </w:r>
      <w:proofErr w:type="spellEnd"/>
      <w:r w:rsidRPr="00ED1433">
        <w:rPr>
          <w:rFonts w:ascii="Courier New" w:eastAsia="SimSun" w:hAnsi="Courier New"/>
          <w:sz w:val="16"/>
        </w:rPr>
        <w:t xml:space="preserve"> described in subclause 5.6.2.40. </w:t>
      </w:r>
    </w:p>
    <w:p w14:paraId="23B30BD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26D92E8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addrPreserInd</w:t>
      </w:r>
      <w:proofErr w:type="spellEnd"/>
      <w:r w:rsidRPr="00ED1433">
        <w:rPr>
          <w:rFonts w:ascii="Courier New" w:eastAsia="SimSun" w:hAnsi="Courier New"/>
          <w:sz w:val="16"/>
        </w:rPr>
        <w:t>:</w:t>
      </w:r>
    </w:p>
    <w:p w14:paraId="74DA2C6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70E6834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5647DBA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w:t>
      </w:r>
      <w:proofErr w:type="spellStart"/>
      <w:r w:rsidRPr="00ED1433">
        <w:rPr>
          <w:rFonts w:ascii="Courier New" w:eastAsia="SimSun" w:hAnsi="Courier New" w:cs="Courier New"/>
          <w:sz w:val="16"/>
          <w:szCs w:val="16"/>
        </w:rPr>
        <w:t>tscaiInputDl</w:t>
      </w:r>
      <w:proofErr w:type="spellEnd"/>
      <w:r w:rsidRPr="00ED1433">
        <w:rPr>
          <w:rFonts w:ascii="Courier New" w:eastAsia="SimSun" w:hAnsi="Courier New" w:cs="Courier New"/>
          <w:sz w:val="16"/>
          <w:szCs w:val="16"/>
        </w:rPr>
        <w:t>:</w:t>
      </w:r>
    </w:p>
    <w:p w14:paraId="1DC2051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$ref: 'TS29514_Npcf_PolicyAuthorization.yaml#/components/schemas/TscaiInputContainer'</w:t>
      </w:r>
    </w:p>
    <w:p w14:paraId="374AD78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w:t>
      </w:r>
      <w:proofErr w:type="spellStart"/>
      <w:r w:rsidRPr="00ED1433">
        <w:rPr>
          <w:rFonts w:ascii="Courier New" w:eastAsia="SimSun" w:hAnsi="Courier New" w:cs="Courier New"/>
          <w:sz w:val="16"/>
          <w:szCs w:val="16"/>
        </w:rPr>
        <w:t>tscaiInputUl</w:t>
      </w:r>
      <w:proofErr w:type="spellEnd"/>
      <w:r w:rsidRPr="00ED1433">
        <w:rPr>
          <w:rFonts w:ascii="Courier New" w:eastAsia="SimSun" w:hAnsi="Courier New" w:cs="Courier New"/>
          <w:sz w:val="16"/>
          <w:szCs w:val="16"/>
        </w:rPr>
        <w:t>:</w:t>
      </w:r>
    </w:p>
    <w:p w14:paraId="4D3BB73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$ref: 'TS29514_Npcf_PolicyAuthorization.yaml#/components/schemas/TscaiInputContainer'</w:t>
      </w:r>
    </w:p>
    <w:p w14:paraId="06F0193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ddNotifCtrl</w:t>
      </w:r>
      <w:proofErr w:type="spellEnd"/>
      <w:r w:rsidRPr="00ED1433">
        <w:rPr>
          <w:rFonts w:ascii="Courier New" w:eastAsia="SimSun" w:hAnsi="Courier New"/>
          <w:sz w:val="16"/>
        </w:rPr>
        <w:t>:</w:t>
      </w:r>
    </w:p>
    <w:p w14:paraId="440405D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hint="eastAsia"/>
          <w:noProof/>
          <w:sz w:val="16"/>
          <w:lang w:eastAsia="zh-CN"/>
        </w:rPr>
        <w:t>D</w:t>
      </w:r>
      <w:r w:rsidRPr="00ED1433">
        <w:rPr>
          <w:rFonts w:ascii="Courier New" w:eastAsia="SimSun" w:hAnsi="Courier New"/>
          <w:noProof/>
          <w:sz w:val="16"/>
          <w:lang w:eastAsia="zh-CN"/>
        </w:rPr>
        <w:t>ownlinkDataNotificationControl</w:t>
      </w:r>
      <w:proofErr w:type="spellEnd"/>
      <w:r w:rsidRPr="00ED1433">
        <w:rPr>
          <w:rFonts w:ascii="Courier New" w:eastAsia="SimSun" w:hAnsi="Courier New"/>
          <w:sz w:val="16"/>
        </w:rPr>
        <w:t>'</w:t>
      </w:r>
    </w:p>
    <w:p w14:paraId="6961893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disUeNotif</w:t>
      </w:r>
      <w:proofErr w:type="spellEnd"/>
      <w:r w:rsidRPr="00ED1433">
        <w:rPr>
          <w:rFonts w:ascii="Courier New" w:eastAsia="SimSun" w:hAnsi="Courier New"/>
          <w:sz w:val="16"/>
        </w:rPr>
        <w:t>:</w:t>
      </w:r>
    </w:p>
    <w:p w14:paraId="5DD9B09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0359424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124FEC4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1F27C41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pccRuleId</w:t>
      </w:r>
      <w:proofErr w:type="spellEnd"/>
    </w:p>
    <w:p w14:paraId="5399B86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cs="Courier New"/>
          <w:sz w:val="16"/>
          <w:szCs w:val="16"/>
        </w:rPr>
        <w:t xml:space="preserve">      nullable: true</w:t>
      </w:r>
    </w:p>
    <w:p w14:paraId="4B45689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SessionRule</w:t>
      </w:r>
      <w:proofErr w:type="spellEnd"/>
      <w:r w:rsidRPr="00ED1433">
        <w:rPr>
          <w:rFonts w:ascii="Courier New" w:eastAsia="SimSun" w:hAnsi="Courier New"/>
          <w:sz w:val="16"/>
        </w:rPr>
        <w:t>:</w:t>
      </w:r>
    </w:p>
    <w:p w14:paraId="40CB5DA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session level policy information.</w:t>
      </w:r>
    </w:p>
    <w:p w14:paraId="54D3900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534837C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149096B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authSessAmbr</w:t>
      </w:r>
      <w:proofErr w:type="spellEnd"/>
      <w:r w:rsidRPr="00ED1433">
        <w:rPr>
          <w:rFonts w:ascii="Courier New" w:eastAsia="SimSun" w:hAnsi="Courier New"/>
          <w:sz w:val="16"/>
        </w:rPr>
        <w:t>:</w:t>
      </w:r>
    </w:p>
    <w:p w14:paraId="09F3115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Ambr</w:t>
      </w:r>
      <w:proofErr w:type="spellEnd"/>
      <w:r w:rsidRPr="00ED1433">
        <w:rPr>
          <w:rFonts w:ascii="Courier New" w:eastAsia="SimSun" w:hAnsi="Courier New"/>
          <w:sz w:val="16"/>
        </w:rPr>
        <w:t>'</w:t>
      </w:r>
    </w:p>
    <w:p w14:paraId="4CED4A8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authDefQos</w:t>
      </w:r>
      <w:proofErr w:type="spellEnd"/>
      <w:r w:rsidRPr="00ED1433">
        <w:rPr>
          <w:rFonts w:ascii="Courier New" w:eastAsia="SimSun" w:hAnsi="Courier New"/>
          <w:sz w:val="16"/>
        </w:rPr>
        <w:t>:</w:t>
      </w:r>
    </w:p>
    <w:p w14:paraId="465072D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lang w:eastAsia="zh-CN"/>
        </w:rPr>
        <w:t>Authorized</w:t>
      </w:r>
      <w:r w:rsidRPr="00ED1433">
        <w:rPr>
          <w:rFonts w:ascii="Courier New" w:eastAsia="SimSun" w:hAnsi="Courier New"/>
          <w:sz w:val="16"/>
        </w:rPr>
        <w:t>DefaultQos</w:t>
      </w:r>
      <w:proofErr w:type="spellEnd"/>
      <w:r w:rsidRPr="00ED1433">
        <w:rPr>
          <w:rFonts w:ascii="Courier New" w:eastAsia="SimSun" w:hAnsi="Courier New"/>
          <w:sz w:val="16"/>
        </w:rPr>
        <w:t>'</w:t>
      </w:r>
    </w:p>
    <w:p w14:paraId="175331A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sessRuleId</w:t>
      </w:r>
      <w:proofErr w:type="spellEnd"/>
      <w:r w:rsidRPr="00ED1433">
        <w:rPr>
          <w:rFonts w:ascii="Courier New" w:eastAsia="SimSun" w:hAnsi="Courier New"/>
          <w:sz w:val="16"/>
        </w:rPr>
        <w:t>:</w:t>
      </w:r>
    </w:p>
    <w:p w14:paraId="6DA46AF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57A898B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Univocally identifies the session rule within a PDU session.</w:t>
      </w:r>
    </w:p>
    <w:p w14:paraId="79F8732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refUmData</w:t>
      </w:r>
      <w:proofErr w:type="spellEnd"/>
      <w:r w:rsidRPr="00ED1433">
        <w:rPr>
          <w:rFonts w:ascii="Courier New" w:eastAsia="SimSun" w:hAnsi="Courier New"/>
          <w:sz w:val="16"/>
        </w:rPr>
        <w:t>:</w:t>
      </w:r>
    </w:p>
    <w:p w14:paraId="4B67BAD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6577081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 reference to </w:t>
      </w:r>
      <w:proofErr w:type="spellStart"/>
      <w:r w:rsidRPr="00ED1433">
        <w:rPr>
          <w:rFonts w:ascii="Courier New" w:eastAsia="SimSun" w:hAnsi="Courier New"/>
          <w:sz w:val="16"/>
        </w:rPr>
        <w:t>UsageMonitoringData</w:t>
      </w:r>
      <w:proofErr w:type="spellEnd"/>
      <w:r w:rsidRPr="00ED1433">
        <w:rPr>
          <w:rFonts w:ascii="Courier New" w:eastAsia="SimSun" w:hAnsi="Courier New"/>
          <w:sz w:val="16"/>
        </w:rPr>
        <w:t xml:space="preserve"> policy decision type. It is the </w:t>
      </w:r>
      <w:proofErr w:type="spellStart"/>
      <w:r w:rsidRPr="00ED1433">
        <w:rPr>
          <w:rFonts w:ascii="Courier New" w:eastAsia="SimSun" w:hAnsi="Courier New"/>
          <w:sz w:val="16"/>
        </w:rPr>
        <w:t>umId</w:t>
      </w:r>
      <w:proofErr w:type="spellEnd"/>
      <w:r w:rsidRPr="00ED1433">
        <w:rPr>
          <w:rFonts w:ascii="Courier New" w:eastAsia="SimSun" w:hAnsi="Courier New"/>
          <w:sz w:val="16"/>
        </w:rPr>
        <w:t xml:space="preserve"> described in subclause 5.6.2.12.</w:t>
      </w:r>
    </w:p>
    <w:p w14:paraId="227E599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643F934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refUmN3gData:</w:t>
      </w:r>
    </w:p>
    <w:p w14:paraId="7602D99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6661A5C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 reference to </w:t>
      </w:r>
      <w:proofErr w:type="spellStart"/>
      <w:r w:rsidRPr="00ED1433">
        <w:rPr>
          <w:rFonts w:ascii="Courier New" w:eastAsia="SimSun" w:hAnsi="Courier New"/>
          <w:sz w:val="16"/>
        </w:rPr>
        <w:t>UsageMonitoringData</w:t>
      </w:r>
      <w:proofErr w:type="spellEnd"/>
      <w:r w:rsidRPr="00ED1433">
        <w:rPr>
          <w:rFonts w:ascii="Courier New" w:eastAsia="SimSun" w:hAnsi="Courier New"/>
          <w:sz w:val="16"/>
        </w:rPr>
        <w:t xml:space="preserve"> policy decision type to apply for Non-3GPP access. It is the </w:t>
      </w:r>
      <w:proofErr w:type="spellStart"/>
      <w:r w:rsidRPr="00ED1433">
        <w:rPr>
          <w:rFonts w:ascii="Courier New" w:eastAsia="SimSun" w:hAnsi="Courier New"/>
          <w:sz w:val="16"/>
        </w:rPr>
        <w:t>umId</w:t>
      </w:r>
      <w:proofErr w:type="spellEnd"/>
      <w:r w:rsidRPr="00ED1433">
        <w:rPr>
          <w:rFonts w:ascii="Courier New" w:eastAsia="SimSun" w:hAnsi="Courier New"/>
          <w:sz w:val="16"/>
        </w:rPr>
        <w:t xml:space="preserve"> described in subclause 5.6.2.12.</w:t>
      </w:r>
    </w:p>
    <w:p w14:paraId="4B20D6B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45DA497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refCondData</w:t>
      </w:r>
      <w:proofErr w:type="spellEnd"/>
      <w:r w:rsidRPr="00ED1433">
        <w:rPr>
          <w:rFonts w:ascii="Courier New" w:eastAsia="SimSun" w:hAnsi="Courier New"/>
          <w:sz w:val="16"/>
        </w:rPr>
        <w:t>:</w:t>
      </w:r>
    </w:p>
    <w:p w14:paraId="6241B81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0E40445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 reference to the condition data. It is the </w:t>
      </w:r>
      <w:proofErr w:type="spellStart"/>
      <w:r w:rsidRPr="00ED1433">
        <w:rPr>
          <w:rFonts w:ascii="Courier New" w:eastAsia="SimSun" w:hAnsi="Courier New"/>
          <w:sz w:val="16"/>
        </w:rPr>
        <w:t>condId</w:t>
      </w:r>
      <w:proofErr w:type="spellEnd"/>
      <w:r w:rsidRPr="00ED1433">
        <w:rPr>
          <w:rFonts w:ascii="Courier New" w:eastAsia="SimSun" w:hAnsi="Courier New"/>
          <w:sz w:val="16"/>
        </w:rPr>
        <w:t xml:space="preserve"> described in subclause 5.6.2.9.</w:t>
      </w:r>
    </w:p>
    <w:p w14:paraId="528A8C5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2837553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6DCD679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sessRuleId</w:t>
      </w:r>
      <w:proofErr w:type="spellEnd"/>
    </w:p>
    <w:p w14:paraId="7C0AE2D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cs="Courier New"/>
          <w:sz w:val="16"/>
          <w:szCs w:val="16"/>
        </w:rPr>
        <w:t xml:space="preserve">      nullable: true</w:t>
      </w:r>
    </w:p>
    <w:p w14:paraId="48AC4E2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QosData</w:t>
      </w:r>
      <w:proofErr w:type="spellEnd"/>
      <w:r w:rsidRPr="00ED1433">
        <w:rPr>
          <w:rFonts w:ascii="Courier New" w:eastAsia="SimSun" w:hAnsi="Courier New"/>
          <w:sz w:val="16"/>
        </w:rPr>
        <w:t>:</w:t>
      </w:r>
    </w:p>
    <w:p w14:paraId="153F337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QoS parameters.</w:t>
      </w:r>
    </w:p>
    <w:p w14:paraId="34A63B6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6841390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2935A93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qosId</w:t>
      </w:r>
      <w:proofErr w:type="spellEnd"/>
      <w:r w:rsidRPr="00ED1433">
        <w:rPr>
          <w:rFonts w:ascii="Courier New" w:eastAsia="SimSun" w:hAnsi="Courier New"/>
          <w:sz w:val="16"/>
        </w:rPr>
        <w:t>:</w:t>
      </w:r>
    </w:p>
    <w:p w14:paraId="0AAA985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4DA36C9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Univocally identifies the QoS control policy data within a PDU session.</w:t>
      </w:r>
    </w:p>
    <w:p w14:paraId="1189CA0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5qi:</w:t>
      </w:r>
    </w:p>
    <w:p w14:paraId="6E183AF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'TS29571_CommonData.yaml#/components/schemas/5Qi'</w:t>
      </w:r>
    </w:p>
    <w:p w14:paraId="329B206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maxbrUl</w:t>
      </w:r>
      <w:proofErr w:type="spellEnd"/>
      <w:r w:rsidRPr="00ED1433">
        <w:rPr>
          <w:rFonts w:ascii="Courier New" w:eastAsia="SimSun" w:hAnsi="Courier New"/>
          <w:sz w:val="16"/>
        </w:rPr>
        <w:t>:</w:t>
      </w:r>
    </w:p>
    <w:p w14:paraId="0437B17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BitRateRm</w:t>
      </w:r>
      <w:proofErr w:type="spellEnd"/>
      <w:r w:rsidRPr="00ED1433">
        <w:rPr>
          <w:rFonts w:ascii="Courier New" w:eastAsia="SimSun" w:hAnsi="Courier New"/>
          <w:sz w:val="16"/>
        </w:rPr>
        <w:t>'</w:t>
      </w:r>
    </w:p>
    <w:p w14:paraId="67A0011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maxbrDl</w:t>
      </w:r>
      <w:proofErr w:type="spellEnd"/>
      <w:r w:rsidRPr="00ED1433">
        <w:rPr>
          <w:rFonts w:ascii="Courier New" w:eastAsia="SimSun" w:hAnsi="Courier New"/>
          <w:sz w:val="16"/>
        </w:rPr>
        <w:t>:</w:t>
      </w:r>
    </w:p>
    <w:p w14:paraId="0056A78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BitRateRm</w:t>
      </w:r>
      <w:proofErr w:type="spellEnd"/>
      <w:r w:rsidRPr="00ED1433">
        <w:rPr>
          <w:rFonts w:ascii="Courier New" w:eastAsia="SimSun" w:hAnsi="Courier New"/>
          <w:sz w:val="16"/>
        </w:rPr>
        <w:t>'</w:t>
      </w:r>
    </w:p>
    <w:p w14:paraId="176677A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gbrUl</w:t>
      </w:r>
      <w:proofErr w:type="spellEnd"/>
      <w:r w:rsidRPr="00ED1433">
        <w:rPr>
          <w:rFonts w:ascii="Courier New" w:eastAsia="SimSun" w:hAnsi="Courier New"/>
          <w:sz w:val="16"/>
        </w:rPr>
        <w:t>:</w:t>
      </w:r>
    </w:p>
    <w:p w14:paraId="510A358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BitRateRm</w:t>
      </w:r>
      <w:proofErr w:type="spellEnd"/>
      <w:r w:rsidRPr="00ED1433">
        <w:rPr>
          <w:rFonts w:ascii="Courier New" w:eastAsia="SimSun" w:hAnsi="Courier New"/>
          <w:sz w:val="16"/>
        </w:rPr>
        <w:t>'</w:t>
      </w:r>
    </w:p>
    <w:p w14:paraId="0FB4C37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gbrDl</w:t>
      </w:r>
      <w:proofErr w:type="spellEnd"/>
      <w:r w:rsidRPr="00ED1433">
        <w:rPr>
          <w:rFonts w:ascii="Courier New" w:eastAsia="SimSun" w:hAnsi="Courier New"/>
          <w:sz w:val="16"/>
        </w:rPr>
        <w:t>:</w:t>
      </w:r>
    </w:p>
    <w:p w14:paraId="24BC3B9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BitRateRm</w:t>
      </w:r>
      <w:proofErr w:type="spellEnd"/>
      <w:r w:rsidRPr="00ED1433">
        <w:rPr>
          <w:rFonts w:ascii="Courier New" w:eastAsia="SimSun" w:hAnsi="Courier New"/>
          <w:sz w:val="16"/>
        </w:rPr>
        <w:t>'</w:t>
      </w:r>
    </w:p>
    <w:p w14:paraId="644818D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arp</w:t>
      </w:r>
      <w:proofErr w:type="spellEnd"/>
      <w:r w:rsidRPr="00ED1433">
        <w:rPr>
          <w:rFonts w:ascii="Courier New" w:eastAsia="SimSun" w:hAnsi="Courier New"/>
          <w:sz w:val="16"/>
        </w:rPr>
        <w:t>:</w:t>
      </w:r>
    </w:p>
    <w:p w14:paraId="3CEE581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'TS29571_CommonData.yaml#/components/schemas/Arp'</w:t>
      </w:r>
    </w:p>
    <w:p w14:paraId="1EB6054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qnc</w:t>
      </w:r>
      <w:proofErr w:type="spellEnd"/>
      <w:r w:rsidRPr="00ED1433">
        <w:rPr>
          <w:rFonts w:ascii="Courier New" w:eastAsia="SimSun" w:hAnsi="Courier New"/>
          <w:sz w:val="16"/>
        </w:rPr>
        <w:t>:</w:t>
      </w:r>
    </w:p>
    <w:p w14:paraId="47F4707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078B8DF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whether notifications are requested from 3GPP NG-RAN when the GFBR can no longer (or again) be guaranteed for a QoS Flow during the lifetime of the QoS Flow.</w:t>
      </w:r>
    </w:p>
    <w:p w14:paraId="0FD2764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szCs w:val="18"/>
          <w:lang w:eastAsia="zh-CN"/>
        </w:rPr>
        <w:t>priorityLevel</w:t>
      </w:r>
      <w:proofErr w:type="spellEnd"/>
      <w:r w:rsidRPr="00ED1433">
        <w:rPr>
          <w:rFonts w:ascii="Courier New" w:eastAsia="SimSun" w:hAnsi="Courier New"/>
          <w:sz w:val="16"/>
        </w:rPr>
        <w:t>:</w:t>
      </w:r>
    </w:p>
    <w:p w14:paraId="180F6B9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'TS29571_CommonData.yaml#/components/schemas/5QiPriorityLevelRm'</w:t>
      </w:r>
    </w:p>
    <w:p w14:paraId="229E45E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averWindow</w:t>
      </w:r>
      <w:proofErr w:type="spellEnd"/>
      <w:r w:rsidRPr="00ED1433">
        <w:rPr>
          <w:rFonts w:ascii="Courier New" w:eastAsia="SimSun" w:hAnsi="Courier New"/>
          <w:sz w:val="16"/>
        </w:rPr>
        <w:t>:</w:t>
      </w:r>
    </w:p>
    <w:p w14:paraId="2CEBCF6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AverWindowRm</w:t>
      </w:r>
      <w:proofErr w:type="spellEnd"/>
      <w:r w:rsidRPr="00ED1433">
        <w:rPr>
          <w:rFonts w:ascii="Courier New" w:eastAsia="SimSun" w:hAnsi="Courier New"/>
          <w:sz w:val="16"/>
        </w:rPr>
        <w:t>'</w:t>
      </w:r>
    </w:p>
    <w:p w14:paraId="6D7FCC1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maxDataBurstVol</w:t>
      </w:r>
      <w:proofErr w:type="spellEnd"/>
      <w:r w:rsidRPr="00ED1433">
        <w:rPr>
          <w:rFonts w:ascii="Courier New" w:eastAsia="SimSun" w:hAnsi="Courier New"/>
          <w:sz w:val="16"/>
        </w:rPr>
        <w:t>:</w:t>
      </w:r>
    </w:p>
    <w:p w14:paraId="5AC5D1B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MaxDataBurstVolRm</w:t>
      </w:r>
      <w:proofErr w:type="spellEnd"/>
      <w:r w:rsidRPr="00ED1433">
        <w:rPr>
          <w:rFonts w:ascii="Courier New" w:eastAsia="SimSun" w:hAnsi="Courier New"/>
          <w:sz w:val="16"/>
        </w:rPr>
        <w:t>'</w:t>
      </w:r>
    </w:p>
    <w:p w14:paraId="720A61D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reflectiveQos</w:t>
      </w:r>
      <w:proofErr w:type="spellEnd"/>
      <w:r w:rsidRPr="00ED1433">
        <w:rPr>
          <w:rFonts w:ascii="Courier New" w:eastAsia="SimSun" w:hAnsi="Courier New"/>
          <w:sz w:val="16"/>
        </w:rPr>
        <w:t>:</w:t>
      </w:r>
    </w:p>
    <w:p w14:paraId="13578C0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20A4DC1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whether the QoS information is reflective for the corresponding service data flow.</w:t>
      </w:r>
    </w:p>
    <w:p w14:paraId="6F9D150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sharingKeyDl</w:t>
      </w:r>
      <w:proofErr w:type="spellEnd"/>
      <w:r w:rsidRPr="00ED1433">
        <w:rPr>
          <w:rFonts w:ascii="Courier New" w:eastAsia="SimSun" w:hAnsi="Courier New"/>
          <w:sz w:val="16"/>
        </w:rPr>
        <w:t>:</w:t>
      </w:r>
    </w:p>
    <w:p w14:paraId="783BCAB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28DC91F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by containing the same value, what PCC rules may share resource in downlink direction.</w:t>
      </w:r>
    </w:p>
    <w:p w14:paraId="30D98A1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sharingKeyUl</w:t>
      </w:r>
      <w:proofErr w:type="spellEnd"/>
      <w:r w:rsidRPr="00ED1433">
        <w:rPr>
          <w:rFonts w:ascii="Courier New" w:eastAsia="SimSun" w:hAnsi="Courier New"/>
          <w:sz w:val="16"/>
        </w:rPr>
        <w:t>:</w:t>
      </w:r>
    </w:p>
    <w:p w14:paraId="2492DBB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3103A2A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by containing the same value, what PCC rules may share resource in uplink direction.</w:t>
      </w:r>
    </w:p>
    <w:p w14:paraId="738453E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maxPacketLossRateDl</w:t>
      </w:r>
      <w:proofErr w:type="spellEnd"/>
      <w:r w:rsidRPr="00ED1433">
        <w:rPr>
          <w:rFonts w:ascii="Courier New" w:eastAsia="SimSun" w:hAnsi="Courier New"/>
          <w:sz w:val="16"/>
        </w:rPr>
        <w:t>:</w:t>
      </w:r>
    </w:p>
    <w:p w14:paraId="3692F62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PacketLossRateRm</w:t>
      </w:r>
      <w:proofErr w:type="spellEnd"/>
      <w:r w:rsidRPr="00ED1433">
        <w:rPr>
          <w:rFonts w:ascii="Courier New" w:eastAsia="SimSun" w:hAnsi="Courier New"/>
          <w:sz w:val="16"/>
        </w:rPr>
        <w:t>'</w:t>
      </w:r>
    </w:p>
    <w:p w14:paraId="3EFAAD3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maxPacketLossRateUl</w:t>
      </w:r>
      <w:proofErr w:type="spellEnd"/>
      <w:r w:rsidRPr="00ED1433">
        <w:rPr>
          <w:rFonts w:ascii="Courier New" w:eastAsia="SimSun" w:hAnsi="Courier New"/>
          <w:sz w:val="16"/>
        </w:rPr>
        <w:t>:</w:t>
      </w:r>
    </w:p>
    <w:p w14:paraId="31D39F1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PacketLossRateRm</w:t>
      </w:r>
      <w:proofErr w:type="spellEnd"/>
      <w:r w:rsidRPr="00ED1433">
        <w:rPr>
          <w:rFonts w:ascii="Courier New" w:eastAsia="SimSun" w:hAnsi="Courier New"/>
          <w:sz w:val="16"/>
        </w:rPr>
        <w:t>'</w:t>
      </w:r>
    </w:p>
    <w:p w14:paraId="1E8A670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defQosFlowIndication</w:t>
      </w:r>
      <w:proofErr w:type="spellEnd"/>
      <w:r w:rsidRPr="00ED1433">
        <w:rPr>
          <w:rFonts w:ascii="Courier New" w:eastAsia="SimSun" w:hAnsi="Courier New"/>
          <w:sz w:val="16"/>
        </w:rPr>
        <w:t>:</w:t>
      </w:r>
    </w:p>
    <w:p w14:paraId="3EA0650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2A51327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that the dynamic PCC rule shall always have its binding with the QoS Flow associated with the default QoS rule</w:t>
      </w:r>
    </w:p>
    <w:p w14:paraId="080A909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extMaxDataBurstVol</w:t>
      </w:r>
      <w:proofErr w:type="spellEnd"/>
      <w:r w:rsidRPr="00ED1433">
        <w:rPr>
          <w:rFonts w:ascii="Courier New" w:eastAsia="SimSun" w:hAnsi="Courier New"/>
          <w:sz w:val="16"/>
        </w:rPr>
        <w:t>:</w:t>
      </w:r>
    </w:p>
    <w:p w14:paraId="1858FC7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'TS29571_CommonData.yaml#/components/schemas/ExtMaxDataBurstVolRm'</w:t>
      </w:r>
    </w:p>
    <w:p w14:paraId="28DB443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packetDelayBudget</w:t>
      </w:r>
      <w:proofErr w:type="spellEnd"/>
      <w:r w:rsidRPr="00ED1433">
        <w:rPr>
          <w:rFonts w:ascii="Courier New" w:eastAsia="SimSun" w:hAnsi="Courier New"/>
          <w:sz w:val="16"/>
        </w:rPr>
        <w:t>:</w:t>
      </w:r>
    </w:p>
    <w:p w14:paraId="7ED5C98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PacketDelBudget</w:t>
      </w:r>
      <w:proofErr w:type="spellEnd"/>
      <w:r w:rsidRPr="00ED1433">
        <w:rPr>
          <w:rFonts w:ascii="Courier New" w:eastAsia="SimSun" w:hAnsi="Courier New"/>
          <w:sz w:val="16"/>
        </w:rPr>
        <w:t>'</w:t>
      </w:r>
    </w:p>
    <w:p w14:paraId="6AA1131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packetErrorRate</w:t>
      </w:r>
      <w:proofErr w:type="spellEnd"/>
      <w:r w:rsidRPr="00ED1433">
        <w:rPr>
          <w:rFonts w:ascii="Courier New" w:eastAsia="SimSun" w:hAnsi="Courier New"/>
          <w:sz w:val="16"/>
        </w:rPr>
        <w:t>:</w:t>
      </w:r>
    </w:p>
    <w:p w14:paraId="4065308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PacketErrRate</w:t>
      </w:r>
      <w:proofErr w:type="spellEnd"/>
      <w:r w:rsidRPr="00ED1433">
        <w:rPr>
          <w:rFonts w:ascii="Courier New" w:eastAsia="SimSun" w:hAnsi="Courier New"/>
          <w:sz w:val="16"/>
        </w:rPr>
        <w:t>'</w:t>
      </w:r>
    </w:p>
    <w:p w14:paraId="0504154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08B0CA9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qosId</w:t>
      </w:r>
      <w:proofErr w:type="spellEnd"/>
    </w:p>
    <w:p w14:paraId="0157CFA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cs="Courier New"/>
          <w:sz w:val="16"/>
          <w:szCs w:val="16"/>
        </w:rPr>
        <w:t xml:space="preserve">      nullable: true</w:t>
      </w:r>
    </w:p>
    <w:p w14:paraId="20C51AB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ConditionData</w:t>
      </w:r>
      <w:proofErr w:type="spellEnd"/>
      <w:r w:rsidRPr="00ED1433">
        <w:rPr>
          <w:rFonts w:ascii="Courier New" w:eastAsia="SimSun" w:hAnsi="Courier New"/>
          <w:sz w:val="16"/>
        </w:rPr>
        <w:t>:</w:t>
      </w:r>
    </w:p>
    <w:p w14:paraId="449FE14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conditions of applicability for a rule.</w:t>
      </w:r>
    </w:p>
    <w:p w14:paraId="44919E7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2178482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1E7466E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condId</w:t>
      </w:r>
      <w:proofErr w:type="spellEnd"/>
      <w:r w:rsidRPr="00ED1433">
        <w:rPr>
          <w:rFonts w:ascii="Courier New" w:eastAsia="SimSun" w:hAnsi="Courier New"/>
          <w:sz w:val="16"/>
        </w:rPr>
        <w:t>:</w:t>
      </w:r>
    </w:p>
    <w:p w14:paraId="729D170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0F89DA6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Uniquely identifies the condition data within a PDU session.</w:t>
      </w:r>
    </w:p>
    <w:p w14:paraId="368BD64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activationTime</w:t>
      </w:r>
      <w:proofErr w:type="spellEnd"/>
      <w:r w:rsidRPr="00ED1433">
        <w:rPr>
          <w:rFonts w:ascii="Courier New" w:eastAsia="SimSun" w:hAnsi="Courier New"/>
          <w:sz w:val="16"/>
        </w:rPr>
        <w:t>:</w:t>
      </w:r>
    </w:p>
    <w:p w14:paraId="2DA7C16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DateTimeRm</w:t>
      </w:r>
      <w:proofErr w:type="spellEnd"/>
      <w:r w:rsidRPr="00ED1433">
        <w:rPr>
          <w:rFonts w:ascii="Courier New" w:eastAsia="SimSun" w:hAnsi="Courier New"/>
          <w:sz w:val="16"/>
        </w:rPr>
        <w:t>'</w:t>
      </w:r>
    </w:p>
    <w:p w14:paraId="17B43A7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deactivationTime</w:t>
      </w:r>
      <w:proofErr w:type="spellEnd"/>
      <w:r w:rsidRPr="00ED1433">
        <w:rPr>
          <w:rFonts w:ascii="Courier New" w:eastAsia="SimSun" w:hAnsi="Courier New"/>
          <w:sz w:val="16"/>
        </w:rPr>
        <w:t>:</w:t>
      </w:r>
    </w:p>
    <w:p w14:paraId="7833556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DateTimeRm</w:t>
      </w:r>
      <w:proofErr w:type="spellEnd"/>
      <w:r w:rsidRPr="00ED1433">
        <w:rPr>
          <w:rFonts w:ascii="Courier New" w:eastAsia="SimSun" w:hAnsi="Courier New"/>
          <w:sz w:val="16"/>
        </w:rPr>
        <w:t>'</w:t>
      </w:r>
    </w:p>
    <w:p w14:paraId="645FFB0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accessType</w:t>
      </w:r>
      <w:proofErr w:type="spellEnd"/>
      <w:r w:rsidRPr="00ED1433">
        <w:rPr>
          <w:rFonts w:ascii="Courier New" w:eastAsia="SimSun" w:hAnsi="Courier New"/>
          <w:sz w:val="16"/>
        </w:rPr>
        <w:t>:</w:t>
      </w:r>
    </w:p>
    <w:p w14:paraId="512F093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AccessType</w:t>
      </w:r>
      <w:proofErr w:type="spellEnd"/>
      <w:r w:rsidRPr="00ED1433">
        <w:rPr>
          <w:rFonts w:ascii="Courier New" w:eastAsia="SimSun" w:hAnsi="Courier New"/>
          <w:sz w:val="16"/>
        </w:rPr>
        <w:t>'</w:t>
      </w:r>
    </w:p>
    <w:p w14:paraId="1480BD7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ratType</w:t>
      </w:r>
      <w:proofErr w:type="spellEnd"/>
      <w:r w:rsidRPr="00ED1433">
        <w:rPr>
          <w:rFonts w:ascii="Courier New" w:eastAsia="SimSun" w:hAnsi="Courier New"/>
          <w:sz w:val="16"/>
        </w:rPr>
        <w:t>:</w:t>
      </w:r>
    </w:p>
    <w:p w14:paraId="29F0A90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RatType</w:t>
      </w:r>
      <w:proofErr w:type="spellEnd"/>
      <w:r w:rsidRPr="00ED1433">
        <w:rPr>
          <w:rFonts w:ascii="Courier New" w:eastAsia="SimSun" w:hAnsi="Courier New"/>
          <w:sz w:val="16"/>
        </w:rPr>
        <w:t>'</w:t>
      </w:r>
    </w:p>
    <w:p w14:paraId="1091AA5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3F3FBC6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condId</w:t>
      </w:r>
      <w:proofErr w:type="spellEnd"/>
    </w:p>
    <w:p w14:paraId="0B2C2A4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cs="Courier New"/>
          <w:sz w:val="16"/>
          <w:szCs w:val="16"/>
        </w:rPr>
        <w:t xml:space="preserve">      nullable: true</w:t>
      </w:r>
    </w:p>
    <w:p w14:paraId="385F356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TrafficControlData</w:t>
      </w:r>
      <w:proofErr w:type="spellEnd"/>
      <w:r w:rsidRPr="00ED1433">
        <w:rPr>
          <w:rFonts w:ascii="Courier New" w:eastAsia="SimSun" w:hAnsi="Courier New"/>
          <w:sz w:val="16"/>
        </w:rPr>
        <w:t>:</w:t>
      </w:r>
    </w:p>
    <w:p w14:paraId="3791303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parameters determining how flows associated with a PCC Rule are treated (e.g. blocked, redirected, etc).</w:t>
      </w:r>
    </w:p>
    <w:p w14:paraId="57F3D93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40E0088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6DB3700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tcId</w:t>
      </w:r>
      <w:proofErr w:type="spellEnd"/>
      <w:r w:rsidRPr="00ED1433">
        <w:rPr>
          <w:rFonts w:ascii="Courier New" w:eastAsia="SimSun" w:hAnsi="Courier New"/>
          <w:sz w:val="16"/>
        </w:rPr>
        <w:t>:</w:t>
      </w:r>
    </w:p>
    <w:p w14:paraId="17DD2EE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1B5D520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Univocally identifies the traffic control policy data within a PDU session.</w:t>
      </w:r>
    </w:p>
    <w:p w14:paraId="66207E8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flowStatus</w:t>
      </w:r>
      <w:proofErr w:type="spellEnd"/>
      <w:r w:rsidRPr="00ED1433">
        <w:rPr>
          <w:rFonts w:ascii="Courier New" w:eastAsia="SimSun" w:hAnsi="Courier New"/>
          <w:sz w:val="16"/>
        </w:rPr>
        <w:t>:</w:t>
      </w:r>
    </w:p>
    <w:p w14:paraId="07A3E74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'TS29514_Npcf_PolicyAuthorization.yaml#/components/schemas/FlowStatus'</w:t>
      </w:r>
    </w:p>
    <w:p w14:paraId="35EC528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redirectInfo</w:t>
      </w:r>
      <w:proofErr w:type="spellEnd"/>
      <w:r w:rsidRPr="00ED1433">
        <w:rPr>
          <w:rFonts w:ascii="Courier New" w:eastAsia="SimSun" w:hAnsi="Courier New"/>
          <w:sz w:val="16"/>
        </w:rPr>
        <w:t>:</w:t>
      </w:r>
    </w:p>
    <w:p w14:paraId="4626E6A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RedirectInformation</w:t>
      </w:r>
      <w:proofErr w:type="spellEnd"/>
      <w:r w:rsidRPr="00ED1433">
        <w:rPr>
          <w:rFonts w:ascii="Courier New" w:eastAsia="SimSun" w:hAnsi="Courier New"/>
          <w:sz w:val="16"/>
        </w:rPr>
        <w:t>'</w:t>
      </w:r>
    </w:p>
    <w:p w14:paraId="5D6C485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addRedirectInfo</w:t>
      </w:r>
      <w:proofErr w:type="spellEnd"/>
      <w:r w:rsidRPr="00ED1433">
        <w:rPr>
          <w:rFonts w:ascii="Courier New" w:eastAsia="SimSun" w:hAnsi="Courier New"/>
          <w:sz w:val="16"/>
        </w:rPr>
        <w:t>:</w:t>
      </w:r>
    </w:p>
    <w:p w14:paraId="1E1F6A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3656BB1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3854B19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RedirectInformation</w:t>
      </w:r>
      <w:proofErr w:type="spellEnd"/>
      <w:r w:rsidRPr="00ED1433">
        <w:rPr>
          <w:rFonts w:ascii="Courier New" w:eastAsia="SimSun" w:hAnsi="Courier New"/>
          <w:sz w:val="16"/>
        </w:rPr>
        <w:t>'</w:t>
      </w:r>
    </w:p>
    <w:p w14:paraId="242D728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7E8E7C6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muteNotif</w:t>
      </w:r>
      <w:proofErr w:type="spellEnd"/>
      <w:r w:rsidRPr="00ED1433">
        <w:rPr>
          <w:rFonts w:ascii="Courier New" w:eastAsia="SimSun" w:hAnsi="Courier New"/>
          <w:sz w:val="16"/>
        </w:rPr>
        <w:t>:</w:t>
      </w:r>
    </w:p>
    <w:p w14:paraId="3B4673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18DAFB8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whether </w:t>
      </w:r>
      <w:proofErr w:type="spellStart"/>
      <w:r w:rsidRPr="00ED1433">
        <w:rPr>
          <w:rFonts w:ascii="Courier New" w:eastAsia="SimSun" w:hAnsi="Courier New"/>
          <w:sz w:val="16"/>
        </w:rPr>
        <w:t>applicat'on's</w:t>
      </w:r>
      <w:proofErr w:type="spellEnd"/>
      <w:r w:rsidRPr="00ED1433">
        <w:rPr>
          <w:rFonts w:ascii="Courier New" w:eastAsia="SimSun" w:hAnsi="Courier New"/>
          <w:sz w:val="16"/>
        </w:rPr>
        <w:t xml:space="preserve"> start or stop notification is to be muted.</w:t>
      </w:r>
    </w:p>
    <w:p w14:paraId="23F06A7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trafficSteeringPolIdDl</w:t>
      </w:r>
      <w:proofErr w:type="spellEnd"/>
      <w:r w:rsidRPr="00ED1433">
        <w:rPr>
          <w:rFonts w:ascii="Courier New" w:eastAsia="SimSun" w:hAnsi="Courier New"/>
          <w:sz w:val="16"/>
        </w:rPr>
        <w:t>:</w:t>
      </w:r>
    </w:p>
    <w:p w14:paraId="5931642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56DCB90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Reference to a pre-configured traffic steering policy for downlink traffic at the SMF.</w:t>
      </w:r>
    </w:p>
    <w:p w14:paraId="6CB2777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159CEB3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trafficSteeringPolIdUl</w:t>
      </w:r>
      <w:proofErr w:type="spellEnd"/>
      <w:r w:rsidRPr="00ED1433">
        <w:rPr>
          <w:rFonts w:ascii="Courier New" w:eastAsia="SimSun" w:hAnsi="Courier New"/>
          <w:sz w:val="16"/>
        </w:rPr>
        <w:t>:</w:t>
      </w:r>
    </w:p>
    <w:p w14:paraId="3FF95E3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5C9F989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Reference to a pre-configured traffic steering policy for uplink traffic at the SMF.</w:t>
      </w:r>
    </w:p>
    <w:p w14:paraId="71AE301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42790FD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routeToLocs</w:t>
      </w:r>
      <w:proofErr w:type="spellEnd"/>
      <w:r w:rsidRPr="00ED1433">
        <w:rPr>
          <w:rFonts w:ascii="Courier New" w:eastAsia="SimSun" w:hAnsi="Courier New"/>
          <w:sz w:val="16"/>
        </w:rPr>
        <w:t>:</w:t>
      </w:r>
    </w:p>
    <w:p w14:paraId="3961B19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73E73C8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09091FB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RouteToLocation</w:t>
      </w:r>
      <w:proofErr w:type="spellEnd"/>
      <w:r w:rsidRPr="00ED1433">
        <w:rPr>
          <w:rFonts w:ascii="Courier New" w:eastAsia="SimSun" w:hAnsi="Courier New"/>
          <w:sz w:val="16"/>
        </w:rPr>
        <w:t>'</w:t>
      </w:r>
    </w:p>
    <w:p w14:paraId="3E129D4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6B277E0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ED1433">
        <w:rPr>
          <w:rFonts w:ascii="Courier New" w:eastAsia="SimSun" w:hAnsi="Courier New"/>
          <w:sz w:val="16"/>
        </w:rPr>
        <w:t xml:space="preserve">          description: </w:t>
      </w:r>
      <w:r w:rsidRPr="00ED1433">
        <w:rPr>
          <w:rFonts w:ascii="Courier New" w:eastAsia="SimSun" w:hAnsi="Courier New" w:cs="Arial"/>
          <w:sz w:val="16"/>
          <w:szCs w:val="18"/>
        </w:rPr>
        <w:t>A list of location which the traffic shall be routed to for the AF request</w:t>
      </w:r>
    </w:p>
    <w:p w14:paraId="651BEF2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hint="eastAsia"/>
          <w:noProof/>
          <w:sz w:val="16"/>
          <w:lang w:eastAsia="zh-CN"/>
        </w:rPr>
        <w:t>traffCorreInd</w:t>
      </w:r>
      <w:r w:rsidRPr="00ED1433">
        <w:rPr>
          <w:rFonts w:ascii="Courier New" w:eastAsia="SimSun" w:hAnsi="Courier New"/>
          <w:sz w:val="16"/>
        </w:rPr>
        <w:t>:</w:t>
      </w:r>
    </w:p>
    <w:p w14:paraId="7BB3503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291910A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upPathChgEvent</w:t>
      </w:r>
      <w:proofErr w:type="spellEnd"/>
      <w:r w:rsidRPr="00ED1433">
        <w:rPr>
          <w:rFonts w:ascii="Courier New" w:eastAsia="SimSun" w:hAnsi="Courier New"/>
          <w:sz w:val="16"/>
        </w:rPr>
        <w:t>:</w:t>
      </w:r>
    </w:p>
    <w:p w14:paraId="41A13D1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UpPathChgEvent</w:t>
      </w:r>
      <w:proofErr w:type="spellEnd"/>
      <w:r w:rsidRPr="00ED1433">
        <w:rPr>
          <w:rFonts w:ascii="Courier New" w:eastAsia="SimSun" w:hAnsi="Courier New"/>
          <w:sz w:val="16"/>
        </w:rPr>
        <w:t>'</w:t>
      </w:r>
    </w:p>
    <w:p w14:paraId="61B0CA4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steerFun</w:t>
      </w:r>
      <w:proofErr w:type="spellEnd"/>
      <w:r w:rsidRPr="00ED1433">
        <w:rPr>
          <w:rFonts w:ascii="Courier New" w:eastAsia="SimSun" w:hAnsi="Courier New"/>
          <w:sz w:val="16"/>
        </w:rPr>
        <w:t>:</w:t>
      </w:r>
    </w:p>
    <w:p w14:paraId="564D17D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SteeringFunctionality</w:t>
      </w:r>
      <w:proofErr w:type="spellEnd"/>
      <w:r w:rsidRPr="00ED1433">
        <w:rPr>
          <w:rFonts w:ascii="Courier New" w:eastAsia="SimSun" w:hAnsi="Courier New"/>
          <w:sz w:val="16"/>
        </w:rPr>
        <w:t>'</w:t>
      </w:r>
    </w:p>
    <w:p w14:paraId="6697FA8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steerModeDl</w:t>
      </w:r>
      <w:proofErr w:type="spellEnd"/>
      <w:r w:rsidRPr="00ED1433">
        <w:rPr>
          <w:rFonts w:ascii="Courier New" w:eastAsia="SimSun" w:hAnsi="Courier New"/>
          <w:sz w:val="16"/>
        </w:rPr>
        <w:t>:</w:t>
      </w:r>
    </w:p>
    <w:p w14:paraId="6F72F71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SteeringMode</w:t>
      </w:r>
      <w:proofErr w:type="spellEnd"/>
      <w:r w:rsidRPr="00ED1433">
        <w:rPr>
          <w:rFonts w:ascii="Courier New" w:eastAsia="SimSun" w:hAnsi="Courier New"/>
          <w:sz w:val="16"/>
        </w:rPr>
        <w:t>'</w:t>
      </w:r>
    </w:p>
    <w:p w14:paraId="287D21D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steerModeUl</w:t>
      </w:r>
      <w:proofErr w:type="spellEnd"/>
      <w:r w:rsidRPr="00ED1433">
        <w:rPr>
          <w:rFonts w:ascii="Courier New" w:eastAsia="SimSun" w:hAnsi="Courier New"/>
          <w:sz w:val="16"/>
        </w:rPr>
        <w:t>:</w:t>
      </w:r>
    </w:p>
    <w:p w14:paraId="638806D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SteeringMode</w:t>
      </w:r>
      <w:proofErr w:type="spellEnd"/>
      <w:r w:rsidRPr="00ED1433">
        <w:rPr>
          <w:rFonts w:ascii="Courier New" w:eastAsia="SimSun" w:hAnsi="Courier New"/>
          <w:sz w:val="16"/>
        </w:rPr>
        <w:t>'</w:t>
      </w:r>
    </w:p>
    <w:p w14:paraId="747BB98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mulAccCtrl</w:t>
      </w:r>
      <w:proofErr w:type="spellEnd"/>
      <w:r w:rsidRPr="00ED1433">
        <w:rPr>
          <w:rFonts w:ascii="Courier New" w:eastAsia="SimSun" w:hAnsi="Courier New"/>
          <w:sz w:val="16"/>
        </w:rPr>
        <w:t>:</w:t>
      </w:r>
    </w:p>
    <w:p w14:paraId="498A46B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lang w:eastAsia="zh-CN"/>
        </w:rPr>
        <w:t>MulticastAccessControl</w:t>
      </w:r>
      <w:proofErr w:type="spellEnd"/>
      <w:r w:rsidRPr="00ED1433">
        <w:rPr>
          <w:rFonts w:ascii="Courier New" w:eastAsia="SimSun" w:hAnsi="Courier New"/>
          <w:sz w:val="16"/>
        </w:rPr>
        <w:t>'</w:t>
      </w:r>
    </w:p>
    <w:p w14:paraId="58C6C08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5BD3E44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tcId</w:t>
      </w:r>
      <w:proofErr w:type="spellEnd"/>
    </w:p>
    <w:p w14:paraId="6AE9B30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cs="Courier New"/>
          <w:sz w:val="16"/>
          <w:szCs w:val="16"/>
        </w:rPr>
        <w:t xml:space="preserve">      nullable: true</w:t>
      </w:r>
    </w:p>
    <w:p w14:paraId="22865D6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ChargingData</w:t>
      </w:r>
      <w:proofErr w:type="spellEnd"/>
      <w:r w:rsidRPr="00ED1433">
        <w:rPr>
          <w:rFonts w:ascii="Courier New" w:eastAsia="SimSun" w:hAnsi="Courier New"/>
          <w:sz w:val="16"/>
        </w:rPr>
        <w:t>:</w:t>
      </w:r>
    </w:p>
    <w:p w14:paraId="17B9F91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charging related parameters.</w:t>
      </w:r>
    </w:p>
    <w:p w14:paraId="54956B1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033AA16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7B4FE2C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chgId</w:t>
      </w:r>
      <w:proofErr w:type="spellEnd"/>
      <w:r w:rsidRPr="00ED1433">
        <w:rPr>
          <w:rFonts w:ascii="Courier New" w:eastAsia="SimSun" w:hAnsi="Courier New"/>
          <w:sz w:val="16"/>
        </w:rPr>
        <w:t>:</w:t>
      </w:r>
    </w:p>
    <w:p w14:paraId="42BB189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1EAB9A8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Univocally identifies the charging control policy data within a PDU session.</w:t>
      </w:r>
    </w:p>
    <w:p w14:paraId="3854B51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meteringMethod</w:t>
      </w:r>
      <w:proofErr w:type="spellEnd"/>
      <w:r w:rsidRPr="00ED1433">
        <w:rPr>
          <w:rFonts w:ascii="Courier New" w:eastAsia="SimSun" w:hAnsi="Courier New"/>
          <w:sz w:val="16"/>
        </w:rPr>
        <w:t>:</w:t>
      </w:r>
    </w:p>
    <w:p w14:paraId="24B4111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MeteringMethod</w:t>
      </w:r>
      <w:proofErr w:type="spellEnd"/>
      <w:r w:rsidRPr="00ED1433">
        <w:rPr>
          <w:rFonts w:ascii="Courier New" w:eastAsia="SimSun" w:hAnsi="Courier New"/>
          <w:sz w:val="16"/>
        </w:rPr>
        <w:t>'</w:t>
      </w:r>
    </w:p>
    <w:p w14:paraId="2B00821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offline:</w:t>
      </w:r>
    </w:p>
    <w:p w14:paraId="4D8C557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1BB6D82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the offline charging is applicable to the PCC rule</w:t>
      </w:r>
      <w:r w:rsidRPr="00ED1433">
        <w:rPr>
          <w:rFonts w:ascii="Courier New" w:eastAsia="SimSun" w:hAnsi="Courier New"/>
          <w:noProof/>
          <w:sz w:val="16"/>
          <w:lang w:eastAsia="zh-CN"/>
        </w:rPr>
        <w:t xml:space="preserve"> when it is included and set to true</w:t>
      </w:r>
      <w:r w:rsidRPr="00ED1433">
        <w:rPr>
          <w:rFonts w:ascii="Courier New" w:eastAsia="SimSun" w:hAnsi="Courier New"/>
          <w:sz w:val="16"/>
        </w:rPr>
        <w:t>.</w:t>
      </w:r>
    </w:p>
    <w:p w14:paraId="508DF1B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online:</w:t>
      </w:r>
    </w:p>
    <w:p w14:paraId="707E7B6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3F51FA2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the online charging is applicable to the PCC rule</w:t>
      </w:r>
      <w:r w:rsidRPr="00ED1433">
        <w:rPr>
          <w:rFonts w:ascii="Courier New" w:eastAsia="SimSun" w:hAnsi="Courier New"/>
          <w:noProof/>
          <w:sz w:val="16"/>
          <w:lang w:eastAsia="zh-CN"/>
        </w:rPr>
        <w:t xml:space="preserve"> when it is included and set to true</w:t>
      </w:r>
      <w:r w:rsidRPr="00ED1433">
        <w:rPr>
          <w:rFonts w:ascii="Courier New" w:eastAsia="SimSun" w:hAnsi="Courier New"/>
          <w:sz w:val="16"/>
        </w:rPr>
        <w:t>.</w:t>
      </w:r>
    </w:p>
    <w:p w14:paraId="46F6D09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D1433">
        <w:rPr>
          <w:rFonts w:ascii="Courier New" w:eastAsia="SimSun" w:hAnsi="Courier New"/>
          <w:sz w:val="16"/>
        </w:rPr>
        <w:t xml:space="preserve">        </w:t>
      </w:r>
      <w:proofErr w:type="spellStart"/>
      <w:r w:rsidRPr="00ED1433">
        <w:rPr>
          <w:rFonts w:ascii="Courier New" w:eastAsia="SimSun" w:hAnsi="Courier New"/>
          <w:sz w:val="16"/>
        </w:rPr>
        <w:t>sdf</w:t>
      </w:r>
      <w:r w:rsidRPr="00ED1433">
        <w:rPr>
          <w:rFonts w:ascii="Courier New" w:eastAsia="DengXian" w:hAnsi="Courier New"/>
          <w:sz w:val="16"/>
          <w:lang w:eastAsia="zh-CN"/>
        </w:rPr>
        <w:t>Handl</w:t>
      </w:r>
      <w:proofErr w:type="spellEnd"/>
      <w:r w:rsidRPr="00ED1433">
        <w:rPr>
          <w:rFonts w:ascii="Courier New" w:eastAsia="DengXian" w:hAnsi="Courier New"/>
          <w:sz w:val="16"/>
          <w:lang w:eastAsia="zh-CN"/>
        </w:rPr>
        <w:t>:</w:t>
      </w:r>
    </w:p>
    <w:p w14:paraId="05ACCE3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ED1433">
        <w:rPr>
          <w:rFonts w:ascii="Courier New" w:eastAsia="DengXian" w:hAnsi="Courier New"/>
          <w:sz w:val="16"/>
          <w:lang w:eastAsia="zh-CN"/>
        </w:rPr>
        <w:t xml:space="preserve">          type: </w:t>
      </w:r>
      <w:proofErr w:type="spellStart"/>
      <w:r w:rsidRPr="00ED1433">
        <w:rPr>
          <w:rFonts w:ascii="Courier New" w:eastAsia="DengXian" w:hAnsi="Courier New"/>
          <w:sz w:val="16"/>
          <w:lang w:eastAsia="zh-CN"/>
        </w:rPr>
        <w:t>boolean</w:t>
      </w:r>
      <w:proofErr w:type="spellEnd"/>
    </w:p>
    <w:p w14:paraId="517068B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DengXian" w:hAnsi="Courier New"/>
          <w:sz w:val="16"/>
          <w:lang w:eastAsia="zh-CN"/>
        </w:rPr>
        <w:t xml:space="preserve">          description: Indicates whether the service data flow is allowed to start while the SMF is waiting for the response to the credit request.</w:t>
      </w:r>
    </w:p>
    <w:p w14:paraId="606D8ED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ratingGroup</w:t>
      </w:r>
      <w:proofErr w:type="spellEnd"/>
      <w:r w:rsidRPr="00ED1433">
        <w:rPr>
          <w:rFonts w:ascii="Courier New" w:eastAsia="SimSun" w:hAnsi="Courier New"/>
          <w:sz w:val="16"/>
        </w:rPr>
        <w:t>:</w:t>
      </w:r>
    </w:p>
    <w:p w14:paraId="660EAD7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RatingGroup</w:t>
      </w:r>
      <w:proofErr w:type="spellEnd"/>
      <w:r w:rsidRPr="00ED1433">
        <w:rPr>
          <w:rFonts w:ascii="Courier New" w:eastAsia="SimSun" w:hAnsi="Courier New"/>
          <w:sz w:val="16"/>
        </w:rPr>
        <w:t>'</w:t>
      </w:r>
    </w:p>
    <w:p w14:paraId="5C20BD3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reportingLevel</w:t>
      </w:r>
      <w:proofErr w:type="spellEnd"/>
      <w:r w:rsidRPr="00ED1433">
        <w:rPr>
          <w:rFonts w:ascii="Courier New" w:eastAsia="SimSun" w:hAnsi="Courier New"/>
          <w:sz w:val="16"/>
        </w:rPr>
        <w:t>:</w:t>
      </w:r>
    </w:p>
    <w:p w14:paraId="6F08AA4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ReportingLevel</w:t>
      </w:r>
      <w:proofErr w:type="spellEnd"/>
      <w:r w:rsidRPr="00ED1433">
        <w:rPr>
          <w:rFonts w:ascii="Courier New" w:eastAsia="SimSun" w:hAnsi="Courier New"/>
          <w:sz w:val="16"/>
        </w:rPr>
        <w:t>'</w:t>
      </w:r>
    </w:p>
    <w:p w14:paraId="3A79F6F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serviceId</w:t>
      </w:r>
      <w:proofErr w:type="spellEnd"/>
      <w:r w:rsidRPr="00ED1433">
        <w:rPr>
          <w:rFonts w:ascii="Courier New" w:eastAsia="SimSun" w:hAnsi="Courier New"/>
          <w:sz w:val="16"/>
        </w:rPr>
        <w:t>:</w:t>
      </w:r>
    </w:p>
    <w:p w14:paraId="7404DF3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ServiceId</w:t>
      </w:r>
      <w:proofErr w:type="spellEnd"/>
      <w:r w:rsidRPr="00ED1433">
        <w:rPr>
          <w:rFonts w:ascii="Courier New" w:eastAsia="SimSun" w:hAnsi="Courier New"/>
          <w:sz w:val="16"/>
        </w:rPr>
        <w:t>'</w:t>
      </w:r>
    </w:p>
    <w:p w14:paraId="79F4074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sponsorId</w:t>
      </w:r>
      <w:proofErr w:type="spellEnd"/>
      <w:r w:rsidRPr="00ED1433">
        <w:rPr>
          <w:rFonts w:ascii="Courier New" w:eastAsia="SimSun" w:hAnsi="Courier New"/>
          <w:sz w:val="16"/>
        </w:rPr>
        <w:t>:</w:t>
      </w:r>
    </w:p>
    <w:p w14:paraId="21C77DD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7D34701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the sponsor identity.</w:t>
      </w:r>
    </w:p>
    <w:p w14:paraId="5FBDC06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appSvcProvId</w:t>
      </w:r>
      <w:proofErr w:type="spellEnd"/>
      <w:r w:rsidRPr="00ED1433">
        <w:rPr>
          <w:rFonts w:ascii="Courier New" w:eastAsia="SimSun" w:hAnsi="Courier New"/>
          <w:sz w:val="16"/>
        </w:rPr>
        <w:t>:</w:t>
      </w:r>
    </w:p>
    <w:p w14:paraId="0D8C294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5518898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the application service provider identity.</w:t>
      </w:r>
    </w:p>
    <w:p w14:paraId="29608F6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afChargingIdentifier</w:t>
      </w:r>
      <w:proofErr w:type="spellEnd"/>
      <w:r w:rsidRPr="00ED1433">
        <w:rPr>
          <w:rFonts w:ascii="Courier New" w:eastAsia="SimSun" w:hAnsi="Courier New"/>
          <w:sz w:val="16"/>
        </w:rPr>
        <w:t>:</w:t>
      </w:r>
    </w:p>
    <w:p w14:paraId="786A455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ChargingId</w:t>
      </w:r>
      <w:proofErr w:type="spellEnd"/>
      <w:r w:rsidRPr="00ED1433">
        <w:rPr>
          <w:rFonts w:ascii="Courier New" w:eastAsia="SimSun" w:hAnsi="Courier New"/>
          <w:sz w:val="16"/>
        </w:rPr>
        <w:t>'</w:t>
      </w:r>
    </w:p>
    <w:p w14:paraId="1FF2520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afChargId</w:t>
      </w:r>
      <w:proofErr w:type="spellEnd"/>
      <w:r w:rsidRPr="00ED1433">
        <w:rPr>
          <w:rFonts w:ascii="Courier New" w:eastAsia="SimSun" w:hAnsi="Courier New"/>
          <w:sz w:val="16"/>
        </w:rPr>
        <w:t>:</w:t>
      </w:r>
    </w:p>
    <w:p w14:paraId="2E40A38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'TS29571_CommonData.yaml#/components/schemas/ApplicationChargingId'</w:t>
      </w:r>
    </w:p>
    <w:p w14:paraId="00CEC14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16DA441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chgId</w:t>
      </w:r>
      <w:proofErr w:type="spellEnd"/>
    </w:p>
    <w:p w14:paraId="4E7425F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cs="Courier New"/>
          <w:sz w:val="16"/>
          <w:szCs w:val="16"/>
        </w:rPr>
        <w:t xml:space="preserve">      nullable: true</w:t>
      </w:r>
    </w:p>
    <w:p w14:paraId="58E2404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UsageMonitoringData</w:t>
      </w:r>
      <w:proofErr w:type="spellEnd"/>
      <w:r w:rsidRPr="00ED1433">
        <w:rPr>
          <w:rFonts w:ascii="Courier New" w:eastAsia="SimSun" w:hAnsi="Courier New"/>
          <w:sz w:val="16"/>
        </w:rPr>
        <w:t>:</w:t>
      </w:r>
    </w:p>
    <w:p w14:paraId="7AC7B79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usage monitoring related control information.</w:t>
      </w:r>
    </w:p>
    <w:p w14:paraId="5ADBA5C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37738F7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6754CA8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umId</w:t>
      </w:r>
      <w:proofErr w:type="spellEnd"/>
      <w:r w:rsidRPr="00ED1433">
        <w:rPr>
          <w:rFonts w:ascii="Courier New" w:eastAsia="SimSun" w:hAnsi="Courier New"/>
          <w:sz w:val="16"/>
        </w:rPr>
        <w:t>:</w:t>
      </w:r>
    </w:p>
    <w:p w14:paraId="3AEBBE7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00F6D85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Univocally identifies the usage monitoring policy data within a PDU session.</w:t>
      </w:r>
    </w:p>
    <w:p w14:paraId="18D7284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volumeThreshold</w:t>
      </w:r>
      <w:proofErr w:type="spellEnd"/>
      <w:r w:rsidRPr="00ED1433">
        <w:rPr>
          <w:rFonts w:ascii="Courier New" w:eastAsia="SimSun" w:hAnsi="Courier New"/>
          <w:sz w:val="16"/>
        </w:rPr>
        <w:t>:</w:t>
      </w:r>
    </w:p>
    <w:p w14:paraId="1131D48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w:t>
      </w:r>
      <w:r w:rsidRPr="00ED1433">
        <w:rPr>
          <w:rFonts w:ascii="Courier New" w:eastAsia="SimSun" w:hAnsi="Courier New" w:cs="Courier New"/>
          <w:sz w:val="16"/>
          <w:szCs w:val="16"/>
        </w:rPr>
        <w:t>TS29122_CommonData.yaml</w:t>
      </w:r>
      <w:r w:rsidRPr="00ED1433">
        <w:rPr>
          <w:rFonts w:ascii="Courier New" w:eastAsia="SimSun" w:hAnsi="Courier New"/>
          <w:sz w:val="16"/>
        </w:rPr>
        <w:t>#/components/schemas/</w:t>
      </w:r>
      <w:proofErr w:type="spellStart"/>
      <w:r w:rsidRPr="00ED1433">
        <w:rPr>
          <w:rFonts w:ascii="Courier New" w:eastAsia="SimSun" w:hAnsi="Courier New"/>
          <w:sz w:val="16"/>
        </w:rPr>
        <w:t>VolumeRm</w:t>
      </w:r>
      <w:proofErr w:type="spellEnd"/>
      <w:r w:rsidRPr="00ED1433">
        <w:rPr>
          <w:rFonts w:ascii="Courier New" w:eastAsia="SimSun" w:hAnsi="Courier New"/>
          <w:sz w:val="16"/>
        </w:rPr>
        <w:t>'</w:t>
      </w:r>
    </w:p>
    <w:p w14:paraId="3FB26FF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volumeThresholdUplink</w:t>
      </w:r>
      <w:proofErr w:type="spellEnd"/>
      <w:r w:rsidRPr="00ED1433">
        <w:rPr>
          <w:rFonts w:ascii="Courier New" w:eastAsia="SimSun" w:hAnsi="Courier New"/>
          <w:sz w:val="16"/>
        </w:rPr>
        <w:t>:</w:t>
      </w:r>
    </w:p>
    <w:p w14:paraId="3B7DDB5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w:t>
      </w:r>
      <w:r w:rsidRPr="00ED1433">
        <w:rPr>
          <w:rFonts w:ascii="Courier New" w:eastAsia="SimSun" w:hAnsi="Courier New" w:cs="Courier New"/>
          <w:sz w:val="16"/>
          <w:szCs w:val="16"/>
        </w:rPr>
        <w:t>TS29122_CommonData.yaml</w:t>
      </w:r>
      <w:r w:rsidRPr="00ED1433">
        <w:rPr>
          <w:rFonts w:ascii="Courier New" w:eastAsia="SimSun" w:hAnsi="Courier New"/>
          <w:sz w:val="16"/>
        </w:rPr>
        <w:t>#/components/schemas/</w:t>
      </w:r>
      <w:proofErr w:type="spellStart"/>
      <w:r w:rsidRPr="00ED1433">
        <w:rPr>
          <w:rFonts w:ascii="Courier New" w:eastAsia="SimSun" w:hAnsi="Courier New"/>
          <w:sz w:val="16"/>
        </w:rPr>
        <w:t>VolumeRm</w:t>
      </w:r>
      <w:proofErr w:type="spellEnd"/>
      <w:r w:rsidRPr="00ED1433">
        <w:rPr>
          <w:rFonts w:ascii="Courier New" w:eastAsia="SimSun" w:hAnsi="Courier New"/>
          <w:sz w:val="16"/>
        </w:rPr>
        <w:t>'</w:t>
      </w:r>
    </w:p>
    <w:p w14:paraId="665465C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volumeThresholdDownlink</w:t>
      </w:r>
      <w:proofErr w:type="spellEnd"/>
      <w:r w:rsidRPr="00ED1433">
        <w:rPr>
          <w:rFonts w:ascii="Courier New" w:eastAsia="SimSun" w:hAnsi="Courier New"/>
          <w:sz w:val="16"/>
        </w:rPr>
        <w:t>:</w:t>
      </w:r>
    </w:p>
    <w:p w14:paraId="4ED186F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w:t>
      </w:r>
      <w:r w:rsidRPr="00ED1433">
        <w:rPr>
          <w:rFonts w:ascii="Courier New" w:eastAsia="SimSun" w:hAnsi="Courier New" w:cs="Courier New"/>
          <w:sz w:val="16"/>
          <w:szCs w:val="16"/>
        </w:rPr>
        <w:t>TS29122_CommonData.yaml</w:t>
      </w:r>
      <w:r w:rsidRPr="00ED1433">
        <w:rPr>
          <w:rFonts w:ascii="Courier New" w:eastAsia="SimSun" w:hAnsi="Courier New"/>
          <w:sz w:val="16"/>
        </w:rPr>
        <w:t>#/components/schemas/</w:t>
      </w:r>
      <w:proofErr w:type="spellStart"/>
      <w:r w:rsidRPr="00ED1433">
        <w:rPr>
          <w:rFonts w:ascii="Courier New" w:eastAsia="SimSun" w:hAnsi="Courier New"/>
          <w:sz w:val="16"/>
        </w:rPr>
        <w:t>VolumeRm</w:t>
      </w:r>
      <w:proofErr w:type="spellEnd"/>
      <w:r w:rsidRPr="00ED1433">
        <w:rPr>
          <w:rFonts w:ascii="Courier New" w:eastAsia="SimSun" w:hAnsi="Courier New"/>
          <w:sz w:val="16"/>
        </w:rPr>
        <w:t>'</w:t>
      </w:r>
    </w:p>
    <w:p w14:paraId="5732AAD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timeThreshold</w:t>
      </w:r>
      <w:proofErr w:type="spellEnd"/>
      <w:r w:rsidRPr="00ED1433">
        <w:rPr>
          <w:rFonts w:ascii="Courier New" w:eastAsia="SimSun" w:hAnsi="Courier New"/>
          <w:sz w:val="16"/>
        </w:rPr>
        <w:t>:</w:t>
      </w:r>
    </w:p>
    <w:p w14:paraId="4DD1958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DurationSecRm</w:t>
      </w:r>
      <w:proofErr w:type="spellEnd"/>
      <w:r w:rsidRPr="00ED1433">
        <w:rPr>
          <w:rFonts w:ascii="Courier New" w:eastAsia="SimSun" w:hAnsi="Courier New"/>
          <w:sz w:val="16"/>
        </w:rPr>
        <w:t>'</w:t>
      </w:r>
    </w:p>
    <w:p w14:paraId="7C636E6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monitoringTime</w:t>
      </w:r>
      <w:proofErr w:type="spellEnd"/>
      <w:r w:rsidRPr="00ED1433">
        <w:rPr>
          <w:rFonts w:ascii="Courier New" w:eastAsia="SimSun" w:hAnsi="Courier New"/>
          <w:sz w:val="16"/>
        </w:rPr>
        <w:t>:</w:t>
      </w:r>
    </w:p>
    <w:p w14:paraId="0D8F755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DateTimeRm</w:t>
      </w:r>
      <w:proofErr w:type="spellEnd"/>
      <w:r w:rsidRPr="00ED1433">
        <w:rPr>
          <w:rFonts w:ascii="Courier New" w:eastAsia="SimSun" w:hAnsi="Courier New"/>
          <w:sz w:val="16"/>
        </w:rPr>
        <w:t>'</w:t>
      </w:r>
    </w:p>
    <w:p w14:paraId="5395FB5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nextVolThreshold</w:t>
      </w:r>
      <w:proofErr w:type="spellEnd"/>
      <w:r w:rsidRPr="00ED1433">
        <w:rPr>
          <w:rFonts w:ascii="Courier New" w:eastAsia="SimSun" w:hAnsi="Courier New"/>
          <w:sz w:val="16"/>
        </w:rPr>
        <w:t>:</w:t>
      </w:r>
    </w:p>
    <w:p w14:paraId="3BD876A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w:t>
      </w:r>
      <w:r w:rsidRPr="00ED1433">
        <w:rPr>
          <w:rFonts w:ascii="Courier New" w:eastAsia="SimSun" w:hAnsi="Courier New" w:cs="Courier New"/>
          <w:sz w:val="16"/>
          <w:szCs w:val="16"/>
        </w:rPr>
        <w:t>TS29122_CommonData.yaml</w:t>
      </w:r>
      <w:r w:rsidRPr="00ED1433">
        <w:rPr>
          <w:rFonts w:ascii="Courier New" w:eastAsia="SimSun" w:hAnsi="Courier New"/>
          <w:sz w:val="16"/>
        </w:rPr>
        <w:t>#/components/schemas/</w:t>
      </w:r>
      <w:proofErr w:type="spellStart"/>
      <w:r w:rsidRPr="00ED1433">
        <w:rPr>
          <w:rFonts w:ascii="Courier New" w:eastAsia="SimSun" w:hAnsi="Courier New"/>
          <w:sz w:val="16"/>
        </w:rPr>
        <w:t>VolumeRm</w:t>
      </w:r>
      <w:proofErr w:type="spellEnd"/>
      <w:r w:rsidRPr="00ED1433">
        <w:rPr>
          <w:rFonts w:ascii="Courier New" w:eastAsia="SimSun" w:hAnsi="Courier New"/>
          <w:sz w:val="16"/>
        </w:rPr>
        <w:t>'</w:t>
      </w:r>
    </w:p>
    <w:p w14:paraId="7A4BA42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nextVolThresholdUplink</w:t>
      </w:r>
      <w:proofErr w:type="spellEnd"/>
      <w:r w:rsidRPr="00ED1433">
        <w:rPr>
          <w:rFonts w:ascii="Courier New" w:eastAsia="SimSun" w:hAnsi="Courier New"/>
          <w:sz w:val="16"/>
        </w:rPr>
        <w:t>:</w:t>
      </w:r>
    </w:p>
    <w:p w14:paraId="42E63A3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w:t>
      </w:r>
      <w:r w:rsidRPr="00ED1433">
        <w:rPr>
          <w:rFonts w:ascii="Courier New" w:eastAsia="SimSun" w:hAnsi="Courier New" w:cs="Courier New"/>
          <w:sz w:val="16"/>
          <w:szCs w:val="16"/>
        </w:rPr>
        <w:t>TS29122_CommonData.yaml</w:t>
      </w:r>
      <w:r w:rsidRPr="00ED1433">
        <w:rPr>
          <w:rFonts w:ascii="Courier New" w:eastAsia="SimSun" w:hAnsi="Courier New"/>
          <w:sz w:val="16"/>
        </w:rPr>
        <w:t>#/components/schemas/</w:t>
      </w:r>
      <w:proofErr w:type="spellStart"/>
      <w:r w:rsidRPr="00ED1433">
        <w:rPr>
          <w:rFonts w:ascii="Courier New" w:eastAsia="SimSun" w:hAnsi="Courier New"/>
          <w:sz w:val="16"/>
        </w:rPr>
        <w:t>VolumeRm</w:t>
      </w:r>
      <w:proofErr w:type="spellEnd"/>
      <w:r w:rsidRPr="00ED1433">
        <w:rPr>
          <w:rFonts w:ascii="Courier New" w:eastAsia="SimSun" w:hAnsi="Courier New"/>
          <w:sz w:val="16"/>
        </w:rPr>
        <w:t>'</w:t>
      </w:r>
    </w:p>
    <w:p w14:paraId="1553871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nextVolThresholdDownlink</w:t>
      </w:r>
      <w:proofErr w:type="spellEnd"/>
      <w:r w:rsidRPr="00ED1433">
        <w:rPr>
          <w:rFonts w:ascii="Courier New" w:eastAsia="SimSun" w:hAnsi="Courier New"/>
          <w:sz w:val="16"/>
        </w:rPr>
        <w:t>:</w:t>
      </w:r>
    </w:p>
    <w:p w14:paraId="4071C7D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w:t>
      </w:r>
      <w:r w:rsidRPr="00ED1433">
        <w:rPr>
          <w:rFonts w:ascii="Courier New" w:eastAsia="SimSun" w:hAnsi="Courier New" w:cs="Courier New"/>
          <w:sz w:val="16"/>
          <w:szCs w:val="16"/>
        </w:rPr>
        <w:t>TS29122_CommonData.yaml</w:t>
      </w:r>
      <w:r w:rsidRPr="00ED1433">
        <w:rPr>
          <w:rFonts w:ascii="Courier New" w:eastAsia="SimSun" w:hAnsi="Courier New"/>
          <w:sz w:val="16"/>
        </w:rPr>
        <w:t>#/components/schemas/</w:t>
      </w:r>
      <w:proofErr w:type="spellStart"/>
      <w:r w:rsidRPr="00ED1433">
        <w:rPr>
          <w:rFonts w:ascii="Courier New" w:eastAsia="SimSun" w:hAnsi="Courier New"/>
          <w:sz w:val="16"/>
        </w:rPr>
        <w:t>VolumeRm</w:t>
      </w:r>
      <w:proofErr w:type="spellEnd"/>
      <w:r w:rsidRPr="00ED1433">
        <w:rPr>
          <w:rFonts w:ascii="Courier New" w:eastAsia="SimSun" w:hAnsi="Courier New"/>
          <w:sz w:val="16"/>
        </w:rPr>
        <w:t>'</w:t>
      </w:r>
    </w:p>
    <w:p w14:paraId="680D023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nextTimeThreshold</w:t>
      </w:r>
      <w:proofErr w:type="spellEnd"/>
      <w:r w:rsidRPr="00ED1433">
        <w:rPr>
          <w:rFonts w:ascii="Courier New" w:eastAsia="SimSun" w:hAnsi="Courier New"/>
          <w:sz w:val="16"/>
        </w:rPr>
        <w:t>:</w:t>
      </w:r>
    </w:p>
    <w:p w14:paraId="561BA44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DurationSecRm</w:t>
      </w:r>
      <w:proofErr w:type="spellEnd"/>
      <w:r w:rsidRPr="00ED1433">
        <w:rPr>
          <w:rFonts w:ascii="Courier New" w:eastAsia="SimSun" w:hAnsi="Courier New"/>
          <w:sz w:val="16"/>
        </w:rPr>
        <w:t>'</w:t>
      </w:r>
    </w:p>
    <w:p w14:paraId="7D7AABA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inactivityTime</w:t>
      </w:r>
      <w:proofErr w:type="spellEnd"/>
      <w:r w:rsidRPr="00ED1433">
        <w:rPr>
          <w:rFonts w:ascii="Courier New" w:eastAsia="SimSun" w:hAnsi="Courier New"/>
          <w:sz w:val="16"/>
        </w:rPr>
        <w:t>:</w:t>
      </w:r>
    </w:p>
    <w:p w14:paraId="66193BA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DurationSecRm</w:t>
      </w:r>
      <w:proofErr w:type="spellEnd"/>
      <w:r w:rsidRPr="00ED1433">
        <w:rPr>
          <w:rFonts w:ascii="Courier New" w:eastAsia="SimSun" w:hAnsi="Courier New"/>
          <w:sz w:val="16"/>
        </w:rPr>
        <w:t>'</w:t>
      </w:r>
    </w:p>
    <w:p w14:paraId="71116E6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exUsagePccRuleIds</w:t>
      </w:r>
      <w:proofErr w:type="spellEnd"/>
      <w:r w:rsidRPr="00ED1433">
        <w:rPr>
          <w:rFonts w:ascii="Courier New" w:eastAsia="SimSun" w:hAnsi="Courier New"/>
          <w:sz w:val="16"/>
          <w:lang w:eastAsia="zh-CN"/>
        </w:rPr>
        <w:t>:</w:t>
      </w:r>
    </w:p>
    <w:p w14:paraId="44C6046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7BA3648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4654F7C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44B2214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00B44D8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Contains the PCC rule identifier(s) which corresponding service data flow(s) shall be excluded from PDU Session usage monitoring. It is only included in the </w:t>
      </w:r>
      <w:proofErr w:type="spellStart"/>
      <w:r w:rsidRPr="00ED1433">
        <w:rPr>
          <w:rFonts w:ascii="Courier New" w:eastAsia="SimSun" w:hAnsi="Courier New"/>
          <w:sz w:val="16"/>
        </w:rPr>
        <w:t>UsageMonitoringData</w:t>
      </w:r>
      <w:proofErr w:type="spellEnd"/>
      <w:r w:rsidRPr="00ED1433">
        <w:rPr>
          <w:rFonts w:ascii="Courier New" w:eastAsia="SimSun" w:hAnsi="Courier New"/>
          <w:sz w:val="16"/>
        </w:rPr>
        <w:t xml:space="preserve"> instance for session level usage monitoring.</w:t>
      </w:r>
    </w:p>
    <w:p w14:paraId="20101E7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256DD24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0129270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umId</w:t>
      </w:r>
      <w:proofErr w:type="spellEnd"/>
    </w:p>
    <w:p w14:paraId="22CC0ED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cs="Courier New"/>
          <w:sz w:val="16"/>
          <w:szCs w:val="16"/>
        </w:rPr>
        <w:t xml:space="preserve">      nullable: true</w:t>
      </w:r>
    </w:p>
    <w:p w14:paraId="0961A8D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RedirectInformation</w:t>
      </w:r>
      <w:proofErr w:type="spellEnd"/>
      <w:r w:rsidRPr="00ED1433">
        <w:rPr>
          <w:rFonts w:ascii="Courier New" w:eastAsia="SimSun" w:hAnsi="Courier New"/>
          <w:sz w:val="16"/>
        </w:rPr>
        <w:t>:</w:t>
      </w:r>
    </w:p>
    <w:p w14:paraId="0296B77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redirect information.</w:t>
      </w:r>
    </w:p>
    <w:p w14:paraId="6B0A148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7CC2118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3C2839E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redirectEnabled</w:t>
      </w:r>
      <w:proofErr w:type="spellEnd"/>
      <w:r w:rsidRPr="00ED1433">
        <w:rPr>
          <w:rFonts w:ascii="Courier New" w:eastAsia="SimSun" w:hAnsi="Courier New"/>
          <w:sz w:val="16"/>
        </w:rPr>
        <w:t>:</w:t>
      </w:r>
    </w:p>
    <w:p w14:paraId="6E41E0C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7059234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the redirect is enable.</w:t>
      </w:r>
    </w:p>
    <w:p w14:paraId="26AB7E1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redirectAddressType</w:t>
      </w:r>
      <w:proofErr w:type="spellEnd"/>
      <w:r w:rsidRPr="00ED1433">
        <w:rPr>
          <w:rFonts w:ascii="Courier New" w:eastAsia="SimSun" w:hAnsi="Courier New"/>
          <w:sz w:val="16"/>
        </w:rPr>
        <w:t>:</w:t>
      </w:r>
    </w:p>
    <w:p w14:paraId="1C0FFDD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RedirectAddressType</w:t>
      </w:r>
      <w:proofErr w:type="spellEnd"/>
      <w:r w:rsidRPr="00ED1433">
        <w:rPr>
          <w:rFonts w:ascii="Courier New" w:eastAsia="SimSun" w:hAnsi="Courier New"/>
          <w:sz w:val="16"/>
        </w:rPr>
        <w:t>'</w:t>
      </w:r>
    </w:p>
    <w:p w14:paraId="2C8AB6C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redirectServerAddress</w:t>
      </w:r>
      <w:proofErr w:type="spellEnd"/>
      <w:r w:rsidRPr="00ED1433">
        <w:rPr>
          <w:rFonts w:ascii="Courier New" w:eastAsia="SimSun" w:hAnsi="Courier New"/>
          <w:sz w:val="16"/>
        </w:rPr>
        <w:t>:</w:t>
      </w:r>
    </w:p>
    <w:p w14:paraId="6093435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0C8C3AC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the address of the redirect server. If "</w:t>
      </w:r>
      <w:proofErr w:type="spellStart"/>
      <w:r w:rsidRPr="00ED1433">
        <w:rPr>
          <w:rFonts w:ascii="Courier New" w:eastAsia="SimSun" w:hAnsi="Courier New"/>
          <w:sz w:val="16"/>
        </w:rPr>
        <w:t>redirectAddressType</w:t>
      </w:r>
      <w:proofErr w:type="spellEnd"/>
      <w:r w:rsidRPr="00ED1433">
        <w:rPr>
          <w:rFonts w:ascii="Courier New" w:eastAsia="SimSun" w:hAnsi="Courier New"/>
          <w:sz w:val="16"/>
        </w:rPr>
        <w:t>" attribute indicates the IPV4_ADDR, the encoding is the same as the Ipv4Addr data type defined in 3GPP TS 29.571.If "</w:t>
      </w:r>
      <w:proofErr w:type="spellStart"/>
      <w:r w:rsidRPr="00ED1433">
        <w:rPr>
          <w:rFonts w:ascii="Courier New" w:eastAsia="SimSun" w:hAnsi="Courier New"/>
          <w:sz w:val="16"/>
        </w:rPr>
        <w:t>redirectAddressType</w:t>
      </w:r>
      <w:proofErr w:type="spellEnd"/>
      <w:r w:rsidRPr="00ED1433">
        <w:rPr>
          <w:rFonts w:ascii="Courier New" w:eastAsia="SimSun" w:hAnsi="Courier New"/>
          <w:sz w:val="16"/>
        </w:rPr>
        <w:t>" attribute indicates the IPV6_ADDR, the encoding is the same as the Ipv6Addr data type defined in 3GPP TS 29.571.If "</w:t>
      </w:r>
      <w:proofErr w:type="spellStart"/>
      <w:r w:rsidRPr="00ED1433">
        <w:rPr>
          <w:rFonts w:ascii="Courier New" w:eastAsia="SimSun" w:hAnsi="Courier New"/>
          <w:sz w:val="16"/>
        </w:rPr>
        <w:t>redirectAddressType</w:t>
      </w:r>
      <w:proofErr w:type="spellEnd"/>
      <w:r w:rsidRPr="00ED1433">
        <w:rPr>
          <w:rFonts w:ascii="Courier New" w:eastAsia="SimSun" w:hAnsi="Courier New"/>
          <w:sz w:val="16"/>
        </w:rPr>
        <w:t>" attribute indicates the URL or SIP_URI, the encoding is the same as the Uri data type defined in 3GPP TS 29.571.</w:t>
      </w:r>
    </w:p>
    <w:p w14:paraId="7AB79EA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FlowInformation</w:t>
      </w:r>
      <w:proofErr w:type="spellEnd"/>
      <w:r w:rsidRPr="00ED1433">
        <w:rPr>
          <w:rFonts w:ascii="Courier New" w:eastAsia="SimSun" w:hAnsi="Courier New"/>
          <w:sz w:val="16"/>
        </w:rPr>
        <w:t>:</w:t>
      </w:r>
    </w:p>
    <w:p w14:paraId="714EA65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flow information.</w:t>
      </w:r>
    </w:p>
    <w:p w14:paraId="715035A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2D26ACE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3FC4933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flowDescription</w:t>
      </w:r>
      <w:proofErr w:type="spellEnd"/>
      <w:r w:rsidRPr="00ED1433">
        <w:rPr>
          <w:rFonts w:ascii="Courier New" w:eastAsia="SimSun" w:hAnsi="Courier New"/>
          <w:sz w:val="16"/>
        </w:rPr>
        <w:t>:</w:t>
      </w:r>
    </w:p>
    <w:p w14:paraId="735017F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FlowDescription</w:t>
      </w:r>
      <w:proofErr w:type="spellEnd"/>
      <w:r w:rsidRPr="00ED1433">
        <w:rPr>
          <w:rFonts w:ascii="Courier New" w:eastAsia="SimSun" w:hAnsi="Courier New"/>
          <w:sz w:val="16"/>
        </w:rPr>
        <w:t>'</w:t>
      </w:r>
    </w:p>
    <w:p w14:paraId="62B3618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ethFlowDescription</w:t>
      </w:r>
      <w:proofErr w:type="spellEnd"/>
      <w:r w:rsidRPr="00ED1433">
        <w:rPr>
          <w:rFonts w:ascii="Courier New" w:eastAsia="SimSun" w:hAnsi="Courier New"/>
          <w:sz w:val="16"/>
        </w:rPr>
        <w:t>:</w:t>
      </w:r>
    </w:p>
    <w:p w14:paraId="16B13DF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'TS29514_Npcf_PolicyAuthorization.yaml#/components/schemas/EthFlowDescription'</w:t>
      </w:r>
    </w:p>
    <w:p w14:paraId="28A27F2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packFiltId</w:t>
      </w:r>
      <w:proofErr w:type="spellEnd"/>
      <w:r w:rsidRPr="00ED1433">
        <w:rPr>
          <w:rFonts w:ascii="Courier New" w:eastAsia="SimSun" w:hAnsi="Courier New"/>
          <w:sz w:val="16"/>
        </w:rPr>
        <w:t>:</w:t>
      </w:r>
    </w:p>
    <w:p w14:paraId="7CF5AA6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77970F1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An identifier of packet filter.</w:t>
      </w:r>
    </w:p>
    <w:p w14:paraId="792A4E3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packetFilterUsage</w:t>
      </w:r>
      <w:proofErr w:type="spellEnd"/>
      <w:r w:rsidRPr="00ED1433">
        <w:rPr>
          <w:rFonts w:ascii="Courier New" w:eastAsia="SimSun" w:hAnsi="Courier New"/>
          <w:sz w:val="16"/>
        </w:rPr>
        <w:t>:</w:t>
      </w:r>
    </w:p>
    <w:p w14:paraId="6706F5E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1115B1F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The packet shall be sent to the UE.</w:t>
      </w:r>
    </w:p>
    <w:p w14:paraId="0858DF9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tosTrafficClass</w:t>
      </w:r>
      <w:proofErr w:type="spellEnd"/>
      <w:r w:rsidRPr="00ED1433">
        <w:rPr>
          <w:rFonts w:ascii="Courier New" w:eastAsia="SimSun" w:hAnsi="Courier New"/>
          <w:sz w:val="16"/>
        </w:rPr>
        <w:t>:</w:t>
      </w:r>
    </w:p>
    <w:p w14:paraId="5485962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23DEB6F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Contains the Ipv4 Type-of-Service and mask field or the Ipv6 Traffic-Class field and mask field.</w:t>
      </w:r>
    </w:p>
    <w:p w14:paraId="321D857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3196AD8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spi</w:t>
      </w:r>
      <w:proofErr w:type="spellEnd"/>
      <w:r w:rsidRPr="00ED1433">
        <w:rPr>
          <w:rFonts w:ascii="Courier New" w:eastAsia="SimSun" w:hAnsi="Courier New"/>
          <w:sz w:val="16"/>
        </w:rPr>
        <w:t>:</w:t>
      </w:r>
    </w:p>
    <w:p w14:paraId="7C8BF8D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20D575E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the security parameter index of the </w:t>
      </w:r>
      <w:proofErr w:type="spellStart"/>
      <w:r w:rsidRPr="00ED1433">
        <w:rPr>
          <w:rFonts w:ascii="Courier New" w:eastAsia="SimSun" w:hAnsi="Courier New"/>
          <w:sz w:val="16"/>
        </w:rPr>
        <w:t>IPSec</w:t>
      </w:r>
      <w:proofErr w:type="spellEnd"/>
      <w:r w:rsidRPr="00ED1433">
        <w:rPr>
          <w:rFonts w:ascii="Courier New" w:eastAsia="SimSun" w:hAnsi="Courier New"/>
          <w:sz w:val="16"/>
        </w:rPr>
        <w:t xml:space="preserve"> packet.</w:t>
      </w:r>
    </w:p>
    <w:p w14:paraId="3818915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218D2E9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flowLabel</w:t>
      </w:r>
      <w:proofErr w:type="spellEnd"/>
      <w:r w:rsidRPr="00ED1433">
        <w:rPr>
          <w:rFonts w:ascii="Courier New" w:eastAsia="SimSun" w:hAnsi="Courier New"/>
          <w:sz w:val="16"/>
        </w:rPr>
        <w:t>:</w:t>
      </w:r>
    </w:p>
    <w:p w14:paraId="4042461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49874F9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the Ipv6 flow label header field.</w:t>
      </w:r>
    </w:p>
    <w:p w14:paraId="670479D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nullable: true</w:t>
      </w:r>
    </w:p>
    <w:p w14:paraId="31C40DB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flowDirection</w:t>
      </w:r>
      <w:proofErr w:type="spellEnd"/>
      <w:r w:rsidRPr="00ED1433">
        <w:rPr>
          <w:rFonts w:ascii="Courier New" w:eastAsia="SimSun" w:hAnsi="Courier New"/>
          <w:sz w:val="16"/>
        </w:rPr>
        <w:t>:</w:t>
      </w:r>
    </w:p>
    <w:p w14:paraId="494F1E0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FlowDirectionRm</w:t>
      </w:r>
      <w:proofErr w:type="spellEnd"/>
      <w:r w:rsidRPr="00ED1433">
        <w:rPr>
          <w:rFonts w:ascii="Courier New" w:eastAsia="SimSun" w:hAnsi="Courier New"/>
          <w:sz w:val="16"/>
        </w:rPr>
        <w:t>'</w:t>
      </w:r>
    </w:p>
    <w:p w14:paraId="7B40496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SmPolicyDeleteData</w:t>
      </w:r>
      <w:proofErr w:type="spellEnd"/>
      <w:r w:rsidRPr="00ED1433">
        <w:rPr>
          <w:rFonts w:ascii="Courier New" w:eastAsia="SimSun" w:hAnsi="Courier New"/>
          <w:sz w:val="16"/>
        </w:rPr>
        <w:t>:</w:t>
      </w:r>
    </w:p>
    <w:p w14:paraId="6C4E256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parameters to be sent to the PCF when an individual SM policy is deleted.</w:t>
      </w:r>
    </w:p>
    <w:p w14:paraId="0CFEBB6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23688BE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7CCAFD5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userLocationInfo</w:t>
      </w:r>
      <w:proofErr w:type="spellEnd"/>
      <w:r w:rsidRPr="00ED1433">
        <w:rPr>
          <w:rFonts w:ascii="Courier New" w:eastAsia="SimSun" w:hAnsi="Courier New"/>
          <w:sz w:val="16"/>
        </w:rPr>
        <w:t>:</w:t>
      </w:r>
    </w:p>
    <w:p w14:paraId="126510A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UserLocation</w:t>
      </w:r>
      <w:proofErr w:type="spellEnd"/>
      <w:r w:rsidRPr="00ED1433">
        <w:rPr>
          <w:rFonts w:ascii="Courier New" w:eastAsia="SimSun" w:hAnsi="Courier New"/>
          <w:sz w:val="16"/>
        </w:rPr>
        <w:t>'</w:t>
      </w:r>
    </w:p>
    <w:p w14:paraId="4A3D874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ueTimeZone</w:t>
      </w:r>
      <w:proofErr w:type="spellEnd"/>
      <w:r w:rsidRPr="00ED1433">
        <w:rPr>
          <w:rFonts w:ascii="Courier New" w:eastAsia="SimSun" w:hAnsi="Courier New"/>
          <w:sz w:val="16"/>
        </w:rPr>
        <w:t>:</w:t>
      </w:r>
    </w:p>
    <w:p w14:paraId="357A8A4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TimeZone</w:t>
      </w:r>
      <w:proofErr w:type="spellEnd"/>
      <w:r w:rsidRPr="00ED1433">
        <w:rPr>
          <w:rFonts w:ascii="Courier New" w:eastAsia="SimSun" w:hAnsi="Courier New"/>
          <w:sz w:val="16"/>
        </w:rPr>
        <w:t>'</w:t>
      </w:r>
    </w:p>
    <w:p w14:paraId="3916979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servingNetwork</w:t>
      </w:r>
      <w:proofErr w:type="spellEnd"/>
      <w:r w:rsidRPr="00ED1433">
        <w:rPr>
          <w:rFonts w:ascii="Courier New" w:eastAsia="SimSun" w:hAnsi="Courier New"/>
          <w:sz w:val="16"/>
        </w:rPr>
        <w:t>:</w:t>
      </w:r>
    </w:p>
    <w:p w14:paraId="32C2234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PlmnIdNid</w:t>
      </w:r>
      <w:proofErr w:type="spellEnd"/>
      <w:r w:rsidRPr="00ED1433">
        <w:rPr>
          <w:rFonts w:ascii="Courier New" w:eastAsia="SimSun" w:hAnsi="Courier New"/>
          <w:sz w:val="16"/>
        </w:rPr>
        <w:t>'</w:t>
      </w:r>
    </w:p>
    <w:p w14:paraId="5CCFD65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userLocationInfo</w:t>
      </w:r>
      <w:r w:rsidRPr="00ED1433">
        <w:rPr>
          <w:rFonts w:ascii="Courier New" w:eastAsia="SimSun" w:hAnsi="Courier New"/>
          <w:sz w:val="16"/>
          <w:lang w:eastAsia="zh-CN"/>
        </w:rPr>
        <w:t>Time</w:t>
      </w:r>
      <w:proofErr w:type="spellEnd"/>
      <w:r w:rsidRPr="00ED1433">
        <w:rPr>
          <w:rFonts w:ascii="Courier New" w:eastAsia="SimSun" w:hAnsi="Courier New"/>
          <w:sz w:val="16"/>
        </w:rPr>
        <w:t>:</w:t>
      </w:r>
    </w:p>
    <w:p w14:paraId="2C5FDF3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DateTime</w:t>
      </w:r>
      <w:proofErr w:type="spellEnd"/>
      <w:r w:rsidRPr="00ED1433">
        <w:rPr>
          <w:rFonts w:ascii="Courier New" w:eastAsia="SimSun" w:hAnsi="Courier New"/>
          <w:sz w:val="16"/>
        </w:rPr>
        <w:t>'</w:t>
      </w:r>
    </w:p>
    <w:p w14:paraId="75031F9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ranNasRelCauses</w:t>
      </w:r>
      <w:proofErr w:type="spellEnd"/>
      <w:r w:rsidRPr="00ED1433">
        <w:rPr>
          <w:rFonts w:ascii="Courier New" w:eastAsia="SimSun" w:hAnsi="Courier New"/>
          <w:sz w:val="16"/>
          <w:lang w:eastAsia="zh-CN"/>
        </w:rPr>
        <w:t>:</w:t>
      </w:r>
    </w:p>
    <w:p w14:paraId="13E0B3B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2E5A1EE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52609E6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lang w:eastAsia="zh-CN"/>
        </w:rPr>
        <w:t>RanNasRelCause</w:t>
      </w:r>
      <w:proofErr w:type="spellEnd"/>
      <w:r w:rsidRPr="00ED1433">
        <w:rPr>
          <w:rFonts w:ascii="Courier New" w:eastAsia="SimSun" w:hAnsi="Courier New"/>
          <w:sz w:val="16"/>
        </w:rPr>
        <w:t>'</w:t>
      </w:r>
    </w:p>
    <w:p w14:paraId="5FAA5D8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25D35BD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Contains the RAN and/or NAS release cause.</w:t>
      </w:r>
    </w:p>
    <w:p w14:paraId="3876FF6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accuUsageReports</w:t>
      </w:r>
      <w:proofErr w:type="spellEnd"/>
      <w:r w:rsidRPr="00ED1433">
        <w:rPr>
          <w:rFonts w:ascii="Courier New" w:eastAsia="SimSun" w:hAnsi="Courier New"/>
          <w:sz w:val="16"/>
        </w:rPr>
        <w:t>:</w:t>
      </w:r>
    </w:p>
    <w:p w14:paraId="482FEF8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7204C5D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3C27957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AccuUsageReport</w:t>
      </w:r>
      <w:proofErr w:type="spellEnd"/>
      <w:r w:rsidRPr="00ED1433">
        <w:rPr>
          <w:rFonts w:ascii="Courier New" w:eastAsia="SimSun" w:hAnsi="Courier New"/>
          <w:sz w:val="16"/>
        </w:rPr>
        <w:t>'</w:t>
      </w:r>
    </w:p>
    <w:p w14:paraId="559EACF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435E16F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Contains the usage report</w:t>
      </w:r>
    </w:p>
    <w:p w14:paraId="0BA39AA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pduSessRelCause</w:t>
      </w:r>
      <w:proofErr w:type="spellEnd"/>
      <w:r w:rsidRPr="00ED1433">
        <w:rPr>
          <w:rFonts w:ascii="Courier New" w:eastAsia="SimSun" w:hAnsi="Courier New"/>
          <w:sz w:val="16"/>
        </w:rPr>
        <w:t>:</w:t>
      </w:r>
    </w:p>
    <w:p w14:paraId="1E71F1B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PduSessionRelCause</w:t>
      </w:r>
      <w:proofErr w:type="spellEnd"/>
      <w:r w:rsidRPr="00ED1433">
        <w:rPr>
          <w:rFonts w:ascii="Courier New" w:eastAsia="SimSun" w:hAnsi="Courier New"/>
          <w:sz w:val="16"/>
        </w:rPr>
        <w:t>'</w:t>
      </w:r>
    </w:p>
    <w:p w14:paraId="1452873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qosMonReports</w:t>
      </w:r>
      <w:proofErr w:type="spellEnd"/>
      <w:r w:rsidRPr="00ED1433">
        <w:rPr>
          <w:rFonts w:ascii="Courier New" w:eastAsia="SimSun" w:hAnsi="Courier New"/>
          <w:sz w:val="16"/>
        </w:rPr>
        <w:t>:</w:t>
      </w:r>
    </w:p>
    <w:p w14:paraId="3D1945D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0D99C15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5E9B1E3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QosMonitoringReport</w:t>
      </w:r>
      <w:proofErr w:type="spellEnd"/>
      <w:r w:rsidRPr="00ED1433">
        <w:rPr>
          <w:rFonts w:ascii="Courier New" w:eastAsia="SimSun" w:hAnsi="Courier New"/>
          <w:sz w:val="16"/>
        </w:rPr>
        <w:t>'</w:t>
      </w:r>
    </w:p>
    <w:p w14:paraId="7FE213B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1F1C46F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QosCharacteristics</w:t>
      </w:r>
      <w:proofErr w:type="spellEnd"/>
      <w:r w:rsidRPr="00ED1433">
        <w:rPr>
          <w:rFonts w:ascii="Courier New" w:eastAsia="SimSun" w:hAnsi="Courier New"/>
          <w:sz w:val="16"/>
        </w:rPr>
        <w:t>:</w:t>
      </w:r>
    </w:p>
    <w:p w14:paraId="1ADBAE7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QoS characteristics for a non-standardized or a non-configured 5QI.</w:t>
      </w:r>
    </w:p>
    <w:p w14:paraId="78C146F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29CDAC2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5253512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5qi:</w:t>
      </w:r>
    </w:p>
    <w:p w14:paraId="615E1DD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'TS29571_CommonData.yaml#/components/schemas/5Qi'</w:t>
      </w:r>
    </w:p>
    <w:p w14:paraId="72AB898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resourceType</w:t>
      </w:r>
      <w:proofErr w:type="spellEnd"/>
      <w:r w:rsidRPr="00ED1433">
        <w:rPr>
          <w:rFonts w:ascii="Courier New" w:eastAsia="SimSun" w:hAnsi="Courier New"/>
          <w:sz w:val="16"/>
        </w:rPr>
        <w:t>:</w:t>
      </w:r>
    </w:p>
    <w:p w14:paraId="39C9259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QosResourceType</w:t>
      </w:r>
      <w:proofErr w:type="spellEnd"/>
      <w:r w:rsidRPr="00ED1433">
        <w:rPr>
          <w:rFonts w:ascii="Courier New" w:eastAsia="SimSun" w:hAnsi="Courier New"/>
          <w:sz w:val="16"/>
        </w:rPr>
        <w:t>'</w:t>
      </w:r>
    </w:p>
    <w:p w14:paraId="74B3E86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priorityLevel</w:t>
      </w:r>
      <w:proofErr w:type="spellEnd"/>
      <w:r w:rsidRPr="00ED1433">
        <w:rPr>
          <w:rFonts w:ascii="Courier New" w:eastAsia="SimSun" w:hAnsi="Courier New"/>
          <w:sz w:val="16"/>
        </w:rPr>
        <w:t>:</w:t>
      </w:r>
    </w:p>
    <w:p w14:paraId="34E7630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'TS29571_CommonData.yaml#/components/schemas/5QiPriorityLevel'</w:t>
      </w:r>
    </w:p>
    <w:p w14:paraId="2BCED29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packetDelayBudget</w:t>
      </w:r>
      <w:proofErr w:type="spellEnd"/>
      <w:r w:rsidRPr="00ED1433">
        <w:rPr>
          <w:rFonts w:ascii="Courier New" w:eastAsia="SimSun" w:hAnsi="Courier New"/>
          <w:sz w:val="16"/>
        </w:rPr>
        <w:t>:</w:t>
      </w:r>
    </w:p>
    <w:p w14:paraId="3871DCE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PacketDelBudget</w:t>
      </w:r>
      <w:proofErr w:type="spellEnd"/>
      <w:r w:rsidRPr="00ED1433">
        <w:rPr>
          <w:rFonts w:ascii="Courier New" w:eastAsia="SimSun" w:hAnsi="Courier New"/>
          <w:sz w:val="16"/>
        </w:rPr>
        <w:t>'</w:t>
      </w:r>
    </w:p>
    <w:p w14:paraId="0334289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packetErrorRate</w:t>
      </w:r>
      <w:proofErr w:type="spellEnd"/>
      <w:r w:rsidRPr="00ED1433">
        <w:rPr>
          <w:rFonts w:ascii="Courier New" w:eastAsia="SimSun" w:hAnsi="Courier New"/>
          <w:sz w:val="16"/>
        </w:rPr>
        <w:t>:</w:t>
      </w:r>
    </w:p>
    <w:p w14:paraId="0305015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PacketErrRate</w:t>
      </w:r>
      <w:proofErr w:type="spellEnd"/>
      <w:r w:rsidRPr="00ED1433">
        <w:rPr>
          <w:rFonts w:ascii="Courier New" w:eastAsia="SimSun" w:hAnsi="Courier New"/>
          <w:sz w:val="16"/>
        </w:rPr>
        <w:t>'</w:t>
      </w:r>
    </w:p>
    <w:p w14:paraId="7210549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averagingWindow</w:t>
      </w:r>
      <w:proofErr w:type="spellEnd"/>
      <w:r w:rsidRPr="00ED1433">
        <w:rPr>
          <w:rFonts w:ascii="Courier New" w:eastAsia="SimSun" w:hAnsi="Courier New"/>
          <w:sz w:val="16"/>
        </w:rPr>
        <w:t>:</w:t>
      </w:r>
    </w:p>
    <w:p w14:paraId="7789553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AverWindow</w:t>
      </w:r>
      <w:proofErr w:type="spellEnd"/>
      <w:r w:rsidRPr="00ED1433">
        <w:rPr>
          <w:rFonts w:ascii="Courier New" w:eastAsia="SimSun" w:hAnsi="Courier New"/>
          <w:sz w:val="16"/>
        </w:rPr>
        <w:t>'</w:t>
      </w:r>
    </w:p>
    <w:p w14:paraId="6A967AF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maxDataBurstVol</w:t>
      </w:r>
      <w:proofErr w:type="spellEnd"/>
      <w:r w:rsidRPr="00ED1433">
        <w:rPr>
          <w:rFonts w:ascii="Courier New" w:eastAsia="SimSun" w:hAnsi="Courier New"/>
          <w:sz w:val="16"/>
        </w:rPr>
        <w:t>:</w:t>
      </w:r>
    </w:p>
    <w:p w14:paraId="29F73B4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MaxDataBurstVol</w:t>
      </w:r>
      <w:proofErr w:type="spellEnd"/>
      <w:r w:rsidRPr="00ED1433">
        <w:rPr>
          <w:rFonts w:ascii="Courier New" w:eastAsia="SimSun" w:hAnsi="Courier New"/>
          <w:sz w:val="16"/>
        </w:rPr>
        <w:t>'</w:t>
      </w:r>
    </w:p>
    <w:p w14:paraId="0CAAEB5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extMaxDataBurstVol</w:t>
      </w:r>
      <w:proofErr w:type="spellEnd"/>
      <w:r w:rsidRPr="00ED1433">
        <w:rPr>
          <w:rFonts w:ascii="Courier New" w:eastAsia="SimSun" w:hAnsi="Courier New"/>
          <w:sz w:val="16"/>
        </w:rPr>
        <w:t>:</w:t>
      </w:r>
    </w:p>
    <w:p w14:paraId="14123C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ExtMaxDataBurstVol</w:t>
      </w:r>
      <w:proofErr w:type="spellEnd"/>
      <w:r w:rsidRPr="00ED1433">
        <w:rPr>
          <w:rFonts w:ascii="Courier New" w:eastAsia="SimSun" w:hAnsi="Courier New"/>
          <w:sz w:val="16"/>
        </w:rPr>
        <w:t>'</w:t>
      </w:r>
    </w:p>
    <w:p w14:paraId="1AB8E47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42204BF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- 5qi</w:t>
      </w:r>
    </w:p>
    <w:p w14:paraId="6C0F342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resourceType</w:t>
      </w:r>
      <w:proofErr w:type="spellEnd"/>
    </w:p>
    <w:p w14:paraId="1E5155F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priorityLevel</w:t>
      </w:r>
      <w:proofErr w:type="spellEnd"/>
    </w:p>
    <w:p w14:paraId="315C112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packetDelayBudget</w:t>
      </w:r>
      <w:proofErr w:type="spellEnd"/>
    </w:p>
    <w:p w14:paraId="340A6A3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packetErrorRate</w:t>
      </w:r>
      <w:proofErr w:type="spellEnd"/>
    </w:p>
    <w:p w14:paraId="0E98CB0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ChargingInformation</w:t>
      </w:r>
      <w:proofErr w:type="spellEnd"/>
      <w:r w:rsidRPr="00ED1433">
        <w:rPr>
          <w:rFonts w:ascii="Courier New" w:eastAsia="SimSun" w:hAnsi="Courier New"/>
          <w:sz w:val="16"/>
        </w:rPr>
        <w:t>:</w:t>
      </w:r>
    </w:p>
    <w:p w14:paraId="16B143E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addresses of the charging functions.</w:t>
      </w:r>
    </w:p>
    <w:p w14:paraId="2986BA8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30AE9D1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35CC6EB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primaryChfAddress</w:t>
      </w:r>
      <w:proofErr w:type="spellEnd"/>
      <w:r w:rsidRPr="00ED1433">
        <w:rPr>
          <w:rFonts w:ascii="Courier New" w:eastAsia="SimSun" w:hAnsi="Courier New"/>
          <w:sz w:val="16"/>
        </w:rPr>
        <w:t>:</w:t>
      </w:r>
    </w:p>
    <w:p w14:paraId="7EC03EA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'TS29571_CommonData.yaml#/components/schemas/Uri'</w:t>
      </w:r>
    </w:p>
    <w:p w14:paraId="3030037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secondaryChfAddress</w:t>
      </w:r>
      <w:proofErr w:type="spellEnd"/>
      <w:r w:rsidRPr="00ED1433">
        <w:rPr>
          <w:rFonts w:ascii="Courier New" w:eastAsia="SimSun" w:hAnsi="Courier New"/>
          <w:sz w:val="16"/>
        </w:rPr>
        <w:t>:</w:t>
      </w:r>
    </w:p>
    <w:p w14:paraId="3D0145F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'TS29571_CommonData.yaml#/components/schemas/Uri'</w:t>
      </w:r>
    </w:p>
    <w:p w14:paraId="74E50F5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primaryChfSetId</w:t>
      </w:r>
      <w:proofErr w:type="spellEnd"/>
      <w:r w:rsidRPr="00ED1433">
        <w:rPr>
          <w:rFonts w:ascii="Courier New" w:eastAsia="SimSun" w:hAnsi="Courier New"/>
          <w:sz w:val="16"/>
        </w:rPr>
        <w:t>:</w:t>
      </w:r>
    </w:p>
    <w:p w14:paraId="128B09F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NfSetId</w:t>
      </w:r>
      <w:proofErr w:type="spellEnd"/>
      <w:r w:rsidRPr="00ED1433">
        <w:rPr>
          <w:rFonts w:ascii="Courier New" w:eastAsia="SimSun" w:hAnsi="Courier New"/>
          <w:sz w:val="16"/>
        </w:rPr>
        <w:t>'</w:t>
      </w:r>
    </w:p>
    <w:p w14:paraId="7B0A6F4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noProof/>
          <w:sz w:val="16"/>
        </w:rPr>
        <w:t>primaryChfInstanceId</w:t>
      </w:r>
      <w:r w:rsidRPr="00ED1433">
        <w:rPr>
          <w:rFonts w:ascii="Courier New" w:eastAsia="SimSun" w:hAnsi="Courier New"/>
          <w:sz w:val="16"/>
        </w:rPr>
        <w:t>:</w:t>
      </w:r>
    </w:p>
    <w:p w14:paraId="5A5C884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noProof/>
          <w:sz w:val="16"/>
        </w:rPr>
        <w:t>NfInstanceId</w:t>
      </w:r>
      <w:proofErr w:type="spellEnd"/>
      <w:r w:rsidRPr="00ED1433">
        <w:rPr>
          <w:rFonts w:ascii="Courier New" w:eastAsia="SimSun" w:hAnsi="Courier New"/>
          <w:sz w:val="16"/>
        </w:rPr>
        <w:t>'</w:t>
      </w:r>
    </w:p>
    <w:p w14:paraId="2AE50BB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secondaryChfSetId</w:t>
      </w:r>
      <w:proofErr w:type="spellEnd"/>
      <w:r w:rsidRPr="00ED1433">
        <w:rPr>
          <w:rFonts w:ascii="Courier New" w:eastAsia="SimSun" w:hAnsi="Courier New"/>
          <w:sz w:val="16"/>
        </w:rPr>
        <w:t>:</w:t>
      </w:r>
    </w:p>
    <w:p w14:paraId="2FFE87D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NfSetId</w:t>
      </w:r>
      <w:proofErr w:type="spellEnd"/>
      <w:r w:rsidRPr="00ED1433">
        <w:rPr>
          <w:rFonts w:ascii="Courier New" w:eastAsia="SimSun" w:hAnsi="Courier New"/>
          <w:sz w:val="16"/>
        </w:rPr>
        <w:t>'</w:t>
      </w:r>
    </w:p>
    <w:p w14:paraId="52AD938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noProof/>
          <w:sz w:val="16"/>
        </w:rPr>
        <w:t>secondaryChfInstanceId</w:t>
      </w:r>
      <w:r w:rsidRPr="00ED1433">
        <w:rPr>
          <w:rFonts w:ascii="Courier New" w:eastAsia="SimSun" w:hAnsi="Courier New"/>
          <w:sz w:val="16"/>
        </w:rPr>
        <w:t>:</w:t>
      </w:r>
    </w:p>
    <w:p w14:paraId="68016EC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noProof/>
          <w:sz w:val="16"/>
        </w:rPr>
        <w:t>NfInstanceId</w:t>
      </w:r>
      <w:proofErr w:type="spellEnd"/>
      <w:r w:rsidRPr="00ED1433">
        <w:rPr>
          <w:rFonts w:ascii="Courier New" w:eastAsia="SimSun" w:hAnsi="Courier New"/>
          <w:sz w:val="16"/>
        </w:rPr>
        <w:t>'</w:t>
      </w:r>
    </w:p>
    <w:p w14:paraId="1A03556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0CF0487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primaryChfAddress</w:t>
      </w:r>
      <w:proofErr w:type="spellEnd"/>
    </w:p>
    <w:p w14:paraId="7918638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secondaryChfAddress</w:t>
      </w:r>
      <w:proofErr w:type="spellEnd"/>
    </w:p>
    <w:p w14:paraId="37AF26A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AccuUsageReport</w:t>
      </w:r>
      <w:proofErr w:type="spellEnd"/>
      <w:r w:rsidRPr="00ED1433">
        <w:rPr>
          <w:rFonts w:ascii="Courier New" w:eastAsia="SimSun" w:hAnsi="Courier New"/>
          <w:sz w:val="16"/>
        </w:rPr>
        <w:t>:</w:t>
      </w:r>
    </w:p>
    <w:p w14:paraId="5569E09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accumulated usage report information.</w:t>
      </w:r>
    </w:p>
    <w:p w14:paraId="59DA664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2A92DF6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5F9146E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refUmIds</w:t>
      </w:r>
      <w:proofErr w:type="spellEnd"/>
      <w:r w:rsidRPr="00ED1433">
        <w:rPr>
          <w:rFonts w:ascii="Courier New" w:eastAsia="SimSun" w:hAnsi="Courier New"/>
          <w:sz w:val="16"/>
        </w:rPr>
        <w:t>:</w:t>
      </w:r>
    </w:p>
    <w:p w14:paraId="635B3AD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3DECC87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An id referencing </w:t>
      </w:r>
      <w:proofErr w:type="spellStart"/>
      <w:r w:rsidRPr="00ED1433">
        <w:rPr>
          <w:rFonts w:ascii="Courier New" w:eastAsia="SimSun" w:hAnsi="Courier New"/>
          <w:sz w:val="16"/>
        </w:rPr>
        <w:t>UsageMonitoringData</w:t>
      </w:r>
      <w:proofErr w:type="spellEnd"/>
      <w:r w:rsidRPr="00ED1433">
        <w:rPr>
          <w:rFonts w:ascii="Courier New" w:eastAsia="SimSun" w:hAnsi="Courier New"/>
          <w:sz w:val="16"/>
        </w:rPr>
        <w:t xml:space="preserve"> objects associated with this usage report.</w:t>
      </w:r>
    </w:p>
    <w:p w14:paraId="3FD30A7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volUsage</w:t>
      </w:r>
      <w:proofErr w:type="spellEnd"/>
      <w:r w:rsidRPr="00ED1433">
        <w:rPr>
          <w:rFonts w:ascii="Courier New" w:eastAsia="SimSun" w:hAnsi="Courier New"/>
          <w:sz w:val="16"/>
        </w:rPr>
        <w:t>:</w:t>
      </w:r>
    </w:p>
    <w:p w14:paraId="1E46636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w:t>
      </w:r>
      <w:r w:rsidRPr="00ED1433">
        <w:rPr>
          <w:rFonts w:ascii="Courier New" w:eastAsia="SimSun" w:hAnsi="Courier New" w:cs="Courier New"/>
          <w:sz w:val="16"/>
          <w:szCs w:val="16"/>
        </w:rPr>
        <w:t>TS29122_CommonData.yaml</w:t>
      </w:r>
      <w:r w:rsidRPr="00ED1433">
        <w:rPr>
          <w:rFonts w:ascii="Courier New" w:eastAsia="SimSun" w:hAnsi="Courier New"/>
          <w:sz w:val="16"/>
        </w:rPr>
        <w:t>#/components/schemas/Volume'</w:t>
      </w:r>
    </w:p>
    <w:p w14:paraId="0D5F77C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volUsageUplink</w:t>
      </w:r>
      <w:proofErr w:type="spellEnd"/>
      <w:r w:rsidRPr="00ED1433">
        <w:rPr>
          <w:rFonts w:ascii="Courier New" w:eastAsia="SimSun" w:hAnsi="Courier New"/>
          <w:sz w:val="16"/>
        </w:rPr>
        <w:t>:</w:t>
      </w:r>
    </w:p>
    <w:p w14:paraId="2281CFB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w:t>
      </w:r>
      <w:r w:rsidRPr="00ED1433">
        <w:rPr>
          <w:rFonts w:ascii="Courier New" w:eastAsia="SimSun" w:hAnsi="Courier New" w:cs="Courier New"/>
          <w:sz w:val="16"/>
          <w:szCs w:val="16"/>
        </w:rPr>
        <w:t>TS29122_CommonData.yaml</w:t>
      </w:r>
      <w:r w:rsidRPr="00ED1433">
        <w:rPr>
          <w:rFonts w:ascii="Courier New" w:eastAsia="SimSun" w:hAnsi="Courier New"/>
          <w:sz w:val="16"/>
        </w:rPr>
        <w:t>#/components/schemas/Volume'</w:t>
      </w:r>
    </w:p>
    <w:p w14:paraId="690AD74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volUsageDownlink</w:t>
      </w:r>
      <w:proofErr w:type="spellEnd"/>
      <w:r w:rsidRPr="00ED1433">
        <w:rPr>
          <w:rFonts w:ascii="Courier New" w:eastAsia="SimSun" w:hAnsi="Courier New"/>
          <w:sz w:val="16"/>
        </w:rPr>
        <w:t>:</w:t>
      </w:r>
    </w:p>
    <w:p w14:paraId="5FF1AE4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w:t>
      </w:r>
      <w:r w:rsidRPr="00ED1433">
        <w:rPr>
          <w:rFonts w:ascii="Courier New" w:eastAsia="SimSun" w:hAnsi="Courier New" w:cs="Courier New"/>
          <w:sz w:val="16"/>
          <w:szCs w:val="16"/>
        </w:rPr>
        <w:t>TS29122_CommonData.yaml</w:t>
      </w:r>
      <w:r w:rsidRPr="00ED1433">
        <w:rPr>
          <w:rFonts w:ascii="Courier New" w:eastAsia="SimSun" w:hAnsi="Courier New"/>
          <w:sz w:val="16"/>
        </w:rPr>
        <w:t>#/components/schemas/Volume'</w:t>
      </w:r>
    </w:p>
    <w:p w14:paraId="55B80B2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timeUsage</w:t>
      </w:r>
      <w:proofErr w:type="spellEnd"/>
      <w:r w:rsidRPr="00ED1433">
        <w:rPr>
          <w:rFonts w:ascii="Courier New" w:eastAsia="SimSun" w:hAnsi="Courier New"/>
          <w:sz w:val="16"/>
        </w:rPr>
        <w:t>:</w:t>
      </w:r>
    </w:p>
    <w:p w14:paraId="1090887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DurationSec</w:t>
      </w:r>
      <w:proofErr w:type="spellEnd"/>
      <w:r w:rsidRPr="00ED1433">
        <w:rPr>
          <w:rFonts w:ascii="Courier New" w:eastAsia="SimSun" w:hAnsi="Courier New"/>
          <w:sz w:val="16"/>
        </w:rPr>
        <w:t>'</w:t>
      </w:r>
    </w:p>
    <w:p w14:paraId="13D0515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nextVolUsage</w:t>
      </w:r>
      <w:proofErr w:type="spellEnd"/>
      <w:r w:rsidRPr="00ED1433">
        <w:rPr>
          <w:rFonts w:ascii="Courier New" w:eastAsia="SimSun" w:hAnsi="Courier New"/>
          <w:sz w:val="16"/>
        </w:rPr>
        <w:t>:</w:t>
      </w:r>
    </w:p>
    <w:p w14:paraId="39CE3A9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w:t>
      </w:r>
      <w:r w:rsidRPr="00ED1433">
        <w:rPr>
          <w:rFonts w:ascii="Courier New" w:eastAsia="SimSun" w:hAnsi="Courier New" w:cs="Courier New"/>
          <w:sz w:val="16"/>
          <w:szCs w:val="16"/>
        </w:rPr>
        <w:t>TS29122_CommonData.yaml</w:t>
      </w:r>
      <w:r w:rsidRPr="00ED1433">
        <w:rPr>
          <w:rFonts w:ascii="Courier New" w:eastAsia="SimSun" w:hAnsi="Courier New"/>
          <w:sz w:val="16"/>
        </w:rPr>
        <w:t>#/components/schemas/Volume'</w:t>
      </w:r>
    </w:p>
    <w:p w14:paraId="37AAC2F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nextVolUsageUplink</w:t>
      </w:r>
      <w:proofErr w:type="spellEnd"/>
      <w:r w:rsidRPr="00ED1433">
        <w:rPr>
          <w:rFonts w:ascii="Courier New" w:eastAsia="SimSun" w:hAnsi="Courier New"/>
          <w:sz w:val="16"/>
        </w:rPr>
        <w:t>:</w:t>
      </w:r>
    </w:p>
    <w:p w14:paraId="2D057CB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w:t>
      </w:r>
      <w:r w:rsidRPr="00ED1433">
        <w:rPr>
          <w:rFonts w:ascii="Courier New" w:eastAsia="SimSun" w:hAnsi="Courier New" w:cs="Courier New"/>
          <w:sz w:val="16"/>
          <w:szCs w:val="16"/>
        </w:rPr>
        <w:t>TS29122_CommonData.yaml</w:t>
      </w:r>
      <w:r w:rsidRPr="00ED1433">
        <w:rPr>
          <w:rFonts w:ascii="Courier New" w:eastAsia="SimSun" w:hAnsi="Courier New"/>
          <w:sz w:val="16"/>
        </w:rPr>
        <w:t>#/components/schemas/Volume'</w:t>
      </w:r>
    </w:p>
    <w:p w14:paraId="468DE77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nextVolUsageDownlink</w:t>
      </w:r>
      <w:proofErr w:type="spellEnd"/>
      <w:r w:rsidRPr="00ED1433">
        <w:rPr>
          <w:rFonts w:ascii="Courier New" w:eastAsia="SimSun" w:hAnsi="Courier New"/>
          <w:sz w:val="16"/>
        </w:rPr>
        <w:t>:</w:t>
      </w:r>
    </w:p>
    <w:p w14:paraId="4CF5DDE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w:t>
      </w:r>
      <w:r w:rsidRPr="00ED1433">
        <w:rPr>
          <w:rFonts w:ascii="Courier New" w:eastAsia="SimSun" w:hAnsi="Courier New" w:cs="Courier New"/>
          <w:sz w:val="16"/>
          <w:szCs w:val="16"/>
        </w:rPr>
        <w:t>TS29122_CommonData.yaml</w:t>
      </w:r>
      <w:r w:rsidRPr="00ED1433">
        <w:rPr>
          <w:rFonts w:ascii="Courier New" w:eastAsia="SimSun" w:hAnsi="Courier New"/>
          <w:sz w:val="16"/>
        </w:rPr>
        <w:t>#/components/schemas/Volume'</w:t>
      </w:r>
    </w:p>
    <w:p w14:paraId="0F4DE12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nextTimeUsage</w:t>
      </w:r>
      <w:proofErr w:type="spellEnd"/>
      <w:r w:rsidRPr="00ED1433">
        <w:rPr>
          <w:rFonts w:ascii="Courier New" w:eastAsia="SimSun" w:hAnsi="Courier New"/>
          <w:sz w:val="16"/>
        </w:rPr>
        <w:t>:</w:t>
      </w:r>
    </w:p>
    <w:p w14:paraId="39C4260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DurationSec</w:t>
      </w:r>
      <w:proofErr w:type="spellEnd"/>
      <w:r w:rsidRPr="00ED1433">
        <w:rPr>
          <w:rFonts w:ascii="Courier New" w:eastAsia="SimSun" w:hAnsi="Courier New"/>
          <w:sz w:val="16"/>
        </w:rPr>
        <w:t>'</w:t>
      </w:r>
    </w:p>
    <w:p w14:paraId="34F4D57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2FADB25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refUmIds</w:t>
      </w:r>
      <w:proofErr w:type="spellEnd"/>
    </w:p>
    <w:p w14:paraId="359F560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SmPolicyUpdateContextData</w:t>
      </w:r>
      <w:proofErr w:type="spellEnd"/>
      <w:r w:rsidRPr="00ED1433">
        <w:rPr>
          <w:rFonts w:ascii="Courier New" w:eastAsia="SimSun" w:hAnsi="Courier New"/>
          <w:sz w:val="16"/>
        </w:rPr>
        <w:t>:</w:t>
      </w:r>
    </w:p>
    <w:p w14:paraId="3CB2FFC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policy control request trigger(s) that were met and the corresponding new value(s) or the error report of the policy enforcement.</w:t>
      </w:r>
    </w:p>
    <w:p w14:paraId="3A0BAE4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6D2A38C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07D119B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repPolicyCtrlReqTriggers</w:t>
      </w:r>
      <w:proofErr w:type="spellEnd"/>
      <w:r w:rsidRPr="00ED1433">
        <w:rPr>
          <w:rFonts w:ascii="Courier New" w:eastAsia="SimSun" w:hAnsi="Courier New"/>
          <w:sz w:val="16"/>
        </w:rPr>
        <w:t>:</w:t>
      </w:r>
    </w:p>
    <w:p w14:paraId="7BD438D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1795E5F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6CA384B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PolicyControlRequestTrigger</w:t>
      </w:r>
      <w:proofErr w:type="spellEnd"/>
      <w:r w:rsidRPr="00ED1433">
        <w:rPr>
          <w:rFonts w:ascii="Courier New" w:eastAsia="SimSun" w:hAnsi="Courier New"/>
          <w:sz w:val="16"/>
        </w:rPr>
        <w:t>'</w:t>
      </w:r>
    </w:p>
    <w:p w14:paraId="5826B6A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603AB0D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The policy control </w:t>
      </w:r>
      <w:proofErr w:type="spellStart"/>
      <w:r w:rsidRPr="00ED1433">
        <w:rPr>
          <w:rFonts w:ascii="Courier New" w:eastAsia="SimSun" w:hAnsi="Courier New"/>
          <w:sz w:val="16"/>
        </w:rPr>
        <w:t>reqeust</w:t>
      </w:r>
      <w:proofErr w:type="spellEnd"/>
      <w:r w:rsidRPr="00ED1433">
        <w:rPr>
          <w:rFonts w:ascii="Courier New" w:eastAsia="SimSun" w:hAnsi="Courier New"/>
          <w:sz w:val="16"/>
        </w:rPr>
        <w:t xml:space="preserve"> </w:t>
      </w:r>
      <w:proofErr w:type="spellStart"/>
      <w:r w:rsidRPr="00ED1433">
        <w:rPr>
          <w:rFonts w:ascii="Courier New" w:eastAsia="SimSun" w:hAnsi="Courier New"/>
          <w:sz w:val="16"/>
        </w:rPr>
        <w:t>trigges</w:t>
      </w:r>
      <w:proofErr w:type="spellEnd"/>
      <w:r w:rsidRPr="00ED1433">
        <w:rPr>
          <w:rFonts w:ascii="Courier New" w:eastAsia="SimSun" w:hAnsi="Courier New"/>
          <w:sz w:val="16"/>
        </w:rPr>
        <w:t xml:space="preserve"> which are met.</w:t>
      </w:r>
    </w:p>
    <w:p w14:paraId="469EDF1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accNetChIds</w:t>
      </w:r>
      <w:proofErr w:type="spellEnd"/>
      <w:r w:rsidRPr="00ED1433">
        <w:rPr>
          <w:rFonts w:ascii="Courier New" w:eastAsia="SimSun" w:hAnsi="Courier New"/>
          <w:sz w:val="16"/>
        </w:rPr>
        <w:t>:</w:t>
      </w:r>
    </w:p>
    <w:p w14:paraId="57E1CEB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0CC466B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65A5A70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AccNetChId</w:t>
      </w:r>
      <w:proofErr w:type="spellEnd"/>
      <w:r w:rsidRPr="00ED1433">
        <w:rPr>
          <w:rFonts w:ascii="Courier New" w:eastAsia="SimSun" w:hAnsi="Courier New"/>
          <w:sz w:val="16"/>
        </w:rPr>
        <w:t>'</w:t>
      </w:r>
    </w:p>
    <w:p w14:paraId="1F0610B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46BAF28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the access network charging identifier for the PCC rule(s) or whole PDU session.</w:t>
      </w:r>
    </w:p>
    <w:p w14:paraId="0CF7D10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accessType</w:t>
      </w:r>
      <w:proofErr w:type="spellEnd"/>
      <w:r w:rsidRPr="00ED1433">
        <w:rPr>
          <w:rFonts w:ascii="Courier New" w:eastAsia="SimSun" w:hAnsi="Courier New"/>
          <w:sz w:val="16"/>
        </w:rPr>
        <w:t>:</w:t>
      </w:r>
    </w:p>
    <w:p w14:paraId="1A1BEB0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AccessType</w:t>
      </w:r>
      <w:proofErr w:type="spellEnd"/>
      <w:r w:rsidRPr="00ED1433">
        <w:rPr>
          <w:rFonts w:ascii="Courier New" w:eastAsia="SimSun" w:hAnsi="Courier New"/>
          <w:sz w:val="16"/>
        </w:rPr>
        <w:t>'</w:t>
      </w:r>
    </w:p>
    <w:p w14:paraId="3C13C5A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ratType</w:t>
      </w:r>
      <w:proofErr w:type="spellEnd"/>
      <w:r w:rsidRPr="00ED1433">
        <w:rPr>
          <w:rFonts w:ascii="Courier New" w:eastAsia="SimSun" w:hAnsi="Courier New"/>
          <w:sz w:val="16"/>
        </w:rPr>
        <w:t>:</w:t>
      </w:r>
    </w:p>
    <w:p w14:paraId="5D918EC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RatType</w:t>
      </w:r>
      <w:proofErr w:type="spellEnd"/>
      <w:r w:rsidRPr="00ED1433">
        <w:rPr>
          <w:rFonts w:ascii="Courier New" w:eastAsia="SimSun" w:hAnsi="Courier New"/>
          <w:sz w:val="16"/>
        </w:rPr>
        <w:t>'</w:t>
      </w:r>
    </w:p>
    <w:p w14:paraId="341F213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w:t>
      </w:r>
      <w:r w:rsidRPr="00ED1433">
        <w:rPr>
          <w:rFonts w:ascii="Courier New" w:eastAsia="SimSun" w:hAnsi="Courier New" w:hint="eastAsia"/>
          <w:noProof/>
          <w:sz w:val="16"/>
          <w:lang w:eastAsia="zh-CN"/>
        </w:rPr>
        <w:t>addAccess</w:t>
      </w:r>
      <w:r w:rsidRPr="00ED1433">
        <w:rPr>
          <w:rFonts w:ascii="Courier New" w:eastAsia="SimSun" w:hAnsi="Courier New"/>
          <w:noProof/>
          <w:sz w:val="16"/>
          <w:lang w:eastAsia="zh-CN"/>
        </w:rPr>
        <w:t>Info</w:t>
      </w:r>
      <w:r w:rsidRPr="00ED1433">
        <w:rPr>
          <w:rFonts w:ascii="Courier New" w:eastAsia="SimSun" w:hAnsi="Courier New"/>
          <w:noProof/>
          <w:sz w:val="16"/>
        </w:rPr>
        <w:t>:</w:t>
      </w:r>
    </w:p>
    <w:p w14:paraId="294AFCC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$ref: '#/components/schemas/</w:t>
      </w:r>
      <w:r w:rsidRPr="00ED1433">
        <w:rPr>
          <w:rFonts w:ascii="Courier New" w:eastAsia="SimSun" w:hAnsi="Courier New"/>
          <w:noProof/>
          <w:sz w:val="16"/>
          <w:lang w:eastAsia="zh-CN"/>
        </w:rPr>
        <w:t>Additional</w:t>
      </w:r>
      <w:r w:rsidRPr="00ED1433">
        <w:rPr>
          <w:rFonts w:ascii="Courier New" w:eastAsia="SimSun" w:hAnsi="Courier New" w:hint="eastAsia"/>
          <w:noProof/>
          <w:sz w:val="16"/>
          <w:lang w:eastAsia="zh-CN"/>
        </w:rPr>
        <w:t>AccessInfo</w:t>
      </w:r>
      <w:r w:rsidRPr="00ED1433">
        <w:rPr>
          <w:rFonts w:ascii="Courier New" w:eastAsia="SimSun" w:hAnsi="Courier New"/>
          <w:noProof/>
          <w:sz w:val="16"/>
        </w:rPr>
        <w:t>'</w:t>
      </w:r>
    </w:p>
    <w:p w14:paraId="3CD0FD9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w:t>
      </w:r>
      <w:r w:rsidRPr="00ED1433">
        <w:rPr>
          <w:rFonts w:ascii="Courier New" w:eastAsia="SimSun" w:hAnsi="Courier New"/>
          <w:noProof/>
          <w:sz w:val="16"/>
          <w:lang w:eastAsia="zh-CN"/>
        </w:rPr>
        <w:t>rel</w:t>
      </w:r>
      <w:r w:rsidRPr="00ED1433">
        <w:rPr>
          <w:rFonts w:ascii="Courier New" w:eastAsia="SimSun" w:hAnsi="Courier New" w:hint="eastAsia"/>
          <w:noProof/>
          <w:sz w:val="16"/>
          <w:lang w:eastAsia="zh-CN"/>
        </w:rPr>
        <w:t>Access</w:t>
      </w:r>
      <w:r w:rsidRPr="00ED1433">
        <w:rPr>
          <w:rFonts w:ascii="Courier New" w:eastAsia="SimSun" w:hAnsi="Courier New"/>
          <w:noProof/>
          <w:sz w:val="16"/>
          <w:lang w:eastAsia="zh-CN"/>
        </w:rPr>
        <w:t>Info</w:t>
      </w:r>
      <w:r w:rsidRPr="00ED1433">
        <w:rPr>
          <w:rFonts w:ascii="Courier New" w:eastAsia="SimSun" w:hAnsi="Courier New"/>
          <w:noProof/>
          <w:sz w:val="16"/>
        </w:rPr>
        <w:t>:</w:t>
      </w:r>
    </w:p>
    <w:p w14:paraId="389C8D4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noProof/>
          <w:sz w:val="16"/>
        </w:rPr>
        <w:t xml:space="preserve">          $ref: '#/components/schemas/</w:t>
      </w:r>
      <w:r w:rsidRPr="00ED1433">
        <w:rPr>
          <w:rFonts w:ascii="Courier New" w:eastAsia="SimSun" w:hAnsi="Courier New"/>
          <w:noProof/>
          <w:sz w:val="16"/>
          <w:lang w:eastAsia="zh-CN"/>
        </w:rPr>
        <w:t>Additional</w:t>
      </w:r>
      <w:r w:rsidRPr="00ED1433">
        <w:rPr>
          <w:rFonts w:ascii="Courier New" w:eastAsia="SimSun" w:hAnsi="Courier New" w:hint="eastAsia"/>
          <w:noProof/>
          <w:sz w:val="16"/>
          <w:lang w:eastAsia="zh-CN"/>
        </w:rPr>
        <w:t>AccessInfo</w:t>
      </w:r>
      <w:r w:rsidRPr="00ED1433">
        <w:rPr>
          <w:rFonts w:ascii="Courier New" w:eastAsia="SimSun" w:hAnsi="Courier New"/>
          <w:noProof/>
          <w:sz w:val="16"/>
        </w:rPr>
        <w:t>'</w:t>
      </w:r>
    </w:p>
    <w:p w14:paraId="68E3A77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servingNetwork</w:t>
      </w:r>
      <w:proofErr w:type="spellEnd"/>
      <w:r w:rsidRPr="00ED1433">
        <w:rPr>
          <w:rFonts w:ascii="Courier New" w:eastAsia="SimSun" w:hAnsi="Courier New"/>
          <w:sz w:val="16"/>
        </w:rPr>
        <w:t>:</w:t>
      </w:r>
    </w:p>
    <w:p w14:paraId="009C6A8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PlmnIdNid</w:t>
      </w:r>
      <w:proofErr w:type="spellEnd"/>
      <w:r w:rsidRPr="00ED1433">
        <w:rPr>
          <w:rFonts w:ascii="Courier New" w:eastAsia="SimSun" w:hAnsi="Courier New"/>
          <w:sz w:val="16"/>
        </w:rPr>
        <w:t>'</w:t>
      </w:r>
    </w:p>
    <w:p w14:paraId="0BB099C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userLocationInfo</w:t>
      </w:r>
      <w:proofErr w:type="spellEnd"/>
      <w:r w:rsidRPr="00ED1433">
        <w:rPr>
          <w:rFonts w:ascii="Courier New" w:eastAsia="SimSun" w:hAnsi="Courier New"/>
          <w:sz w:val="16"/>
        </w:rPr>
        <w:t>:</w:t>
      </w:r>
    </w:p>
    <w:p w14:paraId="11078EF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UserLocation</w:t>
      </w:r>
      <w:proofErr w:type="spellEnd"/>
      <w:r w:rsidRPr="00ED1433">
        <w:rPr>
          <w:rFonts w:ascii="Courier New" w:eastAsia="SimSun" w:hAnsi="Courier New"/>
          <w:sz w:val="16"/>
        </w:rPr>
        <w:t>'</w:t>
      </w:r>
    </w:p>
    <w:p w14:paraId="6A04060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ueTimeZone</w:t>
      </w:r>
      <w:proofErr w:type="spellEnd"/>
      <w:r w:rsidRPr="00ED1433">
        <w:rPr>
          <w:rFonts w:ascii="Courier New" w:eastAsia="SimSun" w:hAnsi="Courier New"/>
          <w:sz w:val="16"/>
        </w:rPr>
        <w:t>:</w:t>
      </w:r>
    </w:p>
    <w:p w14:paraId="376966B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TimeZone</w:t>
      </w:r>
      <w:proofErr w:type="spellEnd"/>
      <w:r w:rsidRPr="00ED1433">
        <w:rPr>
          <w:rFonts w:ascii="Courier New" w:eastAsia="SimSun" w:hAnsi="Courier New"/>
          <w:sz w:val="16"/>
        </w:rPr>
        <w:t>'</w:t>
      </w:r>
    </w:p>
    <w:p w14:paraId="61968D5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relIpv4Address:</w:t>
      </w:r>
    </w:p>
    <w:p w14:paraId="67B91D0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'TS29571_CommonData.yaml#/components/schemas/Ipv4Addr'</w:t>
      </w:r>
    </w:p>
    <w:p w14:paraId="439C120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ipv4Address:</w:t>
      </w:r>
    </w:p>
    <w:p w14:paraId="556D5B8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'TS29571_CommonData.yaml#/components/schemas/Ipv4Addr'</w:t>
      </w:r>
    </w:p>
    <w:p w14:paraId="5F5C5B7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ipDomain</w:t>
      </w:r>
      <w:proofErr w:type="spellEnd"/>
      <w:r w:rsidRPr="00ED1433">
        <w:rPr>
          <w:rFonts w:ascii="Courier New" w:eastAsia="SimSun" w:hAnsi="Courier New"/>
          <w:sz w:val="16"/>
        </w:rPr>
        <w:t>:</w:t>
      </w:r>
    </w:p>
    <w:p w14:paraId="752D20B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5F4D19C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the IPv4 address domain</w:t>
      </w:r>
    </w:p>
    <w:p w14:paraId="2BE370C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ipv6AddressPrefix:</w:t>
      </w:r>
    </w:p>
    <w:p w14:paraId="4F69D7E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'TS29571_CommonData.yaml#/components/schemas/Ipv6Prefix'</w:t>
      </w:r>
    </w:p>
    <w:p w14:paraId="2A8BDA4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relIpv6AddressPrefix:</w:t>
      </w:r>
    </w:p>
    <w:p w14:paraId="5241EC8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'TS29571_CommonData.yaml#/components/schemas/Ipv6Prefix'</w:t>
      </w:r>
    </w:p>
    <w:p w14:paraId="461CA26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addIpv6AddrPrefixes:</w:t>
      </w:r>
    </w:p>
    <w:p w14:paraId="538E562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'TS29571_CommonData.yaml#/components/schemas/Ipv6Prefix'</w:t>
      </w:r>
    </w:p>
    <w:p w14:paraId="168CEE9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addRelIpv6AddrPrefixes:</w:t>
      </w:r>
    </w:p>
    <w:p w14:paraId="37AAD6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'TS29571_CommonData.yaml#/components/schemas/Ipv6Prefix'</w:t>
      </w:r>
    </w:p>
    <w:p w14:paraId="300500E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relUeMac</w:t>
      </w:r>
      <w:proofErr w:type="spellEnd"/>
      <w:r w:rsidRPr="00ED1433">
        <w:rPr>
          <w:rFonts w:ascii="Courier New" w:eastAsia="SimSun" w:hAnsi="Courier New"/>
          <w:sz w:val="16"/>
        </w:rPr>
        <w:t>:</w:t>
      </w:r>
    </w:p>
    <w:p w14:paraId="4B010CA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'TS29571_CommonData.yaml#/components/schemas/MacAddr48'</w:t>
      </w:r>
    </w:p>
    <w:p w14:paraId="024EBE2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ueMac</w:t>
      </w:r>
      <w:proofErr w:type="spellEnd"/>
      <w:r w:rsidRPr="00ED1433">
        <w:rPr>
          <w:rFonts w:ascii="Courier New" w:eastAsia="SimSun" w:hAnsi="Courier New"/>
          <w:sz w:val="16"/>
        </w:rPr>
        <w:t>:</w:t>
      </w:r>
    </w:p>
    <w:p w14:paraId="21E2B2F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'TS29571_CommonData.yaml#/components/schemas/MacAddr48'</w:t>
      </w:r>
    </w:p>
    <w:p w14:paraId="10F7A54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subsSessAmbr</w:t>
      </w:r>
      <w:proofErr w:type="spellEnd"/>
      <w:r w:rsidRPr="00ED1433">
        <w:rPr>
          <w:rFonts w:ascii="Courier New" w:eastAsia="SimSun" w:hAnsi="Courier New"/>
          <w:sz w:val="16"/>
        </w:rPr>
        <w:t>:</w:t>
      </w:r>
    </w:p>
    <w:p w14:paraId="078CDB4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Ambr</w:t>
      </w:r>
      <w:proofErr w:type="spellEnd"/>
      <w:r w:rsidRPr="00ED1433">
        <w:rPr>
          <w:rFonts w:ascii="Courier New" w:eastAsia="SimSun" w:hAnsi="Courier New"/>
          <w:sz w:val="16"/>
        </w:rPr>
        <w:t>'</w:t>
      </w:r>
    </w:p>
    <w:p w14:paraId="41C5130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authProfIndex</w:t>
      </w:r>
      <w:proofErr w:type="spellEnd"/>
      <w:r w:rsidRPr="00ED1433">
        <w:rPr>
          <w:rFonts w:ascii="Courier New" w:eastAsia="SimSun" w:hAnsi="Courier New"/>
          <w:sz w:val="16"/>
        </w:rPr>
        <w:t>:</w:t>
      </w:r>
    </w:p>
    <w:p w14:paraId="4076C98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281E3AC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the DN-AAA authorization profile index</w:t>
      </w:r>
    </w:p>
    <w:p w14:paraId="2AC1AC0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subsDefQos</w:t>
      </w:r>
      <w:proofErr w:type="spellEnd"/>
      <w:r w:rsidRPr="00ED1433">
        <w:rPr>
          <w:rFonts w:ascii="Courier New" w:eastAsia="SimSun" w:hAnsi="Courier New"/>
          <w:sz w:val="16"/>
        </w:rPr>
        <w:t>:</w:t>
      </w:r>
    </w:p>
    <w:p w14:paraId="62F04F5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'TS29571_CommonData.yaml#/components/schemas/SubscribedDefaultQos'</w:t>
      </w:r>
    </w:p>
    <w:p w14:paraId="381FD60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numOfPackFilter</w:t>
      </w:r>
      <w:proofErr w:type="spellEnd"/>
      <w:r w:rsidRPr="00ED1433">
        <w:rPr>
          <w:rFonts w:ascii="Courier New" w:eastAsia="SimSun" w:hAnsi="Courier New"/>
          <w:sz w:val="16"/>
        </w:rPr>
        <w:t>:</w:t>
      </w:r>
    </w:p>
    <w:p w14:paraId="3862B13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integer</w:t>
      </w:r>
    </w:p>
    <w:p w14:paraId="3D349F2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Contains the number of supported packet filter for signalled QoS rules.</w:t>
      </w:r>
    </w:p>
    <w:p w14:paraId="26CAB32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accuUsageReports</w:t>
      </w:r>
      <w:proofErr w:type="spellEnd"/>
      <w:r w:rsidRPr="00ED1433">
        <w:rPr>
          <w:rFonts w:ascii="Courier New" w:eastAsia="SimSun" w:hAnsi="Courier New"/>
          <w:sz w:val="16"/>
        </w:rPr>
        <w:t>:</w:t>
      </w:r>
    </w:p>
    <w:p w14:paraId="4946943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33AFCCC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7A50CCB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AccuUsageReport</w:t>
      </w:r>
      <w:proofErr w:type="spellEnd"/>
      <w:r w:rsidRPr="00ED1433">
        <w:rPr>
          <w:rFonts w:ascii="Courier New" w:eastAsia="SimSun" w:hAnsi="Courier New"/>
          <w:sz w:val="16"/>
        </w:rPr>
        <w:t>'</w:t>
      </w:r>
    </w:p>
    <w:p w14:paraId="08CB103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713A694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Contains the usage report</w:t>
      </w:r>
    </w:p>
    <w:p w14:paraId="68E6557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3gppPsDataOffStatus:</w:t>
      </w:r>
    </w:p>
    <w:p w14:paraId="676A5DF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76A3F0D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If it is included and set to true, the 3GPP PS Data Off is activated by the UE.</w:t>
      </w:r>
    </w:p>
    <w:p w14:paraId="0A5AA08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appDetectionInfos</w:t>
      </w:r>
      <w:proofErr w:type="spellEnd"/>
      <w:r w:rsidRPr="00ED1433">
        <w:rPr>
          <w:rFonts w:ascii="Courier New" w:eastAsia="SimSun" w:hAnsi="Courier New"/>
          <w:sz w:val="16"/>
        </w:rPr>
        <w:t>:</w:t>
      </w:r>
    </w:p>
    <w:p w14:paraId="51CE093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6844E54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361C2A7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AppDetectionInfo</w:t>
      </w:r>
      <w:proofErr w:type="spellEnd"/>
      <w:r w:rsidRPr="00ED1433">
        <w:rPr>
          <w:rFonts w:ascii="Courier New" w:eastAsia="SimSun" w:hAnsi="Courier New"/>
          <w:sz w:val="16"/>
        </w:rPr>
        <w:t>'</w:t>
      </w:r>
    </w:p>
    <w:p w14:paraId="7195B2A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16F39CF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Report the start/stop of the application traffic and detected SDF descriptions if applicable.</w:t>
      </w:r>
    </w:p>
    <w:p w14:paraId="1AD88F2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ruleReports</w:t>
      </w:r>
      <w:proofErr w:type="spellEnd"/>
      <w:r w:rsidRPr="00ED1433">
        <w:rPr>
          <w:rFonts w:ascii="Courier New" w:eastAsia="SimSun" w:hAnsi="Courier New"/>
          <w:sz w:val="16"/>
        </w:rPr>
        <w:t>:</w:t>
      </w:r>
    </w:p>
    <w:p w14:paraId="00F8E7E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67E5FBE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7CFDF5C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RuleReport</w:t>
      </w:r>
      <w:proofErr w:type="spellEnd"/>
      <w:r w:rsidRPr="00ED1433">
        <w:rPr>
          <w:rFonts w:ascii="Courier New" w:eastAsia="SimSun" w:hAnsi="Courier New"/>
          <w:sz w:val="16"/>
        </w:rPr>
        <w:t>'</w:t>
      </w:r>
    </w:p>
    <w:p w14:paraId="35CBD52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67BDE43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Used to report the PCC rule</w:t>
      </w:r>
      <w:r w:rsidRPr="00ED1433">
        <w:rPr>
          <w:rFonts w:ascii="Courier New" w:eastAsia="SimSun" w:hAnsi="Courier New"/>
          <w:sz w:val="16"/>
          <w:lang w:eastAsia="zh-CN"/>
        </w:rPr>
        <w:t xml:space="preserve"> failure</w:t>
      </w:r>
      <w:r w:rsidRPr="00ED1433">
        <w:rPr>
          <w:rFonts w:ascii="Courier New" w:eastAsia="SimSun" w:hAnsi="Courier New"/>
          <w:sz w:val="16"/>
        </w:rPr>
        <w:t>.</w:t>
      </w:r>
    </w:p>
    <w:p w14:paraId="7AE89C5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sessRuleReports</w:t>
      </w:r>
      <w:proofErr w:type="spellEnd"/>
      <w:r w:rsidRPr="00ED1433">
        <w:rPr>
          <w:rFonts w:ascii="Courier New" w:eastAsia="SimSun" w:hAnsi="Courier New"/>
          <w:sz w:val="16"/>
        </w:rPr>
        <w:t>:</w:t>
      </w:r>
    </w:p>
    <w:p w14:paraId="48C1D22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4EA8E0D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3FC65F7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SessionRuleReport</w:t>
      </w:r>
      <w:proofErr w:type="spellEnd"/>
      <w:r w:rsidRPr="00ED1433">
        <w:rPr>
          <w:rFonts w:ascii="Courier New" w:eastAsia="SimSun" w:hAnsi="Courier New"/>
          <w:sz w:val="16"/>
        </w:rPr>
        <w:t>'</w:t>
      </w:r>
    </w:p>
    <w:p w14:paraId="3848228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426182E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Used to report the session rule</w:t>
      </w:r>
      <w:r w:rsidRPr="00ED1433">
        <w:rPr>
          <w:rFonts w:ascii="Courier New" w:eastAsia="SimSun" w:hAnsi="Courier New"/>
          <w:sz w:val="16"/>
          <w:lang w:eastAsia="zh-CN"/>
        </w:rPr>
        <w:t xml:space="preserve"> failure</w:t>
      </w:r>
      <w:r w:rsidRPr="00ED1433">
        <w:rPr>
          <w:rFonts w:ascii="Courier New" w:eastAsia="SimSun" w:hAnsi="Courier New"/>
          <w:sz w:val="16"/>
        </w:rPr>
        <w:t>.</w:t>
      </w:r>
    </w:p>
    <w:p w14:paraId="31E7233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qncReports</w:t>
      </w:r>
      <w:proofErr w:type="spellEnd"/>
      <w:r w:rsidRPr="00ED1433">
        <w:rPr>
          <w:rFonts w:ascii="Courier New" w:eastAsia="SimSun" w:hAnsi="Courier New"/>
          <w:sz w:val="16"/>
        </w:rPr>
        <w:t>:</w:t>
      </w:r>
    </w:p>
    <w:p w14:paraId="0B3FE72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2D929C2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6C7D62B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QosNotificationControlInfo</w:t>
      </w:r>
      <w:proofErr w:type="spellEnd"/>
      <w:r w:rsidRPr="00ED1433">
        <w:rPr>
          <w:rFonts w:ascii="Courier New" w:eastAsia="SimSun" w:hAnsi="Courier New"/>
          <w:sz w:val="16"/>
        </w:rPr>
        <w:t>'</w:t>
      </w:r>
    </w:p>
    <w:p w14:paraId="21415C4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637CE5A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w:t>
      </w:r>
      <w:r w:rsidRPr="00ED1433">
        <w:rPr>
          <w:rFonts w:ascii="Courier New" w:eastAsia="SimSun" w:hAnsi="Courier New"/>
          <w:sz w:val="16"/>
          <w:lang w:eastAsia="zh-CN"/>
        </w:rPr>
        <w:t>QoS Notification Control information</w:t>
      </w:r>
      <w:r w:rsidRPr="00ED1433">
        <w:rPr>
          <w:rFonts w:ascii="Courier New" w:eastAsia="SimSun" w:hAnsi="Courier New"/>
          <w:sz w:val="16"/>
        </w:rPr>
        <w:t>.</w:t>
      </w:r>
    </w:p>
    <w:p w14:paraId="49823E4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qosMonReports</w:t>
      </w:r>
      <w:proofErr w:type="spellEnd"/>
      <w:r w:rsidRPr="00ED1433">
        <w:rPr>
          <w:rFonts w:ascii="Courier New" w:eastAsia="SimSun" w:hAnsi="Courier New"/>
          <w:sz w:val="16"/>
        </w:rPr>
        <w:t>:</w:t>
      </w:r>
    </w:p>
    <w:p w14:paraId="249C467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1A483C2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6038F78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QosMonitoringReport</w:t>
      </w:r>
      <w:proofErr w:type="spellEnd"/>
      <w:r w:rsidRPr="00ED1433">
        <w:rPr>
          <w:rFonts w:ascii="Courier New" w:eastAsia="SimSun" w:hAnsi="Courier New"/>
          <w:sz w:val="16"/>
        </w:rPr>
        <w:t>'</w:t>
      </w:r>
    </w:p>
    <w:p w14:paraId="047D52A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56D7E11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userLocationInfoTime</w:t>
      </w:r>
      <w:proofErr w:type="spellEnd"/>
      <w:r w:rsidRPr="00ED1433">
        <w:rPr>
          <w:rFonts w:ascii="Courier New" w:eastAsia="SimSun" w:hAnsi="Courier New"/>
          <w:sz w:val="16"/>
          <w:lang w:eastAsia="zh-CN"/>
        </w:rPr>
        <w:t>:</w:t>
      </w:r>
    </w:p>
    <w:p w14:paraId="32E36A8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DateTime</w:t>
      </w:r>
      <w:proofErr w:type="spellEnd"/>
      <w:r w:rsidRPr="00ED1433">
        <w:rPr>
          <w:rFonts w:ascii="Courier New" w:eastAsia="SimSun" w:hAnsi="Courier New"/>
          <w:sz w:val="16"/>
        </w:rPr>
        <w:t>'</w:t>
      </w:r>
    </w:p>
    <w:p w14:paraId="597A8CD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repPraInfos</w:t>
      </w:r>
      <w:proofErr w:type="spellEnd"/>
      <w:r w:rsidRPr="00ED1433">
        <w:rPr>
          <w:rFonts w:ascii="Courier New" w:eastAsia="SimSun" w:hAnsi="Courier New"/>
          <w:sz w:val="16"/>
        </w:rPr>
        <w:t>:</w:t>
      </w:r>
    </w:p>
    <w:p w14:paraId="4D79FF1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5C3C70F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additionalProperties</w:t>
      </w:r>
      <w:proofErr w:type="spellEnd"/>
      <w:r w:rsidRPr="00ED1433">
        <w:rPr>
          <w:rFonts w:ascii="Courier New" w:eastAsia="SimSun" w:hAnsi="Courier New"/>
          <w:sz w:val="16"/>
        </w:rPr>
        <w:t>:</w:t>
      </w:r>
    </w:p>
    <w:p w14:paraId="15C6C2D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PresenceInfo</w:t>
      </w:r>
      <w:proofErr w:type="spellEnd"/>
      <w:r w:rsidRPr="00ED1433">
        <w:rPr>
          <w:rFonts w:ascii="Courier New" w:eastAsia="SimSun" w:hAnsi="Courier New"/>
          <w:sz w:val="16"/>
        </w:rPr>
        <w:t>'</w:t>
      </w:r>
    </w:p>
    <w:p w14:paraId="052DAFC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minProperties</w:t>
      </w:r>
      <w:proofErr w:type="spellEnd"/>
      <w:r w:rsidRPr="00ED1433">
        <w:rPr>
          <w:rFonts w:ascii="Courier New" w:eastAsia="SimSun" w:hAnsi="Courier New"/>
          <w:sz w:val="16"/>
        </w:rPr>
        <w:t>: 1</w:t>
      </w:r>
    </w:p>
    <w:p w14:paraId="44BC96C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w:t>
      </w:r>
      <w:r w:rsidRPr="00ED1433">
        <w:rPr>
          <w:rFonts w:ascii="Courier New" w:eastAsia="SimSun" w:hAnsi="Courier New"/>
          <w:sz w:val="16"/>
          <w:lang w:eastAsia="zh-CN"/>
        </w:rPr>
        <w:t>Reports the changes of presence reporting area</w:t>
      </w:r>
      <w:r w:rsidRPr="00ED1433">
        <w:rPr>
          <w:rFonts w:ascii="Courier New" w:eastAsia="SimSun" w:hAnsi="Courier New"/>
          <w:sz w:val="16"/>
        </w:rPr>
        <w:t xml:space="preserve">. The </w:t>
      </w:r>
      <w:proofErr w:type="spellStart"/>
      <w:r w:rsidRPr="00ED1433">
        <w:rPr>
          <w:rFonts w:ascii="Courier New" w:eastAsia="SimSun" w:hAnsi="Courier New"/>
          <w:sz w:val="16"/>
          <w:lang w:eastAsia="zh-CN"/>
        </w:rPr>
        <w:t>praId</w:t>
      </w:r>
      <w:proofErr w:type="spellEnd"/>
      <w:r w:rsidRPr="00ED1433">
        <w:rPr>
          <w:rFonts w:ascii="Courier New" w:eastAsia="SimSun" w:hAnsi="Courier New"/>
          <w:sz w:val="16"/>
          <w:lang w:eastAsia="zh-CN"/>
        </w:rPr>
        <w:t xml:space="preserve"> attribute within the </w:t>
      </w:r>
      <w:proofErr w:type="spellStart"/>
      <w:r w:rsidRPr="00ED1433">
        <w:rPr>
          <w:rFonts w:ascii="Courier New" w:eastAsia="SimSun" w:hAnsi="Courier New"/>
          <w:sz w:val="16"/>
          <w:lang w:eastAsia="zh-CN"/>
        </w:rPr>
        <w:t>PresenceInfo</w:t>
      </w:r>
      <w:proofErr w:type="spellEnd"/>
      <w:r w:rsidRPr="00ED1433">
        <w:rPr>
          <w:rFonts w:ascii="Courier New" w:eastAsia="SimSun" w:hAnsi="Courier New"/>
          <w:sz w:val="16"/>
          <w:lang w:eastAsia="zh-CN"/>
        </w:rPr>
        <w:t xml:space="preserve"> data type is the key of the map.</w:t>
      </w:r>
    </w:p>
    <w:p w14:paraId="11F0CF9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ueInitResReq</w:t>
      </w:r>
      <w:proofErr w:type="spellEnd"/>
      <w:r w:rsidRPr="00ED1433">
        <w:rPr>
          <w:rFonts w:ascii="Courier New" w:eastAsia="SimSun" w:hAnsi="Courier New"/>
          <w:sz w:val="16"/>
        </w:rPr>
        <w:t>:</w:t>
      </w:r>
    </w:p>
    <w:p w14:paraId="5E59C83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lang w:eastAsia="zh-CN"/>
        </w:rPr>
        <w:t>UeInitiatedResourceRequest</w:t>
      </w:r>
      <w:proofErr w:type="spellEnd"/>
      <w:r w:rsidRPr="00ED1433">
        <w:rPr>
          <w:rFonts w:ascii="Courier New" w:eastAsia="SimSun" w:hAnsi="Courier New"/>
          <w:sz w:val="16"/>
        </w:rPr>
        <w:t>'</w:t>
      </w:r>
    </w:p>
    <w:p w14:paraId="35640FA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refQosIndication</w:t>
      </w:r>
      <w:proofErr w:type="spellEnd"/>
      <w:r w:rsidRPr="00ED1433">
        <w:rPr>
          <w:rFonts w:ascii="Courier New" w:eastAsia="SimSun" w:hAnsi="Courier New"/>
          <w:sz w:val="16"/>
        </w:rPr>
        <w:t>:</w:t>
      </w:r>
    </w:p>
    <w:p w14:paraId="5AB9295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0C731CB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w:t>
      </w:r>
      <w:r w:rsidRPr="00ED1433">
        <w:rPr>
          <w:rFonts w:ascii="Courier New" w:eastAsia="SimSun" w:hAnsi="Courier New"/>
          <w:sz w:val="16"/>
          <w:lang w:eastAsia="zh-CN"/>
        </w:rPr>
        <w:t>If it is included and set to true, the reflective QoS is supported by the UE. If it is included and set to false, the reflective QoS is revoked by the UE.</w:t>
      </w:r>
    </w:p>
    <w:p w14:paraId="3721378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qosF</w:t>
      </w:r>
      <w:r w:rsidRPr="00ED1433">
        <w:rPr>
          <w:rFonts w:ascii="Courier New" w:eastAsia="SimSun" w:hAnsi="Courier New"/>
          <w:sz w:val="16"/>
          <w:lang w:eastAsia="zh-CN"/>
        </w:rPr>
        <w:t>lowUsage</w:t>
      </w:r>
      <w:proofErr w:type="spellEnd"/>
      <w:r w:rsidRPr="00ED1433">
        <w:rPr>
          <w:rFonts w:ascii="Courier New" w:eastAsia="SimSun" w:hAnsi="Courier New"/>
          <w:sz w:val="16"/>
        </w:rPr>
        <w:t>:</w:t>
      </w:r>
    </w:p>
    <w:p w14:paraId="105B0AF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QosFlowUsage</w:t>
      </w:r>
      <w:proofErr w:type="spellEnd"/>
      <w:r w:rsidRPr="00ED1433">
        <w:rPr>
          <w:rFonts w:ascii="Courier New" w:eastAsia="SimSun" w:hAnsi="Courier New"/>
          <w:sz w:val="16"/>
        </w:rPr>
        <w:t>'</w:t>
      </w:r>
    </w:p>
    <w:p w14:paraId="0FC1251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creditManageStatus</w:t>
      </w:r>
      <w:proofErr w:type="spellEnd"/>
      <w:r w:rsidRPr="00ED1433">
        <w:rPr>
          <w:rFonts w:ascii="Courier New" w:eastAsia="SimSun" w:hAnsi="Courier New"/>
          <w:sz w:val="16"/>
        </w:rPr>
        <w:t>:</w:t>
      </w:r>
    </w:p>
    <w:p w14:paraId="7FB8980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C</w:t>
      </w:r>
      <w:r w:rsidRPr="00ED1433">
        <w:rPr>
          <w:rFonts w:ascii="Courier New" w:eastAsia="SimSun" w:hAnsi="Courier New"/>
          <w:sz w:val="16"/>
          <w:lang w:eastAsia="zh-CN"/>
        </w:rPr>
        <w:t>reditManagementStatus</w:t>
      </w:r>
      <w:proofErr w:type="spellEnd"/>
      <w:r w:rsidRPr="00ED1433">
        <w:rPr>
          <w:rFonts w:ascii="Courier New" w:eastAsia="SimSun" w:hAnsi="Courier New"/>
          <w:sz w:val="16"/>
        </w:rPr>
        <w:t>'</w:t>
      </w:r>
    </w:p>
    <w:p w14:paraId="67AD38F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servNfId</w:t>
      </w:r>
      <w:proofErr w:type="spellEnd"/>
      <w:r w:rsidRPr="00ED1433">
        <w:rPr>
          <w:rFonts w:ascii="Courier New" w:eastAsia="SimSun" w:hAnsi="Courier New"/>
          <w:sz w:val="16"/>
        </w:rPr>
        <w:t>:</w:t>
      </w:r>
    </w:p>
    <w:p w14:paraId="7B6FD98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ServingNfIdentity</w:t>
      </w:r>
      <w:proofErr w:type="spellEnd"/>
      <w:r w:rsidRPr="00ED1433">
        <w:rPr>
          <w:rFonts w:ascii="Courier New" w:eastAsia="SimSun" w:hAnsi="Courier New"/>
          <w:sz w:val="16"/>
        </w:rPr>
        <w:t>'</w:t>
      </w:r>
    </w:p>
    <w:p w14:paraId="0CF858C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traceReq</w:t>
      </w:r>
      <w:proofErr w:type="spellEnd"/>
      <w:r w:rsidRPr="00ED1433">
        <w:rPr>
          <w:rFonts w:ascii="Courier New" w:eastAsia="SimSun" w:hAnsi="Courier New"/>
          <w:sz w:val="16"/>
        </w:rPr>
        <w:t>:</w:t>
      </w:r>
    </w:p>
    <w:p w14:paraId="2E716F6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TraceData</w:t>
      </w:r>
      <w:proofErr w:type="spellEnd"/>
      <w:r w:rsidRPr="00ED1433">
        <w:rPr>
          <w:rFonts w:ascii="Courier New" w:eastAsia="SimSun" w:hAnsi="Courier New"/>
          <w:sz w:val="16"/>
        </w:rPr>
        <w:t>'</w:t>
      </w:r>
    </w:p>
    <w:p w14:paraId="50CC92D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maPduInd</w:t>
      </w:r>
      <w:proofErr w:type="spellEnd"/>
      <w:r w:rsidRPr="00ED1433">
        <w:rPr>
          <w:rFonts w:ascii="Courier New" w:eastAsia="SimSun" w:hAnsi="Courier New"/>
          <w:sz w:val="16"/>
        </w:rPr>
        <w:t>:</w:t>
      </w:r>
    </w:p>
    <w:p w14:paraId="532A580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MaPduIndication</w:t>
      </w:r>
      <w:proofErr w:type="spellEnd"/>
      <w:r w:rsidRPr="00ED1433">
        <w:rPr>
          <w:rFonts w:ascii="Courier New" w:eastAsia="SimSun" w:hAnsi="Courier New"/>
          <w:sz w:val="16"/>
        </w:rPr>
        <w:t>'</w:t>
      </w:r>
    </w:p>
    <w:p w14:paraId="1A803CD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atsssCapab</w:t>
      </w:r>
      <w:proofErr w:type="spellEnd"/>
      <w:r w:rsidRPr="00ED1433">
        <w:rPr>
          <w:rFonts w:ascii="Courier New" w:eastAsia="SimSun" w:hAnsi="Courier New"/>
          <w:sz w:val="16"/>
        </w:rPr>
        <w:t>:</w:t>
      </w:r>
    </w:p>
    <w:p w14:paraId="44ABE43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AtsssCapability</w:t>
      </w:r>
      <w:proofErr w:type="spellEnd"/>
      <w:r w:rsidRPr="00ED1433">
        <w:rPr>
          <w:rFonts w:ascii="Courier New" w:eastAsia="SimSun" w:hAnsi="Courier New"/>
          <w:sz w:val="16"/>
        </w:rPr>
        <w:t>'</w:t>
      </w:r>
    </w:p>
    <w:p w14:paraId="115E19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tsnBridgeInfo</w:t>
      </w:r>
      <w:proofErr w:type="spellEnd"/>
      <w:r w:rsidRPr="00ED1433">
        <w:rPr>
          <w:rFonts w:ascii="Courier New" w:eastAsia="SimSun" w:hAnsi="Courier New"/>
          <w:sz w:val="16"/>
        </w:rPr>
        <w:t>:</w:t>
      </w:r>
    </w:p>
    <w:p w14:paraId="6216333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lang w:eastAsia="zh-CN"/>
        </w:rPr>
        <w:t>TsnBridgeInfo</w:t>
      </w:r>
      <w:proofErr w:type="spellEnd"/>
      <w:r w:rsidRPr="00ED1433">
        <w:rPr>
          <w:rFonts w:ascii="Courier New" w:eastAsia="SimSun" w:hAnsi="Courier New"/>
          <w:sz w:val="16"/>
        </w:rPr>
        <w:t>'</w:t>
      </w:r>
    </w:p>
    <w:p w14:paraId="08B7270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tsnBridgeManCont</w:t>
      </w:r>
      <w:proofErr w:type="spellEnd"/>
      <w:r w:rsidRPr="00ED1433">
        <w:rPr>
          <w:rFonts w:ascii="Courier New" w:eastAsia="SimSun" w:hAnsi="Courier New"/>
          <w:sz w:val="16"/>
        </w:rPr>
        <w:t>:</w:t>
      </w:r>
    </w:p>
    <w:p w14:paraId="75605EC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BridgeManagementContainer</w:t>
      </w:r>
      <w:proofErr w:type="spellEnd"/>
      <w:r w:rsidRPr="00ED1433">
        <w:rPr>
          <w:rFonts w:ascii="Courier New" w:eastAsia="SimSun" w:hAnsi="Courier New"/>
          <w:sz w:val="16"/>
        </w:rPr>
        <w:t>'</w:t>
      </w:r>
    </w:p>
    <w:p w14:paraId="0D1FE29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tsnPortManContDstt</w:t>
      </w:r>
      <w:proofErr w:type="spellEnd"/>
      <w:r w:rsidRPr="00ED1433">
        <w:rPr>
          <w:rFonts w:ascii="Courier New" w:eastAsia="SimSun" w:hAnsi="Courier New"/>
          <w:sz w:val="16"/>
        </w:rPr>
        <w:t>:</w:t>
      </w:r>
    </w:p>
    <w:p w14:paraId="1B4471A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PortManagementContainer</w:t>
      </w:r>
      <w:proofErr w:type="spellEnd"/>
      <w:r w:rsidRPr="00ED1433">
        <w:rPr>
          <w:rFonts w:ascii="Courier New" w:eastAsia="SimSun" w:hAnsi="Courier New"/>
          <w:sz w:val="16"/>
        </w:rPr>
        <w:t>'</w:t>
      </w:r>
    </w:p>
    <w:p w14:paraId="2BC7FED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tsnPortManContNwtts</w:t>
      </w:r>
      <w:proofErr w:type="spellEnd"/>
      <w:r w:rsidRPr="00ED1433">
        <w:rPr>
          <w:rFonts w:ascii="Courier New" w:eastAsia="SimSun" w:hAnsi="Courier New"/>
          <w:sz w:val="16"/>
        </w:rPr>
        <w:t>:</w:t>
      </w:r>
    </w:p>
    <w:p w14:paraId="328921C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51E2942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7C5B995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PortManagementContainer</w:t>
      </w:r>
      <w:proofErr w:type="spellEnd"/>
      <w:r w:rsidRPr="00ED1433">
        <w:rPr>
          <w:rFonts w:ascii="Courier New" w:eastAsia="SimSun" w:hAnsi="Courier New"/>
          <w:sz w:val="16"/>
        </w:rPr>
        <w:t>'</w:t>
      </w:r>
    </w:p>
    <w:p w14:paraId="6116059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24E0E57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noProof/>
          <w:sz w:val="16"/>
          <w:lang w:eastAsia="zh-CN"/>
        </w:rPr>
        <w:t>mulAddrInfos</w:t>
      </w:r>
      <w:r w:rsidRPr="00ED1433">
        <w:rPr>
          <w:rFonts w:ascii="Courier New" w:eastAsia="SimSun" w:hAnsi="Courier New"/>
          <w:sz w:val="16"/>
        </w:rPr>
        <w:t>:</w:t>
      </w:r>
    </w:p>
    <w:p w14:paraId="62D0EDB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043D32C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3AD1718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noProof/>
          <w:sz w:val="16"/>
          <w:lang w:eastAsia="zh-CN"/>
        </w:rPr>
        <w:t>Ip</w:t>
      </w:r>
      <w:r w:rsidRPr="00ED1433">
        <w:rPr>
          <w:rFonts w:ascii="Courier New" w:eastAsia="SimSun" w:hAnsi="Courier New" w:hint="eastAsia"/>
          <w:noProof/>
          <w:sz w:val="16"/>
          <w:lang w:eastAsia="zh-CN"/>
        </w:rPr>
        <w:t>M</w:t>
      </w:r>
      <w:r w:rsidRPr="00ED1433">
        <w:rPr>
          <w:rFonts w:ascii="Courier New" w:eastAsia="SimSun" w:hAnsi="Courier New"/>
          <w:noProof/>
          <w:sz w:val="16"/>
          <w:lang w:eastAsia="zh-CN"/>
        </w:rPr>
        <w:t>ulticastAddressInfo</w:t>
      </w:r>
      <w:proofErr w:type="spellEnd"/>
      <w:r w:rsidRPr="00ED1433">
        <w:rPr>
          <w:rFonts w:ascii="Courier New" w:eastAsia="SimSun" w:hAnsi="Courier New"/>
          <w:sz w:val="16"/>
        </w:rPr>
        <w:t>'</w:t>
      </w:r>
    </w:p>
    <w:p w14:paraId="0FFC35B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59A5446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noProof/>
          <w:sz w:val="16"/>
          <w:lang w:eastAsia="zh-CN"/>
        </w:rPr>
        <w:t>policyDecFailureReports</w:t>
      </w:r>
      <w:r w:rsidRPr="00ED1433">
        <w:rPr>
          <w:rFonts w:ascii="Courier New" w:eastAsia="SimSun" w:hAnsi="Courier New"/>
          <w:sz w:val="16"/>
        </w:rPr>
        <w:t>:</w:t>
      </w:r>
    </w:p>
    <w:p w14:paraId="343E39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5241F5E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47832B2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noProof/>
          <w:sz w:val="16"/>
          <w:lang w:eastAsia="zh-CN"/>
        </w:rPr>
        <w:t>PolicyDecisionFailureCode</w:t>
      </w:r>
      <w:proofErr w:type="spellEnd"/>
      <w:r w:rsidRPr="00ED1433">
        <w:rPr>
          <w:rFonts w:ascii="Courier New" w:eastAsia="SimSun" w:hAnsi="Courier New"/>
          <w:sz w:val="16"/>
        </w:rPr>
        <w:t>'</w:t>
      </w:r>
    </w:p>
    <w:p w14:paraId="0E1A822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29FF107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Contains the type(s) of failed policy decision and/or condition data.</w:t>
      </w:r>
    </w:p>
    <w:p w14:paraId="3927955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invalid</w:t>
      </w:r>
      <w:r w:rsidRPr="00ED1433">
        <w:rPr>
          <w:rFonts w:ascii="Courier New" w:eastAsia="SimSun" w:hAnsi="Courier New"/>
          <w:noProof/>
          <w:sz w:val="16"/>
          <w:lang w:eastAsia="zh-CN"/>
        </w:rPr>
        <w:t>PolicyDecs</w:t>
      </w:r>
      <w:proofErr w:type="spellEnd"/>
      <w:r w:rsidRPr="00ED1433">
        <w:rPr>
          <w:rFonts w:ascii="Courier New" w:eastAsia="SimSun" w:hAnsi="Courier New"/>
          <w:sz w:val="16"/>
        </w:rPr>
        <w:t>:</w:t>
      </w:r>
    </w:p>
    <w:p w14:paraId="3E9860C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76C6758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3697D32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noProof/>
          <w:sz w:val="16"/>
          <w:lang w:eastAsia="zh-CN"/>
        </w:rPr>
        <w:t>InvalidParam</w:t>
      </w:r>
      <w:proofErr w:type="spellEnd"/>
      <w:r w:rsidRPr="00ED1433">
        <w:rPr>
          <w:rFonts w:ascii="Courier New" w:eastAsia="SimSun" w:hAnsi="Courier New"/>
          <w:sz w:val="16"/>
        </w:rPr>
        <w:t>'</w:t>
      </w:r>
    </w:p>
    <w:p w14:paraId="798D270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37204FC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w:t>
      </w:r>
      <w:r w:rsidRPr="00ED1433">
        <w:rPr>
          <w:rFonts w:ascii="Courier New" w:eastAsia="SimSun" w:hAnsi="Courier New"/>
          <w:noProof/>
          <w:sz w:val="16"/>
          <w:lang w:eastAsia="zh-CN"/>
        </w:rPr>
        <w:t>Indicates the invalid parameters for the reported type(s) of the failed policy decision and/or condition data</w:t>
      </w:r>
      <w:r w:rsidRPr="00ED1433">
        <w:rPr>
          <w:rFonts w:ascii="Courier New" w:eastAsia="SimSun" w:hAnsi="Courier New"/>
          <w:sz w:val="16"/>
        </w:rPr>
        <w:t>.</w:t>
      </w:r>
    </w:p>
    <w:p w14:paraId="6DA068C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noProof/>
          <w:sz w:val="16"/>
        </w:rPr>
        <w:t>t</w:t>
      </w:r>
      <w:r w:rsidRPr="00ED1433">
        <w:rPr>
          <w:rFonts w:ascii="Courier New" w:eastAsia="SimSun" w:hAnsi="Courier New"/>
          <w:noProof/>
          <w:sz w:val="16"/>
          <w:lang w:eastAsia="zh-CN"/>
        </w:rPr>
        <w:t>rafficDescriptor</w:t>
      </w:r>
      <w:r w:rsidRPr="00ED1433">
        <w:rPr>
          <w:rFonts w:ascii="Courier New" w:eastAsia="SimSun" w:hAnsi="Courier New"/>
          <w:sz w:val="16"/>
        </w:rPr>
        <w:t>s:</w:t>
      </w:r>
    </w:p>
    <w:p w14:paraId="3DE0163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58C2503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318C4C5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w:t>
      </w:r>
      <w:r w:rsidRPr="00ED1433">
        <w:rPr>
          <w:rFonts w:ascii="Courier New" w:eastAsia="SimSun" w:hAnsi="Courier New"/>
          <w:noProof/>
          <w:sz w:val="16"/>
        </w:rPr>
        <w:t>'TS29571_CommonData.yaml#/components/schemas/DddTrafficDescriptor'</w:t>
      </w:r>
    </w:p>
    <w:p w14:paraId="6E5855F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4DE74B8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typesOfNotif</w:t>
      </w:r>
      <w:proofErr w:type="spellEnd"/>
      <w:r w:rsidRPr="00ED1433">
        <w:rPr>
          <w:rFonts w:ascii="Courier New" w:eastAsia="SimSun" w:hAnsi="Courier New"/>
          <w:sz w:val="16"/>
        </w:rPr>
        <w:t>:</w:t>
      </w:r>
    </w:p>
    <w:p w14:paraId="3D48A57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270003D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46A051D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w:t>
      </w:r>
      <w:r w:rsidRPr="00ED1433">
        <w:rPr>
          <w:rFonts w:ascii="Courier New" w:eastAsia="SimSun" w:hAnsi="Courier New"/>
          <w:noProof/>
          <w:sz w:val="16"/>
        </w:rPr>
        <w:t>'TS29571_CommonData.yaml#/components/schemas/DlDataDeliveryStatus'</w:t>
      </w:r>
    </w:p>
    <w:p w14:paraId="0F7116F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008B353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interGrpIds</w:t>
      </w:r>
      <w:proofErr w:type="spellEnd"/>
      <w:r w:rsidRPr="00ED1433">
        <w:rPr>
          <w:rFonts w:ascii="Courier New" w:eastAsia="SimSun" w:hAnsi="Courier New"/>
          <w:sz w:val="16"/>
        </w:rPr>
        <w:t>:</w:t>
      </w:r>
    </w:p>
    <w:p w14:paraId="77842709" w14:textId="77777777" w:rsidR="00ED1433" w:rsidRPr="00ED1433" w:rsidRDefault="00ED1433" w:rsidP="00ED1433">
      <w:pPr>
        <w:tabs>
          <w:tab w:val="left" w:pos="384"/>
          <w:tab w:val="left" w:pos="768"/>
          <w:tab w:val="left" w:pos="1152"/>
          <w:tab w:val="left" w:pos="1536"/>
          <w:tab w:val="left" w:pos="1920"/>
          <w:tab w:val="left" w:pos="2304"/>
        </w:tabs>
        <w:spacing w:after="0"/>
        <w:rPr>
          <w:rFonts w:ascii="Courier New" w:eastAsia="SimSun" w:hAnsi="Courier New"/>
          <w:sz w:val="16"/>
        </w:rPr>
      </w:pPr>
      <w:r w:rsidRPr="00ED1433">
        <w:rPr>
          <w:rFonts w:ascii="Courier New" w:eastAsia="SimSun" w:hAnsi="Courier New"/>
          <w:sz w:val="16"/>
        </w:rPr>
        <w:t xml:space="preserve">          type: array</w:t>
      </w:r>
    </w:p>
    <w:p w14:paraId="23DA71BE" w14:textId="77777777" w:rsidR="00ED1433" w:rsidRPr="00ED1433" w:rsidRDefault="00ED1433" w:rsidP="00ED1433">
      <w:pPr>
        <w:tabs>
          <w:tab w:val="left" w:pos="384"/>
          <w:tab w:val="left" w:pos="768"/>
          <w:tab w:val="left" w:pos="1152"/>
          <w:tab w:val="left" w:pos="1536"/>
          <w:tab w:val="center" w:pos="4819"/>
        </w:tabs>
        <w:spacing w:after="0"/>
        <w:rPr>
          <w:rFonts w:ascii="Courier New" w:eastAsia="SimSun" w:hAnsi="Courier New"/>
          <w:sz w:val="16"/>
        </w:rPr>
      </w:pPr>
      <w:r w:rsidRPr="00ED1433">
        <w:rPr>
          <w:rFonts w:ascii="Courier New" w:eastAsia="SimSun" w:hAnsi="Courier New"/>
          <w:sz w:val="16"/>
        </w:rPr>
        <w:t xml:space="preserve">          items:</w:t>
      </w:r>
    </w:p>
    <w:p w14:paraId="0E4A539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lang w:eastAsia="zh-CN"/>
        </w:rPr>
        <w:t>GroupId</w:t>
      </w:r>
      <w:proofErr w:type="spellEnd"/>
      <w:r w:rsidRPr="00ED1433">
        <w:rPr>
          <w:rFonts w:ascii="Courier New" w:eastAsia="SimSun" w:hAnsi="Courier New"/>
          <w:sz w:val="16"/>
        </w:rPr>
        <w:t>'</w:t>
      </w:r>
    </w:p>
    <w:p w14:paraId="5475082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28C7245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UpPathChgEvent</w:t>
      </w:r>
      <w:proofErr w:type="spellEnd"/>
      <w:r w:rsidRPr="00ED1433">
        <w:rPr>
          <w:rFonts w:ascii="Courier New" w:eastAsia="SimSun" w:hAnsi="Courier New"/>
          <w:sz w:val="16"/>
        </w:rPr>
        <w:t>:</w:t>
      </w:r>
    </w:p>
    <w:p w14:paraId="7AC961A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UP path change event subscription from the AF.</w:t>
      </w:r>
    </w:p>
    <w:p w14:paraId="1AB4849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1A50240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0F82BB5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notificationUri</w:t>
      </w:r>
      <w:proofErr w:type="spellEnd"/>
      <w:r w:rsidRPr="00ED1433">
        <w:rPr>
          <w:rFonts w:ascii="Courier New" w:eastAsia="SimSun" w:hAnsi="Courier New"/>
          <w:sz w:val="16"/>
        </w:rPr>
        <w:t>:</w:t>
      </w:r>
    </w:p>
    <w:p w14:paraId="255AE00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'TS29571_CommonData.yaml#/components/schemas/Uri'</w:t>
      </w:r>
    </w:p>
    <w:p w14:paraId="2A519FC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notifCorreId</w:t>
      </w:r>
      <w:proofErr w:type="spellEnd"/>
      <w:r w:rsidRPr="00ED1433">
        <w:rPr>
          <w:rFonts w:ascii="Courier New" w:eastAsia="SimSun" w:hAnsi="Courier New"/>
          <w:sz w:val="16"/>
        </w:rPr>
        <w:t>:</w:t>
      </w:r>
    </w:p>
    <w:p w14:paraId="186B34F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63DCA16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w:t>
      </w:r>
      <w:r w:rsidRPr="00ED1433">
        <w:rPr>
          <w:rFonts w:ascii="Courier New" w:eastAsia="SimSun" w:hAnsi="Courier New"/>
          <w:sz w:val="16"/>
          <w:lang w:eastAsia="zh-CN"/>
        </w:rPr>
        <w:t>It is used to set the value of Notification Correlation ID in the notification sent by the SMF</w:t>
      </w:r>
      <w:r w:rsidRPr="00ED1433">
        <w:rPr>
          <w:rFonts w:ascii="Courier New" w:eastAsia="SimSun" w:hAnsi="Courier New"/>
          <w:sz w:val="16"/>
        </w:rPr>
        <w:t>.</w:t>
      </w:r>
    </w:p>
    <w:p w14:paraId="2227ED6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w:t>
      </w:r>
      <w:proofErr w:type="spellStart"/>
      <w:r w:rsidRPr="00ED1433">
        <w:rPr>
          <w:rFonts w:ascii="Courier New" w:eastAsia="SimSun" w:hAnsi="Courier New" w:cs="Courier New"/>
          <w:sz w:val="16"/>
          <w:szCs w:val="16"/>
        </w:rPr>
        <w:t>dnaiChgType</w:t>
      </w:r>
      <w:proofErr w:type="spellEnd"/>
      <w:r w:rsidRPr="00ED1433">
        <w:rPr>
          <w:rFonts w:ascii="Courier New" w:eastAsia="SimSun" w:hAnsi="Courier New" w:cs="Courier New"/>
          <w:sz w:val="16"/>
          <w:szCs w:val="16"/>
        </w:rPr>
        <w:t>:</w:t>
      </w:r>
    </w:p>
    <w:p w14:paraId="70CBD9E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$ref: 'TS29571_CommonData.yaml#/components/schemas/</w:t>
      </w:r>
      <w:proofErr w:type="spellStart"/>
      <w:r w:rsidRPr="00ED1433">
        <w:rPr>
          <w:rFonts w:ascii="Courier New" w:eastAsia="SimSun" w:hAnsi="Courier New" w:cs="Courier New"/>
          <w:sz w:val="16"/>
          <w:szCs w:val="16"/>
        </w:rPr>
        <w:t>DnaiChangeType</w:t>
      </w:r>
      <w:proofErr w:type="spellEnd"/>
      <w:r w:rsidRPr="00ED1433">
        <w:rPr>
          <w:rFonts w:ascii="Courier New" w:eastAsia="SimSun" w:hAnsi="Courier New" w:cs="Courier New"/>
          <w:sz w:val="16"/>
          <w:szCs w:val="16"/>
        </w:rPr>
        <w:t>'</w:t>
      </w:r>
    </w:p>
    <w:p w14:paraId="5773E11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afAckInd</w:t>
      </w:r>
      <w:proofErr w:type="spellEnd"/>
      <w:r w:rsidRPr="00ED1433">
        <w:rPr>
          <w:rFonts w:ascii="Courier New" w:eastAsia="SimSun" w:hAnsi="Courier New"/>
          <w:sz w:val="16"/>
        </w:rPr>
        <w:t>:</w:t>
      </w:r>
    </w:p>
    <w:p w14:paraId="1390002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1662EA9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6BCE06C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notificationUri</w:t>
      </w:r>
      <w:proofErr w:type="spellEnd"/>
    </w:p>
    <w:p w14:paraId="59E615E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notifCorreId</w:t>
      </w:r>
      <w:proofErr w:type="spellEnd"/>
    </w:p>
    <w:p w14:paraId="6AE2CEB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sz w:val="16"/>
        </w:rPr>
        <w:t xml:space="preserve">        - </w:t>
      </w:r>
      <w:proofErr w:type="spellStart"/>
      <w:r w:rsidRPr="00ED1433">
        <w:rPr>
          <w:rFonts w:ascii="Courier New" w:eastAsia="SimSun" w:hAnsi="Courier New" w:cs="Courier New"/>
          <w:sz w:val="16"/>
          <w:szCs w:val="16"/>
        </w:rPr>
        <w:t>dnaiChgType</w:t>
      </w:r>
      <w:proofErr w:type="spellEnd"/>
    </w:p>
    <w:p w14:paraId="1A219BE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nullable: true</w:t>
      </w:r>
    </w:p>
    <w:p w14:paraId="16678B5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TerminationNotification</w:t>
      </w:r>
      <w:proofErr w:type="spellEnd"/>
      <w:r w:rsidRPr="00ED1433">
        <w:rPr>
          <w:rFonts w:ascii="Courier New" w:eastAsia="SimSun" w:hAnsi="Courier New"/>
          <w:sz w:val="16"/>
        </w:rPr>
        <w:t>:</w:t>
      </w:r>
    </w:p>
    <w:p w14:paraId="1D5A7EC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Represents a Termination Notification.</w:t>
      </w:r>
    </w:p>
    <w:p w14:paraId="33BF364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4992C17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1E14295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resourceUri</w:t>
      </w:r>
      <w:proofErr w:type="spellEnd"/>
      <w:r w:rsidRPr="00ED1433">
        <w:rPr>
          <w:rFonts w:ascii="Courier New" w:eastAsia="SimSun" w:hAnsi="Courier New"/>
          <w:sz w:val="16"/>
        </w:rPr>
        <w:t>:</w:t>
      </w:r>
    </w:p>
    <w:p w14:paraId="0682391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'TS29571_CommonData.yaml#/components/schemas/Uri'</w:t>
      </w:r>
    </w:p>
    <w:p w14:paraId="4CD5A67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cause:</w:t>
      </w:r>
    </w:p>
    <w:p w14:paraId="3B60CF8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SmPolicyAssociationReleaseCause</w:t>
      </w:r>
      <w:proofErr w:type="spellEnd"/>
      <w:r w:rsidRPr="00ED1433">
        <w:rPr>
          <w:rFonts w:ascii="Courier New" w:eastAsia="SimSun" w:hAnsi="Courier New"/>
          <w:sz w:val="16"/>
        </w:rPr>
        <w:t>'</w:t>
      </w:r>
    </w:p>
    <w:p w14:paraId="0C06E1F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7F1670E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resourceUri</w:t>
      </w:r>
      <w:proofErr w:type="spellEnd"/>
    </w:p>
    <w:p w14:paraId="1AF5468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cause</w:t>
      </w:r>
    </w:p>
    <w:p w14:paraId="4E9F53F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AppDetectionInfo</w:t>
      </w:r>
      <w:proofErr w:type="spellEnd"/>
      <w:r w:rsidRPr="00ED1433">
        <w:rPr>
          <w:rFonts w:ascii="Courier New" w:eastAsia="SimSun" w:hAnsi="Courier New"/>
          <w:sz w:val="16"/>
        </w:rPr>
        <w:t>:</w:t>
      </w:r>
    </w:p>
    <w:p w14:paraId="51657AB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detected application's traffic information.</w:t>
      </w:r>
    </w:p>
    <w:p w14:paraId="3D223AC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65353B1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4628723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appId</w:t>
      </w:r>
      <w:proofErr w:type="spellEnd"/>
      <w:r w:rsidRPr="00ED1433">
        <w:rPr>
          <w:rFonts w:ascii="Courier New" w:eastAsia="SimSun" w:hAnsi="Courier New"/>
          <w:sz w:val="16"/>
        </w:rPr>
        <w:t>:</w:t>
      </w:r>
    </w:p>
    <w:p w14:paraId="18B27CC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126A8FA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 reference to the application detection filter configured at the UPF</w:t>
      </w:r>
    </w:p>
    <w:p w14:paraId="1D14CE1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instanceId</w:t>
      </w:r>
      <w:proofErr w:type="spellEnd"/>
      <w:r w:rsidRPr="00ED1433">
        <w:rPr>
          <w:rFonts w:ascii="Courier New" w:eastAsia="SimSun" w:hAnsi="Courier New"/>
          <w:sz w:val="16"/>
        </w:rPr>
        <w:t>:</w:t>
      </w:r>
    </w:p>
    <w:p w14:paraId="4232D71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33736B6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Identifier sent by the SMF in order to allow correlation of application Start and Stop events to the specific service data flow description, if service data flow descriptions are </w:t>
      </w:r>
      <w:proofErr w:type="spellStart"/>
      <w:r w:rsidRPr="00ED1433">
        <w:rPr>
          <w:rFonts w:ascii="Courier New" w:eastAsia="SimSun" w:hAnsi="Courier New"/>
          <w:sz w:val="16"/>
        </w:rPr>
        <w:t>deducible</w:t>
      </w:r>
      <w:proofErr w:type="spellEnd"/>
      <w:r w:rsidRPr="00ED1433">
        <w:rPr>
          <w:rFonts w:ascii="Courier New" w:eastAsia="SimSun" w:hAnsi="Courier New"/>
          <w:sz w:val="16"/>
        </w:rPr>
        <w:t>.</w:t>
      </w:r>
    </w:p>
    <w:p w14:paraId="6DECD9A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sdfDescriptions</w:t>
      </w:r>
      <w:proofErr w:type="spellEnd"/>
      <w:r w:rsidRPr="00ED1433">
        <w:rPr>
          <w:rFonts w:ascii="Courier New" w:eastAsia="SimSun" w:hAnsi="Courier New"/>
          <w:sz w:val="16"/>
        </w:rPr>
        <w:t>:</w:t>
      </w:r>
    </w:p>
    <w:p w14:paraId="32680B6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5C8A5FE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438F34C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FlowInformation</w:t>
      </w:r>
      <w:proofErr w:type="spellEnd"/>
      <w:r w:rsidRPr="00ED1433">
        <w:rPr>
          <w:rFonts w:ascii="Courier New" w:eastAsia="SimSun" w:hAnsi="Courier New"/>
          <w:sz w:val="16"/>
        </w:rPr>
        <w:t>'</w:t>
      </w:r>
    </w:p>
    <w:p w14:paraId="67E8B82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65ED34F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Contains the detected service data flow descriptions if they are </w:t>
      </w:r>
      <w:proofErr w:type="spellStart"/>
      <w:r w:rsidRPr="00ED1433">
        <w:rPr>
          <w:rFonts w:ascii="Courier New" w:eastAsia="SimSun" w:hAnsi="Courier New"/>
          <w:sz w:val="16"/>
        </w:rPr>
        <w:t>deducible</w:t>
      </w:r>
      <w:proofErr w:type="spellEnd"/>
      <w:r w:rsidRPr="00ED1433">
        <w:rPr>
          <w:rFonts w:ascii="Courier New" w:eastAsia="SimSun" w:hAnsi="Courier New"/>
          <w:sz w:val="16"/>
        </w:rPr>
        <w:t>.</w:t>
      </w:r>
    </w:p>
    <w:p w14:paraId="5815B32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5387E88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appId</w:t>
      </w:r>
      <w:proofErr w:type="spellEnd"/>
    </w:p>
    <w:p w14:paraId="1FF0E78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AccNetChId</w:t>
      </w:r>
      <w:proofErr w:type="spellEnd"/>
      <w:r w:rsidRPr="00ED1433">
        <w:rPr>
          <w:rFonts w:ascii="Courier New" w:eastAsia="SimSun" w:hAnsi="Courier New"/>
          <w:sz w:val="16"/>
        </w:rPr>
        <w:t>:</w:t>
      </w:r>
    </w:p>
    <w:p w14:paraId="77EDEC8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access network charging identifier for the PCC rule(s) or for the whole PDU session.</w:t>
      </w:r>
    </w:p>
    <w:p w14:paraId="7D978E0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3A31333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0C8651C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accNetChaIdValue</w:t>
      </w:r>
      <w:proofErr w:type="spellEnd"/>
      <w:r w:rsidRPr="00ED1433">
        <w:rPr>
          <w:rFonts w:ascii="Courier New" w:eastAsia="SimSun" w:hAnsi="Courier New"/>
          <w:sz w:val="16"/>
        </w:rPr>
        <w:t>:</w:t>
      </w:r>
    </w:p>
    <w:p w14:paraId="17FCB4E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ChargingId</w:t>
      </w:r>
      <w:proofErr w:type="spellEnd"/>
      <w:r w:rsidRPr="00ED1433">
        <w:rPr>
          <w:rFonts w:ascii="Courier New" w:eastAsia="SimSun" w:hAnsi="Courier New"/>
          <w:sz w:val="16"/>
        </w:rPr>
        <w:t>'</w:t>
      </w:r>
    </w:p>
    <w:p w14:paraId="54B5122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refPccRuleIds</w:t>
      </w:r>
      <w:proofErr w:type="spellEnd"/>
      <w:r w:rsidRPr="00ED1433">
        <w:rPr>
          <w:rFonts w:ascii="Courier New" w:eastAsia="SimSun" w:hAnsi="Courier New"/>
          <w:sz w:val="16"/>
        </w:rPr>
        <w:t>:</w:t>
      </w:r>
    </w:p>
    <w:p w14:paraId="4186554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59819ED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5CB6899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61C98BF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0C0B9DB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Contains the identifier of the PCC rule(s) associated to the provided Access Network Charging Identifier.</w:t>
      </w:r>
    </w:p>
    <w:p w14:paraId="34AD0E5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sessionChScope</w:t>
      </w:r>
      <w:proofErr w:type="spellEnd"/>
      <w:r w:rsidRPr="00ED1433">
        <w:rPr>
          <w:rFonts w:ascii="Courier New" w:eastAsia="SimSun" w:hAnsi="Courier New"/>
          <w:sz w:val="16"/>
        </w:rPr>
        <w:t>:</w:t>
      </w:r>
    </w:p>
    <w:p w14:paraId="6E0B787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491A5AA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When it is included and set to true, indicates the Access Network Charging Identifier applies to the whole PDU Session</w:t>
      </w:r>
    </w:p>
    <w:p w14:paraId="1314B3A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1C3BDDB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accNetChaIdValue</w:t>
      </w:r>
      <w:proofErr w:type="spellEnd"/>
    </w:p>
    <w:p w14:paraId="3FB6629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w:t>
      </w:r>
      <w:proofErr w:type="spellStart"/>
      <w:r w:rsidRPr="00ED1433">
        <w:rPr>
          <w:rFonts w:ascii="Courier New" w:eastAsia="SimSun" w:hAnsi="Courier New" w:cs="Courier New"/>
          <w:sz w:val="16"/>
          <w:szCs w:val="16"/>
        </w:rPr>
        <w:t>AccNetChargingAddress</w:t>
      </w:r>
      <w:proofErr w:type="spellEnd"/>
      <w:r w:rsidRPr="00ED1433">
        <w:rPr>
          <w:rFonts w:ascii="Courier New" w:eastAsia="SimSun" w:hAnsi="Courier New" w:cs="Courier New"/>
          <w:sz w:val="16"/>
          <w:szCs w:val="16"/>
        </w:rPr>
        <w:t>:</w:t>
      </w:r>
    </w:p>
    <w:p w14:paraId="52F221C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description: Describes the network entity within the access network performing charging</w:t>
      </w:r>
    </w:p>
    <w:p w14:paraId="2E0611E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type: object</w:t>
      </w:r>
    </w:p>
    <w:p w14:paraId="39EA940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w:t>
      </w:r>
      <w:proofErr w:type="spellStart"/>
      <w:r w:rsidRPr="00ED1433">
        <w:rPr>
          <w:rFonts w:ascii="Courier New" w:eastAsia="SimSun" w:hAnsi="Courier New" w:cs="Courier New"/>
          <w:sz w:val="16"/>
          <w:szCs w:val="16"/>
        </w:rPr>
        <w:t>anyOf</w:t>
      </w:r>
      <w:proofErr w:type="spellEnd"/>
      <w:r w:rsidRPr="00ED1433">
        <w:rPr>
          <w:rFonts w:ascii="Courier New" w:eastAsia="SimSun" w:hAnsi="Courier New" w:cs="Courier New"/>
          <w:sz w:val="16"/>
          <w:szCs w:val="16"/>
        </w:rPr>
        <w:t>:</w:t>
      </w:r>
    </w:p>
    <w:p w14:paraId="773CBB3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 required: [anChargIpv4Addr]</w:t>
      </w:r>
    </w:p>
    <w:p w14:paraId="6FE6E01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 required: [anChargIpv6Addr]</w:t>
      </w:r>
    </w:p>
    <w:p w14:paraId="072F5AF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properties:</w:t>
      </w:r>
    </w:p>
    <w:p w14:paraId="3EC1D81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anChargIpv4Addr:</w:t>
      </w:r>
    </w:p>
    <w:p w14:paraId="2D8C288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$ref: 'TS29571_CommonData.yaml#/components/schemas/Ipv4Addr'</w:t>
      </w:r>
    </w:p>
    <w:p w14:paraId="74FB76A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anChargIpv6Addr:</w:t>
      </w:r>
    </w:p>
    <w:p w14:paraId="6E045DB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cs="Courier New"/>
          <w:sz w:val="16"/>
          <w:szCs w:val="16"/>
        </w:rPr>
        <w:t xml:space="preserve">          $ref: 'TS29571_CommonData.yaml#/components/schemas/Ipv6Addr'</w:t>
      </w:r>
    </w:p>
    <w:p w14:paraId="388CA01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RequestedRuleData</w:t>
      </w:r>
      <w:proofErr w:type="spellEnd"/>
      <w:r w:rsidRPr="00ED1433">
        <w:rPr>
          <w:rFonts w:ascii="Courier New" w:eastAsia="SimSun" w:hAnsi="Courier New"/>
          <w:sz w:val="16"/>
        </w:rPr>
        <w:t>:</w:t>
      </w:r>
    </w:p>
    <w:p w14:paraId="05E614A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rule data requested by the PCF to receive information associated with PCC rule(s).</w:t>
      </w:r>
    </w:p>
    <w:p w14:paraId="66B422E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27AB49D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713C7BB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refPccRuleIds</w:t>
      </w:r>
      <w:proofErr w:type="spellEnd"/>
      <w:r w:rsidRPr="00ED1433">
        <w:rPr>
          <w:rFonts w:ascii="Courier New" w:eastAsia="SimSun" w:hAnsi="Courier New"/>
          <w:sz w:val="16"/>
        </w:rPr>
        <w:t>:</w:t>
      </w:r>
    </w:p>
    <w:p w14:paraId="3864228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748D94A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768C649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02FBEF5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161A9C0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An array of PCC rule id references to the PCC rules associated with the control data. </w:t>
      </w:r>
    </w:p>
    <w:p w14:paraId="15E078D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reqData</w:t>
      </w:r>
      <w:proofErr w:type="spellEnd"/>
      <w:r w:rsidRPr="00ED1433">
        <w:rPr>
          <w:rFonts w:ascii="Courier New" w:eastAsia="SimSun" w:hAnsi="Courier New"/>
          <w:sz w:val="16"/>
        </w:rPr>
        <w:t>:</w:t>
      </w:r>
    </w:p>
    <w:p w14:paraId="5F886E6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0FFF416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4E7CCEC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RequestedRuleDataType</w:t>
      </w:r>
      <w:proofErr w:type="spellEnd"/>
      <w:r w:rsidRPr="00ED1433">
        <w:rPr>
          <w:rFonts w:ascii="Courier New" w:eastAsia="SimSun" w:hAnsi="Courier New"/>
          <w:sz w:val="16"/>
        </w:rPr>
        <w:t>'</w:t>
      </w:r>
    </w:p>
    <w:p w14:paraId="25168C2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6D0A98E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Array of requested rule data type elements indicating what type of rule data is requested for the corresponding referenced PCC rules.</w:t>
      </w:r>
    </w:p>
    <w:p w14:paraId="4A993B6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7389862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refPccRuleIds</w:t>
      </w:r>
      <w:proofErr w:type="spellEnd"/>
    </w:p>
    <w:p w14:paraId="7DECAA4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reqData</w:t>
      </w:r>
      <w:proofErr w:type="spellEnd"/>
    </w:p>
    <w:p w14:paraId="7B4C9E6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RequestedUsageData</w:t>
      </w:r>
      <w:proofErr w:type="spellEnd"/>
      <w:r w:rsidRPr="00ED1433">
        <w:rPr>
          <w:rFonts w:ascii="Courier New" w:eastAsia="SimSun" w:hAnsi="Courier New"/>
          <w:sz w:val="16"/>
        </w:rPr>
        <w:t>:</w:t>
      </w:r>
    </w:p>
    <w:p w14:paraId="456511E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usage data requested by the PCF requesting usage reports for the corresponding usage monitoring data instances.</w:t>
      </w:r>
    </w:p>
    <w:p w14:paraId="516CD84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57B31F2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0DBFB7F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refUmIds</w:t>
      </w:r>
      <w:proofErr w:type="spellEnd"/>
      <w:r w:rsidRPr="00ED1433">
        <w:rPr>
          <w:rFonts w:ascii="Courier New" w:eastAsia="SimSun" w:hAnsi="Courier New"/>
          <w:sz w:val="16"/>
        </w:rPr>
        <w:t>:</w:t>
      </w:r>
    </w:p>
    <w:p w14:paraId="0F018EE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49D3AC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589EC43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5DDB297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3BD24A6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An array of usage monitoring data id references to the usage monitoring data instances for which the PCF is requesting a usage report. This attribute shall only be provided when </w:t>
      </w:r>
      <w:proofErr w:type="spellStart"/>
      <w:r w:rsidRPr="00ED1433">
        <w:rPr>
          <w:rFonts w:ascii="Courier New" w:eastAsia="SimSun" w:hAnsi="Courier New"/>
          <w:sz w:val="16"/>
        </w:rPr>
        <w:t>allUmIds</w:t>
      </w:r>
      <w:proofErr w:type="spellEnd"/>
      <w:r w:rsidRPr="00ED1433">
        <w:rPr>
          <w:rFonts w:ascii="Courier New" w:eastAsia="SimSun" w:hAnsi="Courier New"/>
          <w:sz w:val="16"/>
        </w:rPr>
        <w:t xml:space="preserve"> is not set to true.</w:t>
      </w:r>
    </w:p>
    <w:p w14:paraId="0D7DA75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allUmIds</w:t>
      </w:r>
      <w:proofErr w:type="spellEnd"/>
      <w:r w:rsidRPr="00ED1433">
        <w:rPr>
          <w:rFonts w:ascii="Courier New" w:eastAsia="SimSun" w:hAnsi="Courier New"/>
          <w:sz w:val="16"/>
        </w:rPr>
        <w:t>:</w:t>
      </w:r>
    </w:p>
    <w:p w14:paraId="28897E7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w:t>
      </w:r>
      <w:proofErr w:type="spellStart"/>
      <w:r w:rsidRPr="00ED1433">
        <w:rPr>
          <w:rFonts w:ascii="Courier New" w:eastAsia="SimSun" w:hAnsi="Courier New"/>
          <w:sz w:val="16"/>
        </w:rPr>
        <w:t>boolean</w:t>
      </w:r>
      <w:proofErr w:type="spellEnd"/>
    </w:p>
    <w:p w14:paraId="3DC638A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w:t>
      </w:r>
      <w:r w:rsidRPr="00ED1433">
        <w:rPr>
          <w:rFonts w:ascii="Courier New" w:eastAsia="SimSun" w:hAnsi="Courier New" w:cs="Arial"/>
          <w:noProof/>
          <w:sz w:val="16"/>
          <w:szCs w:val="18"/>
          <w:lang w:eastAsia="zh-CN"/>
        </w:rPr>
        <w:t>This boolean</w:t>
      </w:r>
      <w:r w:rsidRPr="00ED1433">
        <w:rPr>
          <w:rFonts w:ascii="Courier New" w:eastAsia="SimSun" w:hAnsi="Courier New"/>
          <w:sz w:val="16"/>
        </w:rPr>
        <w:t xml:space="preserve"> indicates whether requested usage data applies to all usage monitoring data instances. When it's not included, it means requested usage data shall only apply to the usage monitoring data instances referenced by the </w:t>
      </w:r>
      <w:proofErr w:type="spellStart"/>
      <w:r w:rsidRPr="00ED1433">
        <w:rPr>
          <w:rFonts w:ascii="Courier New" w:eastAsia="SimSun" w:hAnsi="Courier New"/>
          <w:sz w:val="16"/>
        </w:rPr>
        <w:t>refUmIds</w:t>
      </w:r>
      <w:proofErr w:type="spellEnd"/>
      <w:r w:rsidRPr="00ED1433">
        <w:rPr>
          <w:rFonts w:ascii="Courier New" w:eastAsia="SimSun" w:hAnsi="Courier New"/>
          <w:sz w:val="16"/>
        </w:rPr>
        <w:t xml:space="preserve"> attribute.</w:t>
      </w:r>
    </w:p>
    <w:p w14:paraId="787773A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UeCampingRep</w:t>
      </w:r>
      <w:proofErr w:type="spellEnd"/>
      <w:r w:rsidRPr="00ED1433">
        <w:rPr>
          <w:rFonts w:ascii="Courier New" w:eastAsia="SimSun" w:hAnsi="Courier New"/>
          <w:sz w:val="16"/>
        </w:rPr>
        <w:t>:</w:t>
      </w:r>
    </w:p>
    <w:p w14:paraId="199D58A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current applicable values corresponding to the policy control request triggers.</w:t>
      </w:r>
    </w:p>
    <w:p w14:paraId="445E463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6FB9C15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443B1A5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accessType</w:t>
      </w:r>
      <w:proofErr w:type="spellEnd"/>
      <w:r w:rsidRPr="00ED1433">
        <w:rPr>
          <w:rFonts w:ascii="Courier New" w:eastAsia="SimSun" w:hAnsi="Courier New"/>
          <w:sz w:val="16"/>
        </w:rPr>
        <w:t>:</w:t>
      </w:r>
    </w:p>
    <w:p w14:paraId="2A6F7A6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AccessType</w:t>
      </w:r>
      <w:proofErr w:type="spellEnd"/>
      <w:r w:rsidRPr="00ED1433">
        <w:rPr>
          <w:rFonts w:ascii="Courier New" w:eastAsia="SimSun" w:hAnsi="Courier New"/>
          <w:sz w:val="16"/>
        </w:rPr>
        <w:t>'</w:t>
      </w:r>
    </w:p>
    <w:p w14:paraId="11B80E6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ratType</w:t>
      </w:r>
      <w:proofErr w:type="spellEnd"/>
      <w:r w:rsidRPr="00ED1433">
        <w:rPr>
          <w:rFonts w:ascii="Courier New" w:eastAsia="SimSun" w:hAnsi="Courier New"/>
          <w:sz w:val="16"/>
        </w:rPr>
        <w:t>:</w:t>
      </w:r>
    </w:p>
    <w:p w14:paraId="5D0E1DE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RatType</w:t>
      </w:r>
      <w:proofErr w:type="spellEnd"/>
      <w:r w:rsidRPr="00ED1433">
        <w:rPr>
          <w:rFonts w:ascii="Courier New" w:eastAsia="SimSun" w:hAnsi="Courier New"/>
          <w:sz w:val="16"/>
        </w:rPr>
        <w:t>'</w:t>
      </w:r>
    </w:p>
    <w:p w14:paraId="019CEFA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servNfId</w:t>
      </w:r>
      <w:proofErr w:type="spellEnd"/>
      <w:r w:rsidRPr="00ED1433">
        <w:rPr>
          <w:rFonts w:ascii="Courier New" w:eastAsia="SimSun" w:hAnsi="Courier New"/>
          <w:sz w:val="16"/>
        </w:rPr>
        <w:t>:</w:t>
      </w:r>
    </w:p>
    <w:p w14:paraId="7CA25B8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ServingNfIdentity</w:t>
      </w:r>
      <w:proofErr w:type="spellEnd"/>
      <w:r w:rsidRPr="00ED1433">
        <w:rPr>
          <w:rFonts w:ascii="Courier New" w:eastAsia="SimSun" w:hAnsi="Courier New"/>
          <w:sz w:val="16"/>
        </w:rPr>
        <w:t>'</w:t>
      </w:r>
    </w:p>
    <w:p w14:paraId="7B9EABB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servingNetwork</w:t>
      </w:r>
      <w:proofErr w:type="spellEnd"/>
      <w:r w:rsidRPr="00ED1433">
        <w:rPr>
          <w:rFonts w:ascii="Courier New" w:eastAsia="SimSun" w:hAnsi="Courier New"/>
          <w:sz w:val="16"/>
        </w:rPr>
        <w:t>:</w:t>
      </w:r>
    </w:p>
    <w:p w14:paraId="112EE7D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PlmnIdNid</w:t>
      </w:r>
      <w:proofErr w:type="spellEnd"/>
      <w:r w:rsidRPr="00ED1433">
        <w:rPr>
          <w:rFonts w:ascii="Courier New" w:eastAsia="SimSun" w:hAnsi="Courier New"/>
          <w:sz w:val="16"/>
        </w:rPr>
        <w:t>'</w:t>
      </w:r>
    </w:p>
    <w:p w14:paraId="4F812B4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userLocationInfo</w:t>
      </w:r>
      <w:proofErr w:type="spellEnd"/>
      <w:r w:rsidRPr="00ED1433">
        <w:rPr>
          <w:rFonts w:ascii="Courier New" w:eastAsia="SimSun" w:hAnsi="Courier New"/>
          <w:sz w:val="16"/>
        </w:rPr>
        <w:t>:</w:t>
      </w:r>
    </w:p>
    <w:p w14:paraId="296511A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UserLocation</w:t>
      </w:r>
      <w:proofErr w:type="spellEnd"/>
      <w:r w:rsidRPr="00ED1433">
        <w:rPr>
          <w:rFonts w:ascii="Courier New" w:eastAsia="SimSun" w:hAnsi="Courier New"/>
          <w:sz w:val="16"/>
        </w:rPr>
        <w:t>'</w:t>
      </w:r>
    </w:p>
    <w:p w14:paraId="2563715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ueTimeZone</w:t>
      </w:r>
      <w:proofErr w:type="spellEnd"/>
      <w:r w:rsidRPr="00ED1433">
        <w:rPr>
          <w:rFonts w:ascii="Courier New" w:eastAsia="SimSun" w:hAnsi="Courier New"/>
          <w:sz w:val="16"/>
        </w:rPr>
        <w:t>:</w:t>
      </w:r>
    </w:p>
    <w:p w14:paraId="72FED9A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TimeZone</w:t>
      </w:r>
      <w:proofErr w:type="spellEnd"/>
      <w:r w:rsidRPr="00ED1433">
        <w:rPr>
          <w:rFonts w:ascii="Courier New" w:eastAsia="SimSun" w:hAnsi="Courier New"/>
          <w:sz w:val="16"/>
        </w:rPr>
        <w:t>'</w:t>
      </w:r>
    </w:p>
    <w:p w14:paraId="35F0184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netLocAccSupp:</w:t>
      </w:r>
    </w:p>
    <w:p w14:paraId="56E15D4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noProof/>
          <w:sz w:val="16"/>
        </w:rPr>
        <w:t xml:space="preserve">          $ref: '#/components/schemas/NetLocAccessSupport'</w:t>
      </w:r>
    </w:p>
    <w:p w14:paraId="1EC51B3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RuleReport</w:t>
      </w:r>
      <w:proofErr w:type="spellEnd"/>
      <w:r w:rsidRPr="00ED1433">
        <w:rPr>
          <w:rFonts w:ascii="Courier New" w:eastAsia="SimSun" w:hAnsi="Courier New"/>
          <w:sz w:val="16"/>
        </w:rPr>
        <w:t>:</w:t>
      </w:r>
    </w:p>
    <w:p w14:paraId="0AB177A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Reports the status of PCC.</w:t>
      </w:r>
    </w:p>
    <w:p w14:paraId="554717E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236BFC0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00AFE0C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pccRuleIds</w:t>
      </w:r>
      <w:proofErr w:type="spellEnd"/>
      <w:r w:rsidRPr="00ED1433">
        <w:rPr>
          <w:rFonts w:ascii="Courier New" w:eastAsia="SimSun" w:hAnsi="Courier New"/>
          <w:sz w:val="16"/>
        </w:rPr>
        <w:t>:</w:t>
      </w:r>
    </w:p>
    <w:p w14:paraId="764FC68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6D81044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098D591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0E9F2CE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0B8A958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Contains the identifier of the affected PCC rule(s).</w:t>
      </w:r>
    </w:p>
    <w:p w14:paraId="5E9810D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ruleStatus</w:t>
      </w:r>
      <w:proofErr w:type="spellEnd"/>
      <w:r w:rsidRPr="00ED1433">
        <w:rPr>
          <w:rFonts w:ascii="Courier New" w:eastAsia="SimSun" w:hAnsi="Courier New"/>
          <w:sz w:val="16"/>
        </w:rPr>
        <w:t>:</w:t>
      </w:r>
    </w:p>
    <w:p w14:paraId="0ACA36E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RuleStatus</w:t>
      </w:r>
      <w:proofErr w:type="spellEnd"/>
      <w:r w:rsidRPr="00ED1433">
        <w:rPr>
          <w:rFonts w:ascii="Courier New" w:eastAsia="SimSun" w:hAnsi="Courier New"/>
          <w:sz w:val="16"/>
        </w:rPr>
        <w:t>'</w:t>
      </w:r>
    </w:p>
    <w:p w14:paraId="0AA859D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contVers</w:t>
      </w:r>
      <w:proofErr w:type="spellEnd"/>
      <w:r w:rsidRPr="00ED1433">
        <w:rPr>
          <w:rFonts w:ascii="Courier New" w:eastAsia="SimSun" w:hAnsi="Courier New"/>
          <w:sz w:val="16"/>
        </w:rPr>
        <w:t>:</w:t>
      </w:r>
    </w:p>
    <w:p w14:paraId="778B497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358F766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5BBE7BE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'TS29514_Npcf_PolicyAuthorization.yaml#/components/schemas/ContentVersion'</w:t>
      </w:r>
    </w:p>
    <w:p w14:paraId="35A50E8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182A822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the version of a PCC rule.</w:t>
      </w:r>
    </w:p>
    <w:p w14:paraId="31CF950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failureCode</w:t>
      </w:r>
      <w:proofErr w:type="spellEnd"/>
      <w:r w:rsidRPr="00ED1433">
        <w:rPr>
          <w:rFonts w:ascii="Courier New" w:eastAsia="SimSun" w:hAnsi="Courier New"/>
          <w:sz w:val="16"/>
        </w:rPr>
        <w:t>:</w:t>
      </w:r>
    </w:p>
    <w:p w14:paraId="0394908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FailureCode</w:t>
      </w:r>
      <w:proofErr w:type="spellEnd"/>
      <w:r w:rsidRPr="00ED1433">
        <w:rPr>
          <w:rFonts w:ascii="Courier New" w:eastAsia="SimSun" w:hAnsi="Courier New"/>
          <w:sz w:val="16"/>
        </w:rPr>
        <w:t>'</w:t>
      </w:r>
    </w:p>
    <w:p w14:paraId="757A196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finUnitAct</w:t>
      </w:r>
      <w:proofErr w:type="spellEnd"/>
      <w:r w:rsidRPr="00ED1433">
        <w:rPr>
          <w:rFonts w:ascii="Courier New" w:eastAsia="SimSun" w:hAnsi="Courier New"/>
          <w:sz w:val="16"/>
        </w:rPr>
        <w:t>:</w:t>
      </w:r>
    </w:p>
    <w:p w14:paraId="682CAC3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cs="Courier New"/>
          <w:sz w:val="16"/>
          <w:szCs w:val="16"/>
        </w:rPr>
        <w:t>$ref: 'TS32291_Nchf_ConvergedCharging.yaml#/components/schemas/FinalUnitAction'</w:t>
      </w:r>
    </w:p>
    <w:p w14:paraId="14D80F0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ranNasRelCauses</w:t>
      </w:r>
      <w:proofErr w:type="spellEnd"/>
      <w:r w:rsidRPr="00ED1433">
        <w:rPr>
          <w:rFonts w:ascii="Courier New" w:eastAsia="SimSun" w:hAnsi="Courier New"/>
          <w:sz w:val="16"/>
        </w:rPr>
        <w:t>:</w:t>
      </w:r>
    </w:p>
    <w:p w14:paraId="3FC45C5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6B17AB0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06083C0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RanNasRelCause</w:t>
      </w:r>
      <w:proofErr w:type="spellEnd"/>
      <w:r w:rsidRPr="00ED1433">
        <w:rPr>
          <w:rFonts w:ascii="Courier New" w:eastAsia="SimSun" w:hAnsi="Courier New"/>
          <w:sz w:val="16"/>
        </w:rPr>
        <w:t>'</w:t>
      </w:r>
    </w:p>
    <w:p w14:paraId="04F48DC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34EFB09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indicates the RAN or NAS release cause code information.</w:t>
      </w:r>
    </w:p>
    <w:p w14:paraId="6A5715A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noProof/>
          <w:sz w:val="16"/>
        </w:rPr>
        <w:t>altQos</w:t>
      </w:r>
      <w:r w:rsidRPr="00ED1433">
        <w:rPr>
          <w:rFonts w:ascii="Courier New" w:eastAsia="SimSun" w:hAnsi="Courier New"/>
          <w:noProof/>
          <w:sz w:val="16"/>
          <w:lang w:eastAsia="zh-CN"/>
        </w:rPr>
        <w:t>Param</w:t>
      </w:r>
      <w:r w:rsidRPr="00ED1433">
        <w:rPr>
          <w:rFonts w:ascii="Courier New" w:eastAsia="SimSun" w:hAnsi="Courier New"/>
          <w:noProof/>
          <w:sz w:val="16"/>
        </w:rPr>
        <w:t>Id</w:t>
      </w:r>
      <w:r w:rsidRPr="00ED1433">
        <w:rPr>
          <w:rFonts w:ascii="Courier New" w:eastAsia="SimSun" w:hAnsi="Courier New"/>
          <w:sz w:val="16"/>
        </w:rPr>
        <w:t>:</w:t>
      </w:r>
    </w:p>
    <w:p w14:paraId="29E7993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34EDA720" w14:textId="77777777" w:rsidR="00ED1433" w:rsidRPr="00ED1433" w:rsidRDefault="00ED1433" w:rsidP="00ED1433">
      <w:pPr>
        <w:tabs>
          <w:tab w:val="left" w:pos="384"/>
          <w:tab w:val="left" w:pos="768"/>
          <w:tab w:val="left" w:pos="1152"/>
          <w:tab w:val="left" w:pos="1536"/>
          <w:tab w:val="left" w:pos="5376"/>
        </w:tabs>
        <w:spacing w:after="0"/>
        <w:rPr>
          <w:rFonts w:ascii="Courier New" w:eastAsia="SimSun" w:hAnsi="Courier New"/>
          <w:sz w:val="16"/>
        </w:rPr>
      </w:pPr>
      <w:r w:rsidRPr="00ED1433">
        <w:rPr>
          <w:rFonts w:ascii="Courier New" w:eastAsia="SimSun" w:hAnsi="Courier New"/>
          <w:sz w:val="16"/>
        </w:rPr>
        <w:t xml:space="preserve">      required:</w:t>
      </w:r>
    </w:p>
    <w:p w14:paraId="1C314FC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pccRuleIds</w:t>
      </w:r>
      <w:proofErr w:type="spellEnd"/>
    </w:p>
    <w:p w14:paraId="2ACED81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ruleStatus</w:t>
      </w:r>
      <w:proofErr w:type="spellEnd"/>
    </w:p>
    <w:p w14:paraId="5C43DC4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RanNasRelCause</w:t>
      </w:r>
      <w:proofErr w:type="spellEnd"/>
      <w:r w:rsidRPr="00ED1433">
        <w:rPr>
          <w:rFonts w:ascii="Courier New" w:eastAsia="SimSun" w:hAnsi="Courier New"/>
          <w:sz w:val="16"/>
        </w:rPr>
        <w:t>:</w:t>
      </w:r>
    </w:p>
    <w:p w14:paraId="3266F41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RAN/NAS release cause.</w:t>
      </w:r>
    </w:p>
    <w:p w14:paraId="32AF4E8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0A647D0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4C1CD27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ngApCause</w:t>
      </w:r>
      <w:proofErr w:type="spellEnd"/>
      <w:r w:rsidRPr="00ED1433">
        <w:rPr>
          <w:rFonts w:ascii="Courier New" w:eastAsia="SimSun" w:hAnsi="Courier New"/>
          <w:sz w:val="16"/>
        </w:rPr>
        <w:t>:</w:t>
      </w:r>
    </w:p>
    <w:p w14:paraId="08C36BD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lang w:eastAsia="zh-CN"/>
        </w:rPr>
        <w:t>NgApCause</w:t>
      </w:r>
      <w:proofErr w:type="spellEnd"/>
      <w:r w:rsidRPr="00ED1433">
        <w:rPr>
          <w:rFonts w:ascii="Courier New" w:eastAsia="SimSun" w:hAnsi="Courier New"/>
          <w:sz w:val="16"/>
        </w:rPr>
        <w:t>'</w:t>
      </w:r>
    </w:p>
    <w:p w14:paraId="4C0DB31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5gMmCause</w:t>
      </w:r>
      <w:r w:rsidRPr="00ED1433">
        <w:rPr>
          <w:rFonts w:ascii="Courier New" w:eastAsia="SimSun" w:hAnsi="Courier New"/>
          <w:sz w:val="16"/>
        </w:rPr>
        <w:t>:</w:t>
      </w:r>
    </w:p>
    <w:p w14:paraId="449C168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r w:rsidRPr="00ED1433">
        <w:rPr>
          <w:rFonts w:ascii="Courier New" w:eastAsia="SimSun" w:hAnsi="Courier New"/>
          <w:sz w:val="16"/>
          <w:lang w:eastAsia="zh-CN"/>
        </w:rPr>
        <w:t>5G</w:t>
      </w:r>
      <w:r w:rsidRPr="00ED1433">
        <w:rPr>
          <w:rFonts w:ascii="Courier New" w:eastAsia="SimSun" w:hAnsi="Courier New"/>
          <w:sz w:val="16"/>
        </w:rPr>
        <w:t>M</w:t>
      </w:r>
      <w:r w:rsidRPr="00ED1433">
        <w:rPr>
          <w:rFonts w:ascii="Courier New" w:eastAsia="SimSun" w:hAnsi="Courier New"/>
          <w:sz w:val="16"/>
          <w:lang w:eastAsia="zh-CN"/>
        </w:rPr>
        <w:t>mCause</w:t>
      </w:r>
      <w:r w:rsidRPr="00ED1433">
        <w:rPr>
          <w:rFonts w:ascii="Courier New" w:eastAsia="SimSun" w:hAnsi="Courier New"/>
          <w:sz w:val="16"/>
        </w:rPr>
        <w:t>'</w:t>
      </w:r>
    </w:p>
    <w:p w14:paraId="33181F9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sz w:val="16"/>
          <w:lang w:eastAsia="zh-CN"/>
        </w:rPr>
        <w:t>5gSmCause</w:t>
      </w:r>
      <w:r w:rsidRPr="00ED1433">
        <w:rPr>
          <w:rFonts w:ascii="Courier New" w:eastAsia="SimSun" w:hAnsi="Courier New"/>
          <w:sz w:val="16"/>
        </w:rPr>
        <w:t>:</w:t>
      </w:r>
    </w:p>
    <w:p w14:paraId="3F80BDB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r w:rsidRPr="00ED1433">
        <w:rPr>
          <w:rFonts w:ascii="Courier New" w:eastAsia="SimSun" w:hAnsi="Courier New"/>
          <w:sz w:val="16"/>
          <w:lang w:eastAsia="zh-CN"/>
        </w:rPr>
        <w:t>5GSmCause</w:t>
      </w:r>
      <w:r w:rsidRPr="00ED1433">
        <w:rPr>
          <w:rFonts w:ascii="Courier New" w:eastAsia="SimSun" w:hAnsi="Courier New"/>
          <w:sz w:val="16"/>
        </w:rPr>
        <w:t>'</w:t>
      </w:r>
    </w:p>
    <w:p w14:paraId="48FA275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epsCause</w:t>
      </w:r>
      <w:proofErr w:type="spellEnd"/>
      <w:r w:rsidRPr="00ED1433">
        <w:rPr>
          <w:rFonts w:ascii="Courier New" w:eastAsia="SimSun" w:hAnsi="Courier New"/>
          <w:sz w:val="16"/>
        </w:rPr>
        <w:t>:</w:t>
      </w:r>
    </w:p>
    <w:p w14:paraId="3FC3E7A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lang w:eastAsia="zh-CN"/>
        </w:rPr>
        <w:t>EpsRanNasRelCause</w:t>
      </w:r>
      <w:proofErr w:type="spellEnd"/>
      <w:r w:rsidRPr="00ED1433">
        <w:rPr>
          <w:rFonts w:ascii="Courier New" w:eastAsia="SimSun" w:hAnsi="Courier New"/>
          <w:sz w:val="16"/>
        </w:rPr>
        <w:t>'</w:t>
      </w:r>
    </w:p>
    <w:p w14:paraId="599A001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UeInitiatedResourceRequest</w:t>
      </w:r>
      <w:proofErr w:type="spellEnd"/>
      <w:r w:rsidRPr="00ED1433">
        <w:rPr>
          <w:rFonts w:ascii="Courier New" w:eastAsia="SimSun" w:hAnsi="Courier New"/>
          <w:sz w:val="16"/>
        </w:rPr>
        <w:t>:</w:t>
      </w:r>
    </w:p>
    <w:p w14:paraId="0401CB0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Indicates that a UE requests specific QoS handling for the selected SDF.</w:t>
      </w:r>
    </w:p>
    <w:p w14:paraId="53D64AC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5F002EA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2509AB0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pccRuleId</w:t>
      </w:r>
      <w:proofErr w:type="spellEnd"/>
      <w:r w:rsidRPr="00ED1433">
        <w:rPr>
          <w:rFonts w:ascii="Courier New" w:eastAsia="SimSun" w:hAnsi="Courier New"/>
          <w:sz w:val="16"/>
        </w:rPr>
        <w:t>:</w:t>
      </w:r>
    </w:p>
    <w:p w14:paraId="7EF2415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2EC2A49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ruleOp</w:t>
      </w:r>
      <w:proofErr w:type="spellEnd"/>
      <w:r w:rsidRPr="00ED1433">
        <w:rPr>
          <w:rFonts w:ascii="Courier New" w:eastAsia="SimSun" w:hAnsi="Courier New"/>
          <w:sz w:val="16"/>
        </w:rPr>
        <w:t>:</w:t>
      </w:r>
    </w:p>
    <w:p w14:paraId="7C310EF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RuleOperation</w:t>
      </w:r>
      <w:proofErr w:type="spellEnd"/>
      <w:r w:rsidRPr="00ED1433">
        <w:rPr>
          <w:rFonts w:ascii="Courier New" w:eastAsia="SimSun" w:hAnsi="Courier New"/>
          <w:sz w:val="16"/>
        </w:rPr>
        <w:t>'</w:t>
      </w:r>
    </w:p>
    <w:p w14:paraId="011913D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precedence:</w:t>
      </w:r>
    </w:p>
    <w:p w14:paraId="3A1A285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integer</w:t>
      </w:r>
    </w:p>
    <w:p w14:paraId="188A95A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packFiltInfo</w:t>
      </w:r>
      <w:proofErr w:type="spellEnd"/>
      <w:r w:rsidRPr="00ED1433">
        <w:rPr>
          <w:rFonts w:ascii="Courier New" w:eastAsia="SimSun" w:hAnsi="Courier New"/>
          <w:sz w:val="16"/>
        </w:rPr>
        <w:t>:</w:t>
      </w:r>
    </w:p>
    <w:p w14:paraId="179B28B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3676C00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04B2104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PacketFilterInfo</w:t>
      </w:r>
      <w:proofErr w:type="spellEnd"/>
      <w:r w:rsidRPr="00ED1433">
        <w:rPr>
          <w:rFonts w:ascii="Courier New" w:eastAsia="SimSun" w:hAnsi="Courier New"/>
          <w:sz w:val="16"/>
        </w:rPr>
        <w:t>'</w:t>
      </w:r>
    </w:p>
    <w:p w14:paraId="3E26788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64EB015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reqQos</w:t>
      </w:r>
      <w:proofErr w:type="spellEnd"/>
      <w:r w:rsidRPr="00ED1433">
        <w:rPr>
          <w:rFonts w:ascii="Courier New" w:eastAsia="SimSun" w:hAnsi="Courier New"/>
          <w:sz w:val="16"/>
        </w:rPr>
        <w:t>:</w:t>
      </w:r>
    </w:p>
    <w:p w14:paraId="269EBA0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RequestedQos</w:t>
      </w:r>
      <w:proofErr w:type="spellEnd"/>
      <w:r w:rsidRPr="00ED1433">
        <w:rPr>
          <w:rFonts w:ascii="Courier New" w:eastAsia="SimSun" w:hAnsi="Courier New"/>
          <w:sz w:val="16"/>
        </w:rPr>
        <w:t>'</w:t>
      </w:r>
    </w:p>
    <w:p w14:paraId="32534F1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410E408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ruleOp</w:t>
      </w:r>
      <w:proofErr w:type="spellEnd"/>
    </w:p>
    <w:p w14:paraId="5ACE821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packFiltInfo</w:t>
      </w:r>
      <w:proofErr w:type="spellEnd"/>
    </w:p>
    <w:p w14:paraId="3F6085C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PacketFilterInfo</w:t>
      </w:r>
      <w:proofErr w:type="spellEnd"/>
      <w:r w:rsidRPr="00ED1433">
        <w:rPr>
          <w:rFonts w:ascii="Courier New" w:eastAsia="SimSun" w:hAnsi="Courier New"/>
          <w:sz w:val="16"/>
        </w:rPr>
        <w:t>:</w:t>
      </w:r>
    </w:p>
    <w:p w14:paraId="74F9786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information from a single packet filter sent from the SMF to the PCF.</w:t>
      </w:r>
    </w:p>
    <w:p w14:paraId="218C5E4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2109D4C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1134FAB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packFiltId</w:t>
      </w:r>
      <w:proofErr w:type="spellEnd"/>
      <w:r w:rsidRPr="00ED1433">
        <w:rPr>
          <w:rFonts w:ascii="Courier New" w:eastAsia="SimSun" w:hAnsi="Courier New"/>
          <w:sz w:val="16"/>
        </w:rPr>
        <w:t>:</w:t>
      </w:r>
    </w:p>
    <w:p w14:paraId="3881F95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6D4782C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w:t>
      </w:r>
      <w:r w:rsidRPr="00ED1433">
        <w:rPr>
          <w:rFonts w:ascii="Courier New" w:eastAsia="SimSun" w:hAnsi="Courier New" w:cs="Arial"/>
          <w:sz w:val="16"/>
          <w:szCs w:val="18"/>
          <w:lang w:eastAsia="zh-CN"/>
        </w:rPr>
        <w:t>An identifier of packet filter.</w:t>
      </w:r>
    </w:p>
    <w:p w14:paraId="6B70F60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packFiltCont</w:t>
      </w:r>
      <w:proofErr w:type="spellEnd"/>
      <w:r w:rsidRPr="00ED1433">
        <w:rPr>
          <w:rFonts w:ascii="Courier New" w:eastAsia="SimSun" w:hAnsi="Courier New"/>
          <w:sz w:val="16"/>
        </w:rPr>
        <w:t>:</w:t>
      </w:r>
    </w:p>
    <w:p w14:paraId="679ADCA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P</w:t>
      </w:r>
      <w:r w:rsidRPr="00ED1433">
        <w:rPr>
          <w:rFonts w:ascii="Courier New" w:eastAsia="SimSun" w:hAnsi="Courier New"/>
          <w:sz w:val="16"/>
          <w:lang w:eastAsia="zh-CN"/>
        </w:rPr>
        <w:t>acketFilterContent</w:t>
      </w:r>
      <w:proofErr w:type="spellEnd"/>
      <w:r w:rsidRPr="00ED1433">
        <w:rPr>
          <w:rFonts w:ascii="Courier New" w:eastAsia="SimSun" w:hAnsi="Courier New"/>
          <w:sz w:val="16"/>
        </w:rPr>
        <w:t>'</w:t>
      </w:r>
    </w:p>
    <w:p w14:paraId="3B10E85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tosTrafficClass</w:t>
      </w:r>
      <w:proofErr w:type="spellEnd"/>
      <w:r w:rsidRPr="00ED1433">
        <w:rPr>
          <w:rFonts w:ascii="Courier New" w:eastAsia="SimSun" w:hAnsi="Courier New"/>
          <w:sz w:val="16"/>
        </w:rPr>
        <w:t>:</w:t>
      </w:r>
    </w:p>
    <w:p w14:paraId="12ADFF0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381CF2C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Contains the Ipv4 Type-of-Service and mask field or the Ipv6 Traffic-Class field and mask field.</w:t>
      </w:r>
    </w:p>
    <w:p w14:paraId="499A8A3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spi</w:t>
      </w:r>
      <w:proofErr w:type="spellEnd"/>
      <w:r w:rsidRPr="00ED1433">
        <w:rPr>
          <w:rFonts w:ascii="Courier New" w:eastAsia="SimSun" w:hAnsi="Courier New"/>
          <w:sz w:val="16"/>
        </w:rPr>
        <w:t>:</w:t>
      </w:r>
    </w:p>
    <w:p w14:paraId="48B55C9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70ADC2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The security parameter index of the </w:t>
      </w:r>
      <w:proofErr w:type="spellStart"/>
      <w:r w:rsidRPr="00ED1433">
        <w:rPr>
          <w:rFonts w:ascii="Courier New" w:eastAsia="SimSun" w:hAnsi="Courier New"/>
          <w:sz w:val="16"/>
        </w:rPr>
        <w:t>IPSec</w:t>
      </w:r>
      <w:proofErr w:type="spellEnd"/>
      <w:r w:rsidRPr="00ED1433">
        <w:rPr>
          <w:rFonts w:ascii="Courier New" w:eastAsia="SimSun" w:hAnsi="Courier New"/>
          <w:sz w:val="16"/>
        </w:rPr>
        <w:t xml:space="preserve"> packet.</w:t>
      </w:r>
    </w:p>
    <w:p w14:paraId="551CEA0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flowLabel</w:t>
      </w:r>
      <w:proofErr w:type="spellEnd"/>
      <w:r w:rsidRPr="00ED1433">
        <w:rPr>
          <w:rFonts w:ascii="Courier New" w:eastAsia="SimSun" w:hAnsi="Courier New"/>
          <w:sz w:val="16"/>
        </w:rPr>
        <w:t>:</w:t>
      </w:r>
    </w:p>
    <w:p w14:paraId="514ACAD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3D553C3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The Ipv6 flow label header field.</w:t>
      </w:r>
    </w:p>
    <w:p w14:paraId="09F462E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flowDirection</w:t>
      </w:r>
      <w:proofErr w:type="spellEnd"/>
      <w:r w:rsidRPr="00ED1433">
        <w:rPr>
          <w:rFonts w:ascii="Courier New" w:eastAsia="SimSun" w:hAnsi="Courier New"/>
          <w:sz w:val="16"/>
        </w:rPr>
        <w:t>:</w:t>
      </w:r>
    </w:p>
    <w:p w14:paraId="7F82E59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F</w:t>
      </w:r>
      <w:r w:rsidRPr="00ED1433">
        <w:rPr>
          <w:rFonts w:ascii="Courier New" w:eastAsia="SimSun" w:hAnsi="Courier New"/>
          <w:sz w:val="16"/>
          <w:lang w:eastAsia="zh-CN"/>
        </w:rPr>
        <w:t>lowDirection</w:t>
      </w:r>
      <w:proofErr w:type="spellEnd"/>
      <w:r w:rsidRPr="00ED1433">
        <w:rPr>
          <w:rFonts w:ascii="Courier New" w:eastAsia="SimSun" w:hAnsi="Courier New"/>
          <w:sz w:val="16"/>
        </w:rPr>
        <w:t>'</w:t>
      </w:r>
    </w:p>
    <w:p w14:paraId="5BAFFD5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RequestedQos</w:t>
      </w:r>
      <w:proofErr w:type="spellEnd"/>
      <w:r w:rsidRPr="00ED1433">
        <w:rPr>
          <w:rFonts w:ascii="Courier New" w:eastAsia="SimSun" w:hAnsi="Courier New"/>
          <w:sz w:val="16"/>
        </w:rPr>
        <w:t>:</w:t>
      </w:r>
    </w:p>
    <w:p w14:paraId="099616A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QoS information requested by the UE.</w:t>
      </w:r>
    </w:p>
    <w:p w14:paraId="5DF07CD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6DF1C1A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6E9E3DE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5qi:</w:t>
      </w:r>
    </w:p>
    <w:p w14:paraId="47BA20B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ED1433">
        <w:rPr>
          <w:rFonts w:ascii="Courier New" w:eastAsia="SimSun" w:hAnsi="Courier New"/>
          <w:sz w:val="16"/>
        </w:rPr>
        <w:t xml:space="preserve">          $ref: 'TS29571_CommonData.yaml#/components/schemas/5Qi'</w:t>
      </w:r>
    </w:p>
    <w:p w14:paraId="4A86A75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gbrUl</w:t>
      </w:r>
      <w:proofErr w:type="spellEnd"/>
      <w:r w:rsidRPr="00ED1433">
        <w:rPr>
          <w:rFonts w:ascii="Courier New" w:eastAsia="SimSun" w:hAnsi="Courier New"/>
          <w:sz w:val="16"/>
        </w:rPr>
        <w:t>:</w:t>
      </w:r>
    </w:p>
    <w:p w14:paraId="2ACE5C5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BitRate</w:t>
      </w:r>
      <w:proofErr w:type="spellEnd"/>
      <w:r w:rsidRPr="00ED1433">
        <w:rPr>
          <w:rFonts w:ascii="Courier New" w:eastAsia="SimSun" w:hAnsi="Courier New"/>
          <w:sz w:val="16"/>
        </w:rPr>
        <w:t>'</w:t>
      </w:r>
    </w:p>
    <w:p w14:paraId="49B8739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gbrDl</w:t>
      </w:r>
      <w:proofErr w:type="spellEnd"/>
      <w:r w:rsidRPr="00ED1433">
        <w:rPr>
          <w:rFonts w:ascii="Courier New" w:eastAsia="SimSun" w:hAnsi="Courier New"/>
          <w:sz w:val="16"/>
        </w:rPr>
        <w:t>:</w:t>
      </w:r>
    </w:p>
    <w:p w14:paraId="4437D58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BitRate</w:t>
      </w:r>
      <w:proofErr w:type="spellEnd"/>
      <w:r w:rsidRPr="00ED1433">
        <w:rPr>
          <w:rFonts w:ascii="Courier New" w:eastAsia="SimSun" w:hAnsi="Courier New"/>
          <w:sz w:val="16"/>
        </w:rPr>
        <w:t>'</w:t>
      </w:r>
    </w:p>
    <w:p w14:paraId="2D077C2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1333A5EA"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- 5qi</w:t>
      </w:r>
    </w:p>
    <w:p w14:paraId="3F70B42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QosNotificationControlInfo</w:t>
      </w:r>
      <w:proofErr w:type="spellEnd"/>
      <w:r w:rsidRPr="00ED1433">
        <w:rPr>
          <w:rFonts w:ascii="Courier New" w:eastAsia="SimSun" w:hAnsi="Courier New"/>
          <w:sz w:val="16"/>
        </w:rPr>
        <w:t>:</w:t>
      </w:r>
    </w:p>
    <w:p w14:paraId="61BB6A0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QoS Notification Control Information.</w:t>
      </w:r>
    </w:p>
    <w:p w14:paraId="6DE0253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4B00035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5A8E387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refPccRuleIds</w:t>
      </w:r>
      <w:proofErr w:type="spellEnd"/>
      <w:r w:rsidRPr="00ED1433">
        <w:rPr>
          <w:rFonts w:ascii="Courier New" w:eastAsia="SimSun" w:hAnsi="Courier New"/>
          <w:sz w:val="16"/>
        </w:rPr>
        <w:t>:</w:t>
      </w:r>
    </w:p>
    <w:p w14:paraId="1D18143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3FCCD25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2FAECC5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5FE30DC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2494B77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An array of PCC rule id references to the PCC rules associated with the QoS notification control info.</w:t>
      </w:r>
    </w:p>
    <w:p w14:paraId="784FACE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notifType</w:t>
      </w:r>
      <w:proofErr w:type="spellEnd"/>
      <w:r w:rsidRPr="00ED1433">
        <w:rPr>
          <w:rFonts w:ascii="Courier New" w:eastAsia="SimSun" w:hAnsi="Courier New"/>
          <w:sz w:val="16"/>
        </w:rPr>
        <w:t>:</w:t>
      </w:r>
    </w:p>
    <w:p w14:paraId="23A8A46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'TS29514_Npcf_PolicyAuthorization.yaml#/components/schemas/QosNotifType'</w:t>
      </w:r>
    </w:p>
    <w:p w14:paraId="17B8141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contVer</w:t>
      </w:r>
      <w:proofErr w:type="spellEnd"/>
      <w:r w:rsidRPr="00ED1433">
        <w:rPr>
          <w:rFonts w:ascii="Courier New" w:eastAsia="SimSun" w:hAnsi="Courier New"/>
          <w:sz w:val="16"/>
        </w:rPr>
        <w:t>:</w:t>
      </w:r>
    </w:p>
    <w:p w14:paraId="0BE81FF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'TS29514_Npcf_PolicyAuthorization.yaml#/components/schemas/ContentVersion'</w:t>
      </w:r>
    </w:p>
    <w:p w14:paraId="631FC7A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altQos</w:t>
      </w:r>
      <w:r w:rsidRPr="00ED1433">
        <w:rPr>
          <w:rFonts w:ascii="Courier New" w:eastAsia="SimSun" w:hAnsi="Courier New"/>
          <w:sz w:val="16"/>
          <w:lang w:eastAsia="zh-CN"/>
        </w:rPr>
        <w:t>Param</w:t>
      </w:r>
      <w:r w:rsidRPr="00ED1433">
        <w:rPr>
          <w:rFonts w:ascii="Courier New" w:eastAsia="SimSun" w:hAnsi="Courier New"/>
          <w:sz w:val="16"/>
        </w:rPr>
        <w:t>Id</w:t>
      </w:r>
      <w:proofErr w:type="spellEnd"/>
      <w:r w:rsidRPr="00ED1433">
        <w:rPr>
          <w:rFonts w:ascii="Courier New" w:eastAsia="SimSun" w:hAnsi="Courier New"/>
          <w:sz w:val="16"/>
        </w:rPr>
        <w:t>:</w:t>
      </w:r>
    </w:p>
    <w:p w14:paraId="553B725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649D51A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025392A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refPccRuleIds</w:t>
      </w:r>
      <w:proofErr w:type="spellEnd"/>
    </w:p>
    <w:p w14:paraId="5B2CB4C1"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notifType</w:t>
      </w:r>
      <w:proofErr w:type="spellEnd"/>
    </w:p>
    <w:p w14:paraId="5D1F258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PartialSuccessReport</w:t>
      </w:r>
      <w:proofErr w:type="spellEnd"/>
      <w:r w:rsidRPr="00ED1433">
        <w:rPr>
          <w:rFonts w:ascii="Courier New" w:eastAsia="SimSun" w:hAnsi="Courier New"/>
          <w:sz w:val="16"/>
        </w:rPr>
        <w:t>:</w:t>
      </w:r>
    </w:p>
    <w:p w14:paraId="0EEFC5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Includes the information reported by the SMF when some of the PCC rules and/or session rules are not successfully installed/activated.</w:t>
      </w:r>
    </w:p>
    <w:p w14:paraId="1F89B23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00862DD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3699466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failureCause</w:t>
      </w:r>
      <w:proofErr w:type="spellEnd"/>
      <w:r w:rsidRPr="00ED1433">
        <w:rPr>
          <w:rFonts w:ascii="Courier New" w:eastAsia="SimSun" w:hAnsi="Courier New"/>
          <w:sz w:val="16"/>
        </w:rPr>
        <w:t>:</w:t>
      </w:r>
    </w:p>
    <w:p w14:paraId="312DD6B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FailureCause</w:t>
      </w:r>
      <w:proofErr w:type="spellEnd"/>
      <w:r w:rsidRPr="00ED1433">
        <w:rPr>
          <w:rFonts w:ascii="Courier New" w:eastAsia="SimSun" w:hAnsi="Courier New"/>
          <w:sz w:val="16"/>
        </w:rPr>
        <w:t>'</w:t>
      </w:r>
    </w:p>
    <w:p w14:paraId="46925FB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ruleReports</w:t>
      </w:r>
      <w:proofErr w:type="spellEnd"/>
      <w:r w:rsidRPr="00ED1433">
        <w:rPr>
          <w:rFonts w:ascii="Courier New" w:eastAsia="SimSun" w:hAnsi="Courier New"/>
          <w:sz w:val="16"/>
        </w:rPr>
        <w:t>:</w:t>
      </w:r>
    </w:p>
    <w:p w14:paraId="786E4B9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3A56B97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2C1613B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RuleReport</w:t>
      </w:r>
      <w:proofErr w:type="spellEnd"/>
      <w:r w:rsidRPr="00ED1433">
        <w:rPr>
          <w:rFonts w:ascii="Courier New" w:eastAsia="SimSun" w:hAnsi="Courier New"/>
          <w:sz w:val="16"/>
        </w:rPr>
        <w:t>'</w:t>
      </w:r>
    </w:p>
    <w:p w14:paraId="65FF85F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16C2FB7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Information about the PCC rules provisioned by the PCF not successfully installed/activated.</w:t>
      </w:r>
    </w:p>
    <w:p w14:paraId="513600E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sessRuleReports</w:t>
      </w:r>
      <w:proofErr w:type="spellEnd"/>
      <w:r w:rsidRPr="00ED1433">
        <w:rPr>
          <w:rFonts w:ascii="Courier New" w:eastAsia="SimSun" w:hAnsi="Courier New"/>
          <w:sz w:val="16"/>
        </w:rPr>
        <w:t>:</w:t>
      </w:r>
    </w:p>
    <w:p w14:paraId="1FCDCE1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35678A2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602C503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lang w:eastAsia="zh-CN"/>
        </w:rPr>
        <w:t>SessionRuleReport</w:t>
      </w:r>
      <w:proofErr w:type="spellEnd"/>
      <w:r w:rsidRPr="00ED1433">
        <w:rPr>
          <w:rFonts w:ascii="Courier New" w:eastAsia="SimSun" w:hAnsi="Courier New"/>
          <w:sz w:val="16"/>
        </w:rPr>
        <w:t>'</w:t>
      </w:r>
    </w:p>
    <w:p w14:paraId="1F0F0BF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1F4B4B2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Information about the session rules provisioned by the PCF not successfully installed.</w:t>
      </w:r>
    </w:p>
    <w:p w14:paraId="268F5FD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ueCampingRep</w:t>
      </w:r>
      <w:proofErr w:type="spellEnd"/>
      <w:r w:rsidRPr="00ED1433">
        <w:rPr>
          <w:rFonts w:ascii="Courier New" w:eastAsia="SimSun" w:hAnsi="Courier New"/>
          <w:sz w:val="16"/>
        </w:rPr>
        <w:t>:</w:t>
      </w:r>
    </w:p>
    <w:p w14:paraId="655C0C2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UeCampingRep</w:t>
      </w:r>
      <w:proofErr w:type="spellEnd"/>
      <w:r w:rsidRPr="00ED1433">
        <w:rPr>
          <w:rFonts w:ascii="Courier New" w:eastAsia="SimSun" w:hAnsi="Courier New"/>
          <w:sz w:val="16"/>
        </w:rPr>
        <w:t>'</w:t>
      </w:r>
    </w:p>
    <w:p w14:paraId="174A05B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noProof/>
          <w:sz w:val="16"/>
          <w:lang w:eastAsia="zh-CN"/>
        </w:rPr>
        <w:t>policyDecFailureReports</w:t>
      </w:r>
      <w:r w:rsidRPr="00ED1433">
        <w:rPr>
          <w:rFonts w:ascii="Courier New" w:eastAsia="SimSun" w:hAnsi="Courier New"/>
          <w:sz w:val="16"/>
        </w:rPr>
        <w:t>:</w:t>
      </w:r>
    </w:p>
    <w:p w14:paraId="0DCADC8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3A7B221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20D7167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noProof/>
          <w:sz w:val="16"/>
          <w:lang w:eastAsia="zh-CN"/>
        </w:rPr>
        <w:t>PolicyDecisionFailureCode</w:t>
      </w:r>
      <w:proofErr w:type="spellEnd"/>
      <w:r w:rsidRPr="00ED1433">
        <w:rPr>
          <w:rFonts w:ascii="Courier New" w:eastAsia="SimSun" w:hAnsi="Courier New"/>
          <w:sz w:val="16"/>
        </w:rPr>
        <w:t>'</w:t>
      </w:r>
    </w:p>
    <w:p w14:paraId="768655E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1A9999D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Contains the type(s) of failed policy decision and/or condition data.</w:t>
      </w:r>
    </w:p>
    <w:p w14:paraId="11AFA5C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invalid</w:t>
      </w:r>
      <w:r w:rsidRPr="00ED1433">
        <w:rPr>
          <w:rFonts w:ascii="Courier New" w:eastAsia="SimSun" w:hAnsi="Courier New"/>
          <w:noProof/>
          <w:sz w:val="16"/>
          <w:lang w:eastAsia="zh-CN"/>
        </w:rPr>
        <w:t>PolicyDecs</w:t>
      </w:r>
      <w:proofErr w:type="spellEnd"/>
      <w:r w:rsidRPr="00ED1433">
        <w:rPr>
          <w:rFonts w:ascii="Courier New" w:eastAsia="SimSun" w:hAnsi="Courier New"/>
          <w:sz w:val="16"/>
        </w:rPr>
        <w:t>:</w:t>
      </w:r>
    </w:p>
    <w:p w14:paraId="1A7665A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4B26ACA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25B98B1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noProof/>
          <w:sz w:val="16"/>
          <w:lang w:eastAsia="zh-CN"/>
        </w:rPr>
        <w:t>InvalidParam</w:t>
      </w:r>
      <w:proofErr w:type="spellEnd"/>
      <w:r w:rsidRPr="00ED1433">
        <w:rPr>
          <w:rFonts w:ascii="Courier New" w:eastAsia="SimSun" w:hAnsi="Courier New"/>
          <w:sz w:val="16"/>
        </w:rPr>
        <w:t>'</w:t>
      </w:r>
    </w:p>
    <w:p w14:paraId="5A19825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1FAB0C8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w:t>
      </w:r>
      <w:r w:rsidRPr="00ED1433">
        <w:rPr>
          <w:rFonts w:ascii="Courier New" w:eastAsia="SimSun" w:hAnsi="Courier New"/>
          <w:noProof/>
          <w:sz w:val="16"/>
          <w:lang w:eastAsia="zh-CN"/>
        </w:rPr>
        <w:t>Indicates the invalid parameters for the reported type(s) of the failed policy decision and/or condition data</w:t>
      </w:r>
      <w:r w:rsidRPr="00ED1433">
        <w:rPr>
          <w:rFonts w:ascii="Courier New" w:eastAsia="SimSun" w:hAnsi="Courier New"/>
          <w:sz w:val="16"/>
        </w:rPr>
        <w:t>.</w:t>
      </w:r>
    </w:p>
    <w:p w14:paraId="000CF36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0BE2BE7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failureCause</w:t>
      </w:r>
      <w:proofErr w:type="spellEnd"/>
    </w:p>
    <w:p w14:paraId="14B295D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AuthorizedDefaultQos</w:t>
      </w:r>
      <w:proofErr w:type="spellEnd"/>
      <w:r w:rsidRPr="00ED1433">
        <w:rPr>
          <w:rFonts w:ascii="Courier New" w:eastAsia="SimSun" w:hAnsi="Courier New"/>
          <w:sz w:val="16"/>
        </w:rPr>
        <w:t>:</w:t>
      </w:r>
    </w:p>
    <w:p w14:paraId="222BCEE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Represents the Authorized Default QoS.</w:t>
      </w:r>
    </w:p>
    <w:p w14:paraId="05ACCA6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50DE97C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06729C5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5qi:</w:t>
      </w:r>
    </w:p>
    <w:p w14:paraId="75E5968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'TS29571_CommonData.yaml#/components/schemas/5Qi'</w:t>
      </w:r>
    </w:p>
    <w:p w14:paraId="03CC340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arp</w:t>
      </w:r>
      <w:proofErr w:type="spellEnd"/>
      <w:r w:rsidRPr="00ED1433">
        <w:rPr>
          <w:rFonts w:ascii="Courier New" w:eastAsia="SimSun" w:hAnsi="Courier New"/>
          <w:sz w:val="16"/>
        </w:rPr>
        <w:t>:</w:t>
      </w:r>
    </w:p>
    <w:p w14:paraId="4BF49D9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'TS29571_CommonData.yaml#/components/schemas/Arp'</w:t>
      </w:r>
    </w:p>
    <w:p w14:paraId="024DF09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priorityLevel</w:t>
      </w:r>
      <w:proofErr w:type="spellEnd"/>
      <w:r w:rsidRPr="00ED1433">
        <w:rPr>
          <w:rFonts w:ascii="Courier New" w:eastAsia="SimSun" w:hAnsi="Courier New"/>
          <w:sz w:val="16"/>
        </w:rPr>
        <w:t>:</w:t>
      </w:r>
    </w:p>
    <w:p w14:paraId="0314733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'TS29571_CommonData.yaml#/components/schemas/5QiPriorityLevelRm'</w:t>
      </w:r>
    </w:p>
    <w:p w14:paraId="4294664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averWindow</w:t>
      </w:r>
      <w:proofErr w:type="spellEnd"/>
      <w:r w:rsidRPr="00ED1433">
        <w:rPr>
          <w:rFonts w:ascii="Courier New" w:eastAsia="SimSun" w:hAnsi="Courier New"/>
          <w:sz w:val="16"/>
        </w:rPr>
        <w:t>:</w:t>
      </w:r>
    </w:p>
    <w:p w14:paraId="5223F70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AverWindowRm</w:t>
      </w:r>
      <w:proofErr w:type="spellEnd"/>
      <w:r w:rsidRPr="00ED1433">
        <w:rPr>
          <w:rFonts w:ascii="Courier New" w:eastAsia="SimSun" w:hAnsi="Courier New"/>
          <w:sz w:val="16"/>
        </w:rPr>
        <w:t>'</w:t>
      </w:r>
    </w:p>
    <w:p w14:paraId="48C949F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maxDataBurstVol</w:t>
      </w:r>
      <w:proofErr w:type="spellEnd"/>
      <w:r w:rsidRPr="00ED1433">
        <w:rPr>
          <w:rFonts w:ascii="Courier New" w:eastAsia="SimSun" w:hAnsi="Courier New"/>
          <w:sz w:val="16"/>
        </w:rPr>
        <w:t>:</w:t>
      </w:r>
    </w:p>
    <w:p w14:paraId="6D279B4A"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MaxDataBurstVolRm</w:t>
      </w:r>
      <w:proofErr w:type="spellEnd"/>
      <w:r w:rsidRPr="00ED1433">
        <w:rPr>
          <w:rFonts w:ascii="Courier New" w:eastAsia="SimSun" w:hAnsi="Courier New"/>
          <w:sz w:val="16"/>
        </w:rPr>
        <w:t>'</w:t>
      </w:r>
    </w:p>
    <w:p w14:paraId="237D4AD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maxbrUl</w:t>
      </w:r>
      <w:proofErr w:type="spellEnd"/>
      <w:r w:rsidRPr="00ED1433">
        <w:rPr>
          <w:rFonts w:ascii="Courier New" w:eastAsia="SimSun" w:hAnsi="Courier New"/>
          <w:sz w:val="16"/>
        </w:rPr>
        <w:t>:</w:t>
      </w:r>
    </w:p>
    <w:p w14:paraId="18ABDAD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BitRateRm</w:t>
      </w:r>
      <w:proofErr w:type="spellEnd"/>
      <w:r w:rsidRPr="00ED1433">
        <w:rPr>
          <w:rFonts w:ascii="Courier New" w:eastAsia="SimSun" w:hAnsi="Courier New"/>
          <w:sz w:val="16"/>
        </w:rPr>
        <w:t>'</w:t>
      </w:r>
    </w:p>
    <w:p w14:paraId="13F641D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maxbrDl</w:t>
      </w:r>
      <w:proofErr w:type="spellEnd"/>
      <w:r w:rsidRPr="00ED1433">
        <w:rPr>
          <w:rFonts w:ascii="Courier New" w:eastAsia="SimSun" w:hAnsi="Courier New"/>
          <w:sz w:val="16"/>
        </w:rPr>
        <w:t>:</w:t>
      </w:r>
    </w:p>
    <w:p w14:paraId="6947CA1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BitRateRm</w:t>
      </w:r>
      <w:proofErr w:type="spellEnd"/>
      <w:r w:rsidRPr="00ED1433">
        <w:rPr>
          <w:rFonts w:ascii="Courier New" w:eastAsia="SimSun" w:hAnsi="Courier New"/>
          <w:sz w:val="16"/>
        </w:rPr>
        <w:t>'</w:t>
      </w:r>
    </w:p>
    <w:p w14:paraId="0221968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gbrUl</w:t>
      </w:r>
      <w:proofErr w:type="spellEnd"/>
      <w:r w:rsidRPr="00ED1433">
        <w:rPr>
          <w:rFonts w:ascii="Courier New" w:eastAsia="SimSun" w:hAnsi="Courier New"/>
          <w:sz w:val="16"/>
        </w:rPr>
        <w:t>:</w:t>
      </w:r>
    </w:p>
    <w:p w14:paraId="5D9954C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BitRateRm</w:t>
      </w:r>
      <w:proofErr w:type="spellEnd"/>
      <w:r w:rsidRPr="00ED1433">
        <w:rPr>
          <w:rFonts w:ascii="Courier New" w:eastAsia="SimSun" w:hAnsi="Courier New"/>
          <w:sz w:val="16"/>
        </w:rPr>
        <w:t>'</w:t>
      </w:r>
    </w:p>
    <w:p w14:paraId="5E56EB1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gbrDl</w:t>
      </w:r>
      <w:proofErr w:type="spellEnd"/>
      <w:r w:rsidRPr="00ED1433">
        <w:rPr>
          <w:rFonts w:ascii="Courier New" w:eastAsia="SimSun" w:hAnsi="Courier New"/>
          <w:sz w:val="16"/>
        </w:rPr>
        <w:t>:</w:t>
      </w:r>
    </w:p>
    <w:p w14:paraId="47854E5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BitRateRm</w:t>
      </w:r>
      <w:proofErr w:type="spellEnd"/>
      <w:r w:rsidRPr="00ED1433">
        <w:rPr>
          <w:rFonts w:ascii="Courier New" w:eastAsia="SimSun" w:hAnsi="Courier New"/>
          <w:sz w:val="16"/>
        </w:rPr>
        <w:t>'</w:t>
      </w:r>
    </w:p>
    <w:p w14:paraId="601BEF1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extMaxDataBurstVol</w:t>
      </w:r>
      <w:proofErr w:type="spellEnd"/>
      <w:r w:rsidRPr="00ED1433">
        <w:rPr>
          <w:rFonts w:ascii="Courier New" w:eastAsia="SimSun" w:hAnsi="Courier New"/>
          <w:sz w:val="16"/>
        </w:rPr>
        <w:t>:</w:t>
      </w:r>
    </w:p>
    <w:p w14:paraId="2AAF629A"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'TS29571_CommonData.yaml#/components/schemas/ExtMaxDataBurstVolRm'</w:t>
      </w:r>
    </w:p>
    <w:p w14:paraId="2566785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ErrorReport</w:t>
      </w:r>
      <w:proofErr w:type="spellEnd"/>
      <w:r w:rsidRPr="00ED1433">
        <w:rPr>
          <w:rFonts w:ascii="Courier New" w:eastAsia="SimSun" w:hAnsi="Courier New"/>
          <w:sz w:val="16"/>
        </w:rPr>
        <w:t>:</w:t>
      </w:r>
    </w:p>
    <w:p w14:paraId="6723D65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rule error reports.</w:t>
      </w:r>
    </w:p>
    <w:p w14:paraId="64E2593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5A8560C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49DDBAC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error:</w:t>
      </w:r>
    </w:p>
    <w:p w14:paraId="5A536F5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ProblemDetails</w:t>
      </w:r>
      <w:proofErr w:type="spellEnd"/>
      <w:r w:rsidRPr="00ED1433">
        <w:rPr>
          <w:rFonts w:ascii="Courier New" w:eastAsia="SimSun" w:hAnsi="Courier New"/>
          <w:sz w:val="16"/>
        </w:rPr>
        <w:t>'</w:t>
      </w:r>
    </w:p>
    <w:p w14:paraId="4DE3FB0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ruleReports</w:t>
      </w:r>
      <w:proofErr w:type="spellEnd"/>
      <w:r w:rsidRPr="00ED1433">
        <w:rPr>
          <w:rFonts w:ascii="Courier New" w:eastAsia="SimSun" w:hAnsi="Courier New"/>
          <w:sz w:val="16"/>
        </w:rPr>
        <w:t>:</w:t>
      </w:r>
    </w:p>
    <w:p w14:paraId="3E2331B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6737D77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64526FE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RuleReport</w:t>
      </w:r>
      <w:proofErr w:type="spellEnd"/>
      <w:r w:rsidRPr="00ED1433">
        <w:rPr>
          <w:rFonts w:ascii="Courier New" w:eastAsia="SimSun" w:hAnsi="Courier New"/>
          <w:sz w:val="16"/>
        </w:rPr>
        <w:t>'</w:t>
      </w:r>
    </w:p>
    <w:p w14:paraId="499B280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605ADF0B"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Used to report the PCC rule</w:t>
      </w:r>
      <w:r w:rsidRPr="00ED1433">
        <w:rPr>
          <w:rFonts w:ascii="Courier New" w:eastAsia="SimSun" w:hAnsi="Courier New"/>
          <w:sz w:val="16"/>
          <w:lang w:eastAsia="zh-CN"/>
        </w:rPr>
        <w:t xml:space="preserve"> failure</w:t>
      </w:r>
      <w:r w:rsidRPr="00ED1433">
        <w:rPr>
          <w:rFonts w:ascii="Courier New" w:eastAsia="SimSun" w:hAnsi="Courier New"/>
          <w:sz w:val="16"/>
        </w:rPr>
        <w:t>.</w:t>
      </w:r>
    </w:p>
    <w:p w14:paraId="192B8EA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sessRuleReports</w:t>
      </w:r>
      <w:proofErr w:type="spellEnd"/>
      <w:r w:rsidRPr="00ED1433">
        <w:rPr>
          <w:rFonts w:ascii="Courier New" w:eastAsia="SimSun" w:hAnsi="Courier New"/>
          <w:sz w:val="16"/>
        </w:rPr>
        <w:t>:</w:t>
      </w:r>
    </w:p>
    <w:p w14:paraId="370D48F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13B59FA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39B979D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SessionRuleReport</w:t>
      </w:r>
      <w:proofErr w:type="spellEnd"/>
      <w:r w:rsidRPr="00ED1433">
        <w:rPr>
          <w:rFonts w:ascii="Courier New" w:eastAsia="SimSun" w:hAnsi="Courier New"/>
          <w:sz w:val="16"/>
        </w:rPr>
        <w:t>'</w:t>
      </w:r>
    </w:p>
    <w:p w14:paraId="1B8325B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114A8858"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Used to report the session rule</w:t>
      </w:r>
      <w:r w:rsidRPr="00ED1433">
        <w:rPr>
          <w:rFonts w:ascii="Courier New" w:eastAsia="SimSun" w:hAnsi="Courier New"/>
          <w:sz w:val="16"/>
          <w:lang w:eastAsia="zh-CN"/>
        </w:rPr>
        <w:t xml:space="preserve"> failure</w:t>
      </w:r>
      <w:r w:rsidRPr="00ED1433">
        <w:rPr>
          <w:rFonts w:ascii="Courier New" w:eastAsia="SimSun" w:hAnsi="Courier New"/>
          <w:sz w:val="16"/>
        </w:rPr>
        <w:t>.</w:t>
      </w:r>
    </w:p>
    <w:p w14:paraId="735D478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polDecFailureReports</w:t>
      </w:r>
      <w:proofErr w:type="spellEnd"/>
      <w:r w:rsidRPr="00ED1433">
        <w:rPr>
          <w:rFonts w:ascii="Courier New" w:eastAsia="SimSun" w:hAnsi="Courier New"/>
          <w:sz w:val="16"/>
        </w:rPr>
        <w:t>:</w:t>
      </w:r>
    </w:p>
    <w:p w14:paraId="5C8EACC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6888713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556C3A0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PolicyDecisionFailureCode</w:t>
      </w:r>
      <w:proofErr w:type="spellEnd"/>
      <w:r w:rsidRPr="00ED1433">
        <w:rPr>
          <w:rFonts w:ascii="Courier New" w:eastAsia="SimSun" w:hAnsi="Courier New"/>
          <w:sz w:val="16"/>
        </w:rPr>
        <w:t>'</w:t>
      </w:r>
    </w:p>
    <w:p w14:paraId="33FAD95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39718ED1"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Used to report </w:t>
      </w:r>
      <w:r w:rsidRPr="00ED1433">
        <w:rPr>
          <w:rFonts w:ascii="Courier New" w:eastAsia="SimSun" w:hAnsi="Courier New"/>
          <w:sz w:val="16"/>
          <w:lang w:eastAsia="zh-CN"/>
        </w:rPr>
        <w:t>failure of the policy decision and/or condition data</w:t>
      </w:r>
      <w:r w:rsidRPr="00ED1433">
        <w:rPr>
          <w:rFonts w:ascii="Courier New" w:eastAsia="SimSun" w:hAnsi="Courier New"/>
          <w:sz w:val="16"/>
        </w:rPr>
        <w:t>.</w:t>
      </w:r>
    </w:p>
    <w:p w14:paraId="5480AD1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invalid</w:t>
      </w:r>
      <w:r w:rsidRPr="00ED1433">
        <w:rPr>
          <w:rFonts w:ascii="Courier New" w:eastAsia="SimSun" w:hAnsi="Courier New"/>
          <w:noProof/>
          <w:sz w:val="16"/>
          <w:lang w:eastAsia="zh-CN"/>
        </w:rPr>
        <w:t>PolicyDecs</w:t>
      </w:r>
      <w:proofErr w:type="spellEnd"/>
      <w:r w:rsidRPr="00ED1433">
        <w:rPr>
          <w:rFonts w:ascii="Courier New" w:eastAsia="SimSun" w:hAnsi="Courier New"/>
          <w:sz w:val="16"/>
        </w:rPr>
        <w:t>:</w:t>
      </w:r>
    </w:p>
    <w:p w14:paraId="677CF19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3F4C39F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6A57AC7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noProof/>
          <w:sz w:val="16"/>
          <w:lang w:eastAsia="zh-CN"/>
        </w:rPr>
        <w:t>InvalidParam</w:t>
      </w:r>
      <w:proofErr w:type="spellEnd"/>
      <w:r w:rsidRPr="00ED1433">
        <w:rPr>
          <w:rFonts w:ascii="Courier New" w:eastAsia="SimSun" w:hAnsi="Courier New"/>
          <w:sz w:val="16"/>
        </w:rPr>
        <w:t>'</w:t>
      </w:r>
    </w:p>
    <w:p w14:paraId="408029D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0FD32549"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w:t>
      </w:r>
      <w:r w:rsidRPr="00ED1433">
        <w:rPr>
          <w:rFonts w:ascii="Courier New" w:eastAsia="SimSun" w:hAnsi="Courier New"/>
          <w:noProof/>
          <w:sz w:val="16"/>
          <w:lang w:eastAsia="zh-CN"/>
        </w:rPr>
        <w:t>Indicates the invalid parameters for the reported type(s) of the failed policy decision and/or condition data</w:t>
      </w:r>
      <w:r w:rsidRPr="00ED1433">
        <w:rPr>
          <w:rFonts w:ascii="Courier New" w:eastAsia="SimSun" w:hAnsi="Courier New"/>
          <w:sz w:val="16"/>
        </w:rPr>
        <w:t>.</w:t>
      </w:r>
    </w:p>
    <w:p w14:paraId="324A09C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SessionRuleReport</w:t>
      </w:r>
      <w:proofErr w:type="spellEnd"/>
      <w:r w:rsidRPr="00ED1433">
        <w:rPr>
          <w:rFonts w:ascii="Courier New" w:eastAsia="SimSun" w:hAnsi="Courier New"/>
          <w:sz w:val="16"/>
        </w:rPr>
        <w:t>:</w:t>
      </w:r>
    </w:p>
    <w:p w14:paraId="5D651FB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Represents reporting of the status of a session rule.</w:t>
      </w:r>
    </w:p>
    <w:p w14:paraId="0B7E407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057CDE2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2263DA8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ruleIds</w:t>
      </w:r>
      <w:proofErr w:type="spellEnd"/>
      <w:r w:rsidRPr="00ED1433">
        <w:rPr>
          <w:rFonts w:ascii="Courier New" w:eastAsia="SimSun" w:hAnsi="Courier New"/>
          <w:sz w:val="16"/>
        </w:rPr>
        <w:t>:</w:t>
      </w:r>
    </w:p>
    <w:p w14:paraId="6BC3751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4470ADF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31CF44E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77945AF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117397C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Contains the identifier of the affected session rule(s).</w:t>
      </w:r>
    </w:p>
    <w:p w14:paraId="1A921DC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ruleStatus</w:t>
      </w:r>
      <w:proofErr w:type="spellEnd"/>
      <w:r w:rsidRPr="00ED1433">
        <w:rPr>
          <w:rFonts w:ascii="Courier New" w:eastAsia="SimSun" w:hAnsi="Courier New"/>
          <w:sz w:val="16"/>
        </w:rPr>
        <w:t>:</w:t>
      </w:r>
    </w:p>
    <w:p w14:paraId="728D6AD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RuleStatus</w:t>
      </w:r>
      <w:proofErr w:type="spellEnd"/>
      <w:r w:rsidRPr="00ED1433">
        <w:rPr>
          <w:rFonts w:ascii="Courier New" w:eastAsia="SimSun" w:hAnsi="Courier New"/>
          <w:sz w:val="16"/>
        </w:rPr>
        <w:t>'</w:t>
      </w:r>
    </w:p>
    <w:p w14:paraId="36492E4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sessRuleFailureCode</w:t>
      </w:r>
      <w:proofErr w:type="spellEnd"/>
      <w:r w:rsidRPr="00ED1433">
        <w:rPr>
          <w:rFonts w:ascii="Courier New" w:eastAsia="SimSun" w:hAnsi="Courier New"/>
          <w:sz w:val="16"/>
        </w:rPr>
        <w:t>:</w:t>
      </w:r>
    </w:p>
    <w:p w14:paraId="3081F24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SessionRuleFailureCode</w:t>
      </w:r>
      <w:proofErr w:type="spellEnd"/>
      <w:r w:rsidRPr="00ED1433">
        <w:rPr>
          <w:rFonts w:ascii="Courier New" w:eastAsia="SimSun" w:hAnsi="Courier New"/>
          <w:sz w:val="16"/>
        </w:rPr>
        <w:t>'</w:t>
      </w:r>
    </w:p>
    <w:p w14:paraId="0437568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noProof/>
          <w:sz w:val="16"/>
          <w:lang w:eastAsia="zh-CN"/>
        </w:rPr>
        <w:t>policyDecFailureReports</w:t>
      </w:r>
      <w:r w:rsidRPr="00ED1433">
        <w:rPr>
          <w:rFonts w:ascii="Courier New" w:eastAsia="SimSun" w:hAnsi="Courier New"/>
          <w:sz w:val="16"/>
        </w:rPr>
        <w:t>:</w:t>
      </w:r>
    </w:p>
    <w:p w14:paraId="59FEFAE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25ECD19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0931DEA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noProof/>
          <w:sz w:val="16"/>
          <w:lang w:eastAsia="zh-CN"/>
        </w:rPr>
        <w:t>PolicyDecisionFailureCode</w:t>
      </w:r>
      <w:proofErr w:type="spellEnd"/>
      <w:r w:rsidRPr="00ED1433">
        <w:rPr>
          <w:rFonts w:ascii="Courier New" w:eastAsia="SimSun" w:hAnsi="Courier New"/>
          <w:sz w:val="16"/>
        </w:rPr>
        <w:t>'</w:t>
      </w:r>
    </w:p>
    <w:p w14:paraId="59389BF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6BC43C0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Contains the type(s) of failed policy decision and/or condition data.</w:t>
      </w:r>
    </w:p>
    <w:p w14:paraId="623ED41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1F5A8AF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ruleIds</w:t>
      </w:r>
      <w:proofErr w:type="spellEnd"/>
    </w:p>
    <w:p w14:paraId="6F92B438"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ruleStatus</w:t>
      </w:r>
      <w:proofErr w:type="spellEnd"/>
    </w:p>
    <w:p w14:paraId="6A18BDE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ServingNfIdentity</w:t>
      </w:r>
      <w:proofErr w:type="spellEnd"/>
      <w:r w:rsidRPr="00ED1433">
        <w:rPr>
          <w:rFonts w:ascii="Courier New" w:eastAsia="SimSun" w:hAnsi="Courier New"/>
          <w:sz w:val="16"/>
        </w:rPr>
        <w:t>:</w:t>
      </w:r>
    </w:p>
    <w:p w14:paraId="523A46F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serving Network Function identity.</w:t>
      </w:r>
    </w:p>
    <w:p w14:paraId="20C1823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3AAC736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04D536C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servNfInstId</w:t>
      </w:r>
      <w:proofErr w:type="spellEnd"/>
      <w:r w:rsidRPr="00ED1433">
        <w:rPr>
          <w:rFonts w:ascii="Courier New" w:eastAsia="SimSun" w:hAnsi="Courier New"/>
          <w:sz w:val="16"/>
        </w:rPr>
        <w:t>:</w:t>
      </w:r>
    </w:p>
    <w:p w14:paraId="02A4294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NfInstanceId</w:t>
      </w:r>
      <w:proofErr w:type="spellEnd"/>
      <w:r w:rsidRPr="00ED1433">
        <w:rPr>
          <w:rFonts w:ascii="Courier New" w:eastAsia="SimSun" w:hAnsi="Courier New"/>
          <w:sz w:val="16"/>
        </w:rPr>
        <w:t>'</w:t>
      </w:r>
    </w:p>
    <w:p w14:paraId="6ED00AE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guami</w:t>
      </w:r>
      <w:proofErr w:type="spellEnd"/>
      <w:r w:rsidRPr="00ED1433">
        <w:rPr>
          <w:rFonts w:ascii="Courier New" w:eastAsia="SimSun" w:hAnsi="Courier New"/>
          <w:sz w:val="16"/>
        </w:rPr>
        <w:t>:</w:t>
      </w:r>
    </w:p>
    <w:p w14:paraId="3E3EA9F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Guami</w:t>
      </w:r>
      <w:proofErr w:type="spellEnd"/>
      <w:r w:rsidRPr="00ED1433">
        <w:rPr>
          <w:rFonts w:ascii="Courier New" w:eastAsia="SimSun" w:hAnsi="Courier New"/>
          <w:sz w:val="16"/>
        </w:rPr>
        <w:t>'</w:t>
      </w:r>
    </w:p>
    <w:p w14:paraId="050B511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anGwAddr</w:t>
      </w:r>
      <w:proofErr w:type="spellEnd"/>
      <w:r w:rsidRPr="00ED1433">
        <w:rPr>
          <w:rFonts w:ascii="Courier New" w:eastAsia="SimSun" w:hAnsi="Courier New"/>
          <w:sz w:val="16"/>
        </w:rPr>
        <w:t>:</w:t>
      </w:r>
    </w:p>
    <w:p w14:paraId="1E3353A0"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'TS29514_Npcf_PolicyAuthorization.yaml#/components/schemas/AnGwAddress'</w:t>
      </w:r>
    </w:p>
    <w:p w14:paraId="321BDA4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SteeringMode</w:t>
      </w:r>
      <w:proofErr w:type="spellEnd"/>
      <w:r w:rsidRPr="00ED1433">
        <w:rPr>
          <w:rFonts w:ascii="Courier New" w:eastAsia="SimSun" w:hAnsi="Courier New"/>
          <w:sz w:val="16"/>
        </w:rPr>
        <w:t>:</w:t>
      </w:r>
    </w:p>
    <w:p w14:paraId="71925FC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steering mode value and parameters determined by the PCF.</w:t>
      </w:r>
    </w:p>
    <w:p w14:paraId="17719B7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7C66821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0399A65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steerModeValue</w:t>
      </w:r>
      <w:proofErr w:type="spellEnd"/>
      <w:r w:rsidRPr="00ED1433">
        <w:rPr>
          <w:rFonts w:ascii="Courier New" w:eastAsia="SimSun" w:hAnsi="Courier New"/>
          <w:sz w:val="16"/>
        </w:rPr>
        <w:t>:</w:t>
      </w:r>
    </w:p>
    <w:p w14:paraId="388F265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lang w:eastAsia="zh-CN"/>
        </w:rPr>
        <w:t>S</w:t>
      </w:r>
      <w:r w:rsidRPr="00ED1433">
        <w:rPr>
          <w:rFonts w:ascii="Courier New" w:eastAsia="SimSun" w:hAnsi="Courier New"/>
          <w:sz w:val="16"/>
        </w:rPr>
        <w:t>teerModeValue</w:t>
      </w:r>
      <w:proofErr w:type="spellEnd"/>
      <w:r w:rsidRPr="00ED1433">
        <w:rPr>
          <w:rFonts w:ascii="Courier New" w:eastAsia="SimSun" w:hAnsi="Courier New"/>
          <w:sz w:val="16"/>
        </w:rPr>
        <w:t>'</w:t>
      </w:r>
    </w:p>
    <w:p w14:paraId="66BF473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active:</w:t>
      </w:r>
    </w:p>
    <w:p w14:paraId="531C519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AccessType</w:t>
      </w:r>
      <w:proofErr w:type="spellEnd"/>
      <w:r w:rsidRPr="00ED1433">
        <w:rPr>
          <w:rFonts w:ascii="Courier New" w:eastAsia="SimSun" w:hAnsi="Courier New"/>
          <w:sz w:val="16"/>
        </w:rPr>
        <w:t>'</w:t>
      </w:r>
    </w:p>
    <w:p w14:paraId="0071E4D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standby:</w:t>
      </w:r>
    </w:p>
    <w:p w14:paraId="2C64082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AccessTypeRm</w:t>
      </w:r>
      <w:proofErr w:type="spellEnd"/>
      <w:r w:rsidRPr="00ED1433">
        <w:rPr>
          <w:rFonts w:ascii="Courier New" w:eastAsia="SimSun" w:hAnsi="Courier New"/>
          <w:sz w:val="16"/>
        </w:rPr>
        <w:t>'</w:t>
      </w:r>
    </w:p>
    <w:p w14:paraId="1499C56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3gLoad:</w:t>
      </w:r>
    </w:p>
    <w:p w14:paraId="6A36710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Uinteger</w:t>
      </w:r>
      <w:proofErr w:type="spellEnd"/>
      <w:r w:rsidRPr="00ED1433">
        <w:rPr>
          <w:rFonts w:ascii="Courier New" w:eastAsia="SimSun" w:hAnsi="Courier New"/>
          <w:sz w:val="16"/>
        </w:rPr>
        <w:t>'</w:t>
      </w:r>
    </w:p>
    <w:p w14:paraId="459AAD4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prioAcc</w:t>
      </w:r>
      <w:proofErr w:type="spellEnd"/>
      <w:r w:rsidRPr="00ED1433">
        <w:rPr>
          <w:rFonts w:ascii="Courier New" w:eastAsia="SimSun" w:hAnsi="Courier New"/>
          <w:sz w:val="16"/>
        </w:rPr>
        <w:t>:</w:t>
      </w:r>
    </w:p>
    <w:p w14:paraId="59F6B13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AccessType</w:t>
      </w:r>
      <w:proofErr w:type="spellEnd"/>
      <w:r w:rsidRPr="00ED1433">
        <w:rPr>
          <w:rFonts w:ascii="Courier New" w:eastAsia="SimSun" w:hAnsi="Courier New"/>
          <w:sz w:val="16"/>
        </w:rPr>
        <w:t>'</w:t>
      </w:r>
    </w:p>
    <w:p w14:paraId="67F99A2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6D9C41E1"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steerModeValue</w:t>
      </w:r>
      <w:proofErr w:type="spellEnd"/>
    </w:p>
    <w:p w14:paraId="1E9841E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w:t>
      </w:r>
      <w:r w:rsidRPr="00ED1433">
        <w:rPr>
          <w:rFonts w:ascii="Courier New" w:eastAsia="SimSun" w:hAnsi="Courier New"/>
          <w:noProof/>
          <w:sz w:val="16"/>
          <w:lang w:eastAsia="zh-CN"/>
        </w:rPr>
        <w:t>Additional</w:t>
      </w:r>
      <w:r w:rsidRPr="00ED1433">
        <w:rPr>
          <w:rFonts w:ascii="Courier New" w:eastAsia="SimSun" w:hAnsi="Courier New" w:hint="eastAsia"/>
          <w:noProof/>
          <w:sz w:val="16"/>
          <w:lang w:eastAsia="zh-CN"/>
        </w:rPr>
        <w:t>AccessInfo</w:t>
      </w:r>
      <w:r w:rsidRPr="00ED1433">
        <w:rPr>
          <w:rFonts w:ascii="Courier New" w:eastAsia="SimSun" w:hAnsi="Courier New"/>
          <w:noProof/>
          <w:sz w:val="16"/>
        </w:rPr>
        <w:t>:</w:t>
      </w:r>
    </w:p>
    <w:p w14:paraId="5225542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Batang" w:hAnsi="Courier New"/>
          <w:noProof/>
          <w:sz w:val="16"/>
        </w:rPr>
        <w:t xml:space="preserve">      description: Indicates the combination of additional Access Type and RAT Type for a MA PDU session.</w:t>
      </w:r>
    </w:p>
    <w:p w14:paraId="7D19FAB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type: object</w:t>
      </w:r>
    </w:p>
    <w:p w14:paraId="68B502B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properties:</w:t>
      </w:r>
    </w:p>
    <w:p w14:paraId="03353F0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accessType:</w:t>
      </w:r>
    </w:p>
    <w:p w14:paraId="2CBEE92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$ref: 'TS29571_CommonData.yaml#/components/schemas/AccessType'</w:t>
      </w:r>
    </w:p>
    <w:p w14:paraId="3302295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ratType:</w:t>
      </w:r>
    </w:p>
    <w:p w14:paraId="74F9191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$ref: 'TS29571_CommonData.yaml#/components/schemas/RatType'</w:t>
      </w:r>
    </w:p>
    <w:p w14:paraId="134383E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required:</w:t>
      </w:r>
    </w:p>
    <w:p w14:paraId="20292AE3"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noProof/>
          <w:sz w:val="16"/>
        </w:rPr>
        <w:t xml:space="preserve">        - accessType</w:t>
      </w:r>
    </w:p>
    <w:p w14:paraId="665F0FB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QosMonitoringData</w:t>
      </w:r>
      <w:proofErr w:type="spellEnd"/>
      <w:r w:rsidRPr="00ED1433">
        <w:rPr>
          <w:rFonts w:ascii="Courier New" w:eastAsia="SimSun" w:hAnsi="Courier New"/>
          <w:sz w:val="16"/>
        </w:rPr>
        <w:t>:</w:t>
      </w:r>
    </w:p>
    <w:p w14:paraId="67EBDE9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QoS monitoring related control information.</w:t>
      </w:r>
    </w:p>
    <w:p w14:paraId="5EC7164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16AE905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41E323D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qmId</w:t>
      </w:r>
      <w:proofErr w:type="spellEnd"/>
      <w:r w:rsidRPr="00ED1433">
        <w:rPr>
          <w:rFonts w:ascii="Courier New" w:eastAsia="SimSun" w:hAnsi="Courier New"/>
          <w:sz w:val="16"/>
        </w:rPr>
        <w:t>:</w:t>
      </w:r>
    </w:p>
    <w:p w14:paraId="41E262E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24F8ADB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Univocally identifies the QoS monitoring policy data within a PDU session.</w:t>
      </w:r>
    </w:p>
    <w:p w14:paraId="732D9DC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reqQ</w:t>
      </w:r>
      <w:r w:rsidRPr="00ED1433">
        <w:rPr>
          <w:rFonts w:ascii="Courier New" w:eastAsia="SimSun" w:hAnsi="Courier New"/>
          <w:sz w:val="16"/>
          <w:lang w:eastAsia="zh-CN"/>
        </w:rPr>
        <w:t>osMonParams</w:t>
      </w:r>
      <w:proofErr w:type="spellEnd"/>
      <w:r w:rsidRPr="00ED1433">
        <w:rPr>
          <w:rFonts w:ascii="Courier New" w:eastAsia="SimSun" w:hAnsi="Courier New"/>
          <w:sz w:val="16"/>
        </w:rPr>
        <w:t>:</w:t>
      </w:r>
    </w:p>
    <w:p w14:paraId="380B842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2CD9E5D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3E537E3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lang w:eastAsia="zh-CN"/>
        </w:rPr>
        <w:t>RequestedQosMonitoringParameter</w:t>
      </w:r>
      <w:proofErr w:type="spellEnd"/>
      <w:r w:rsidRPr="00ED1433">
        <w:rPr>
          <w:rFonts w:ascii="Courier New" w:eastAsia="SimSun" w:hAnsi="Courier New"/>
          <w:sz w:val="16"/>
        </w:rPr>
        <w:t>'</w:t>
      </w:r>
    </w:p>
    <w:p w14:paraId="241DC94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25BFF66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i</w:t>
      </w:r>
      <w:r w:rsidRPr="00ED1433">
        <w:rPr>
          <w:rFonts w:ascii="Courier New" w:eastAsia="SimSun" w:hAnsi="Courier New" w:cs="Arial"/>
          <w:sz w:val="16"/>
          <w:szCs w:val="18"/>
          <w:lang w:eastAsia="zh-CN"/>
        </w:rPr>
        <w:t xml:space="preserve">ndicates </w:t>
      </w:r>
      <w:r w:rsidRPr="00ED1433">
        <w:rPr>
          <w:rFonts w:ascii="Courier New" w:eastAsia="SimSun" w:hAnsi="Courier New"/>
          <w:sz w:val="16"/>
        </w:rPr>
        <w:t>the UL packet delay, DL packet delay and/or round trip packet delay between the UE and the UPF is to be monitored when the QoS Monitoring for URLLC is enabled for the service data flow</w:t>
      </w:r>
      <w:r w:rsidRPr="00ED1433">
        <w:rPr>
          <w:rFonts w:ascii="Courier New" w:eastAsia="SimSun" w:hAnsi="Courier New" w:cs="Arial"/>
          <w:sz w:val="16"/>
          <w:szCs w:val="18"/>
          <w:lang w:eastAsia="zh-CN"/>
        </w:rPr>
        <w:t>.</w:t>
      </w:r>
    </w:p>
    <w:p w14:paraId="505C6AB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repFreqs</w:t>
      </w:r>
      <w:proofErr w:type="spellEnd"/>
      <w:r w:rsidRPr="00ED1433">
        <w:rPr>
          <w:rFonts w:ascii="Courier New" w:eastAsia="SimSun" w:hAnsi="Courier New"/>
          <w:sz w:val="16"/>
        </w:rPr>
        <w:t>:</w:t>
      </w:r>
    </w:p>
    <w:p w14:paraId="0476C92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5C0F620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5530EC0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noProof/>
          <w:sz w:val="16"/>
        </w:rPr>
        <w:t xml:space="preserve">  </w:t>
      </w:r>
      <w:r w:rsidRPr="00ED1433">
        <w:rPr>
          <w:rFonts w:ascii="Courier New" w:eastAsia="SimSun" w:hAnsi="Courier New"/>
          <w:sz w:val="16"/>
        </w:rPr>
        <w:t>$ref: '#/components/schemas/</w:t>
      </w:r>
      <w:proofErr w:type="spellStart"/>
      <w:r w:rsidRPr="00ED1433">
        <w:rPr>
          <w:rFonts w:ascii="Courier New" w:eastAsia="SimSun" w:hAnsi="Courier New"/>
          <w:sz w:val="16"/>
          <w:lang w:eastAsia="zh-CN"/>
        </w:rPr>
        <w:t>ReportingFrequency</w:t>
      </w:r>
      <w:proofErr w:type="spellEnd"/>
      <w:r w:rsidRPr="00ED1433">
        <w:rPr>
          <w:rFonts w:ascii="Courier New" w:eastAsia="SimSun" w:hAnsi="Courier New"/>
          <w:sz w:val="16"/>
        </w:rPr>
        <w:t>'</w:t>
      </w:r>
    </w:p>
    <w:p w14:paraId="50DCA76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3C1018B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repThreshDl</w:t>
      </w:r>
      <w:proofErr w:type="spellEnd"/>
      <w:r w:rsidRPr="00ED1433">
        <w:rPr>
          <w:rFonts w:ascii="Courier New" w:eastAsia="SimSun" w:hAnsi="Courier New"/>
          <w:sz w:val="16"/>
        </w:rPr>
        <w:t>:</w:t>
      </w:r>
    </w:p>
    <w:p w14:paraId="509080E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integer</w:t>
      </w:r>
    </w:p>
    <w:p w14:paraId="52AD79F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description: Unsigned integer </w:t>
      </w:r>
      <w:r w:rsidRPr="00ED1433">
        <w:rPr>
          <w:rFonts w:ascii="Courier New" w:eastAsia="SimSun" w:hAnsi="Courier New"/>
          <w:sz w:val="16"/>
          <w:lang w:eastAsia="zh-CN"/>
        </w:rPr>
        <w:t xml:space="preserve">identifying a period of time in units of </w:t>
      </w:r>
      <w:proofErr w:type="spellStart"/>
      <w:r w:rsidRPr="00ED1433">
        <w:rPr>
          <w:rFonts w:ascii="Courier New" w:eastAsia="SimSun" w:hAnsi="Courier New"/>
          <w:sz w:val="16"/>
          <w:lang w:eastAsia="zh-CN"/>
        </w:rPr>
        <w:t>miliiseconds</w:t>
      </w:r>
      <w:proofErr w:type="spellEnd"/>
      <w:r w:rsidRPr="00ED1433">
        <w:rPr>
          <w:rFonts w:ascii="Courier New" w:eastAsia="SimSun" w:hAnsi="Courier New"/>
          <w:sz w:val="16"/>
          <w:lang w:eastAsia="zh-CN"/>
        </w:rPr>
        <w:t xml:space="preserve"> for D</w:t>
      </w:r>
      <w:r w:rsidRPr="00ED1433">
        <w:rPr>
          <w:rFonts w:ascii="Courier New" w:eastAsia="SimSun" w:hAnsi="Courier New"/>
          <w:sz w:val="16"/>
        </w:rPr>
        <w:t>L packet delay</w:t>
      </w:r>
      <w:r w:rsidRPr="00ED1433">
        <w:rPr>
          <w:rFonts w:ascii="Courier New" w:eastAsia="SimSun" w:hAnsi="Courier New"/>
          <w:sz w:val="16"/>
          <w:lang w:eastAsia="zh-CN"/>
        </w:rPr>
        <w:t>.</w:t>
      </w:r>
    </w:p>
    <w:p w14:paraId="642C584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noProof/>
          <w:sz w:val="16"/>
        </w:rPr>
        <w:t xml:space="preserve">          </w:t>
      </w:r>
      <w:r w:rsidRPr="00ED1433">
        <w:rPr>
          <w:rFonts w:ascii="Courier New" w:eastAsia="SimSun" w:hAnsi="Courier New" w:cs="Courier New"/>
          <w:noProof/>
          <w:sz w:val="16"/>
          <w:szCs w:val="16"/>
          <w:lang w:val="en-US"/>
        </w:rPr>
        <w:t>nullable: true</w:t>
      </w:r>
    </w:p>
    <w:p w14:paraId="1443CFC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repThreshUl</w:t>
      </w:r>
      <w:proofErr w:type="spellEnd"/>
      <w:r w:rsidRPr="00ED1433">
        <w:rPr>
          <w:rFonts w:ascii="Courier New" w:eastAsia="SimSun" w:hAnsi="Courier New"/>
          <w:sz w:val="16"/>
        </w:rPr>
        <w:t>:</w:t>
      </w:r>
    </w:p>
    <w:p w14:paraId="08869D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integer</w:t>
      </w:r>
    </w:p>
    <w:p w14:paraId="2F661D8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description: Unsigned integer </w:t>
      </w:r>
      <w:r w:rsidRPr="00ED1433">
        <w:rPr>
          <w:rFonts w:ascii="Courier New" w:eastAsia="SimSun" w:hAnsi="Courier New"/>
          <w:sz w:val="16"/>
          <w:lang w:eastAsia="zh-CN"/>
        </w:rPr>
        <w:t xml:space="preserve">identifying a period of time in units of </w:t>
      </w:r>
      <w:proofErr w:type="spellStart"/>
      <w:r w:rsidRPr="00ED1433">
        <w:rPr>
          <w:rFonts w:ascii="Courier New" w:eastAsia="SimSun" w:hAnsi="Courier New"/>
          <w:sz w:val="16"/>
          <w:lang w:eastAsia="zh-CN"/>
        </w:rPr>
        <w:t>miliiseconds</w:t>
      </w:r>
      <w:proofErr w:type="spellEnd"/>
      <w:r w:rsidRPr="00ED1433">
        <w:rPr>
          <w:rFonts w:ascii="Courier New" w:eastAsia="SimSun" w:hAnsi="Courier New"/>
          <w:sz w:val="16"/>
          <w:lang w:eastAsia="zh-CN"/>
        </w:rPr>
        <w:t xml:space="preserve"> for U</w:t>
      </w:r>
      <w:r w:rsidRPr="00ED1433">
        <w:rPr>
          <w:rFonts w:ascii="Courier New" w:eastAsia="SimSun" w:hAnsi="Courier New"/>
          <w:sz w:val="16"/>
        </w:rPr>
        <w:t>L packet delay</w:t>
      </w:r>
      <w:r w:rsidRPr="00ED1433">
        <w:rPr>
          <w:rFonts w:ascii="Courier New" w:eastAsia="SimSun" w:hAnsi="Courier New"/>
          <w:sz w:val="16"/>
          <w:lang w:eastAsia="zh-CN"/>
        </w:rPr>
        <w:t>.</w:t>
      </w:r>
    </w:p>
    <w:p w14:paraId="7B87FBB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noProof/>
          <w:sz w:val="16"/>
        </w:rPr>
        <w:t xml:space="preserve">          </w:t>
      </w:r>
      <w:r w:rsidRPr="00ED1433">
        <w:rPr>
          <w:rFonts w:ascii="Courier New" w:eastAsia="SimSun" w:hAnsi="Courier New" w:cs="Courier New"/>
          <w:noProof/>
          <w:sz w:val="16"/>
          <w:szCs w:val="16"/>
          <w:lang w:val="en-US"/>
        </w:rPr>
        <w:t>nullable: true</w:t>
      </w:r>
    </w:p>
    <w:p w14:paraId="2ACF96D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repThreshRp</w:t>
      </w:r>
      <w:proofErr w:type="spellEnd"/>
      <w:r w:rsidRPr="00ED1433">
        <w:rPr>
          <w:rFonts w:ascii="Courier New" w:eastAsia="SimSun" w:hAnsi="Courier New"/>
          <w:sz w:val="16"/>
        </w:rPr>
        <w:t>:</w:t>
      </w:r>
    </w:p>
    <w:p w14:paraId="78DB3C9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integer</w:t>
      </w:r>
    </w:p>
    <w:p w14:paraId="0DAFDE9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description: Unsigned integer </w:t>
      </w:r>
      <w:r w:rsidRPr="00ED1433">
        <w:rPr>
          <w:rFonts w:ascii="Courier New" w:eastAsia="SimSun" w:hAnsi="Courier New"/>
          <w:sz w:val="16"/>
          <w:lang w:eastAsia="zh-CN"/>
        </w:rPr>
        <w:t xml:space="preserve">identifying a period of time in units of </w:t>
      </w:r>
      <w:proofErr w:type="spellStart"/>
      <w:r w:rsidRPr="00ED1433">
        <w:rPr>
          <w:rFonts w:ascii="Courier New" w:eastAsia="SimSun" w:hAnsi="Courier New"/>
          <w:sz w:val="16"/>
          <w:lang w:eastAsia="zh-CN"/>
        </w:rPr>
        <w:t>miliiseconds</w:t>
      </w:r>
      <w:proofErr w:type="spellEnd"/>
      <w:r w:rsidRPr="00ED1433">
        <w:rPr>
          <w:rFonts w:ascii="Courier New" w:eastAsia="SimSun" w:hAnsi="Courier New"/>
          <w:sz w:val="16"/>
          <w:lang w:eastAsia="zh-CN"/>
        </w:rPr>
        <w:t xml:space="preserve"> for round trip</w:t>
      </w:r>
      <w:r w:rsidRPr="00ED1433">
        <w:rPr>
          <w:rFonts w:ascii="Courier New" w:eastAsia="SimSun" w:hAnsi="Courier New"/>
          <w:sz w:val="16"/>
        </w:rPr>
        <w:t xml:space="preserve"> packet delay</w:t>
      </w:r>
      <w:r w:rsidRPr="00ED1433">
        <w:rPr>
          <w:rFonts w:ascii="Courier New" w:eastAsia="SimSun" w:hAnsi="Courier New"/>
          <w:sz w:val="16"/>
          <w:lang w:eastAsia="zh-CN"/>
        </w:rPr>
        <w:t>.</w:t>
      </w:r>
    </w:p>
    <w:p w14:paraId="2EFC401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noProof/>
          <w:sz w:val="16"/>
        </w:rPr>
        <w:t xml:space="preserve">          </w:t>
      </w:r>
      <w:r w:rsidRPr="00ED1433">
        <w:rPr>
          <w:rFonts w:ascii="Courier New" w:eastAsia="SimSun" w:hAnsi="Courier New" w:cs="Courier New"/>
          <w:noProof/>
          <w:sz w:val="16"/>
          <w:szCs w:val="16"/>
          <w:lang w:val="en-US"/>
        </w:rPr>
        <w:t>nullable: true</w:t>
      </w:r>
    </w:p>
    <w:p w14:paraId="1E34AE3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waitTime</w:t>
      </w:r>
      <w:proofErr w:type="spellEnd"/>
      <w:r w:rsidRPr="00ED1433">
        <w:rPr>
          <w:rFonts w:ascii="Courier New" w:eastAsia="SimSun" w:hAnsi="Courier New"/>
          <w:sz w:val="16"/>
        </w:rPr>
        <w:t>:</w:t>
      </w:r>
    </w:p>
    <w:p w14:paraId="660D573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DurationSecRm</w:t>
      </w:r>
      <w:proofErr w:type="spellEnd"/>
      <w:r w:rsidRPr="00ED1433">
        <w:rPr>
          <w:rFonts w:ascii="Courier New" w:eastAsia="SimSun" w:hAnsi="Courier New"/>
          <w:sz w:val="16"/>
        </w:rPr>
        <w:t>'</w:t>
      </w:r>
    </w:p>
    <w:p w14:paraId="28D7B8E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repPeriod</w:t>
      </w:r>
      <w:proofErr w:type="spellEnd"/>
      <w:r w:rsidRPr="00ED1433">
        <w:rPr>
          <w:rFonts w:ascii="Courier New" w:eastAsia="SimSun" w:hAnsi="Courier New"/>
          <w:sz w:val="16"/>
        </w:rPr>
        <w:t>:</w:t>
      </w:r>
    </w:p>
    <w:p w14:paraId="76DCC97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DurationSecRm</w:t>
      </w:r>
      <w:proofErr w:type="spellEnd"/>
      <w:r w:rsidRPr="00ED1433">
        <w:rPr>
          <w:rFonts w:ascii="Courier New" w:eastAsia="SimSun" w:hAnsi="Courier New"/>
          <w:sz w:val="16"/>
        </w:rPr>
        <w:t>'</w:t>
      </w:r>
    </w:p>
    <w:p w14:paraId="0F2A7EE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notifyUri</w:t>
      </w:r>
      <w:proofErr w:type="spellEnd"/>
      <w:r w:rsidRPr="00ED1433">
        <w:rPr>
          <w:rFonts w:ascii="Courier New" w:eastAsia="SimSun" w:hAnsi="Courier New"/>
          <w:sz w:val="16"/>
        </w:rPr>
        <w:t>:</w:t>
      </w:r>
    </w:p>
    <w:p w14:paraId="6C532A4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'TS29571_CommonData.yaml#/components/schemas/Uri'</w:t>
      </w:r>
    </w:p>
    <w:p w14:paraId="4D89AEC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notifyCorreId</w:t>
      </w:r>
      <w:proofErr w:type="spellEnd"/>
      <w:r w:rsidRPr="00ED1433">
        <w:rPr>
          <w:rFonts w:ascii="Courier New" w:eastAsia="SimSun" w:hAnsi="Courier New"/>
          <w:sz w:val="16"/>
        </w:rPr>
        <w:t>:</w:t>
      </w:r>
    </w:p>
    <w:p w14:paraId="3602B8C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21774B6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7894DFE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qmId</w:t>
      </w:r>
      <w:proofErr w:type="spellEnd"/>
    </w:p>
    <w:p w14:paraId="025F465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reqQ</w:t>
      </w:r>
      <w:r w:rsidRPr="00ED1433">
        <w:rPr>
          <w:rFonts w:ascii="Courier New" w:eastAsia="SimSun" w:hAnsi="Courier New"/>
          <w:sz w:val="16"/>
          <w:lang w:eastAsia="zh-CN"/>
        </w:rPr>
        <w:t>osMonParams</w:t>
      </w:r>
      <w:proofErr w:type="spellEnd"/>
    </w:p>
    <w:p w14:paraId="1C1A36C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lang w:eastAsia="zh-CN"/>
        </w:rPr>
        <w:t>repFreqs</w:t>
      </w:r>
      <w:proofErr w:type="spellEnd"/>
    </w:p>
    <w:p w14:paraId="34B40221"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nullable: true</w:t>
      </w:r>
    </w:p>
    <w:p w14:paraId="78C27F4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QosMonitoringReport</w:t>
      </w:r>
      <w:proofErr w:type="spellEnd"/>
      <w:r w:rsidRPr="00ED1433">
        <w:rPr>
          <w:rFonts w:ascii="Courier New" w:eastAsia="SimSun" w:hAnsi="Courier New"/>
          <w:sz w:val="16"/>
        </w:rPr>
        <w:t>:</w:t>
      </w:r>
    </w:p>
    <w:p w14:paraId="589AD2F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reporting information on QoS monitoring.</w:t>
      </w:r>
    </w:p>
    <w:p w14:paraId="469B27E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495716F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2D19159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refPccRuleIds</w:t>
      </w:r>
      <w:proofErr w:type="spellEnd"/>
      <w:r w:rsidRPr="00ED1433">
        <w:rPr>
          <w:rFonts w:ascii="Courier New" w:eastAsia="SimSun" w:hAnsi="Courier New"/>
          <w:sz w:val="16"/>
        </w:rPr>
        <w:t>:</w:t>
      </w:r>
    </w:p>
    <w:p w14:paraId="365D1D9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2D45E3E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6D44126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6782767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1308BCD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An array of PCC rule id references to the PCC rules associated with the QoS monitoring report.</w:t>
      </w:r>
    </w:p>
    <w:p w14:paraId="5140F0E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ulDelays</w:t>
      </w:r>
      <w:proofErr w:type="spellEnd"/>
      <w:r w:rsidRPr="00ED1433">
        <w:rPr>
          <w:rFonts w:ascii="Courier New" w:eastAsia="SimSun" w:hAnsi="Courier New"/>
          <w:sz w:val="16"/>
        </w:rPr>
        <w:t>:</w:t>
      </w:r>
    </w:p>
    <w:p w14:paraId="43677AC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73DD22F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05934A4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integer</w:t>
      </w:r>
    </w:p>
    <w:p w14:paraId="7E964D7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6726410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dlDelays</w:t>
      </w:r>
      <w:proofErr w:type="spellEnd"/>
      <w:r w:rsidRPr="00ED1433">
        <w:rPr>
          <w:rFonts w:ascii="Courier New" w:eastAsia="SimSun" w:hAnsi="Courier New"/>
          <w:sz w:val="16"/>
        </w:rPr>
        <w:t>:</w:t>
      </w:r>
    </w:p>
    <w:p w14:paraId="419A1E0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507F0D5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352FCD26"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integer</w:t>
      </w:r>
    </w:p>
    <w:p w14:paraId="05DDFF07"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308D695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rtDelays</w:t>
      </w:r>
      <w:proofErr w:type="spellEnd"/>
      <w:r w:rsidRPr="00ED1433">
        <w:rPr>
          <w:rFonts w:ascii="Courier New" w:eastAsia="SimSun" w:hAnsi="Courier New"/>
          <w:sz w:val="16"/>
        </w:rPr>
        <w:t>:</w:t>
      </w:r>
    </w:p>
    <w:p w14:paraId="3C0DFDA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7FC7BB9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2C7563BB"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integer</w:t>
      </w:r>
    </w:p>
    <w:p w14:paraId="2E7FD3C7"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78EC40C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1A7DD0B6"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refPccRuleIds</w:t>
      </w:r>
      <w:proofErr w:type="spellEnd"/>
    </w:p>
    <w:p w14:paraId="67BC956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w:t>
      </w:r>
    </w:p>
    <w:p w14:paraId="48BD897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TsnBridgeInfo</w:t>
      </w:r>
      <w:proofErr w:type="spellEnd"/>
      <w:r w:rsidRPr="00ED1433">
        <w:rPr>
          <w:rFonts w:ascii="Courier New" w:eastAsia="SimSun" w:hAnsi="Courier New"/>
          <w:sz w:val="16"/>
        </w:rPr>
        <w:t>:</w:t>
      </w:r>
    </w:p>
    <w:p w14:paraId="2A4F27F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parameters that describe and identify the TSN bridge.</w:t>
      </w:r>
    </w:p>
    <w:p w14:paraId="39BC2B9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02E1B81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286041F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bridgeId</w:t>
      </w:r>
      <w:proofErr w:type="spellEnd"/>
      <w:r w:rsidRPr="00ED1433">
        <w:rPr>
          <w:rFonts w:ascii="Courier New" w:eastAsia="SimSun" w:hAnsi="Courier New"/>
          <w:sz w:val="16"/>
        </w:rPr>
        <w:t>:</w:t>
      </w:r>
    </w:p>
    <w:p w14:paraId="0FCE908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r w:rsidRPr="00ED1433">
        <w:rPr>
          <w:rFonts w:ascii="Courier New" w:eastAsia="SimSun" w:hAnsi="Courier New"/>
          <w:noProof/>
          <w:sz w:val="16"/>
        </w:rPr>
        <w:t>Uint64</w:t>
      </w:r>
      <w:r w:rsidRPr="00ED1433">
        <w:rPr>
          <w:rFonts w:ascii="Courier New" w:eastAsia="SimSun" w:hAnsi="Courier New"/>
          <w:sz w:val="16"/>
        </w:rPr>
        <w:t>'</w:t>
      </w:r>
    </w:p>
    <w:p w14:paraId="028A2FB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dsttAddr</w:t>
      </w:r>
      <w:proofErr w:type="spellEnd"/>
      <w:r w:rsidRPr="00ED1433">
        <w:rPr>
          <w:rFonts w:ascii="Courier New" w:eastAsia="SimSun" w:hAnsi="Courier New"/>
          <w:sz w:val="16"/>
        </w:rPr>
        <w:t>:</w:t>
      </w:r>
    </w:p>
    <w:p w14:paraId="0A55D96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'TS29571_CommonData.yaml#/components/schemas/MacAddr48'</w:t>
      </w:r>
    </w:p>
    <w:p w14:paraId="1A80F37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dsttPortNum</w:t>
      </w:r>
      <w:proofErr w:type="spellEnd"/>
      <w:r w:rsidRPr="00ED1433">
        <w:rPr>
          <w:rFonts w:ascii="Courier New" w:eastAsia="SimSun" w:hAnsi="Courier New"/>
          <w:sz w:val="16"/>
        </w:rPr>
        <w:t>:</w:t>
      </w:r>
    </w:p>
    <w:p w14:paraId="6008366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TsnPortNumber</w:t>
      </w:r>
      <w:proofErr w:type="spellEnd"/>
      <w:r w:rsidRPr="00ED1433">
        <w:rPr>
          <w:rFonts w:ascii="Courier New" w:eastAsia="SimSun" w:hAnsi="Courier New"/>
          <w:sz w:val="16"/>
        </w:rPr>
        <w:t>'</w:t>
      </w:r>
    </w:p>
    <w:p w14:paraId="361B910E"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dsttResidTime</w:t>
      </w:r>
      <w:proofErr w:type="spellEnd"/>
      <w:r w:rsidRPr="00ED1433">
        <w:rPr>
          <w:rFonts w:ascii="Courier New" w:eastAsia="SimSun" w:hAnsi="Courier New"/>
          <w:sz w:val="16"/>
        </w:rPr>
        <w:t>:</w:t>
      </w:r>
    </w:p>
    <w:p w14:paraId="5A98857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Uinteger</w:t>
      </w:r>
      <w:proofErr w:type="spellEnd"/>
      <w:r w:rsidRPr="00ED1433">
        <w:rPr>
          <w:rFonts w:ascii="Courier New" w:eastAsia="SimSun" w:hAnsi="Courier New"/>
          <w:sz w:val="16"/>
        </w:rPr>
        <w:t>'</w:t>
      </w:r>
    </w:p>
    <w:p w14:paraId="2845666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w:t>
      </w:r>
    </w:p>
    <w:p w14:paraId="0977138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PortManagementContainer</w:t>
      </w:r>
      <w:proofErr w:type="spellEnd"/>
      <w:r w:rsidRPr="00ED1433">
        <w:rPr>
          <w:rFonts w:ascii="Courier New" w:eastAsia="SimSun" w:hAnsi="Courier New"/>
          <w:sz w:val="16"/>
        </w:rPr>
        <w:t>:</w:t>
      </w:r>
    </w:p>
    <w:p w14:paraId="3835EBA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lang w:val="fr-FR"/>
        </w:rPr>
        <w:t xml:space="preserve">      description: Contains the TSN port management information container for a TSN port.</w:t>
      </w:r>
    </w:p>
    <w:p w14:paraId="079E40E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5D2DCD7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412F3FD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portManCont</w:t>
      </w:r>
      <w:proofErr w:type="spellEnd"/>
      <w:r w:rsidRPr="00ED1433">
        <w:rPr>
          <w:rFonts w:ascii="Courier New" w:eastAsia="SimSun" w:hAnsi="Courier New"/>
          <w:sz w:val="16"/>
        </w:rPr>
        <w:t>:</w:t>
      </w:r>
    </w:p>
    <w:p w14:paraId="4CB1FCF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'TS29571_CommonData.yaml#/components/schemas/Bytes'</w:t>
      </w:r>
    </w:p>
    <w:p w14:paraId="634371D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portNum</w:t>
      </w:r>
      <w:proofErr w:type="spellEnd"/>
      <w:r w:rsidRPr="00ED1433">
        <w:rPr>
          <w:rFonts w:ascii="Courier New" w:eastAsia="SimSun" w:hAnsi="Courier New"/>
          <w:sz w:val="16"/>
        </w:rPr>
        <w:t>:</w:t>
      </w:r>
    </w:p>
    <w:p w14:paraId="2D732F9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'#/components/schemas/</w:t>
      </w:r>
      <w:proofErr w:type="spellStart"/>
      <w:r w:rsidRPr="00ED1433">
        <w:rPr>
          <w:rFonts w:ascii="Courier New" w:eastAsia="SimSun" w:hAnsi="Courier New"/>
          <w:sz w:val="16"/>
        </w:rPr>
        <w:t>TsnPortNumber</w:t>
      </w:r>
      <w:proofErr w:type="spellEnd"/>
      <w:r w:rsidRPr="00ED1433">
        <w:rPr>
          <w:rFonts w:ascii="Courier New" w:eastAsia="SimSun" w:hAnsi="Courier New"/>
          <w:sz w:val="16"/>
        </w:rPr>
        <w:t>'</w:t>
      </w:r>
    </w:p>
    <w:p w14:paraId="36F51EE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74AE569B"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 </w:t>
      </w:r>
      <w:proofErr w:type="spellStart"/>
      <w:r w:rsidRPr="00ED1433">
        <w:rPr>
          <w:rFonts w:ascii="Courier New" w:eastAsia="SimSun" w:hAnsi="Courier New"/>
          <w:sz w:val="16"/>
        </w:rPr>
        <w:t>portManCont</w:t>
      </w:r>
      <w:proofErr w:type="spellEnd"/>
    </w:p>
    <w:p w14:paraId="5F3D7357"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portNum</w:t>
      </w:r>
      <w:proofErr w:type="spellEnd"/>
    </w:p>
    <w:p w14:paraId="537EB45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BridgeManagementContainer</w:t>
      </w:r>
      <w:proofErr w:type="spellEnd"/>
      <w:r w:rsidRPr="00ED1433">
        <w:rPr>
          <w:rFonts w:ascii="Courier New" w:eastAsia="SimSun" w:hAnsi="Courier New"/>
          <w:sz w:val="16"/>
        </w:rPr>
        <w:t>:</w:t>
      </w:r>
    </w:p>
    <w:p w14:paraId="3ED9180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TSN BMIC.</w:t>
      </w:r>
    </w:p>
    <w:p w14:paraId="297B23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741EFA9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6380607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bridgeManCont</w:t>
      </w:r>
      <w:proofErr w:type="spellEnd"/>
      <w:r w:rsidRPr="00ED1433">
        <w:rPr>
          <w:rFonts w:ascii="Courier New" w:eastAsia="SimSun" w:hAnsi="Courier New"/>
          <w:sz w:val="16"/>
        </w:rPr>
        <w:t>:</w:t>
      </w:r>
    </w:p>
    <w:p w14:paraId="4F01F84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'TS29571_CommonData.yaml#/components/schemas/Bytes'</w:t>
      </w:r>
    </w:p>
    <w:p w14:paraId="199E41A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required:</w:t>
      </w:r>
    </w:p>
    <w:p w14:paraId="6748EA7F"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bridgeManCont</w:t>
      </w:r>
      <w:proofErr w:type="spellEnd"/>
    </w:p>
    <w:p w14:paraId="7358F3A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noProof/>
          <w:sz w:val="16"/>
        </w:rPr>
        <w:t>Ip</w:t>
      </w:r>
      <w:r w:rsidRPr="00ED1433">
        <w:rPr>
          <w:rFonts w:ascii="Courier New" w:eastAsia="SimSun" w:hAnsi="Courier New" w:hint="eastAsia"/>
          <w:noProof/>
          <w:sz w:val="16"/>
        </w:rPr>
        <w:t>M</w:t>
      </w:r>
      <w:r w:rsidRPr="00ED1433">
        <w:rPr>
          <w:rFonts w:ascii="Courier New" w:eastAsia="SimSun" w:hAnsi="Courier New"/>
          <w:noProof/>
          <w:sz w:val="16"/>
        </w:rPr>
        <w:t>ulticastAddressInfo</w:t>
      </w:r>
      <w:r w:rsidRPr="00ED1433">
        <w:rPr>
          <w:rFonts w:ascii="Courier New" w:eastAsia="SimSun" w:hAnsi="Courier New"/>
          <w:sz w:val="16"/>
        </w:rPr>
        <w:t>:</w:t>
      </w:r>
    </w:p>
    <w:p w14:paraId="3687847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IP multicast addressing information.</w:t>
      </w:r>
    </w:p>
    <w:p w14:paraId="07F1916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596359B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537641C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w:t>
      </w:r>
      <w:r w:rsidRPr="00ED1433">
        <w:rPr>
          <w:rFonts w:ascii="Courier New" w:eastAsia="SimSun" w:hAnsi="Courier New"/>
          <w:noProof/>
          <w:sz w:val="16"/>
          <w:lang w:eastAsia="zh-CN"/>
        </w:rPr>
        <w:t>rcIpv4Addr</w:t>
      </w:r>
      <w:r w:rsidRPr="00ED1433">
        <w:rPr>
          <w:rFonts w:ascii="Courier New" w:eastAsia="SimSun" w:hAnsi="Courier New"/>
          <w:sz w:val="16"/>
        </w:rPr>
        <w:t>:</w:t>
      </w:r>
    </w:p>
    <w:p w14:paraId="7AC78B1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cs="Courier New"/>
          <w:sz w:val="16"/>
          <w:szCs w:val="16"/>
        </w:rPr>
        <w:t xml:space="preserve">          $ref: 'TS29571_CommonData.yaml#/components/schemas/Ipv4Addr'</w:t>
      </w:r>
    </w:p>
    <w:p w14:paraId="5430234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w:t>
      </w:r>
      <w:r w:rsidRPr="00ED1433">
        <w:rPr>
          <w:rFonts w:ascii="Courier New" w:eastAsia="SimSun" w:hAnsi="Courier New"/>
          <w:noProof/>
          <w:sz w:val="16"/>
          <w:lang w:eastAsia="zh-CN"/>
        </w:rPr>
        <w:t>pv4MulAddr</w:t>
      </w:r>
      <w:r w:rsidRPr="00ED1433">
        <w:rPr>
          <w:rFonts w:ascii="Courier New" w:eastAsia="SimSun" w:hAnsi="Courier New"/>
          <w:sz w:val="16"/>
        </w:rPr>
        <w:t>:</w:t>
      </w:r>
    </w:p>
    <w:p w14:paraId="55C776D3"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$ref: 'TS29571_CommonData.yaml#/components/schemas/Ipv4Addr'</w:t>
      </w:r>
    </w:p>
    <w:p w14:paraId="6026506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s</w:t>
      </w:r>
      <w:r w:rsidRPr="00ED1433">
        <w:rPr>
          <w:rFonts w:ascii="Courier New" w:eastAsia="SimSun" w:hAnsi="Courier New"/>
          <w:noProof/>
          <w:sz w:val="16"/>
          <w:lang w:eastAsia="zh-CN"/>
        </w:rPr>
        <w:t>rcIpv6Addr</w:t>
      </w:r>
      <w:r w:rsidRPr="00ED1433">
        <w:rPr>
          <w:rFonts w:ascii="Courier New" w:eastAsia="SimSun" w:hAnsi="Courier New"/>
          <w:sz w:val="16"/>
        </w:rPr>
        <w:t>:</w:t>
      </w:r>
    </w:p>
    <w:p w14:paraId="38E81BE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cs="Courier New"/>
          <w:sz w:val="16"/>
          <w:szCs w:val="16"/>
        </w:rPr>
        <w:t xml:space="preserve">          $ref: 'TS29571_CommonData.yaml#/components/schemas/Ipv6Addr'</w:t>
      </w:r>
    </w:p>
    <w:p w14:paraId="3B83FAA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w:t>
      </w:r>
      <w:r w:rsidRPr="00ED1433">
        <w:rPr>
          <w:rFonts w:ascii="Courier New" w:eastAsia="SimSun" w:hAnsi="Courier New"/>
          <w:noProof/>
          <w:sz w:val="16"/>
          <w:lang w:eastAsia="zh-CN"/>
        </w:rPr>
        <w:t>pv6MulAddr</w:t>
      </w:r>
      <w:r w:rsidRPr="00ED1433">
        <w:rPr>
          <w:rFonts w:ascii="Courier New" w:eastAsia="SimSun" w:hAnsi="Courier New"/>
          <w:sz w:val="16"/>
        </w:rPr>
        <w:t>:</w:t>
      </w:r>
    </w:p>
    <w:p w14:paraId="5133FBA3"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$ref: 'TS29571_CommonData.yaml#/components/schemas/Ipv6Addr'</w:t>
      </w:r>
    </w:p>
    <w:p w14:paraId="524978A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noProof/>
          <w:sz w:val="16"/>
        </w:rPr>
        <w:t>DownlinkDataNotificationControl</w:t>
      </w:r>
      <w:r w:rsidRPr="00ED1433">
        <w:rPr>
          <w:rFonts w:ascii="Courier New" w:eastAsia="SimSun" w:hAnsi="Courier New"/>
          <w:sz w:val="16"/>
        </w:rPr>
        <w:t>:</w:t>
      </w:r>
    </w:p>
    <w:p w14:paraId="67A7643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object</w:t>
      </w:r>
    </w:p>
    <w:p w14:paraId="1BBD0E0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properties:</w:t>
      </w:r>
    </w:p>
    <w:p w14:paraId="3ED070F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notifCtrlInds</w:t>
      </w:r>
      <w:proofErr w:type="spellEnd"/>
      <w:r w:rsidRPr="00ED1433">
        <w:rPr>
          <w:rFonts w:ascii="Courier New" w:eastAsia="SimSun" w:hAnsi="Courier New"/>
          <w:sz w:val="16"/>
        </w:rPr>
        <w:t>:</w:t>
      </w:r>
    </w:p>
    <w:p w14:paraId="5D8AC40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2F8FADB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3607350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ED1433">
        <w:rPr>
          <w:rFonts w:ascii="Courier New" w:eastAsia="SimSun" w:hAnsi="Courier New" w:cs="Courier New"/>
          <w:sz w:val="16"/>
          <w:szCs w:val="16"/>
        </w:rPr>
        <w:t xml:space="preserve">          </w:t>
      </w:r>
      <w:r w:rsidRPr="00ED1433">
        <w:rPr>
          <w:rFonts w:ascii="Courier New" w:eastAsia="SimSun" w:hAnsi="Courier New"/>
          <w:sz w:val="16"/>
        </w:rPr>
        <w:t xml:space="preserve">  </w:t>
      </w:r>
      <w:r w:rsidRPr="00ED1433">
        <w:rPr>
          <w:rFonts w:ascii="Courier New" w:eastAsia="SimSun" w:hAnsi="Courier New" w:cs="Courier New"/>
          <w:sz w:val="16"/>
          <w:szCs w:val="16"/>
        </w:rPr>
        <w:t>$ref: '#/components/schemas/</w:t>
      </w:r>
      <w:proofErr w:type="spellStart"/>
      <w:r w:rsidRPr="00ED1433">
        <w:rPr>
          <w:rFonts w:ascii="Courier New" w:eastAsia="SimSun" w:hAnsi="Courier New" w:cs="Courier New"/>
          <w:sz w:val="16"/>
          <w:szCs w:val="16"/>
        </w:rPr>
        <w:t>NotificationControlIndication</w:t>
      </w:r>
      <w:proofErr w:type="spellEnd"/>
      <w:r w:rsidRPr="00ED1433">
        <w:rPr>
          <w:rFonts w:ascii="Courier New" w:eastAsia="SimSun" w:hAnsi="Courier New" w:cs="Courier New"/>
          <w:sz w:val="16"/>
          <w:szCs w:val="16"/>
        </w:rPr>
        <w:t>'</w:t>
      </w:r>
    </w:p>
    <w:p w14:paraId="4D89D2D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3B6B3E2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typesOfNotif</w:t>
      </w:r>
      <w:proofErr w:type="spellEnd"/>
      <w:r w:rsidRPr="00ED1433">
        <w:rPr>
          <w:rFonts w:ascii="Courier New" w:eastAsia="SimSun" w:hAnsi="Courier New"/>
          <w:sz w:val="16"/>
        </w:rPr>
        <w:t>:</w:t>
      </w:r>
    </w:p>
    <w:p w14:paraId="1C3C3E2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array</w:t>
      </w:r>
    </w:p>
    <w:p w14:paraId="4E292BC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items:</w:t>
      </w:r>
    </w:p>
    <w:p w14:paraId="1C81EB7B"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cs="Courier New"/>
          <w:sz w:val="16"/>
          <w:szCs w:val="16"/>
        </w:rPr>
        <w:t xml:space="preserve">          </w:t>
      </w:r>
      <w:r w:rsidRPr="00ED1433">
        <w:rPr>
          <w:rFonts w:ascii="Courier New" w:eastAsia="SimSun" w:hAnsi="Courier New"/>
          <w:sz w:val="16"/>
        </w:rPr>
        <w:t xml:space="preserve">  </w:t>
      </w:r>
      <w:r w:rsidRPr="00ED1433">
        <w:rPr>
          <w:rFonts w:ascii="Courier New" w:eastAsia="SimSun" w:hAnsi="Courier New" w:cs="Courier New"/>
          <w:sz w:val="16"/>
          <w:szCs w:val="16"/>
        </w:rPr>
        <w:t>$ref: 'TS29571_CommonData.yaml#/components/schemas/</w:t>
      </w:r>
      <w:r w:rsidRPr="00ED1433">
        <w:rPr>
          <w:rFonts w:ascii="Courier New" w:eastAsia="SimSun" w:hAnsi="Courier New"/>
          <w:noProof/>
          <w:sz w:val="16"/>
        </w:rPr>
        <w:t>DlDataDeliveryStatus</w:t>
      </w:r>
      <w:r w:rsidRPr="00ED1433">
        <w:rPr>
          <w:rFonts w:ascii="Courier New" w:eastAsia="SimSun" w:hAnsi="Courier New" w:cs="Courier New"/>
          <w:sz w:val="16"/>
          <w:szCs w:val="16"/>
        </w:rPr>
        <w:t>'</w:t>
      </w:r>
    </w:p>
    <w:p w14:paraId="3F339444"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w:t>
      </w:r>
      <w:proofErr w:type="spellStart"/>
      <w:r w:rsidRPr="00ED1433">
        <w:rPr>
          <w:rFonts w:ascii="Courier New" w:eastAsia="SimSun" w:hAnsi="Courier New"/>
          <w:sz w:val="16"/>
        </w:rPr>
        <w:t>minItems</w:t>
      </w:r>
      <w:proofErr w:type="spellEnd"/>
      <w:r w:rsidRPr="00ED1433">
        <w:rPr>
          <w:rFonts w:ascii="Courier New" w:eastAsia="SimSun" w:hAnsi="Courier New"/>
          <w:sz w:val="16"/>
        </w:rPr>
        <w:t>: 1</w:t>
      </w:r>
    </w:p>
    <w:p w14:paraId="38CBD297"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5GSmCause:</w:t>
      </w:r>
    </w:p>
    <w:p w14:paraId="7E5AB52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Uinteger</w:t>
      </w:r>
      <w:proofErr w:type="spellEnd"/>
      <w:r w:rsidRPr="00ED1433">
        <w:rPr>
          <w:rFonts w:ascii="Courier New" w:eastAsia="SimSun" w:hAnsi="Courier New"/>
          <w:sz w:val="16"/>
        </w:rPr>
        <w:t>'</w:t>
      </w:r>
    </w:p>
    <w:p w14:paraId="78E5AD1A" w14:textId="77777777" w:rsidR="00ED1433" w:rsidRPr="00ED1433" w:rsidRDefault="00ED1433" w:rsidP="00ED143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EpsRanNasRelCause</w:t>
      </w:r>
      <w:proofErr w:type="spellEnd"/>
      <w:r w:rsidRPr="00ED1433">
        <w:rPr>
          <w:rFonts w:ascii="Courier New" w:eastAsia="SimSun" w:hAnsi="Courier New"/>
          <w:sz w:val="16"/>
        </w:rPr>
        <w:t>:</w:t>
      </w:r>
    </w:p>
    <w:p w14:paraId="1E2EC75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03A2290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Defines the EPS RAN/NAS release cause.</w:t>
      </w:r>
    </w:p>
    <w:p w14:paraId="7F0DA66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PacketFilterContent</w:t>
      </w:r>
      <w:proofErr w:type="spellEnd"/>
      <w:r w:rsidRPr="00ED1433">
        <w:rPr>
          <w:rFonts w:ascii="Courier New" w:eastAsia="SimSun" w:hAnsi="Courier New"/>
          <w:sz w:val="16"/>
        </w:rPr>
        <w:t>:</w:t>
      </w:r>
    </w:p>
    <w:p w14:paraId="49B5664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4F20A54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Defines a packet filter for an IP flow.</w:t>
      </w:r>
    </w:p>
    <w:p w14:paraId="3272651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FlowDescription</w:t>
      </w:r>
      <w:proofErr w:type="spellEnd"/>
      <w:r w:rsidRPr="00ED1433">
        <w:rPr>
          <w:rFonts w:ascii="Courier New" w:eastAsia="SimSun" w:hAnsi="Courier New"/>
          <w:sz w:val="16"/>
        </w:rPr>
        <w:t>:</w:t>
      </w:r>
    </w:p>
    <w:p w14:paraId="699C452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type: string</w:t>
      </w:r>
    </w:p>
    <w:p w14:paraId="2B16767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Defines a packet filter for an IP flow.</w:t>
      </w:r>
    </w:p>
    <w:p w14:paraId="17CB5FA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TsnPortNumber</w:t>
      </w:r>
      <w:proofErr w:type="spellEnd"/>
      <w:r w:rsidRPr="00ED1433">
        <w:rPr>
          <w:rFonts w:ascii="Courier New" w:eastAsia="SimSun" w:hAnsi="Courier New"/>
          <w:sz w:val="16"/>
        </w:rPr>
        <w:t>:</w:t>
      </w:r>
    </w:p>
    <w:p w14:paraId="7021CB9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w:t>
      </w:r>
      <w:proofErr w:type="spellStart"/>
      <w:r w:rsidRPr="00ED1433">
        <w:rPr>
          <w:rFonts w:ascii="Courier New" w:eastAsia="SimSun" w:hAnsi="Courier New"/>
          <w:sz w:val="16"/>
        </w:rPr>
        <w:t>Uinteger</w:t>
      </w:r>
      <w:proofErr w:type="spellEnd"/>
      <w:r w:rsidRPr="00ED1433">
        <w:rPr>
          <w:rFonts w:ascii="Courier New" w:eastAsia="SimSun" w:hAnsi="Courier New"/>
          <w:sz w:val="16"/>
        </w:rPr>
        <w:t>'</w:t>
      </w:r>
    </w:p>
    <w:p w14:paraId="5B8BF04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ApplicationDescriptor</w:t>
      </w:r>
      <w:proofErr w:type="spellEnd"/>
      <w:r w:rsidRPr="00ED1433">
        <w:rPr>
          <w:rFonts w:ascii="Courier New" w:eastAsia="SimSun" w:hAnsi="Courier New"/>
          <w:sz w:val="16"/>
        </w:rPr>
        <w:t>:</w:t>
      </w:r>
    </w:p>
    <w:p w14:paraId="228D322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$ref: 'TS29571_CommonData.yaml#/components/schemas/Bytes'</w:t>
      </w:r>
    </w:p>
    <w:p w14:paraId="1DC9C6A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FlowDirection</w:t>
      </w:r>
      <w:proofErr w:type="spellEnd"/>
      <w:r w:rsidRPr="00ED1433">
        <w:rPr>
          <w:rFonts w:ascii="Courier New" w:eastAsia="SimSun" w:hAnsi="Courier New"/>
          <w:sz w:val="16"/>
        </w:rPr>
        <w:t>:</w:t>
      </w:r>
    </w:p>
    <w:p w14:paraId="60D6CF4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2BD9E19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60B0CDD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79D5F62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DOWNLINK</w:t>
      </w:r>
    </w:p>
    <w:p w14:paraId="20519E8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UPLINK</w:t>
      </w:r>
    </w:p>
    <w:p w14:paraId="763B387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BIDIRECTIONAL</w:t>
      </w:r>
    </w:p>
    <w:p w14:paraId="58F3345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zh-CN"/>
        </w:rPr>
        <w:t>UNSPECIFIED</w:t>
      </w:r>
    </w:p>
    <w:p w14:paraId="052C673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137F9E5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21EB2E4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This string provides forward-compatibility with future</w:t>
      </w:r>
    </w:p>
    <w:p w14:paraId="565B212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extensions to the enumeration but is not used to encode</w:t>
      </w:r>
    </w:p>
    <w:p w14:paraId="01129F7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 defined in the present version of this API.</w:t>
      </w:r>
    </w:p>
    <w:p w14:paraId="427C861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3E306BA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Possible values are</w:t>
      </w:r>
    </w:p>
    <w:p w14:paraId="629FE34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DOWNLINK: The corresponding filter applies for traffic to the UE.</w:t>
      </w:r>
    </w:p>
    <w:p w14:paraId="2ADEF84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UPLINK: The corresponding filter applies for traffic from the UE.</w:t>
      </w:r>
    </w:p>
    <w:p w14:paraId="46E8963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BIDIRECTIONAL: The corresponding filter applies for traffic both to and from the UE.</w:t>
      </w:r>
    </w:p>
    <w:p w14:paraId="63D67EB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zh-CN"/>
        </w:rPr>
        <w:t>UNSPECIFIED:</w:t>
      </w:r>
      <w:r w:rsidRPr="00ED1433">
        <w:rPr>
          <w:rFonts w:ascii="Courier New" w:eastAsia="SimSun" w:hAnsi="Courier New"/>
          <w:sz w:val="16"/>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6C7ECB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FlowDirectionRm</w:t>
      </w:r>
      <w:proofErr w:type="spellEnd"/>
      <w:r w:rsidRPr="00ED1433">
        <w:rPr>
          <w:rFonts w:ascii="Courier New" w:eastAsia="SimSun" w:hAnsi="Courier New"/>
          <w:sz w:val="16"/>
        </w:rPr>
        <w:t>:</w:t>
      </w:r>
    </w:p>
    <w:p w14:paraId="2ED06E0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This data type is defined in the same way as the "FlowDirection" data type, with the only difference that it allows null value.</w:t>
      </w:r>
    </w:p>
    <w:p w14:paraId="0D1A356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417F53A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$ref: '#/components/schemas/</w:t>
      </w:r>
      <w:proofErr w:type="spellStart"/>
      <w:r w:rsidRPr="00ED1433">
        <w:rPr>
          <w:rFonts w:ascii="Courier New" w:eastAsia="SimSun" w:hAnsi="Courier New"/>
          <w:sz w:val="16"/>
        </w:rPr>
        <w:t>FlowDirection</w:t>
      </w:r>
      <w:proofErr w:type="spellEnd"/>
      <w:r w:rsidRPr="00ED1433">
        <w:rPr>
          <w:rFonts w:ascii="Courier New" w:eastAsia="SimSun" w:hAnsi="Courier New"/>
          <w:sz w:val="16"/>
        </w:rPr>
        <w:t>'</w:t>
      </w:r>
    </w:p>
    <w:p w14:paraId="4CB855E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cs="Courier New"/>
          <w:sz w:val="16"/>
          <w:szCs w:val="16"/>
        </w:rPr>
        <w:t>$ref: 'TS29571_CommonData.yaml#/components/schemas/</w:t>
      </w:r>
      <w:proofErr w:type="spellStart"/>
      <w:r w:rsidRPr="00ED1433">
        <w:rPr>
          <w:rFonts w:ascii="Courier New" w:eastAsia="SimSun" w:hAnsi="Courier New"/>
          <w:sz w:val="16"/>
        </w:rPr>
        <w:t>NullValue</w:t>
      </w:r>
      <w:proofErr w:type="spellEnd"/>
      <w:r w:rsidRPr="00ED1433">
        <w:rPr>
          <w:rFonts w:ascii="Courier New" w:eastAsia="SimSun" w:hAnsi="Courier New"/>
          <w:sz w:val="16"/>
        </w:rPr>
        <w:t>'</w:t>
      </w:r>
    </w:p>
    <w:p w14:paraId="56C54A6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ReportingLevel</w:t>
      </w:r>
      <w:proofErr w:type="spellEnd"/>
      <w:r w:rsidRPr="00ED1433">
        <w:rPr>
          <w:rFonts w:ascii="Courier New" w:eastAsia="SimSun" w:hAnsi="Courier New"/>
          <w:sz w:val="16"/>
        </w:rPr>
        <w:t>:</w:t>
      </w:r>
    </w:p>
    <w:p w14:paraId="69C41B1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234F709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399EE55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1FCFF81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SER_ID_LEVEL</w:t>
      </w:r>
    </w:p>
    <w:p w14:paraId="086D75E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RAT_GR_LEVEL</w:t>
      </w:r>
    </w:p>
    <w:p w14:paraId="6A50055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SPON_CON_LEVEL</w:t>
      </w:r>
    </w:p>
    <w:p w14:paraId="1AE8C05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cs="Courier New"/>
          <w:sz w:val="16"/>
          <w:szCs w:val="16"/>
        </w:rPr>
        <w:t>$ref: 'TS29571_CommonData.yaml#/components/schemas/</w:t>
      </w:r>
      <w:proofErr w:type="spellStart"/>
      <w:r w:rsidRPr="00ED1433">
        <w:rPr>
          <w:rFonts w:ascii="Courier New" w:eastAsia="SimSun" w:hAnsi="Courier New"/>
          <w:sz w:val="16"/>
        </w:rPr>
        <w:t>NullValue</w:t>
      </w:r>
      <w:proofErr w:type="spellEnd"/>
      <w:r w:rsidRPr="00ED1433">
        <w:rPr>
          <w:rFonts w:ascii="Courier New" w:eastAsia="SimSun" w:hAnsi="Courier New"/>
          <w:sz w:val="16"/>
        </w:rPr>
        <w:t>'</w:t>
      </w:r>
    </w:p>
    <w:p w14:paraId="6E27306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7079C49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0A781D4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This string provides forward-compatibility with future</w:t>
      </w:r>
    </w:p>
    <w:p w14:paraId="3D08758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extensions to the enumeration but is not used to encode</w:t>
      </w:r>
    </w:p>
    <w:p w14:paraId="0891872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 defined in the present version of this API.</w:t>
      </w:r>
    </w:p>
    <w:p w14:paraId="51F98A4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6D3998D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Possible values are</w:t>
      </w:r>
    </w:p>
    <w:p w14:paraId="55AA011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SER_ID_LEVEL: Indicates that the usage shall be reported on service id and rating group combination level.</w:t>
      </w:r>
    </w:p>
    <w:p w14:paraId="75F7DE9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RAT_GR_LEVEL: Indicates that the usage shall be reported on rating group level.</w:t>
      </w:r>
    </w:p>
    <w:p w14:paraId="4123128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SPON_CON_LEVEL: Indicates that the usage shall be reported on sponsor identity and rating group combination level.</w:t>
      </w:r>
    </w:p>
    <w:p w14:paraId="798AD6E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MeteringMethod</w:t>
      </w:r>
      <w:proofErr w:type="spellEnd"/>
      <w:r w:rsidRPr="00ED1433">
        <w:rPr>
          <w:rFonts w:ascii="Courier New" w:eastAsia="SimSun" w:hAnsi="Courier New"/>
          <w:sz w:val="16"/>
        </w:rPr>
        <w:t>:</w:t>
      </w:r>
    </w:p>
    <w:p w14:paraId="5E64350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45538CA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3148FD6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582F0EF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DURATION</w:t>
      </w:r>
    </w:p>
    <w:p w14:paraId="205F22A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VOLUME</w:t>
      </w:r>
    </w:p>
    <w:p w14:paraId="7CC14E9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DURATION_VOLUME</w:t>
      </w:r>
    </w:p>
    <w:p w14:paraId="1EF0BC3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EVENT</w:t>
      </w:r>
    </w:p>
    <w:p w14:paraId="147251C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cs="Courier New"/>
          <w:sz w:val="16"/>
          <w:szCs w:val="16"/>
        </w:rPr>
        <w:t>$ref: 'TS29571_CommonData.yaml#/components/schemas/</w:t>
      </w:r>
      <w:proofErr w:type="spellStart"/>
      <w:r w:rsidRPr="00ED1433">
        <w:rPr>
          <w:rFonts w:ascii="Courier New" w:eastAsia="SimSun" w:hAnsi="Courier New"/>
          <w:sz w:val="16"/>
        </w:rPr>
        <w:t>NullValue</w:t>
      </w:r>
      <w:proofErr w:type="spellEnd"/>
      <w:r w:rsidRPr="00ED1433">
        <w:rPr>
          <w:rFonts w:ascii="Courier New" w:eastAsia="SimSun" w:hAnsi="Courier New"/>
          <w:sz w:val="16"/>
        </w:rPr>
        <w:t>'</w:t>
      </w:r>
    </w:p>
    <w:p w14:paraId="00B8A63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46CDAB8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5B3942B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This string provides forward-compatibility with future</w:t>
      </w:r>
    </w:p>
    <w:p w14:paraId="3EC0428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extensions to the enumeration but is not used to encode</w:t>
      </w:r>
    </w:p>
    <w:p w14:paraId="70C5717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 defined in the present version of this API.</w:t>
      </w:r>
    </w:p>
    <w:p w14:paraId="619F9B9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43206E9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Possible values are</w:t>
      </w:r>
    </w:p>
    <w:p w14:paraId="4E3F209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DURATION: Indicates that the duration of the service data flow traffic shall be metered.</w:t>
      </w:r>
    </w:p>
    <w:p w14:paraId="66D2589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VOLUME: Indicates that volume of the service data flow traffic shall be metered.</w:t>
      </w:r>
    </w:p>
    <w:p w14:paraId="2E9D458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DURATION_VOLUME: Indicates that the duration and the volume of the service data flow traffic shall be metered.</w:t>
      </w:r>
    </w:p>
    <w:p w14:paraId="6280965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EVENT: Indicates that events of the service data flow traffic shall be metered.</w:t>
      </w:r>
    </w:p>
    <w:p w14:paraId="7A13988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PolicyControlRequestTrigger</w:t>
      </w:r>
      <w:proofErr w:type="spellEnd"/>
      <w:r w:rsidRPr="00ED1433">
        <w:rPr>
          <w:rFonts w:ascii="Courier New" w:eastAsia="SimSun" w:hAnsi="Courier New"/>
          <w:sz w:val="16"/>
        </w:rPr>
        <w:t>:</w:t>
      </w:r>
    </w:p>
    <w:p w14:paraId="5CD09EC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4A69449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4379231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1943A86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PLMN_CH</w:t>
      </w:r>
    </w:p>
    <w:p w14:paraId="539F839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RES_MO_RE</w:t>
      </w:r>
    </w:p>
    <w:p w14:paraId="2987A5A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AC_TY_CH</w:t>
      </w:r>
    </w:p>
    <w:p w14:paraId="53EAA5D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UE_IP_CH</w:t>
      </w:r>
    </w:p>
    <w:p w14:paraId="6BE8654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UE_MAC_CH</w:t>
      </w:r>
    </w:p>
    <w:p w14:paraId="4D82DFB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AN_CH_COR</w:t>
      </w:r>
    </w:p>
    <w:p w14:paraId="30CC3D1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US_RE</w:t>
      </w:r>
    </w:p>
    <w:p w14:paraId="264FEF7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APP_STA</w:t>
      </w:r>
    </w:p>
    <w:p w14:paraId="63A1D7A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APP_STO</w:t>
      </w:r>
    </w:p>
    <w:p w14:paraId="52DC244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AN_INFO</w:t>
      </w:r>
    </w:p>
    <w:p w14:paraId="62695BA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CM_SES_FAIL</w:t>
      </w:r>
    </w:p>
    <w:p w14:paraId="7EED68D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PS_DA_OFF</w:t>
      </w:r>
    </w:p>
    <w:p w14:paraId="74DCA84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DEF_QOS_CH</w:t>
      </w:r>
    </w:p>
    <w:p w14:paraId="5031467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SE_AMBR_CH</w:t>
      </w:r>
    </w:p>
    <w:p w14:paraId="0D6A5CB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QOS_NOTIF</w:t>
      </w:r>
    </w:p>
    <w:p w14:paraId="4473A58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NO_CREDIT</w:t>
      </w:r>
    </w:p>
    <w:p w14:paraId="23A13B9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noProof/>
          <w:sz w:val="16"/>
        </w:rPr>
        <w:t xml:space="preserve">          - </w:t>
      </w:r>
      <w:r w:rsidRPr="00ED1433">
        <w:rPr>
          <w:rFonts w:ascii="Courier New" w:eastAsia="SimSun" w:hAnsi="Courier New" w:hint="eastAsia"/>
          <w:noProof/>
          <w:sz w:val="16"/>
          <w:lang w:eastAsia="zh-CN"/>
        </w:rPr>
        <w:t>REALLO_OF</w:t>
      </w:r>
      <w:r w:rsidRPr="00ED1433">
        <w:rPr>
          <w:rFonts w:ascii="Courier New" w:eastAsia="SimSun" w:hAnsi="Courier New"/>
          <w:noProof/>
          <w:sz w:val="16"/>
          <w:lang w:eastAsia="zh-CN"/>
        </w:rPr>
        <w:t>_</w:t>
      </w:r>
      <w:r w:rsidRPr="00ED1433">
        <w:rPr>
          <w:rFonts w:ascii="Courier New" w:eastAsia="SimSun" w:hAnsi="Courier New" w:hint="eastAsia"/>
          <w:noProof/>
          <w:sz w:val="16"/>
          <w:lang w:eastAsia="zh-CN"/>
        </w:rPr>
        <w:t>CREDIT</w:t>
      </w:r>
    </w:p>
    <w:p w14:paraId="7B775D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PRA_CH</w:t>
      </w:r>
    </w:p>
    <w:p w14:paraId="2D5C348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SAREA_CH</w:t>
      </w:r>
    </w:p>
    <w:p w14:paraId="4558059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SCNN_CH</w:t>
      </w:r>
    </w:p>
    <w:p w14:paraId="5CDC71C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RE_TIMEOUT</w:t>
      </w:r>
    </w:p>
    <w:p w14:paraId="100621B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RES_RELEASE</w:t>
      </w:r>
    </w:p>
    <w:p w14:paraId="5648EA7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SUCC_RES_ALLO</w:t>
      </w:r>
    </w:p>
    <w:p w14:paraId="465871E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RAT_TY_CH</w:t>
      </w:r>
    </w:p>
    <w:p w14:paraId="4A17C45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 </w:t>
      </w:r>
      <w:r w:rsidRPr="00ED1433">
        <w:rPr>
          <w:rFonts w:ascii="Courier New" w:eastAsia="SimSun" w:hAnsi="Courier New"/>
          <w:sz w:val="16"/>
          <w:lang w:eastAsia="zh-CN"/>
        </w:rPr>
        <w:t>REF_QOS_IND_CH</w:t>
      </w:r>
    </w:p>
    <w:p w14:paraId="0CD3909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NUM_OF_PACKET_FILTER</w:t>
      </w:r>
    </w:p>
    <w:p w14:paraId="2B5E2AE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 </w:t>
      </w:r>
      <w:r w:rsidRPr="00ED1433">
        <w:rPr>
          <w:rFonts w:ascii="Courier New" w:eastAsia="SimSun" w:hAnsi="Courier New"/>
          <w:sz w:val="16"/>
          <w:lang w:eastAsia="zh-CN"/>
        </w:rPr>
        <w:t>UE_STATUS_RESUME</w:t>
      </w:r>
    </w:p>
    <w:p w14:paraId="569F943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 </w:t>
      </w:r>
      <w:r w:rsidRPr="00ED1433">
        <w:rPr>
          <w:rFonts w:ascii="Courier New" w:eastAsia="SimSun" w:hAnsi="Courier New"/>
          <w:sz w:val="16"/>
          <w:lang w:eastAsia="zh-CN"/>
        </w:rPr>
        <w:t>UE_TZ_CH</w:t>
      </w:r>
    </w:p>
    <w:p w14:paraId="4304D3D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 </w:t>
      </w:r>
      <w:r w:rsidRPr="00ED1433">
        <w:rPr>
          <w:rFonts w:ascii="Courier New" w:eastAsia="SimSun" w:hAnsi="Courier New"/>
          <w:sz w:val="16"/>
          <w:lang w:eastAsia="zh-CN"/>
        </w:rPr>
        <w:t>AUTH_PROF_CH</w:t>
      </w:r>
    </w:p>
    <w:p w14:paraId="2B40009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 </w:t>
      </w:r>
      <w:r w:rsidRPr="00ED1433">
        <w:rPr>
          <w:rFonts w:ascii="Courier New" w:eastAsia="SimSun" w:hAnsi="Courier New"/>
          <w:sz w:val="16"/>
          <w:lang w:eastAsia="zh-CN"/>
        </w:rPr>
        <w:t>QOS_MONITORING</w:t>
      </w:r>
    </w:p>
    <w:p w14:paraId="5162F1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ED1433">
        <w:rPr>
          <w:rFonts w:ascii="Courier New" w:eastAsia="SimSun" w:hAnsi="Courier New"/>
          <w:sz w:val="16"/>
        </w:rPr>
        <w:t xml:space="preserve">          - </w:t>
      </w:r>
      <w:r w:rsidRPr="00ED1433">
        <w:rPr>
          <w:rFonts w:ascii="Courier New" w:eastAsia="SimSun" w:hAnsi="Courier New" w:hint="eastAsia"/>
          <w:noProof/>
          <w:sz w:val="16"/>
          <w:lang w:eastAsia="zh-CN"/>
        </w:rPr>
        <w:t>S</w:t>
      </w:r>
      <w:r w:rsidRPr="00ED1433">
        <w:rPr>
          <w:rFonts w:ascii="Courier New" w:eastAsia="SimSun" w:hAnsi="Courier New"/>
          <w:noProof/>
          <w:sz w:val="16"/>
          <w:lang w:eastAsia="zh-CN"/>
        </w:rPr>
        <w:t>CELL_CH</w:t>
      </w:r>
    </w:p>
    <w:p w14:paraId="5BE8DC5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ED1433">
        <w:rPr>
          <w:rFonts w:ascii="Courier New" w:eastAsia="SimSun" w:hAnsi="Courier New"/>
          <w:sz w:val="16"/>
        </w:rPr>
        <w:t xml:space="preserve">          - USER_LOCATION_CH</w:t>
      </w:r>
    </w:p>
    <w:p w14:paraId="0F5A6A2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 </w:t>
      </w:r>
      <w:r w:rsidRPr="00ED1433">
        <w:rPr>
          <w:rFonts w:ascii="Courier New" w:eastAsia="SimSun" w:hAnsi="Courier New"/>
          <w:sz w:val="16"/>
          <w:lang w:eastAsia="zh-CN"/>
        </w:rPr>
        <w:t>EPS_FALLBACK</w:t>
      </w:r>
    </w:p>
    <w:p w14:paraId="1AA7EF0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ED1433">
        <w:rPr>
          <w:rFonts w:ascii="Courier New" w:eastAsia="SimSun" w:hAnsi="Courier New"/>
          <w:sz w:val="16"/>
        </w:rPr>
        <w:t xml:space="preserve">          - </w:t>
      </w:r>
      <w:r w:rsidRPr="00ED1433">
        <w:rPr>
          <w:rFonts w:ascii="Courier New" w:eastAsia="SimSun" w:hAnsi="Courier New" w:hint="eastAsia"/>
          <w:noProof/>
          <w:sz w:val="16"/>
          <w:lang w:eastAsia="zh-CN"/>
        </w:rPr>
        <w:t>MA_PDU</w:t>
      </w:r>
    </w:p>
    <w:p w14:paraId="3789BF9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zh-CN"/>
        </w:rPr>
        <w:t>TSN_BRIDGE_INFO</w:t>
      </w:r>
    </w:p>
    <w:p w14:paraId="3A884B8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 </w:t>
      </w:r>
      <w:r w:rsidRPr="00ED1433">
        <w:rPr>
          <w:rFonts w:ascii="Courier New" w:eastAsia="SimSun" w:hAnsi="Courier New" w:hint="eastAsia"/>
          <w:noProof/>
          <w:sz w:val="16"/>
          <w:lang w:eastAsia="zh-CN"/>
        </w:rPr>
        <w:t>5</w:t>
      </w:r>
      <w:r w:rsidRPr="00ED1433">
        <w:rPr>
          <w:rFonts w:ascii="Courier New" w:eastAsia="SimSun" w:hAnsi="Courier New"/>
          <w:noProof/>
          <w:sz w:val="16"/>
          <w:lang w:eastAsia="zh-CN"/>
        </w:rPr>
        <w:t>G_RG_JOIN</w:t>
      </w:r>
    </w:p>
    <w:p w14:paraId="19C6C9B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ED1433">
        <w:rPr>
          <w:rFonts w:ascii="Courier New" w:eastAsia="SimSun" w:hAnsi="Courier New"/>
          <w:sz w:val="16"/>
        </w:rPr>
        <w:t xml:space="preserve">          - </w:t>
      </w:r>
      <w:r w:rsidRPr="00ED1433">
        <w:rPr>
          <w:rFonts w:ascii="Courier New" w:eastAsia="SimSun" w:hAnsi="Courier New" w:hint="eastAsia"/>
          <w:noProof/>
          <w:sz w:val="16"/>
          <w:lang w:eastAsia="zh-CN"/>
        </w:rPr>
        <w:t>5</w:t>
      </w:r>
      <w:r w:rsidRPr="00ED1433">
        <w:rPr>
          <w:rFonts w:ascii="Courier New" w:eastAsia="SimSun" w:hAnsi="Courier New"/>
          <w:noProof/>
          <w:sz w:val="16"/>
          <w:lang w:eastAsia="zh-CN"/>
        </w:rPr>
        <w:t>G_RG_LEAVE</w:t>
      </w:r>
    </w:p>
    <w:p w14:paraId="7A366B5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 DDN_FAILURE</w:t>
      </w:r>
    </w:p>
    <w:p w14:paraId="14C0E95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 DDN_DELIVERY_STATUS</w:t>
      </w:r>
    </w:p>
    <w:p w14:paraId="78685E8A" w14:textId="77777777" w:rsidR="002206A6"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Waqar Zia" w:date="2021-04-16T17:52:00Z"/>
          <w:rFonts w:ascii="Courier New" w:eastAsia="SimSun" w:hAnsi="Courier New"/>
          <w:noProof/>
          <w:sz w:val="16"/>
          <w:lang w:val="en-US"/>
        </w:rPr>
      </w:pPr>
      <w:r w:rsidRPr="00ED1433">
        <w:rPr>
          <w:rFonts w:ascii="Courier New" w:eastAsia="SimSun" w:hAnsi="Courier New"/>
          <w:noProof/>
          <w:sz w:val="16"/>
        </w:rPr>
        <w:t xml:space="preserve">          - </w:t>
      </w:r>
      <w:r w:rsidRPr="00ED1433">
        <w:rPr>
          <w:rFonts w:ascii="Courier New" w:eastAsia="SimSun" w:hAnsi="Courier New"/>
          <w:noProof/>
          <w:sz w:val="16"/>
          <w:lang w:val="en-US"/>
        </w:rPr>
        <w:t>GROUP_ID_LIST_CHG</w:t>
      </w:r>
    </w:p>
    <w:p w14:paraId="635CBF72" w14:textId="2310B4EE" w:rsidR="002206A6" w:rsidRPr="00ED1433" w:rsidRDefault="002206A6"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90" w:author="Waqar Zia" w:date="2021-04-16T17:53:00Z">
        <w:r w:rsidRPr="00ED1433">
          <w:rPr>
            <w:rFonts w:ascii="Courier New" w:eastAsia="SimSun" w:hAnsi="Courier New"/>
            <w:noProof/>
            <w:sz w:val="16"/>
          </w:rPr>
          <w:t xml:space="preserve">          </w:t>
        </w:r>
      </w:ins>
      <w:ins w:id="291" w:author="Waqar Zia" w:date="2021-04-16T17:52:00Z">
        <w:r w:rsidRPr="002206A6">
          <w:rPr>
            <w:rFonts w:ascii="Courier New" w:eastAsia="SimSun" w:hAnsi="Courier New"/>
            <w:sz w:val="16"/>
          </w:rPr>
          <w:t xml:space="preserve">- </w:t>
        </w:r>
      </w:ins>
      <w:ins w:id="292" w:author="Waqar Zia" w:date="2021-04-20T10:31:00Z">
        <w:r w:rsidR="005F5CD5">
          <w:rPr>
            <w:rFonts w:ascii="Courier New" w:eastAsia="SimSun" w:hAnsi="Courier New"/>
            <w:sz w:val="16"/>
          </w:rPr>
          <w:t>SAT_CATEGORY_CHG</w:t>
        </w:r>
      </w:ins>
    </w:p>
    <w:p w14:paraId="4E8FCF6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7E1384D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4DDC2CA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This string provides forward-compatibility with future</w:t>
      </w:r>
    </w:p>
    <w:p w14:paraId="12AB03B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extensions to the enumeration but is not used to encode</w:t>
      </w:r>
    </w:p>
    <w:p w14:paraId="45BABB5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 defined in the present version of this API.</w:t>
      </w:r>
    </w:p>
    <w:p w14:paraId="27B2622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016C790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Possible values are</w:t>
      </w:r>
    </w:p>
    <w:p w14:paraId="396C4CA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PLMN_CH: PLMN Change</w:t>
      </w:r>
    </w:p>
    <w:p w14:paraId="0AC64CB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RES_MO_RE: A request for resource modification has been received by the SMF. The SMF always reports to the PCF.</w:t>
      </w:r>
    </w:p>
    <w:p w14:paraId="747A9CF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AC_TY_CH: Access Type Change</w:t>
      </w:r>
    </w:p>
    <w:p w14:paraId="1EE4935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UE_IP_CH: UE IP address change. The SMF always reports to the PCF.</w:t>
      </w:r>
    </w:p>
    <w:p w14:paraId="41F426F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UE_MAC_CH: A new UE MAC address is detected or a used UE MAC address is inactive for a specific period</w:t>
      </w:r>
    </w:p>
    <w:p w14:paraId="4E88002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AN_CH_COR: Access Network Charging Correlation Information</w:t>
      </w:r>
    </w:p>
    <w:p w14:paraId="527B1FB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US_RE: The PDU Session or the Monitoring key specific resources consumed by a UE either reached the threshold or needs to be reported for other reasons.</w:t>
      </w:r>
    </w:p>
    <w:p w14:paraId="587C0B1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APP_STA: The start of application traffic has been detected.</w:t>
      </w:r>
    </w:p>
    <w:p w14:paraId="29C15A6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APP_STO: The stop of application traffic has been detected.</w:t>
      </w:r>
    </w:p>
    <w:p w14:paraId="79B4EE7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AN_INFO: Access Network Information report</w:t>
      </w:r>
    </w:p>
    <w:p w14:paraId="2D2E148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CM_SES_FAIL: Credit management session failure</w:t>
      </w:r>
    </w:p>
    <w:p w14:paraId="5BD6D7F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PS_DA_OFF: The SMF reports when the 3GPP PS Data Off status changes. The SMF always reports to the PCF.</w:t>
      </w:r>
    </w:p>
    <w:p w14:paraId="5C27CC6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DEF_QOS_CH: Default QoS Change. The SMF always reports to the PCF.</w:t>
      </w:r>
    </w:p>
    <w:p w14:paraId="7DDAB6E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SE_AMBR_CH: Session AMBR Change. The SMF always reports to the PCF.</w:t>
      </w:r>
    </w:p>
    <w:p w14:paraId="4AA6DFE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QOS_NOTIF: The SMF notify the PCF when receiving notification from RAN that QoS targets of the QoS Flow cannot be </w:t>
      </w:r>
      <w:proofErr w:type="spellStart"/>
      <w:r w:rsidRPr="00ED1433">
        <w:rPr>
          <w:rFonts w:ascii="Courier New" w:eastAsia="SimSun" w:hAnsi="Courier New"/>
          <w:sz w:val="16"/>
        </w:rPr>
        <w:t>guranteed</w:t>
      </w:r>
      <w:proofErr w:type="spellEnd"/>
      <w:r w:rsidRPr="00ED1433">
        <w:rPr>
          <w:rFonts w:ascii="Courier New" w:eastAsia="SimSun" w:hAnsi="Courier New"/>
          <w:sz w:val="16"/>
        </w:rPr>
        <w:t xml:space="preserve"> or </w:t>
      </w:r>
      <w:proofErr w:type="spellStart"/>
      <w:r w:rsidRPr="00ED1433">
        <w:rPr>
          <w:rFonts w:ascii="Courier New" w:eastAsia="SimSun" w:hAnsi="Courier New"/>
          <w:sz w:val="16"/>
        </w:rPr>
        <w:t>gurateed</w:t>
      </w:r>
      <w:proofErr w:type="spellEnd"/>
      <w:r w:rsidRPr="00ED1433">
        <w:rPr>
          <w:rFonts w:ascii="Courier New" w:eastAsia="SimSun" w:hAnsi="Courier New"/>
          <w:sz w:val="16"/>
        </w:rPr>
        <w:t xml:space="preserve"> again.</w:t>
      </w:r>
    </w:p>
    <w:p w14:paraId="7EE89F0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NO_CREDIT: Out of credit</w:t>
      </w:r>
    </w:p>
    <w:p w14:paraId="3D29778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noProof/>
          <w:sz w:val="16"/>
        </w:rPr>
        <w:t xml:space="preserve">        - REALLO_OF_CREDIT: Reallocation of credit</w:t>
      </w:r>
    </w:p>
    <w:p w14:paraId="7ADC5C6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PRA_CH: Change of UE presence in Presence Reporting Area</w:t>
      </w:r>
    </w:p>
    <w:p w14:paraId="72D2934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SAREA_CH: Location Change with respect to the Serving Area</w:t>
      </w:r>
    </w:p>
    <w:p w14:paraId="1368979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SCNN_CH: Location Change with respect to the Serving CN node</w:t>
      </w:r>
    </w:p>
    <w:p w14:paraId="2E8CF18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RE_TIMEOUT: Indicates the SMF generated the request because there has been a PCC revalidation timeout</w:t>
      </w:r>
    </w:p>
    <w:p w14:paraId="701B525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RES_RELEASE: Indicate that the SMF can inform the PCF of the outcome of the release of resources for those rules that require so.</w:t>
      </w:r>
    </w:p>
    <w:p w14:paraId="63329C3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SUCC_RES_ALLO: Indicates that the requested rule data is the successful resource allocation.</w:t>
      </w:r>
    </w:p>
    <w:p w14:paraId="279F9DE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RAT_TY_CH: RAT Type Change.</w:t>
      </w:r>
    </w:p>
    <w:p w14:paraId="3179A26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 REF_QOS_IND_CH: </w:t>
      </w:r>
      <w:r w:rsidRPr="00ED1433">
        <w:rPr>
          <w:rFonts w:ascii="Courier New" w:eastAsia="SimSun" w:hAnsi="Courier New"/>
          <w:sz w:val="16"/>
          <w:lang w:eastAsia="zh-CN"/>
        </w:rPr>
        <w:t>Reflective QoS indication Change</w:t>
      </w:r>
    </w:p>
    <w:p w14:paraId="22580A1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NUM_OF_PACKET_FILTER: Indicates that the SMF shall report the number of supported packet filter for signalled QoS rules</w:t>
      </w:r>
    </w:p>
    <w:p w14:paraId="2687981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zh-CN"/>
        </w:rPr>
        <w:t>UE_STATUS_RESUME</w:t>
      </w:r>
      <w:r w:rsidRPr="00ED1433">
        <w:rPr>
          <w:rFonts w:ascii="Courier New" w:eastAsia="SimSun" w:hAnsi="Courier New"/>
          <w:sz w:val="16"/>
        </w:rPr>
        <w:t>: Indicates that the UE’s status is resumed.</w:t>
      </w:r>
    </w:p>
    <w:p w14:paraId="3AE2FA6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 UE_TZ_CH: </w:t>
      </w:r>
      <w:r w:rsidRPr="00ED1433">
        <w:rPr>
          <w:rFonts w:ascii="Courier New" w:eastAsia="SimSun" w:hAnsi="Courier New"/>
          <w:sz w:val="16"/>
          <w:lang w:eastAsia="zh-CN"/>
        </w:rPr>
        <w:t>UE Time Zone Change</w:t>
      </w:r>
    </w:p>
    <w:p w14:paraId="30AE37C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1433">
        <w:rPr>
          <w:rFonts w:ascii="Courier New" w:eastAsia="SimSun" w:hAnsi="Courier New"/>
          <w:sz w:val="16"/>
        </w:rPr>
        <w:t xml:space="preserve">        - AUTH_PROF_CH: </w:t>
      </w:r>
      <w:r w:rsidRPr="00ED1433">
        <w:rPr>
          <w:rFonts w:ascii="Courier New" w:eastAsia="SimSun" w:hAnsi="Courier New"/>
          <w:sz w:val="16"/>
          <w:lang w:eastAsia="zh-CN"/>
        </w:rPr>
        <w:t>The DN-AAA authorization profile index has changed</w:t>
      </w:r>
    </w:p>
    <w:p w14:paraId="269DF99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1433">
        <w:rPr>
          <w:rFonts w:ascii="Courier New" w:eastAsia="SimSun" w:hAnsi="Courier New"/>
          <w:sz w:val="16"/>
        </w:rPr>
        <w:t xml:space="preserve">        - </w:t>
      </w:r>
      <w:r w:rsidRPr="00ED1433">
        <w:rPr>
          <w:rFonts w:ascii="Courier New" w:eastAsia="SimSun" w:hAnsi="Courier New"/>
          <w:sz w:val="16"/>
          <w:lang w:eastAsia="zh-CN"/>
        </w:rPr>
        <w:t>QOS_MONITORING</w:t>
      </w:r>
      <w:r w:rsidRPr="00ED1433">
        <w:rPr>
          <w:rFonts w:ascii="Courier New" w:eastAsia="SimSun" w:hAnsi="Courier New"/>
          <w:sz w:val="16"/>
        </w:rPr>
        <w:t xml:space="preserve">: </w:t>
      </w:r>
      <w:r w:rsidRPr="00ED1433">
        <w:rPr>
          <w:rFonts w:ascii="Courier New" w:hAnsi="Courier New"/>
          <w:sz w:val="16"/>
        </w:rPr>
        <w:t>Indicate that the SMF notifies the PCF of the QoS Monitoring information.</w:t>
      </w:r>
    </w:p>
    <w:p w14:paraId="157D408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sz w:val="16"/>
        </w:rPr>
        <w:t xml:space="preserve">        </w:t>
      </w:r>
      <w:r w:rsidRPr="00ED1433">
        <w:rPr>
          <w:rFonts w:ascii="Courier New" w:eastAsia="SimSun" w:hAnsi="Courier New"/>
          <w:sz w:val="16"/>
          <w:lang w:val="fr-FR"/>
        </w:rPr>
        <w:t xml:space="preserve">- </w:t>
      </w:r>
      <w:r w:rsidRPr="00ED1433">
        <w:rPr>
          <w:rFonts w:ascii="Courier New" w:eastAsia="SimSun" w:hAnsi="Courier New" w:hint="eastAsia"/>
          <w:noProof/>
          <w:sz w:val="16"/>
          <w:lang w:eastAsia="zh-CN"/>
        </w:rPr>
        <w:t>S</w:t>
      </w:r>
      <w:r w:rsidRPr="00ED1433">
        <w:rPr>
          <w:rFonts w:ascii="Courier New" w:eastAsia="SimSun" w:hAnsi="Courier New"/>
          <w:noProof/>
          <w:sz w:val="16"/>
          <w:lang w:eastAsia="zh-CN"/>
        </w:rPr>
        <w:t>CELL_CH</w:t>
      </w:r>
      <w:r w:rsidRPr="00ED1433">
        <w:rPr>
          <w:rFonts w:ascii="Courier New" w:eastAsia="SimSun" w:hAnsi="Courier New"/>
          <w:sz w:val="16"/>
          <w:lang w:val="fr-FR"/>
        </w:rPr>
        <w:t xml:space="preserve">: </w:t>
      </w:r>
      <w:r w:rsidRPr="00ED1433">
        <w:rPr>
          <w:rFonts w:ascii="Courier New" w:eastAsia="SimSun" w:hAnsi="Courier New"/>
          <w:noProof/>
          <w:sz w:val="16"/>
        </w:rPr>
        <w:t>Location Change with respect to the Serving Cell.</w:t>
      </w:r>
    </w:p>
    <w:p w14:paraId="0121E5C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sz w:val="16"/>
        </w:rPr>
        <w:t xml:space="preserve">        - USER_LOCATION_CH: Indicate that user location has been changed, applicable to serving area change and serving cell change.</w:t>
      </w:r>
    </w:p>
    <w:p w14:paraId="0C7979A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1433">
        <w:rPr>
          <w:rFonts w:ascii="Courier New" w:eastAsia="SimSun" w:hAnsi="Courier New"/>
          <w:sz w:val="16"/>
        </w:rPr>
        <w:t xml:space="preserve">        - </w:t>
      </w:r>
      <w:r w:rsidRPr="00ED1433">
        <w:rPr>
          <w:rFonts w:ascii="Courier New" w:eastAsia="SimSun" w:hAnsi="Courier New"/>
          <w:sz w:val="16"/>
          <w:lang w:eastAsia="zh-CN"/>
        </w:rPr>
        <w:t>EPS_FALLBACK</w:t>
      </w:r>
      <w:r w:rsidRPr="00ED1433">
        <w:rPr>
          <w:rFonts w:ascii="Courier New" w:eastAsia="SimSun" w:hAnsi="Courier New"/>
          <w:sz w:val="16"/>
        </w:rPr>
        <w:t xml:space="preserve">: </w:t>
      </w:r>
      <w:r w:rsidRPr="00ED1433">
        <w:rPr>
          <w:rFonts w:ascii="Courier New" w:hAnsi="Courier New"/>
          <w:sz w:val="16"/>
        </w:rPr>
        <w:t>EPS Fallback report is enabled in the SMF.</w:t>
      </w:r>
    </w:p>
    <w:p w14:paraId="2B3D04D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sz w:val="16"/>
        </w:rPr>
        <w:t xml:space="preserve">        - </w:t>
      </w:r>
      <w:r w:rsidRPr="00ED1433">
        <w:rPr>
          <w:rFonts w:ascii="Courier New" w:eastAsia="SimSun" w:hAnsi="Courier New" w:hint="eastAsia"/>
          <w:noProof/>
          <w:sz w:val="16"/>
          <w:lang w:eastAsia="zh-CN"/>
        </w:rPr>
        <w:t>MA_PDU</w:t>
      </w:r>
      <w:r w:rsidRPr="00ED1433">
        <w:rPr>
          <w:rFonts w:ascii="Courier New" w:eastAsia="SimSun" w:hAnsi="Courier New"/>
          <w:sz w:val="16"/>
        </w:rPr>
        <w:t xml:space="preserve">: </w:t>
      </w:r>
      <w:r w:rsidRPr="00ED1433">
        <w:rPr>
          <w:rFonts w:ascii="Courier New" w:eastAsia="SimSun" w:hAnsi="Courier New"/>
          <w:sz w:val="16"/>
          <w:lang w:eastAsia="zh-CN"/>
        </w:rPr>
        <w:t xml:space="preserve">UE </w:t>
      </w:r>
      <w:r w:rsidRPr="00ED1433">
        <w:rPr>
          <w:rFonts w:ascii="Courier New" w:eastAsia="SimSun" w:hAnsi="Courier New"/>
          <w:noProof/>
          <w:sz w:val="16"/>
        </w:rPr>
        <w:t xml:space="preserve">Indicates that the SMF </w:t>
      </w:r>
      <w:r w:rsidRPr="00ED1433">
        <w:rPr>
          <w:rFonts w:ascii="Courier New" w:hAnsi="Courier New"/>
          <w:noProof/>
          <w:sz w:val="16"/>
        </w:rPr>
        <w:t>notifies the PCF</w:t>
      </w:r>
      <w:r w:rsidRPr="00ED1433">
        <w:rPr>
          <w:rFonts w:ascii="Courier New" w:eastAsia="SimSun" w:hAnsi="Courier New"/>
          <w:noProof/>
          <w:sz w:val="16"/>
        </w:rPr>
        <w:t xml:space="preserve"> of the MA PDU session request</w:t>
      </w:r>
    </w:p>
    <w:p w14:paraId="5EF067A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1433">
        <w:rPr>
          <w:rFonts w:ascii="Courier New" w:eastAsia="SimSun" w:hAnsi="Courier New"/>
          <w:sz w:val="16"/>
        </w:rPr>
        <w:t xml:space="preserve">        - TSN_</w:t>
      </w:r>
      <w:r w:rsidRPr="00ED1433">
        <w:rPr>
          <w:rFonts w:ascii="Courier New" w:eastAsia="SimSun" w:hAnsi="Courier New"/>
          <w:sz w:val="16"/>
          <w:lang w:eastAsia="zh-CN"/>
        </w:rPr>
        <w:t>BRIDGE_INFO</w:t>
      </w:r>
      <w:r w:rsidRPr="00ED1433">
        <w:rPr>
          <w:rFonts w:ascii="Courier New" w:eastAsia="SimSun" w:hAnsi="Courier New"/>
          <w:sz w:val="16"/>
        </w:rPr>
        <w:t>: 5GS Bridge information available</w:t>
      </w:r>
    </w:p>
    <w:p w14:paraId="47C5D0F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1433">
        <w:rPr>
          <w:rFonts w:ascii="Courier New" w:eastAsia="SimSun" w:hAnsi="Courier New"/>
          <w:sz w:val="16"/>
        </w:rPr>
        <w:t xml:space="preserve">        - </w:t>
      </w:r>
      <w:r w:rsidRPr="00ED1433">
        <w:rPr>
          <w:rFonts w:ascii="Courier New" w:eastAsia="SimSun" w:hAnsi="Courier New" w:hint="eastAsia"/>
          <w:noProof/>
          <w:sz w:val="16"/>
          <w:lang w:eastAsia="zh-CN"/>
        </w:rPr>
        <w:t>5</w:t>
      </w:r>
      <w:r w:rsidRPr="00ED1433">
        <w:rPr>
          <w:rFonts w:ascii="Courier New" w:eastAsia="SimSun" w:hAnsi="Courier New"/>
          <w:noProof/>
          <w:sz w:val="16"/>
          <w:lang w:eastAsia="zh-CN"/>
        </w:rPr>
        <w:t>G_RG_JOIN</w:t>
      </w:r>
      <w:r w:rsidRPr="00ED1433">
        <w:rPr>
          <w:rFonts w:ascii="Courier New" w:eastAsia="SimSun" w:hAnsi="Courier New"/>
          <w:sz w:val="16"/>
        </w:rPr>
        <w:t xml:space="preserve">: </w:t>
      </w:r>
      <w:r w:rsidRPr="00ED1433">
        <w:rPr>
          <w:rFonts w:ascii="Courier New" w:eastAsia="SimSun" w:hAnsi="Courier New"/>
          <w:noProof/>
          <w:sz w:val="16"/>
          <w:szCs w:val="18"/>
        </w:rPr>
        <w:t>The 5G-RG has joined to an IP Multicast Group.</w:t>
      </w:r>
    </w:p>
    <w:p w14:paraId="0AEF758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1433">
        <w:rPr>
          <w:rFonts w:ascii="Courier New" w:eastAsia="SimSun" w:hAnsi="Courier New"/>
          <w:sz w:val="16"/>
        </w:rPr>
        <w:t xml:space="preserve">        - </w:t>
      </w:r>
      <w:r w:rsidRPr="00ED1433">
        <w:rPr>
          <w:rFonts w:ascii="Courier New" w:eastAsia="SimSun" w:hAnsi="Courier New" w:hint="eastAsia"/>
          <w:noProof/>
          <w:sz w:val="16"/>
          <w:lang w:eastAsia="zh-CN"/>
        </w:rPr>
        <w:t>5</w:t>
      </w:r>
      <w:r w:rsidRPr="00ED1433">
        <w:rPr>
          <w:rFonts w:ascii="Courier New" w:eastAsia="SimSun" w:hAnsi="Courier New"/>
          <w:noProof/>
          <w:sz w:val="16"/>
          <w:lang w:eastAsia="zh-CN"/>
        </w:rPr>
        <w:t>G_RG_LEAVE</w:t>
      </w:r>
      <w:r w:rsidRPr="00ED1433">
        <w:rPr>
          <w:rFonts w:ascii="Courier New" w:eastAsia="SimSun" w:hAnsi="Courier New"/>
          <w:sz w:val="16"/>
        </w:rPr>
        <w:t xml:space="preserve">: </w:t>
      </w:r>
      <w:r w:rsidRPr="00ED1433">
        <w:rPr>
          <w:rFonts w:ascii="Courier New" w:eastAsia="SimSun" w:hAnsi="Courier New"/>
          <w:noProof/>
          <w:sz w:val="16"/>
          <w:szCs w:val="18"/>
        </w:rPr>
        <w:t>The 5G-RG has left an IP Multicast Group</w:t>
      </w:r>
      <w:r w:rsidRPr="00ED1433">
        <w:rPr>
          <w:rFonts w:ascii="Courier New" w:hAnsi="Courier New"/>
          <w:sz w:val="16"/>
        </w:rPr>
        <w:t>.</w:t>
      </w:r>
    </w:p>
    <w:p w14:paraId="1F7D241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 DDN_FAILURE: Event subscription for DDN Failure event received.</w:t>
      </w:r>
    </w:p>
    <w:p w14:paraId="1EDE9B5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noProof/>
          <w:sz w:val="16"/>
        </w:rPr>
        <w:t xml:space="preserve">        - DDN_DELIVERY_STATUS: Event subscription for DDN Delivery Status received.</w:t>
      </w:r>
    </w:p>
    <w:p w14:paraId="5CF929CC" w14:textId="7CDDAA75" w:rsid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Waqar Zia" w:date="2021-04-16T17:53:00Z"/>
          <w:rFonts w:ascii="Courier New" w:eastAsia="SimSun" w:hAnsi="Courier New"/>
          <w:noProof/>
          <w:sz w:val="16"/>
          <w:lang w:eastAsia="zh-CN"/>
        </w:rPr>
      </w:pPr>
      <w:r w:rsidRPr="00ED1433">
        <w:rPr>
          <w:rFonts w:ascii="Courier New" w:eastAsia="SimSun" w:hAnsi="Courier New"/>
          <w:noProof/>
          <w:sz w:val="16"/>
        </w:rPr>
        <w:t xml:space="preserve">        -</w:t>
      </w:r>
      <w:r w:rsidRPr="00ED1433">
        <w:rPr>
          <w:rFonts w:ascii="Courier New" w:eastAsia="SimSun" w:hAnsi="Courier New"/>
          <w:noProof/>
          <w:sz w:val="16"/>
          <w:lang w:val="en-US"/>
        </w:rPr>
        <w:t xml:space="preserve"> GROUP_ID_LIST_CHG:</w:t>
      </w:r>
      <w:r w:rsidRPr="00ED1433">
        <w:rPr>
          <w:rFonts w:ascii="Courier New" w:eastAsia="SimSun" w:hAnsi="Courier New"/>
          <w:noProof/>
          <w:sz w:val="16"/>
        </w:rPr>
        <w:t xml:space="preserve"> UE Internal Group Identifier(s) has changed: the SMF reports that </w:t>
      </w:r>
      <w:r w:rsidRPr="00ED1433">
        <w:rPr>
          <w:rFonts w:ascii="Courier New" w:eastAsia="SimSun" w:hAnsi="Courier New"/>
          <w:noProof/>
          <w:sz w:val="16"/>
          <w:lang w:eastAsia="zh-CN"/>
        </w:rPr>
        <w:t>UDM provided list of group Ids has changed.</w:t>
      </w:r>
    </w:p>
    <w:p w14:paraId="5EE13BB8" w14:textId="558303FA" w:rsidR="002206A6" w:rsidRPr="00ED1433" w:rsidRDefault="002206A6"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94" w:author="Waqar Zia" w:date="2021-04-16T17:54:00Z">
        <w:r w:rsidRPr="00ED1433">
          <w:rPr>
            <w:rFonts w:ascii="Courier New" w:eastAsia="SimSun" w:hAnsi="Courier New"/>
            <w:noProof/>
            <w:sz w:val="16"/>
          </w:rPr>
          <w:t xml:space="preserve">        </w:t>
        </w:r>
      </w:ins>
      <w:ins w:id="295" w:author="Waqar Zia" w:date="2021-04-16T17:53:00Z">
        <w:r>
          <w:rPr>
            <w:rFonts w:ascii="Courier New" w:eastAsia="SimSun" w:hAnsi="Courier New"/>
            <w:noProof/>
            <w:sz w:val="16"/>
            <w:lang w:eastAsia="zh-CN"/>
          </w:rPr>
          <w:t xml:space="preserve">- </w:t>
        </w:r>
      </w:ins>
      <w:ins w:id="296" w:author="Waqar Zia" w:date="2021-04-20T10:31:00Z">
        <w:r w:rsidR="005F5CD5">
          <w:rPr>
            <w:rFonts w:ascii="Courier New" w:eastAsia="SimSun" w:hAnsi="Courier New"/>
            <w:noProof/>
            <w:sz w:val="16"/>
            <w:lang w:eastAsia="zh-CN"/>
          </w:rPr>
          <w:t>SAT_CATEGORY_CHG</w:t>
        </w:r>
      </w:ins>
      <w:ins w:id="297" w:author="Waqar Zia" w:date="2021-04-16T17:54:00Z">
        <w:r>
          <w:rPr>
            <w:rFonts w:ascii="Courier New" w:eastAsia="SimSun" w:hAnsi="Courier New"/>
            <w:noProof/>
            <w:sz w:val="16"/>
            <w:lang w:eastAsia="zh-CN"/>
          </w:rPr>
          <w:t xml:space="preserve">: </w:t>
        </w:r>
        <w:r w:rsidRPr="002206A6">
          <w:rPr>
            <w:rFonts w:ascii="Courier New" w:eastAsia="SimSun" w:hAnsi="Courier New"/>
            <w:noProof/>
            <w:sz w:val="16"/>
            <w:lang w:eastAsia="zh-CN"/>
          </w:rPr>
          <w:t>Indicates that the SMF has detected a change between different satellite category, or non-satellite backhaul.</w:t>
        </w:r>
      </w:ins>
    </w:p>
    <w:p w14:paraId="5DC559D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RequestedRuleDataType</w:t>
      </w:r>
      <w:proofErr w:type="spellEnd"/>
      <w:r w:rsidRPr="00ED1433">
        <w:rPr>
          <w:rFonts w:ascii="Courier New" w:eastAsia="SimSun" w:hAnsi="Courier New"/>
          <w:sz w:val="16"/>
        </w:rPr>
        <w:t>:</w:t>
      </w:r>
    </w:p>
    <w:p w14:paraId="77155C8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098CBBA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7707F07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06A1470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CH_ID</w:t>
      </w:r>
    </w:p>
    <w:p w14:paraId="742D73F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MS_TIME_ZONE</w:t>
      </w:r>
    </w:p>
    <w:p w14:paraId="0EC7721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USER_LOC_INFO</w:t>
      </w:r>
    </w:p>
    <w:p w14:paraId="1471041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RES_RELEASE</w:t>
      </w:r>
    </w:p>
    <w:p w14:paraId="4EB7E75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SUCC_RES_ALLO</w:t>
      </w:r>
    </w:p>
    <w:p w14:paraId="0032B26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EPS_FALLBACK</w:t>
      </w:r>
    </w:p>
    <w:p w14:paraId="33F3AD7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26521B4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36ED366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This string provides forward-compatibility with future</w:t>
      </w:r>
    </w:p>
    <w:p w14:paraId="454BFAE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extensions to the enumeration but is not used to encode</w:t>
      </w:r>
    </w:p>
    <w:p w14:paraId="0EE6788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 defined in the present version of this API.</w:t>
      </w:r>
    </w:p>
    <w:p w14:paraId="3AAB3E8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568B305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Possible values are</w:t>
      </w:r>
    </w:p>
    <w:p w14:paraId="34CB3FC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CH_ID: Indicates that the requested rule data is the charging identifier. </w:t>
      </w:r>
    </w:p>
    <w:p w14:paraId="745A363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MS_TIME_ZONE: Indicates that the requested access network info type is the UE's </w:t>
      </w:r>
      <w:proofErr w:type="spellStart"/>
      <w:r w:rsidRPr="00ED1433">
        <w:rPr>
          <w:rFonts w:ascii="Courier New" w:eastAsia="SimSun" w:hAnsi="Courier New"/>
          <w:sz w:val="16"/>
        </w:rPr>
        <w:t>timezone</w:t>
      </w:r>
      <w:proofErr w:type="spellEnd"/>
      <w:r w:rsidRPr="00ED1433">
        <w:rPr>
          <w:rFonts w:ascii="Courier New" w:eastAsia="SimSun" w:hAnsi="Courier New"/>
          <w:sz w:val="16"/>
        </w:rPr>
        <w:t>.</w:t>
      </w:r>
    </w:p>
    <w:p w14:paraId="43DDD68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USER_LOC_INFO: Indicates that the requested access network info type is the UE's location.</w:t>
      </w:r>
    </w:p>
    <w:p w14:paraId="307C0C6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RES_RELEASE: Indicates that the requested rule data is the result of the release of resource.</w:t>
      </w:r>
    </w:p>
    <w:p w14:paraId="21F5967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SUCC_RES_ALLO: Indicates that the requested rule data is the successful resource allocation.</w:t>
      </w:r>
    </w:p>
    <w:p w14:paraId="6599A65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EPS_FALLBACK: Indicates that the requested rule data is the report of QoS flow rejection due to EPS fallback.</w:t>
      </w:r>
    </w:p>
    <w:p w14:paraId="528F85B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RuleStatus</w:t>
      </w:r>
      <w:proofErr w:type="spellEnd"/>
      <w:r w:rsidRPr="00ED1433">
        <w:rPr>
          <w:rFonts w:ascii="Courier New" w:eastAsia="SimSun" w:hAnsi="Courier New"/>
          <w:sz w:val="16"/>
        </w:rPr>
        <w:t>:</w:t>
      </w:r>
    </w:p>
    <w:p w14:paraId="670A829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1940E06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68ECB6F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5C32FCE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ACTIVE</w:t>
      </w:r>
    </w:p>
    <w:p w14:paraId="2B1C794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INACTIVE</w:t>
      </w:r>
    </w:p>
    <w:p w14:paraId="7E65EA2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26D4544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3AB0E7C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This string provides forward-compatibility with future</w:t>
      </w:r>
    </w:p>
    <w:p w14:paraId="2FB79C0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extensions to the enumeration but is not used to encode</w:t>
      </w:r>
    </w:p>
    <w:p w14:paraId="31EA566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 defined in the present version of this API.</w:t>
      </w:r>
    </w:p>
    <w:p w14:paraId="060138F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77F2E7C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Possible values are</w:t>
      </w:r>
    </w:p>
    <w:p w14:paraId="3CB339F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ACTIVE: Indicates that the PCC rule(s) are successfully installed (for those provisioned from PCF) or activated (for those pre-defined in SMF), or the session rule(s) are successfully installed </w:t>
      </w:r>
    </w:p>
    <w:p w14:paraId="42C30C0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INACTIVE: Indicates that the PCC rule(s) are removed (for those provisioned from PCF) or inactive (for those pre-defined in SMF) or the session rule(s) are removed.</w:t>
      </w:r>
    </w:p>
    <w:p w14:paraId="4FB024F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FailureCode</w:t>
      </w:r>
      <w:proofErr w:type="spellEnd"/>
      <w:r w:rsidRPr="00ED1433">
        <w:rPr>
          <w:rFonts w:ascii="Courier New" w:eastAsia="SimSun" w:hAnsi="Courier New"/>
          <w:sz w:val="16"/>
        </w:rPr>
        <w:t>:</w:t>
      </w:r>
    </w:p>
    <w:p w14:paraId="338787E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71747C4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1CD0C32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0FDC7A4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UNK_RULE_ID</w:t>
      </w:r>
    </w:p>
    <w:p w14:paraId="184BC2F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RA_GR_ERR</w:t>
      </w:r>
    </w:p>
    <w:p w14:paraId="2D83816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1433">
        <w:rPr>
          <w:rFonts w:ascii="Courier New" w:eastAsia="SimSun" w:hAnsi="Courier New"/>
          <w:sz w:val="16"/>
        </w:rPr>
        <w:t xml:space="preserve">          </w:t>
      </w:r>
      <w:r w:rsidRPr="00ED1433">
        <w:rPr>
          <w:rFonts w:ascii="Courier New" w:eastAsia="SimSun" w:hAnsi="Courier New"/>
          <w:sz w:val="16"/>
          <w:lang w:val="fr-FR"/>
        </w:rPr>
        <w:t>- SER_ID_ERR</w:t>
      </w:r>
    </w:p>
    <w:p w14:paraId="2907458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1433">
        <w:rPr>
          <w:rFonts w:ascii="Courier New" w:eastAsia="SimSun" w:hAnsi="Courier New"/>
          <w:sz w:val="16"/>
          <w:lang w:val="fr-FR"/>
        </w:rPr>
        <w:t xml:space="preserve">          - NF_MAL</w:t>
      </w:r>
    </w:p>
    <w:p w14:paraId="1703E78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1433">
        <w:rPr>
          <w:rFonts w:ascii="Courier New" w:eastAsia="SimSun" w:hAnsi="Courier New"/>
          <w:sz w:val="16"/>
          <w:lang w:val="fr-FR"/>
        </w:rPr>
        <w:t xml:space="preserve">          - RES_LIM</w:t>
      </w:r>
    </w:p>
    <w:p w14:paraId="0BD4D29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lang w:val="fr-FR"/>
        </w:rPr>
        <w:t xml:space="preserve">          </w:t>
      </w:r>
      <w:r w:rsidRPr="00ED1433">
        <w:rPr>
          <w:rFonts w:ascii="Courier New" w:eastAsia="SimSun" w:hAnsi="Courier New"/>
          <w:sz w:val="16"/>
        </w:rPr>
        <w:t xml:space="preserve">- </w:t>
      </w:r>
      <w:proofErr w:type="spellStart"/>
      <w:r w:rsidRPr="00ED1433">
        <w:rPr>
          <w:rFonts w:ascii="Courier New" w:eastAsia="SimSun" w:hAnsi="Courier New"/>
          <w:sz w:val="16"/>
        </w:rPr>
        <w:t>MAX_NR_QoS_FLOW</w:t>
      </w:r>
      <w:proofErr w:type="spellEnd"/>
    </w:p>
    <w:p w14:paraId="7E9FFAC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MISS_FLOW_INFO</w:t>
      </w:r>
    </w:p>
    <w:p w14:paraId="5A6514F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RES_ALLO_FAIL</w:t>
      </w:r>
    </w:p>
    <w:p w14:paraId="72E20BB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UNSUCC_QOS_VAL</w:t>
      </w:r>
    </w:p>
    <w:p w14:paraId="64E7557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INCOR_FLOW_INFO</w:t>
      </w:r>
    </w:p>
    <w:p w14:paraId="19C6EA9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PS_TO_CS_HAN</w:t>
      </w:r>
    </w:p>
    <w:p w14:paraId="7F2237F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APP_ID_ERR</w:t>
      </w:r>
    </w:p>
    <w:p w14:paraId="5ECAA0E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NO_QOS_FLOW_BOUND</w:t>
      </w:r>
    </w:p>
    <w:p w14:paraId="1E8C90F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FILTER_RES</w:t>
      </w:r>
    </w:p>
    <w:p w14:paraId="11A2510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MISS_REDI_SER_ADDR</w:t>
      </w:r>
    </w:p>
    <w:p w14:paraId="1B0AAE8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CM_END_USER_SER_DENIED</w:t>
      </w:r>
    </w:p>
    <w:p w14:paraId="03D6C4C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CM_CREDIT_CON_NOT_APP</w:t>
      </w:r>
    </w:p>
    <w:p w14:paraId="61485F5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CM_AUTH_REJ</w:t>
      </w:r>
    </w:p>
    <w:p w14:paraId="307F2E6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CM_USER_UNK</w:t>
      </w:r>
    </w:p>
    <w:p w14:paraId="1A24FBE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CM_RAT_FAILED</w:t>
      </w:r>
    </w:p>
    <w:p w14:paraId="17E1249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sidRPr="00ED1433">
        <w:rPr>
          <w:rFonts w:ascii="Courier New" w:eastAsia="SimSun" w:hAnsi="Courier New"/>
          <w:sz w:val="16"/>
        </w:rPr>
        <w:t xml:space="preserve">          - </w:t>
      </w:r>
      <w:r w:rsidRPr="00ED1433">
        <w:rPr>
          <w:rFonts w:ascii="Courier New" w:eastAsia="SimSun" w:hAnsi="Courier New"/>
          <w:sz w:val="16"/>
          <w:lang w:eastAsia="ko-KR"/>
        </w:rPr>
        <w:t>UE_STA_SUS</w:t>
      </w:r>
      <w:r w:rsidRPr="00ED1433">
        <w:rPr>
          <w:rFonts w:ascii="Courier New" w:eastAsia="Batang" w:hAnsi="Courier New"/>
          <w:sz w:val="16"/>
          <w:lang w:eastAsia="ko-KR"/>
        </w:rPr>
        <w:t>P</w:t>
      </w:r>
    </w:p>
    <w:p w14:paraId="3344790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UNKNOWN_REF_ID</w:t>
      </w:r>
    </w:p>
    <w:p w14:paraId="64E3339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INCORRECT_COND_DATA</w:t>
      </w:r>
    </w:p>
    <w:p w14:paraId="7B4011D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REF_ID_COLLISION</w:t>
      </w:r>
    </w:p>
    <w:p w14:paraId="63F9059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63599EA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0028F44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This string provides forward-compatibility with future</w:t>
      </w:r>
    </w:p>
    <w:p w14:paraId="3E2FAEF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extensions to the enumeration but is not used to encode</w:t>
      </w:r>
    </w:p>
    <w:p w14:paraId="46591B6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 defined in the present version of this API.</w:t>
      </w:r>
    </w:p>
    <w:p w14:paraId="637CC0B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43FB04B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Possible values are</w:t>
      </w:r>
    </w:p>
    <w:p w14:paraId="0FF0326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UNK_RULE_ID: Indicates that the pre-provisioned PCC rule could not be successfully activated because the PCC rule identifier is unknown to the SMF.</w:t>
      </w:r>
    </w:p>
    <w:p w14:paraId="0CCA581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RA_GR_ERR: Indicate that the PCC rule could not be successfully installed or enforced because the R</w:t>
      </w:r>
      <w:r w:rsidRPr="00ED1433">
        <w:rPr>
          <w:rFonts w:ascii="Courier New" w:eastAsia="DengXian" w:hAnsi="Courier New"/>
          <w:sz w:val="16"/>
          <w:lang w:eastAsia="zh-CN"/>
        </w:rPr>
        <w:t>ating Group</w:t>
      </w:r>
      <w:r w:rsidRPr="00ED1433">
        <w:rPr>
          <w:rFonts w:ascii="Courier New" w:eastAsia="SimSun" w:hAnsi="Courier New"/>
          <w:sz w:val="16"/>
        </w:rPr>
        <w:t xml:space="preserve"> specified within the Charging Data policy decision which the PCC rule refers to is unknown or, invalid.</w:t>
      </w:r>
    </w:p>
    <w:p w14:paraId="49A10B9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2469F6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NF_MAL: Indicate that the PCC rule could not be successfully installed (for those provisioned from the PCF) or activated (for those pre-defined in SMF) or enforced (for those already successfully installed) due to SMF/UPF malfunction.</w:t>
      </w:r>
    </w:p>
    <w:p w14:paraId="2A5D524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92A92A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proofErr w:type="spellStart"/>
      <w:r w:rsidRPr="00ED1433">
        <w:rPr>
          <w:rFonts w:ascii="Courier New" w:eastAsia="SimSun" w:hAnsi="Courier New"/>
          <w:sz w:val="16"/>
        </w:rPr>
        <w:t>MAX_NR_QoS_FLOW</w:t>
      </w:r>
      <w:proofErr w:type="spellEnd"/>
      <w:r w:rsidRPr="00ED1433">
        <w:rPr>
          <w:rFonts w:ascii="Courier New" w:eastAsia="SimSun" w:hAnsi="Courier New"/>
          <w:sz w:val="16"/>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148421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MISS_FLOW_INFO: Indicate that the PCC rule could not be successfully installed or enforced because neither the "</w:t>
      </w:r>
      <w:proofErr w:type="spellStart"/>
      <w:r w:rsidRPr="00ED1433">
        <w:rPr>
          <w:rFonts w:ascii="Courier New" w:eastAsia="SimSun" w:hAnsi="Courier New"/>
          <w:sz w:val="16"/>
        </w:rPr>
        <w:t>flowInfos</w:t>
      </w:r>
      <w:proofErr w:type="spellEnd"/>
      <w:r w:rsidRPr="00ED1433">
        <w:rPr>
          <w:rFonts w:ascii="Courier New" w:eastAsia="SimSun" w:hAnsi="Courier New"/>
          <w:sz w:val="16"/>
        </w:rPr>
        <w:t>" attribute nor the "</w:t>
      </w:r>
      <w:proofErr w:type="spellStart"/>
      <w:r w:rsidRPr="00ED1433">
        <w:rPr>
          <w:rFonts w:ascii="Courier New" w:eastAsia="SimSun" w:hAnsi="Courier New"/>
          <w:sz w:val="16"/>
        </w:rPr>
        <w:t>appId</w:t>
      </w:r>
      <w:proofErr w:type="spellEnd"/>
      <w:r w:rsidRPr="00ED1433">
        <w:rPr>
          <w:rFonts w:ascii="Courier New" w:eastAsia="SimSun" w:hAnsi="Courier New"/>
          <w:sz w:val="16"/>
        </w:rPr>
        <w:t xml:space="preserve">" attribute is specified within the </w:t>
      </w:r>
      <w:proofErr w:type="spellStart"/>
      <w:r w:rsidRPr="00ED1433">
        <w:rPr>
          <w:rFonts w:ascii="Courier New" w:eastAsia="SimSun" w:hAnsi="Courier New"/>
          <w:sz w:val="16"/>
        </w:rPr>
        <w:t>PccRule</w:t>
      </w:r>
      <w:proofErr w:type="spellEnd"/>
      <w:r w:rsidRPr="00ED1433">
        <w:rPr>
          <w:rFonts w:ascii="Courier New" w:eastAsia="SimSun" w:hAnsi="Courier New"/>
          <w:sz w:val="16"/>
        </w:rPr>
        <w:t xml:space="preserve"> data structure by the PCF during the first install request of the PCC rule.</w:t>
      </w:r>
    </w:p>
    <w:p w14:paraId="5C1B719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RES_ALLO_FAIL: Indicate that the PCC rule could not be successfully installed or maintained since the QoS flow establishment/modification failed, or the QoS flow was released.</w:t>
      </w:r>
    </w:p>
    <w:p w14:paraId="23E2CCB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UNSUCC_QOS_VAL: indicate that the QoS validation has failed or when Guaranteed Bandwidth &gt; Max-Requested-Bandwidth.</w:t>
      </w:r>
    </w:p>
    <w:p w14:paraId="4ED5185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012DB5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PS_TO_CS_HAN: Indicate that the PCC rule could not be maintained because of PS to CS handover.</w:t>
      </w:r>
    </w:p>
    <w:p w14:paraId="4E7501A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APP_ID_ERR: Indicate that the rule could not be successfully installed or enforced because the Application Identifier is invalid, unknown, or not applicable to the application required for detection.</w:t>
      </w:r>
    </w:p>
    <w:p w14:paraId="79CE33B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NO_QOS_FLOW_BOUND: Indicate that </w:t>
      </w:r>
      <w:r w:rsidRPr="00ED1433">
        <w:rPr>
          <w:rFonts w:ascii="Courier New" w:eastAsia="Batang" w:hAnsi="Courier New"/>
          <w:sz w:val="16"/>
        </w:rPr>
        <w:t xml:space="preserve">there is no </w:t>
      </w:r>
      <w:r w:rsidRPr="00ED1433">
        <w:rPr>
          <w:rFonts w:ascii="Courier New" w:eastAsia="SimSun" w:hAnsi="Courier New"/>
          <w:sz w:val="16"/>
        </w:rPr>
        <w:t>QoS flow</w:t>
      </w:r>
      <w:r w:rsidRPr="00ED1433">
        <w:rPr>
          <w:rFonts w:ascii="Courier New" w:eastAsia="Batang" w:hAnsi="Courier New"/>
          <w:sz w:val="16"/>
        </w:rPr>
        <w:t xml:space="preserve"> which the </w:t>
      </w:r>
      <w:r w:rsidRPr="00ED1433">
        <w:rPr>
          <w:rFonts w:ascii="Courier New" w:eastAsia="SimSun" w:hAnsi="Courier New"/>
          <w:sz w:val="16"/>
        </w:rPr>
        <w:t>SMF</w:t>
      </w:r>
      <w:r w:rsidRPr="00ED1433">
        <w:rPr>
          <w:rFonts w:ascii="Courier New" w:eastAsia="Batang" w:hAnsi="Courier New"/>
          <w:sz w:val="16"/>
        </w:rPr>
        <w:t xml:space="preserve"> can bind the </w:t>
      </w:r>
      <w:r w:rsidRPr="00ED1433">
        <w:rPr>
          <w:rFonts w:ascii="Courier New" w:eastAsia="SimSun" w:hAnsi="Courier New"/>
          <w:sz w:val="16"/>
        </w:rPr>
        <w:t>PCC rule</w:t>
      </w:r>
      <w:r w:rsidRPr="00ED1433">
        <w:rPr>
          <w:rFonts w:ascii="Courier New" w:eastAsia="Batang" w:hAnsi="Courier New"/>
          <w:sz w:val="16"/>
        </w:rPr>
        <w:t>(</w:t>
      </w:r>
      <w:r w:rsidRPr="00ED1433">
        <w:rPr>
          <w:rFonts w:ascii="Courier New" w:eastAsia="SimSun" w:hAnsi="Courier New"/>
          <w:sz w:val="16"/>
        </w:rPr>
        <w:t>s</w:t>
      </w:r>
      <w:r w:rsidRPr="00ED1433">
        <w:rPr>
          <w:rFonts w:ascii="Courier New" w:eastAsia="Batang" w:hAnsi="Courier New"/>
          <w:sz w:val="16"/>
        </w:rPr>
        <w:t>)</w:t>
      </w:r>
      <w:r w:rsidRPr="00ED1433">
        <w:rPr>
          <w:rFonts w:ascii="Courier New" w:eastAsia="SimSun" w:hAnsi="Courier New"/>
          <w:sz w:val="16"/>
        </w:rPr>
        <w:t xml:space="preserve"> </w:t>
      </w:r>
      <w:r w:rsidRPr="00ED1433">
        <w:rPr>
          <w:rFonts w:ascii="Courier New" w:eastAsia="Batang" w:hAnsi="Courier New"/>
          <w:sz w:val="16"/>
        </w:rPr>
        <w:t>to</w:t>
      </w:r>
      <w:r w:rsidRPr="00ED1433">
        <w:rPr>
          <w:rFonts w:ascii="Courier New" w:eastAsia="SimSun" w:hAnsi="Courier New"/>
          <w:sz w:val="16"/>
        </w:rPr>
        <w:t>.</w:t>
      </w:r>
    </w:p>
    <w:p w14:paraId="76A30CE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FILTER_RES: Indicate </w:t>
      </w:r>
      <w:r w:rsidRPr="00ED1433">
        <w:rPr>
          <w:rFonts w:ascii="Courier New" w:eastAsia="Batang" w:hAnsi="Courier New"/>
          <w:sz w:val="16"/>
        </w:rPr>
        <w:t xml:space="preserve">that </w:t>
      </w:r>
      <w:r w:rsidRPr="00ED1433">
        <w:rPr>
          <w:rFonts w:ascii="Courier New" w:eastAsia="SimSun" w:hAnsi="Courier New"/>
          <w:sz w:val="16"/>
        </w:rPr>
        <w:t>the Flow Information within the "</w:t>
      </w:r>
      <w:proofErr w:type="spellStart"/>
      <w:r w:rsidRPr="00ED1433">
        <w:rPr>
          <w:rFonts w:ascii="Courier New" w:eastAsia="SimSun" w:hAnsi="Courier New"/>
          <w:sz w:val="16"/>
        </w:rPr>
        <w:t>flowInfos</w:t>
      </w:r>
      <w:proofErr w:type="spellEnd"/>
      <w:r w:rsidRPr="00ED1433">
        <w:rPr>
          <w:rFonts w:ascii="Courier New" w:eastAsia="SimSun" w:hAnsi="Courier New"/>
          <w:sz w:val="16"/>
        </w:rPr>
        <w:t>" attribute cannot be handled by the SMF because any of the restrictions defined in subclause 5.4.2 of 3GPP TS 29.212 was not met.</w:t>
      </w:r>
    </w:p>
    <w:p w14:paraId="683406A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MISS_REDI_SER_ADDR: Indicate that the </w:t>
      </w:r>
      <w:r w:rsidRPr="00ED1433">
        <w:rPr>
          <w:rFonts w:ascii="Courier New" w:eastAsia="Batang" w:hAnsi="Courier New"/>
          <w:sz w:val="16"/>
        </w:rPr>
        <w:t xml:space="preserve">PCC </w:t>
      </w:r>
      <w:r w:rsidRPr="00ED1433">
        <w:rPr>
          <w:rFonts w:ascii="Courier New" w:eastAsia="SimSun" w:hAnsi="Courier New"/>
          <w:sz w:val="16"/>
        </w:rPr>
        <w:t xml:space="preserve">rule could not be successfully installed or enforced at the SMF because there is no valid Redirect Server Address within the Traffic Control Data policy decision which the PCC rule refers to </w:t>
      </w:r>
      <w:proofErr w:type="spellStart"/>
      <w:r w:rsidRPr="00ED1433">
        <w:rPr>
          <w:rFonts w:ascii="Courier New" w:eastAsia="SimSun" w:hAnsi="Courier New"/>
          <w:sz w:val="16"/>
        </w:rPr>
        <w:t>provided</w:t>
      </w:r>
      <w:proofErr w:type="spellEnd"/>
      <w:r w:rsidRPr="00ED1433">
        <w:rPr>
          <w:rFonts w:ascii="Courier New" w:eastAsia="SimSun" w:hAnsi="Courier New"/>
          <w:sz w:val="16"/>
        </w:rPr>
        <w:t xml:space="preserve"> by the PCF and no preconfigured redirection address for th</w:t>
      </w:r>
      <w:r w:rsidRPr="00ED1433">
        <w:rPr>
          <w:rFonts w:ascii="Courier New" w:eastAsia="Batang" w:hAnsi="Courier New"/>
          <w:sz w:val="16"/>
        </w:rPr>
        <w:t>is</w:t>
      </w:r>
      <w:r w:rsidRPr="00ED1433">
        <w:rPr>
          <w:rFonts w:ascii="Courier New" w:eastAsia="SimSun" w:hAnsi="Courier New"/>
          <w:sz w:val="16"/>
        </w:rPr>
        <w:t xml:space="preserve"> </w:t>
      </w:r>
      <w:r w:rsidRPr="00ED1433">
        <w:rPr>
          <w:rFonts w:ascii="Courier New" w:eastAsia="Batang" w:hAnsi="Courier New"/>
          <w:sz w:val="16"/>
        </w:rPr>
        <w:t>PCC</w:t>
      </w:r>
      <w:r w:rsidRPr="00ED1433">
        <w:rPr>
          <w:rFonts w:ascii="Courier New" w:eastAsia="SimSun" w:hAnsi="Courier New"/>
          <w:sz w:val="16"/>
        </w:rPr>
        <w:t xml:space="preserve"> rule at the SMF.</w:t>
      </w:r>
    </w:p>
    <w:p w14:paraId="2EF0798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 xml:space="preserve">CM_END_USER_SER_DENIED: </w:t>
      </w:r>
      <w:r w:rsidRPr="00ED1433">
        <w:rPr>
          <w:rFonts w:ascii="Courier New" w:eastAsia="SimSun" w:hAnsi="Courier New"/>
          <w:sz w:val="16"/>
        </w:rPr>
        <w:t>Indicate that the charging system denied the service request due to service restrictions (e.g. terminate rating group) or limitations related to the end-user, for example the end-user's account could not cover the requested service.</w:t>
      </w:r>
    </w:p>
    <w:p w14:paraId="5A722A3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 xml:space="preserve">CM_CREDIT_CON_NOT_APP: </w:t>
      </w:r>
      <w:r w:rsidRPr="00ED1433">
        <w:rPr>
          <w:rFonts w:ascii="Courier New" w:eastAsia="SimSun" w:hAnsi="Courier New"/>
          <w:sz w:val="16"/>
        </w:rPr>
        <w:t>Indicate that the charging system determined that the service can be granted to the end user but no further credit control is needed for the service (e.g. service is free of charge or is treated for offline charging).</w:t>
      </w:r>
    </w:p>
    <w:p w14:paraId="68CA96C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 xml:space="preserve">CM_AUTH_REJ: </w:t>
      </w:r>
      <w:r w:rsidRPr="00ED1433">
        <w:rPr>
          <w:rFonts w:ascii="Courier New" w:eastAsia="SimSun" w:hAnsi="Courier New"/>
          <w:sz w:val="16"/>
        </w:rPr>
        <w:t>Indicate that the charging system denied the service request in order to terminate the service for which credit is requested.</w:t>
      </w:r>
    </w:p>
    <w:p w14:paraId="3F0875B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 xml:space="preserve">CM_USER_UNK: </w:t>
      </w:r>
      <w:r w:rsidRPr="00ED1433">
        <w:rPr>
          <w:rFonts w:ascii="Courier New" w:eastAsia="SimSun" w:hAnsi="Courier New"/>
          <w:sz w:val="16"/>
        </w:rPr>
        <w:t>Indicate that the specified end user could not be found in the charging system.</w:t>
      </w:r>
    </w:p>
    <w:p w14:paraId="4297CFC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 xml:space="preserve">CM_RAT_FAILED: </w:t>
      </w:r>
      <w:r w:rsidRPr="00ED1433">
        <w:rPr>
          <w:rFonts w:ascii="Courier New" w:eastAsia="SimSun" w:hAnsi="Courier New"/>
          <w:sz w:val="16"/>
        </w:rPr>
        <w:t>Indicate that the charging system cannot rate the service request due to insufficient rating input, incorrect AVP combination or due to an attribute or an attribute value that is not recognized or supported in the rating.</w:t>
      </w:r>
    </w:p>
    <w:p w14:paraId="550A11C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UE_STA_SUS</w:t>
      </w:r>
      <w:r w:rsidRPr="00ED1433">
        <w:rPr>
          <w:rFonts w:ascii="Courier New" w:eastAsia="Batang" w:hAnsi="Courier New"/>
          <w:sz w:val="16"/>
          <w:lang w:eastAsia="ko-KR"/>
        </w:rPr>
        <w:t>P</w:t>
      </w:r>
      <w:r w:rsidRPr="00ED1433">
        <w:rPr>
          <w:rFonts w:ascii="Courier New" w:eastAsia="SimSun" w:hAnsi="Courier New"/>
          <w:sz w:val="16"/>
        </w:rPr>
        <w:t xml:space="preserve">: </w:t>
      </w:r>
      <w:r w:rsidRPr="00ED1433">
        <w:rPr>
          <w:rFonts w:ascii="Courier New" w:eastAsia="Batang" w:hAnsi="Courier New"/>
          <w:sz w:val="16"/>
          <w:lang w:eastAsia="ko-KR"/>
        </w:rPr>
        <w:t>Indicates that the UE is in suspend state</w:t>
      </w:r>
      <w:r w:rsidRPr="00ED1433">
        <w:rPr>
          <w:rFonts w:ascii="Courier New" w:eastAsia="SimSun" w:hAnsi="Courier New"/>
          <w:sz w:val="16"/>
        </w:rPr>
        <w:t>.</w:t>
      </w:r>
    </w:p>
    <w:p w14:paraId="7E57EF8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UNKNOWN_REF_ID</w:t>
      </w:r>
      <w:r w:rsidRPr="00ED1433">
        <w:rPr>
          <w:rFonts w:ascii="Courier New" w:eastAsia="SimSun" w:hAnsi="Courier New"/>
          <w:sz w:val="16"/>
        </w:rPr>
        <w:t xml:space="preserve">: </w:t>
      </w:r>
      <w:r w:rsidRPr="00ED1433">
        <w:rPr>
          <w:rFonts w:ascii="Courier New" w:eastAsia="SimSun" w:hAnsi="Courier New"/>
          <w:noProof/>
          <w:sz w:val="16"/>
        </w:rPr>
        <w:t>Indicates that the PCC rule could not be successfully installed/modified because the referenced identifier to a Policy Decision Data or to a Condition Data is unknown to the SMF</w:t>
      </w:r>
      <w:r w:rsidRPr="00ED1433">
        <w:rPr>
          <w:rFonts w:ascii="Courier New" w:eastAsia="SimSun" w:hAnsi="Courier New"/>
          <w:sz w:val="16"/>
        </w:rPr>
        <w:t>.</w:t>
      </w:r>
    </w:p>
    <w:p w14:paraId="0E8C124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INCORRECT_COND_DATA</w:t>
      </w:r>
      <w:r w:rsidRPr="00ED1433">
        <w:rPr>
          <w:rFonts w:ascii="Courier New" w:eastAsia="SimSun" w:hAnsi="Courier New"/>
          <w:sz w:val="16"/>
        </w:rPr>
        <w:t xml:space="preserve">: </w:t>
      </w:r>
      <w:r w:rsidRPr="00ED1433">
        <w:rPr>
          <w:rFonts w:ascii="Courier New" w:eastAsia="SimSun" w:hAnsi="Courier New"/>
          <w:noProof/>
          <w:sz w:val="16"/>
        </w:rPr>
        <w:t>Indicates that the PCC rule could not be successfully installed/modified because the referenced Condition data are incorrect</w:t>
      </w:r>
      <w:r w:rsidRPr="00ED1433">
        <w:rPr>
          <w:rFonts w:ascii="Courier New" w:eastAsia="SimSun" w:hAnsi="Courier New"/>
          <w:sz w:val="16"/>
        </w:rPr>
        <w:t>.</w:t>
      </w:r>
    </w:p>
    <w:p w14:paraId="2EA56B7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REF_ID_COLLISION</w:t>
      </w:r>
      <w:r w:rsidRPr="00ED1433">
        <w:rPr>
          <w:rFonts w:ascii="Courier New" w:eastAsia="SimSun" w:hAnsi="Courier New"/>
          <w:sz w:val="16"/>
        </w:rPr>
        <w:t xml:space="preserve">: </w:t>
      </w:r>
      <w:r w:rsidRPr="00ED1433">
        <w:rPr>
          <w:rFonts w:ascii="Courier New" w:eastAsia="SimSun" w:hAnsi="Courier New"/>
          <w:noProof/>
          <w:sz w:val="16"/>
        </w:rPr>
        <w:t>Indicates that PCC rule could not be successfully installed/modified because the same Policy Decision is referenced by a session rule (e.g. the session rule and the PCC rule refer to the same Usage Monitoring decision data)</w:t>
      </w:r>
      <w:r w:rsidRPr="00ED1433">
        <w:rPr>
          <w:rFonts w:ascii="Courier New" w:eastAsia="SimSun" w:hAnsi="Courier New"/>
          <w:sz w:val="16"/>
        </w:rPr>
        <w:t>.</w:t>
      </w:r>
    </w:p>
    <w:p w14:paraId="1B19310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w:t>
      </w:r>
      <w:r w:rsidRPr="00ED1433">
        <w:rPr>
          <w:rFonts w:ascii="Courier New" w:eastAsia="SimSun" w:hAnsi="Courier New"/>
          <w:sz w:val="16"/>
          <w:lang w:eastAsia="zh-CN"/>
        </w:rPr>
        <w:t>fSigProtocol</w:t>
      </w:r>
      <w:proofErr w:type="spellEnd"/>
      <w:r w:rsidRPr="00ED1433">
        <w:rPr>
          <w:rFonts w:ascii="Courier New" w:eastAsia="SimSun" w:hAnsi="Courier New"/>
          <w:sz w:val="16"/>
        </w:rPr>
        <w:t>:</w:t>
      </w:r>
    </w:p>
    <w:p w14:paraId="307B20E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7EAB0B3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02D97AF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6C4F550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NO_INFORMATION</w:t>
      </w:r>
    </w:p>
    <w:p w14:paraId="3A7E050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SIP</w:t>
      </w:r>
    </w:p>
    <w:p w14:paraId="0F9498E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cs="Courier New"/>
          <w:sz w:val="16"/>
          <w:szCs w:val="16"/>
        </w:rPr>
        <w:t>$ref: 'TS29571_CommonData.yaml#/components/schemas/</w:t>
      </w:r>
      <w:proofErr w:type="spellStart"/>
      <w:r w:rsidRPr="00ED1433">
        <w:rPr>
          <w:rFonts w:ascii="Courier New" w:eastAsia="SimSun" w:hAnsi="Courier New"/>
          <w:sz w:val="16"/>
        </w:rPr>
        <w:t>NullValue</w:t>
      </w:r>
      <w:proofErr w:type="spellEnd"/>
      <w:r w:rsidRPr="00ED1433">
        <w:rPr>
          <w:rFonts w:ascii="Courier New" w:eastAsia="SimSun" w:hAnsi="Courier New"/>
          <w:sz w:val="16"/>
        </w:rPr>
        <w:t>'</w:t>
      </w:r>
    </w:p>
    <w:p w14:paraId="52BB370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7339EDB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106162D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This string provides forward-compatibility with future</w:t>
      </w:r>
    </w:p>
    <w:p w14:paraId="0319B88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extensions to the enumeration but is not used to encode</w:t>
      </w:r>
    </w:p>
    <w:p w14:paraId="0CC91ED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 defined in the present version of this API.</w:t>
      </w:r>
    </w:p>
    <w:p w14:paraId="1AB1B58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2E8D606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Possible values are</w:t>
      </w:r>
    </w:p>
    <w:p w14:paraId="00B77F9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NO_INFORMATION: Indicate that no information about the AF signalling protocol is being provided. </w:t>
      </w:r>
    </w:p>
    <w:p w14:paraId="1AA64F8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SIP: Indicate that the signalling protocol is Session Initiation Protocol.</w:t>
      </w:r>
    </w:p>
    <w:p w14:paraId="7944FE4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RuleOperation</w:t>
      </w:r>
      <w:proofErr w:type="spellEnd"/>
      <w:r w:rsidRPr="00ED1433">
        <w:rPr>
          <w:rFonts w:ascii="Courier New" w:eastAsia="SimSun" w:hAnsi="Courier New"/>
          <w:sz w:val="16"/>
        </w:rPr>
        <w:t>:</w:t>
      </w:r>
    </w:p>
    <w:p w14:paraId="66DC323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287FB0B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45AB278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521972F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CREATE_PCC_RULE</w:t>
      </w:r>
    </w:p>
    <w:p w14:paraId="355B40C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DELETE_PCC_RULE</w:t>
      </w:r>
    </w:p>
    <w:p w14:paraId="08D1A34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MODIFY_PCC_RULE_AND_ADD_PACKET_FILTERS</w:t>
      </w:r>
    </w:p>
    <w:p w14:paraId="6D70E9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MODIFY_ PCC_RULE_AND_REPLACE_PACKET_FILTERS</w:t>
      </w:r>
    </w:p>
    <w:p w14:paraId="1FCBFA5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MODIFY_ PCC_RULE_AND_DELETE_PACKET_FILTERS</w:t>
      </w:r>
    </w:p>
    <w:p w14:paraId="6F5017E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MODIFY_PCC_RULE_WITHOUT_MODIFY_PACKET_FILTERS</w:t>
      </w:r>
    </w:p>
    <w:p w14:paraId="6EB1BE2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33D8B1B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1B26815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This string provides forward-compatibility with future</w:t>
      </w:r>
    </w:p>
    <w:p w14:paraId="2F3CA18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extensions to the enumeration but is not used to encode</w:t>
      </w:r>
    </w:p>
    <w:p w14:paraId="440C7C7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 defined in the present version of this API.</w:t>
      </w:r>
    </w:p>
    <w:p w14:paraId="2E10FB8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5C8EAA1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Possible values are</w:t>
      </w:r>
    </w:p>
    <w:p w14:paraId="681FD65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CREATE_PCC_RULE: Indicates to create a new PCC rule to reserve the resource requested by the UE. </w:t>
      </w:r>
    </w:p>
    <w:p w14:paraId="286FE62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DELETE_PCC_RULE: Indicates to delete a PCC rule corresponding to reserve the resource requested by the UE.</w:t>
      </w:r>
    </w:p>
    <w:p w14:paraId="67DE739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MODIFY_PCC_RULE_AND_ADD_PACKET_FILTERS: Indicates to modify the PCC rule by adding new packet filter(s).</w:t>
      </w:r>
    </w:p>
    <w:p w14:paraId="5C052B8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MODIFY_ PCC_RULE_AND_REPLACE_PACKET_FILTERS: Indicates to modify the PCC rule by replacing the existing packet filter(s).</w:t>
      </w:r>
    </w:p>
    <w:p w14:paraId="4D63419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MODIFY_ PCC_RULE_AND_DELETE_PACKET_FILTERS: Indicates to modify the PCC rule by deleting the existing packet filter(s).</w:t>
      </w:r>
    </w:p>
    <w:p w14:paraId="73D91BF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MODIFY_PCC_RULE_WITHOUT_MODIFY_PACKET_FILTERS: Indicates to modify the PCC rule by modifying the QoS of the PCC rule.</w:t>
      </w:r>
    </w:p>
    <w:p w14:paraId="6B13D80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RedirectAddressType</w:t>
      </w:r>
      <w:proofErr w:type="spellEnd"/>
      <w:r w:rsidRPr="00ED1433">
        <w:rPr>
          <w:rFonts w:ascii="Courier New" w:eastAsia="SimSun" w:hAnsi="Courier New"/>
          <w:sz w:val="16"/>
        </w:rPr>
        <w:t>:</w:t>
      </w:r>
    </w:p>
    <w:p w14:paraId="735489C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0D37229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1735C4D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04CDD78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IPV4_ADDR</w:t>
      </w:r>
    </w:p>
    <w:p w14:paraId="67D24B4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IPV6_ADDR</w:t>
      </w:r>
    </w:p>
    <w:p w14:paraId="099FD37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 </w:t>
      </w:r>
      <w:r w:rsidRPr="00ED1433">
        <w:rPr>
          <w:rFonts w:ascii="Courier New" w:eastAsia="SimSun" w:hAnsi="Courier New"/>
          <w:sz w:val="16"/>
          <w:lang w:eastAsia="zh-CN"/>
        </w:rPr>
        <w:t>URL</w:t>
      </w:r>
    </w:p>
    <w:p w14:paraId="537F634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zh-CN"/>
        </w:rPr>
        <w:t>SIP_URI</w:t>
      </w:r>
    </w:p>
    <w:p w14:paraId="5911653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0B653D4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45EBE8F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This string provides forward-compatibility with future</w:t>
      </w:r>
    </w:p>
    <w:p w14:paraId="06560DD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extensions to the enumeration but is not used to encode</w:t>
      </w:r>
    </w:p>
    <w:p w14:paraId="2E5E12C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 defined in the present version of this API.</w:t>
      </w:r>
    </w:p>
    <w:p w14:paraId="6A041B8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3AA23C0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Possible values are</w:t>
      </w:r>
    </w:p>
    <w:p w14:paraId="7CE5B4C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IPV4_ADDR: Indicates that the address type is in the form of "dotted-decimal" IPv4 address.</w:t>
      </w:r>
    </w:p>
    <w:p w14:paraId="1355272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IPV6_ADDR: Indicates that the address type is in the form of IPv6 address.</w:t>
      </w:r>
    </w:p>
    <w:p w14:paraId="44CB327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 </w:t>
      </w:r>
      <w:r w:rsidRPr="00ED1433">
        <w:rPr>
          <w:rFonts w:ascii="Courier New" w:eastAsia="SimSun" w:hAnsi="Courier New"/>
          <w:sz w:val="16"/>
          <w:lang w:eastAsia="zh-CN"/>
        </w:rPr>
        <w:t xml:space="preserve">URL: </w:t>
      </w:r>
      <w:r w:rsidRPr="00ED1433">
        <w:rPr>
          <w:rFonts w:ascii="Courier New" w:eastAsia="SimSun" w:hAnsi="Courier New"/>
          <w:sz w:val="16"/>
        </w:rPr>
        <w:t>Indicates that the address type is in the form of Uniform Resource Locator.</w:t>
      </w:r>
    </w:p>
    <w:p w14:paraId="425C0DB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zh-CN"/>
        </w:rPr>
        <w:t xml:space="preserve">SIP_URI: </w:t>
      </w:r>
      <w:r w:rsidRPr="00ED1433">
        <w:rPr>
          <w:rFonts w:ascii="Courier New" w:eastAsia="SimSun" w:hAnsi="Courier New"/>
          <w:sz w:val="16"/>
        </w:rPr>
        <w:t>Indicates that the address type is in the form of SIP Uniform Resource Identifier.</w:t>
      </w:r>
    </w:p>
    <w:p w14:paraId="60881E4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QosFlowUsage</w:t>
      </w:r>
      <w:proofErr w:type="spellEnd"/>
      <w:r w:rsidRPr="00ED1433">
        <w:rPr>
          <w:rFonts w:ascii="Courier New" w:eastAsia="SimSun" w:hAnsi="Courier New"/>
          <w:sz w:val="16"/>
        </w:rPr>
        <w:t>:</w:t>
      </w:r>
    </w:p>
    <w:p w14:paraId="60FF0F2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33F4C77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509630C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2CDADDE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GENERAL</w:t>
      </w:r>
    </w:p>
    <w:p w14:paraId="637F879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IMS_SIG</w:t>
      </w:r>
    </w:p>
    <w:p w14:paraId="2E8166D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3552849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39B684A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This string provides forward-compatibility with future</w:t>
      </w:r>
    </w:p>
    <w:p w14:paraId="2A0CD48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extensions to the enumeration but is not used to encode</w:t>
      </w:r>
    </w:p>
    <w:p w14:paraId="494276F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 defined in the present version of this API.</w:t>
      </w:r>
    </w:p>
    <w:p w14:paraId="15DBC55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2B2E76F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Possible values are</w:t>
      </w:r>
    </w:p>
    <w:p w14:paraId="3097C6B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GENERAL: Indicate no specific QoS flow usage information is available. </w:t>
      </w:r>
    </w:p>
    <w:p w14:paraId="49AE34A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ED1433">
        <w:rPr>
          <w:rFonts w:ascii="Courier New" w:eastAsia="SimSun" w:hAnsi="Courier New"/>
          <w:sz w:val="16"/>
        </w:rPr>
        <w:t xml:space="preserve">        - IMS_SIG: Indicate that the QoS flow is used for IMS signalling only.</w:t>
      </w:r>
    </w:p>
    <w:p w14:paraId="3B2738B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FailureCause</w:t>
      </w:r>
      <w:proofErr w:type="spellEnd"/>
      <w:r w:rsidRPr="00ED1433">
        <w:rPr>
          <w:rFonts w:ascii="Courier New" w:eastAsia="SimSun" w:hAnsi="Courier New"/>
          <w:sz w:val="16"/>
        </w:rPr>
        <w:t>:</w:t>
      </w:r>
    </w:p>
    <w:p w14:paraId="6AB7D85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Indicates the cause of the failure in a Partial Success Report.</w:t>
      </w:r>
    </w:p>
    <w:p w14:paraId="29F25D5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51F48CA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2DC3E02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4E7AB53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PCC_RULE_EVENT</w:t>
      </w:r>
    </w:p>
    <w:p w14:paraId="5488088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 PCC_QOS_FLOW_EVENT</w:t>
      </w:r>
    </w:p>
    <w:p w14:paraId="01BB15C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zh-CN"/>
        </w:rPr>
        <w:t>RULE_PERMANENT_ERROR</w:t>
      </w:r>
    </w:p>
    <w:p w14:paraId="01404A9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ED1433">
        <w:rPr>
          <w:rFonts w:ascii="Courier New" w:eastAsia="SimSun" w:hAnsi="Courier New"/>
          <w:sz w:val="16"/>
        </w:rPr>
        <w:t xml:space="preserve">          - </w:t>
      </w:r>
      <w:r w:rsidRPr="00ED1433">
        <w:rPr>
          <w:rFonts w:ascii="Courier New" w:eastAsia="SimSun" w:hAnsi="Courier New"/>
          <w:sz w:val="16"/>
          <w:lang w:eastAsia="zh-CN"/>
        </w:rPr>
        <w:t>RULE_TEMPORARY_ERROR</w:t>
      </w:r>
    </w:p>
    <w:p w14:paraId="1A7B4D8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zh-CN"/>
        </w:rPr>
        <w:t>POL_DEC_ERROR</w:t>
      </w:r>
    </w:p>
    <w:p w14:paraId="0759A1A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ED1433">
        <w:rPr>
          <w:rFonts w:ascii="Courier New" w:eastAsia="SimSun" w:hAnsi="Courier New"/>
          <w:sz w:val="16"/>
        </w:rPr>
        <w:t xml:space="preserve">      - type: string</w:t>
      </w:r>
    </w:p>
    <w:p w14:paraId="149C6A0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CreditManagementStatus</w:t>
      </w:r>
      <w:proofErr w:type="spellEnd"/>
      <w:r w:rsidRPr="00ED1433">
        <w:rPr>
          <w:rFonts w:ascii="Courier New" w:eastAsia="SimSun" w:hAnsi="Courier New"/>
          <w:sz w:val="16"/>
        </w:rPr>
        <w:t>:</w:t>
      </w:r>
    </w:p>
    <w:p w14:paraId="4F9C8E6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Indicates the reason of the credit management session failure.</w:t>
      </w:r>
    </w:p>
    <w:p w14:paraId="4410CF9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53F961D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212AA07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7B59B8C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END_USER_SER_DENIED</w:t>
      </w:r>
    </w:p>
    <w:p w14:paraId="3C12D78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CREDIT_CTRL_NOT_APP</w:t>
      </w:r>
    </w:p>
    <w:p w14:paraId="39E32E1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AUTH_REJECTED</w:t>
      </w:r>
    </w:p>
    <w:p w14:paraId="5B6BC5E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USER_UNKNOWN</w:t>
      </w:r>
    </w:p>
    <w:p w14:paraId="509311F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RATING_FAILED</w:t>
      </w:r>
    </w:p>
    <w:p w14:paraId="3524362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ED1433">
        <w:rPr>
          <w:rFonts w:ascii="Courier New" w:eastAsia="SimSun" w:hAnsi="Courier New"/>
          <w:sz w:val="16"/>
        </w:rPr>
        <w:t xml:space="preserve">      - type: string</w:t>
      </w:r>
    </w:p>
    <w:p w14:paraId="493E235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SessionRuleFailureCode</w:t>
      </w:r>
      <w:proofErr w:type="spellEnd"/>
      <w:r w:rsidRPr="00ED1433">
        <w:rPr>
          <w:rFonts w:ascii="Courier New" w:eastAsia="SimSun" w:hAnsi="Courier New"/>
          <w:sz w:val="16"/>
        </w:rPr>
        <w:t>:</w:t>
      </w:r>
    </w:p>
    <w:p w14:paraId="6FDEFB7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5862519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4EE1A2D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4131E64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NF_MAL</w:t>
      </w:r>
    </w:p>
    <w:p w14:paraId="325C248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RES_LIM</w:t>
      </w:r>
    </w:p>
    <w:p w14:paraId="13F16C9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SESSION_RESOURCE_ALLOCATION_FAILURE</w:t>
      </w:r>
    </w:p>
    <w:p w14:paraId="2FDF9CC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UNSUCC_QOS_VAL</w:t>
      </w:r>
    </w:p>
    <w:p w14:paraId="308E091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INCORRECT_UM</w:t>
      </w:r>
    </w:p>
    <w:p w14:paraId="53FF4A7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sidRPr="00ED1433">
        <w:rPr>
          <w:rFonts w:ascii="Courier New" w:eastAsia="SimSun" w:hAnsi="Courier New"/>
          <w:sz w:val="16"/>
        </w:rPr>
        <w:t xml:space="preserve">          - </w:t>
      </w:r>
      <w:r w:rsidRPr="00ED1433">
        <w:rPr>
          <w:rFonts w:ascii="Courier New" w:eastAsia="SimSun" w:hAnsi="Courier New"/>
          <w:sz w:val="16"/>
          <w:lang w:eastAsia="ko-KR"/>
        </w:rPr>
        <w:t>UE_STA_SUS</w:t>
      </w:r>
      <w:r w:rsidRPr="00ED1433">
        <w:rPr>
          <w:rFonts w:ascii="Courier New" w:eastAsia="Batang" w:hAnsi="Courier New"/>
          <w:sz w:val="16"/>
          <w:lang w:eastAsia="ko-KR"/>
        </w:rPr>
        <w:t>P</w:t>
      </w:r>
    </w:p>
    <w:p w14:paraId="03D876E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UNKNOWN_REF_ID</w:t>
      </w:r>
    </w:p>
    <w:p w14:paraId="2256FE5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INCORRECT_COND_DATA</w:t>
      </w:r>
    </w:p>
    <w:p w14:paraId="7E68622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REF_ID_COLLISION</w:t>
      </w:r>
    </w:p>
    <w:p w14:paraId="058ACA3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387B60B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7039243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This string provides forward-compatibility with future</w:t>
      </w:r>
    </w:p>
    <w:p w14:paraId="5B2E46F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extensions to the enumeration but is not used to encode</w:t>
      </w:r>
    </w:p>
    <w:p w14:paraId="1966340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 defined in the present version of this API.</w:t>
      </w:r>
    </w:p>
    <w:p w14:paraId="00E5A08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044CC55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Possible values are</w:t>
      </w:r>
    </w:p>
    <w:p w14:paraId="103B9A7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NF_MAL: Indicates that the PCC rule could not be successfully installed (for those provisioned from the PCF) or activated (for those pre-defined in SMF) or enforced (for those already successfully installed) due to SMF/UPF malfunction.</w:t>
      </w:r>
    </w:p>
    <w:p w14:paraId="59A0750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7BB5E91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SESSION_RESOURCE_ALLOCATION_FAILURE: </w:t>
      </w:r>
      <w:r w:rsidRPr="00ED1433">
        <w:rPr>
          <w:rFonts w:ascii="Courier New" w:eastAsia="SimSun" w:hAnsi="Courier New"/>
          <w:noProof/>
          <w:sz w:val="16"/>
          <w:lang w:eastAsia="zh-CN"/>
        </w:rPr>
        <w:t>Indicates the session rule could not be successfully enforced due to failure during the allocation of resources for the PDU session in the UE, RAN or AMF</w:t>
      </w:r>
      <w:r w:rsidRPr="00ED1433">
        <w:rPr>
          <w:rFonts w:ascii="Courier New" w:eastAsia="SimSun" w:hAnsi="Courier New"/>
          <w:sz w:val="16"/>
        </w:rPr>
        <w:t>.</w:t>
      </w:r>
    </w:p>
    <w:p w14:paraId="0CBCAE3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UNSUCC_QOS_VAL: indicates that the QoS validation has failed.</w:t>
      </w:r>
    </w:p>
    <w:p w14:paraId="3D7536B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INCORRECT_UM: The usage monitoring data of the enforced session rule is not the same for all the provisioned session rule(s).</w:t>
      </w:r>
    </w:p>
    <w:p w14:paraId="54C0310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UE_STA_SUS</w:t>
      </w:r>
      <w:r w:rsidRPr="00ED1433">
        <w:rPr>
          <w:rFonts w:ascii="Courier New" w:eastAsia="Batang" w:hAnsi="Courier New"/>
          <w:sz w:val="16"/>
          <w:lang w:eastAsia="ko-KR"/>
        </w:rPr>
        <w:t>P</w:t>
      </w:r>
      <w:r w:rsidRPr="00ED1433">
        <w:rPr>
          <w:rFonts w:ascii="Courier New" w:eastAsia="SimSun" w:hAnsi="Courier New"/>
          <w:sz w:val="16"/>
        </w:rPr>
        <w:t xml:space="preserve">: </w:t>
      </w:r>
      <w:r w:rsidRPr="00ED1433">
        <w:rPr>
          <w:rFonts w:ascii="Courier New" w:eastAsia="Batang" w:hAnsi="Courier New"/>
          <w:sz w:val="16"/>
          <w:lang w:eastAsia="ko-KR"/>
        </w:rPr>
        <w:t>Indicates that the UE is in suspend state</w:t>
      </w:r>
      <w:r w:rsidRPr="00ED1433">
        <w:rPr>
          <w:rFonts w:ascii="Courier New" w:eastAsia="SimSun" w:hAnsi="Courier New"/>
          <w:sz w:val="16"/>
        </w:rPr>
        <w:t>.</w:t>
      </w:r>
    </w:p>
    <w:p w14:paraId="6C2544E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UNKNOWN_REF_ID</w:t>
      </w:r>
      <w:r w:rsidRPr="00ED1433">
        <w:rPr>
          <w:rFonts w:ascii="Courier New" w:eastAsia="SimSun" w:hAnsi="Courier New"/>
          <w:sz w:val="16"/>
        </w:rPr>
        <w:t xml:space="preserve">: </w:t>
      </w:r>
      <w:r w:rsidRPr="00ED1433">
        <w:rPr>
          <w:rFonts w:ascii="Courier New" w:eastAsia="SimSun" w:hAnsi="Courier New"/>
          <w:noProof/>
          <w:sz w:val="16"/>
        </w:rPr>
        <w:t>Indicates that the session rule could not be successfully installed/modified because the referenced identifier to a Policy Decision Data or to a Condition Data is unknown to the SMF</w:t>
      </w:r>
      <w:r w:rsidRPr="00ED1433">
        <w:rPr>
          <w:rFonts w:ascii="Courier New" w:eastAsia="SimSun" w:hAnsi="Courier New"/>
          <w:sz w:val="16"/>
        </w:rPr>
        <w:t>.</w:t>
      </w:r>
    </w:p>
    <w:p w14:paraId="6CD286E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INCORRECT_COND_DATA</w:t>
      </w:r>
      <w:r w:rsidRPr="00ED1433">
        <w:rPr>
          <w:rFonts w:ascii="Courier New" w:eastAsia="SimSun" w:hAnsi="Courier New"/>
          <w:sz w:val="16"/>
        </w:rPr>
        <w:t xml:space="preserve">: </w:t>
      </w:r>
      <w:r w:rsidRPr="00ED1433">
        <w:rPr>
          <w:rFonts w:ascii="Courier New" w:eastAsia="SimSun" w:hAnsi="Courier New"/>
          <w:noProof/>
          <w:sz w:val="16"/>
        </w:rPr>
        <w:t>Indicates that the session rule could not be successfully installed/modified because the referenced Condition data are incorrect</w:t>
      </w:r>
      <w:r w:rsidRPr="00ED1433">
        <w:rPr>
          <w:rFonts w:ascii="Courier New" w:eastAsia="SimSun" w:hAnsi="Courier New"/>
          <w:sz w:val="16"/>
        </w:rPr>
        <w:t>.</w:t>
      </w:r>
    </w:p>
    <w:p w14:paraId="638E0BF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sz w:val="16"/>
          <w:lang w:eastAsia="ko-KR"/>
        </w:rPr>
        <w:t>REF_ID_COLLISION</w:t>
      </w:r>
      <w:r w:rsidRPr="00ED1433">
        <w:rPr>
          <w:rFonts w:ascii="Courier New" w:eastAsia="SimSun" w:hAnsi="Courier New"/>
          <w:sz w:val="16"/>
        </w:rPr>
        <w:t xml:space="preserve">: </w:t>
      </w:r>
      <w:r w:rsidRPr="00ED1433">
        <w:rPr>
          <w:rFonts w:ascii="Courier New" w:eastAsia="SimSun" w:hAnsi="Courier New"/>
          <w:noProof/>
          <w:sz w:val="16"/>
        </w:rPr>
        <w:t>Indicates that the session rule could not be successfully installed/modified because the same Policy Decision is referenced by a PCC rule (e.g. the session rule and the PCC rule refer to the same Usage Monitoring decision data)</w:t>
      </w:r>
      <w:r w:rsidRPr="00ED1433">
        <w:rPr>
          <w:rFonts w:ascii="Courier New" w:eastAsia="SimSun" w:hAnsi="Courier New"/>
          <w:sz w:val="16"/>
        </w:rPr>
        <w:t>.</w:t>
      </w:r>
    </w:p>
    <w:p w14:paraId="5B6E81B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SteeringFunctionality</w:t>
      </w:r>
      <w:proofErr w:type="spellEnd"/>
      <w:r w:rsidRPr="00ED1433">
        <w:rPr>
          <w:rFonts w:ascii="Courier New" w:eastAsia="SimSun" w:hAnsi="Courier New"/>
          <w:sz w:val="16"/>
        </w:rPr>
        <w:t>:</w:t>
      </w:r>
    </w:p>
    <w:p w14:paraId="397301A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0C142C8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7CFD195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14C2512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MPTCP</w:t>
      </w:r>
    </w:p>
    <w:p w14:paraId="7DB0660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ATSSS_LL</w:t>
      </w:r>
    </w:p>
    <w:p w14:paraId="734766C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153F7FF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401C26A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This string provides forward-compatibility with future</w:t>
      </w:r>
    </w:p>
    <w:p w14:paraId="1304AAC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extensions to the enumeration but is not used to encode</w:t>
      </w:r>
    </w:p>
    <w:p w14:paraId="3518EF7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 defined in the present version of this API.</w:t>
      </w:r>
    </w:p>
    <w:p w14:paraId="18A740C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636E0ED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Possible values are</w:t>
      </w:r>
    </w:p>
    <w:p w14:paraId="103CB03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MPTCP: Indicates that PCF authorizes the MPTCP functionality to support t</w:t>
      </w:r>
      <w:r w:rsidRPr="00ED1433">
        <w:rPr>
          <w:rFonts w:ascii="Courier New" w:eastAsia="SimSun" w:hAnsi="Courier New"/>
          <w:sz w:val="16"/>
          <w:lang w:eastAsia="zh-CN"/>
        </w:rPr>
        <w:t>raffic steering, switching and splitting</w:t>
      </w:r>
      <w:r w:rsidRPr="00ED1433">
        <w:rPr>
          <w:rFonts w:ascii="Courier New" w:eastAsia="SimSun" w:hAnsi="Courier New"/>
          <w:sz w:val="16"/>
        </w:rPr>
        <w:t>.</w:t>
      </w:r>
    </w:p>
    <w:p w14:paraId="0341F55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ATSSS_LL: Indicates that PCF authorizes the ATSSS-LL functionality to support t</w:t>
      </w:r>
      <w:r w:rsidRPr="00ED1433">
        <w:rPr>
          <w:rFonts w:ascii="Courier New" w:eastAsia="SimSun" w:hAnsi="Courier New"/>
          <w:sz w:val="16"/>
          <w:lang w:eastAsia="zh-CN"/>
        </w:rPr>
        <w:t>raffic steering, switching and splitting</w:t>
      </w:r>
      <w:r w:rsidRPr="00ED1433">
        <w:rPr>
          <w:rFonts w:ascii="Courier New" w:eastAsia="SimSun" w:hAnsi="Courier New"/>
          <w:sz w:val="16"/>
        </w:rPr>
        <w:t>.</w:t>
      </w:r>
    </w:p>
    <w:p w14:paraId="146DFB0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SteerModeValue</w:t>
      </w:r>
      <w:proofErr w:type="spellEnd"/>
      <w:r w:rsidRPr="00ED1433">
        <w:rPr>
          <w:rFonts w:ascii="Courier New" w:eastAsia="SimSun" w:hAnsi="Courier New"/>
          <w:sz w:val="16"/>
        </w:rPr>
        <w:t>:</w:t>
      </w:r>
    </w:p>
    <w:p w14:paraId="5A42F42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Indicates the steering mode value determined by the PCF.</w:t>
      </w:r>
    </w:p>
    <w:p w14:paraId="559DAC7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1CEE872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05C3E44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471903A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ACTIVE_STANDBY</w:t>
      </w:r>
    </w:p>
    <w:p w14:paraId="25AD2C2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LOAD_BALANCING</w:t>
      </w:r>
    </w:p>
    <w:p w14:paraId="7F83A6E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SMALLEST_DELAY</w:t>
      </w:r>
    </w:p>
    <w:p w14:paraId="78A640A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PRIORITY_BASED</w:t>
      </w:r>
    </w:p>
    <w:p w14:paraId="1D0C5AE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ED1433">
        <w:rPr>
          <w:rFonts w:ascii="Courier New" w:eastAsia="SimSun" w:hAnsi="Courier New"/>
          <w:sz w:val="16"/>
        </w:rPr>
        <w:t xml:space="preserve">      - type: string</w:t>
      </w:r>
    </w:p>
    <w:p w14:paraId="7E084E5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MulticastAccessControl</w:t>
      </w:r>
      <w:proofErr w:type="spellEnd"/>
      <w:r w:rsidRPr="00ED1433">
        <w:rPr>
          <w:rFonts w:ascii="Courier New" w:eastAsia="SimSun" w:hAnsi="Courier New"/>
          <w:sz w:val="16"/>
        </w:rPr>
        <w:t>:</w:t>
      </w:r>
    </w:p>
    <w:p w14:paraId="1FB18A0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Indicates whether the service data flow, corresponding to the service data flow template, is allowed or not allowed.</w:t>
      </w:r>
    </w:p>
    <w:p w14:paraId="79096AF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795A3F1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1632D41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36FF002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ALLOWED</w:t>
      </w:r>
    </w:p>
    <w:p w14:paraId="6FB669F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NOT_ALLOWED</w:t>
      </w:r>
    </w:p>
    <w:p w14:paraId="440BAAE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ED1433">
        <w:rPr>
          <w:rFonts w:ascii="Courier New" w:eastAsia="SimSun" w:hAnsi="Courier New"/>
          <w:sz w:val="16"/>
        </w:rPr>
        <w:t xml:space="preserve">      - type: string</w:t>
      </w:r>
    </w:p>
    <w:p w14:paraId="0EA8441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Requested</w:t>
      </w:r>
      <w:r w:rsidRPr="00ED1433">
        <w:rPr>
          <w:rFonts w:ascii="Courier New" w:eastAsia="SimSun" w:hAnsi="Courier New"/>
          <w:sz w:val="16"/>
          <w:lang w:eastAsia="zh-CN"/>
        </w:rPr>
        <w:t>QosMonitoringParameter</w:t>
      </w:r>
      <w:proofErr w:type="spellEnd"/>
      <w:r w:rsidRPr="00ED1433">
        <w:rPr>
          <w:rFonts w:ascii="Courier New" w:eastAsia="SimSun" w:hAnsi="Courier New"/>
          <w:sz w:val="16"/>
        </w:rPr>
        <w:t>:</w:t>
      </w:r>
    </w:p>
    <w:p w14:paraId="6849474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Indicates the requested QoS monitoring parameters to be measured.</w:t>
      </w:r>
    </w:p>
    <w:p w14:paraId="5E41351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069F286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22DC9D0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047FF6B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DOWNLINK</w:t>
      </w:r>
    </w:p>
    <w:p w14:paraId="3C27E18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UPLINK</w:t>
      </w:r>
    </w:p>
    <w:p w14:paraId="6102FFB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ROUND_TRIP</w:t>
      </w:r>
    </w:p>
    <w:p w14:paraId="4B18A78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ED1433">
        <w:rPr>
          <w:rFonts w:ascii="Courier New" w:eastAsia="SimSun" w:hAnsi="Courier New"/>
          <w:sz w:val="16"/>
        </w:rPr>
        <w:t xml:space="preserve">      - type: string</w:t>
      </w:r>
    </w:p>
    <w:p w14:paraId="0BDFF20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lang w:eastAsia="zh-CN"/>
        </w:rPr>
        <w:t>ReportingFrequency</w:t>
      </w:r>
      <w:proofErr w:type="spellEnd"/>
      <w:r w:rsidRPr="00ED1433">
        <w:rPr>
          <w:rFonts w:ascii="Courier New" w:eastAsia="SimSun" w:hAnsi="Courier New"/>
          <w:sz w:val="16"/>
        </w:rPr>
        <w:t>:</w:t>
      </w:r>
    </w:p>
    <w:p w14:paraId="29541C4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Indicates the frequency for the reporting.</w:t>
      </w:r>
    </w:p>
    <w:p w14:paraId="1ACCC82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3D2822A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47C6B61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2D4369A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EVENT_TRIGGERED</w:t>
      </w:r>
    </w:p>
    <w:p w14:paraId="0E388CA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PERIODIC</w:t>
      </w:r>
    </w:p>
    <w:p w14:paraId="2A788E8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SESSION_RELEASE</w:t>
      </w:r>
    </w:p>
    <w:p w14:paraId="6DFFA84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03E8901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SmPolicyAssociationReleaseCause</w:t>
      </w:r>
      <w:proofErr w:type="spellEnd"/>
      <w:r w:rsidRPr="00ED1433">
        <w:rPr>
          <w:rFonts w:ascii="Courier New" w:eastAsia="SimSun" w:hAnsi="Courier New"/>
          <w:sz w:val="16"/>
        </w:rPr>
        <w:t>:</w:t>
      </w:r>
    </w:p>
    <w:p w14:paraId="0BEC1DB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Represents the cause due to which the PCF requests the termination of the SM policy association.</w:t>
      </w:r>
    </w:p>
    <w:p w14:paraId="7C3CD62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44EFE2B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41D8826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2A0EBA8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UNSPECIFIED</w:t>
      </w:r>
    </w:p>
    <w:p w14:paraId="1216871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UE_SUBSCRIPTION</w:t>
      </w:r>
    </w:p>
    <w:p w14:paraId="054A349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INSUFFICIENT_RES</w:t>
      </w:r>
    </w:p>
    <w:p w14:paraId="0AD10CA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VALIDATION_CONDITION_NOT_MET</w:t>
      </w:r>
    </w:p>
    <w:p w14:paraId="10E0380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04D2C6C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PduSessionRelCause</w:t>
      </w:r>
      <w:proofErr w:type="spellEnd"/>
      <w:r w:rsidRPr="00ED1433">
        <w:rPr>
          <w:rFonts w:ascii="Courier New" w:eastAsia="SimSun" w:hAnsi="Courier New"/>
          <w:sz w:val="16"/>
        </w:rPr>
        <w:t>:</w:t>
      </w:r>
    </w:p>
    <w:p w14:paraId="251F9BE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SMF PDU Session release cause.</w:t>
      </w:r>
    </w:p>
    <w:p w14:paraId="48ACB2D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2455348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73CDCE4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396F577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PS_TO_CS_HO</w:t>
      </w:r>
    </w:p>
    <w:p w14:paraId="7F7AD91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RULE_ERROR</w:t>
      </w:r>
    </w:p>
    <w:p w14:paraId="26E6A93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ED1433">
        <w:rPr>
          <w:rFonts w:ascii="Courier New" w:eastAsia="SimSun" w:hAnsi="Courier New"/>
          <w:sz w:val="16"/>
        </w:rPr>
        <w:t xml:space="preserve">      - type: string</w:t>
      </w:r>
    </w:p>
    <w:p w14:paraId="79F73C0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MaPduIndication</w:t>
      </w:r>
      <w:proofErr w:type="spellEnd"/>
      <w:r w:rsidRPr="00ED1433">
        <w:rPr>
          <w:rFonts w:ascii="Courier New" w:eastAsia="SimSun" w:hAnsi="Courier New"/>
          <w:sz w:val="16"/>
        </w:rPr>
        <w:t>:</w:t>
      </w:r>
    </w:p>
    <w:p w14:paraId="1CC70BE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MA PDU session indication, i.e., MA PDU Request or MA PDU Network-Upgrade Allowed.</w:t>
      </w:r>
    </w:p>
    <w:p w14:paraId="1B2130E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635D00E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01F87D9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34F7551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noProof/>
          <w:sz w:val="16"/>
        </w:rPr>
        <w:t>MA_PDU_REQUEST</w:t>
      </w:r>
    </w:p>
    <w:p w14:paraId="0F8711A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noProof/>
          <w:sz w:val="16"/>
        </w:rPr>
        <w:t>MA_PDU_NETWORK_UPGRADE_ALLOWED</w:t>
      </w:r>
    </w:p>
    <w:p w14:paraId="4BBDA93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46113929"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hint="eastAsia"/>
          <w:noProof/>
          <w:sz w:val="16"/>
          <w:lang w:eastAsia="zh-CN"/>
        </w:rPr>
        <w:t>A</w:t>
      </w:r>
      <w:r w:rsidRPr="00ED1433">
        <w:rPr>
          <w:rFonts w:ascii="Courier New" w:eastAsia="SimSun" w:hAnsi="Courier New"/>
          <w:noProof/>
          <w:sz w:val="16"/>
          <w:lang w:eastAsia="zh-CN"/>
        </w:rPr>
        <w:t>tsssCapability</w:t>
      </w:r>
      <w:r w:rsidRPr="00ED1433">
        <w:rPr>
          <w:rFonts w:ascii="Courier New" w:eastAsia="SimSun" w:hAnsi="Courier New"/>
          <w:sz w:val="16"/>
        </w:rPr>
        <w:t>:</w:t>
      </w:r>
    </w:p>
    <w:p w14:paraId="1DCAAAB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Contains the ATSSS capability supported for the MA PDU Session.</w:t>
      </w:r>
    </w:p>
    <w:p w14:paraId="0305147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74EFD49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2FBC05F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5B3CD1F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sz w:val="16"/>
        </w:rPr>
        <w:t xml:space="preserve">          - </w:t>
      </w:r>
      <w:r w:rsidRPr="00ED1433">
        <w:rPr>
          <w:rFonts w:ascii="Courier New" w:eastAsia="SimSun" w:hAnsi="Courier New"/>
          <w:noProof/>
          <w:sz w:val="16"/>
        </w:rPr>
        <w:t>MPTCP_ATSSS_LL_WITH_ASMODE_UL</w:t>
      </w:r>
    </w:p>
    <w:p w14:paraId="4750657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noProof/>
          <w:sz w:val="16"/>
        </w:rPr>
        <w:t>MPTCP_ATSSS_LL_WITH_EXSDMODE_DL_ASMODE_UL</w:t>
      </w:r>
    </w:p>
    <w:p w14:paraId="7250A96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ED1433">
        <w:rPr>
          <w:rFonts w:ascii="Courier New" w:eastAsia="SimSun" w:hAnsi="Courier New"/>
          <w:sz w:val="16"/>
        </w:rPr>
        <w:t xml:space="preserve">          - </w:t>
      </w:r>
      <w:r w:rsidRPr="00ED1433">
        <w:rPr>
          <w:rFonts w:ascii="Courier New" w:eastAsia="SimSun" w:hAnsi="Courier New"/>
          <w:noProof/>
          <w:sz w:val="16"/>
        </w:rPr>
        <w:t>MPTCP_ATSSS_LL_WITH_ASMODE_DLUL</w:t>
      </w:r>
    </w:p>
    <w:p w14:paraId="1B7F5F8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noProof/>
          <w:sz w:val="16"/>
        </w:rPr>
        <w:t>ATSSS_LL</w:t>
      </w:r>
    </w:p>
    <w:p w14:paraId="007FD39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noProof/>
          <w:sz w:val="16"/>
        </w:rPr>
        <w:t>MPTCP_ATSSS_LL</w:t>
      </w:r>
    </w:p>
    <w:p w14:paraId="42E45D9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ED1433">
        <w:rPr>
          <w:rFonts w:ascii="Courier New" w:eastAsia="SimSun" w:hAnsi="Courier New"/>
          <w:sz w:val="16"/>
        </w:rPr>
        <w:t xml:space="preserve">      - type: string</w:t>
      </w:r>
    </w:p>
    <w:p w14:paraId="4DE7EDC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w:t>
      </w:r>
    </w:p>
    <w:p w14:paraId="5599FB3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NetLocAccessSupport</w:t>
      </w:r>
      <w:proofErr w:type="spellEnd"/>
      <w:r w:rsidRPr="00ED1433">
        <w:rPr>
          <w:rFonts w:ascii="Courier New" w:eastAsia="SimSun" w:hAnsi="Courier New"/>
          <w:sz w:val="16"/>
        </w:rPr>
        <w:t>:</w:t>
      </w:r>
    </w:p>
    <w:p w14:paraId="0F47DDA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530F13A1"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0470D7A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780E55D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ANR_NOT_SUPPORTED</w:t>
      </w:r>
    </w:p>
    <w:p w14:paraId="59011FE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TZR_NOT_SUPPORTED</w:t>
      </w:r>
    </w:p>
    <w:p w14:paraId="1B32D81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LOC_NOT_SUPPORTED</w:t>
      </w:r>
    </w:p>
    <w:p w14:paraId="089889A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5EE688D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4D1C7586"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This string provides forward-compatibility with future</w:t>
      </w:r>
    </w:p>
    <w:p w14:paraId="57D5723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extensions to the enumeration but is not used to encode</w:t>
      </w:r>
    </w:p>
    <w:p w14:paraId="328B8E55"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content defined in the present version of this API.</w:t>
      </w:r>
    </w:p>
    <w:p w14:paraId="2EE0315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description: &gt;</w:t>
      </w:r>
    </w:p>
    <w:p w14:paraId="69D2987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Possible values are</w:t>
      </w:r>
    </w:p>
    <w:p w14:paraId="4F31269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ANR_NOT_SUPPORTED: Indicates that the access network does not support the report of access network information.</w:t>
      </w:r>
    </w:p>
    <w:p w14:paraId="2BA147C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TZR_NOT_SUPPORTED: Indicates that the access network does not support the report of UE time zone.</w:t>
      </w:r>
    </w:p>
    <w:p w14:paraId="654B01C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ED1433">
        <w:rPr>
          <w:rFonts w:ascii="Courier New" w:eastAsia="SimSun" w:hAnsi="Courier New"/>
          <w:sz w:val="16"/>
        </w:rPr>
        <w:t xml:space="preserve">        - LOC_NOT_SUPPORTED: Indicates that the access network does not support the report of UE Location (or PLMN Id).</w:t>
      </w:r>
    </w:p>
    <w:p w14:paraId="0990AF8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noProof/>
          <w:sz w:val="16"/>
          <w:lang w:eastAsia="zh-CN"/>
        </w:rPr>
        <w:t>PolicyDecisionFailureCode</w:t>
      </w:r>
      <w:r w:rsidRPr="00ED1433">
        <w:rPr>
          <w:rFonts w:ascii="Courier New" w:eastAsia="SimSun" w:hAnsi="Courier New"/>
          <w:sz w:val="16"/>
        </w:rPr>
        <w:t>:</w:t>
      </w:r>
    </w:p>
    <w:p w14:paraId="0EAB6FC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Batang" w:hAnsi="Courier New"/>
          <w:noProof/>
          <w:sz w:val="16"/>
        </w:rPr>
        <w:t xml:space="preserve">      description: Indicates the type of the failed policy decision and/or condition data.</w:t>
      </w:r>
    </w:p>
    <w:p w14:paraId="61EC81BB"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4939CB9C"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4944EFF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74B7D8A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noProof/>
          <w:sz w:val="16"/>
        </w:rPr>
        <w:t>TRA_CTRL_DECS_ERR</w:t>
      </w:r>
    </w:p>
    <w:p w14:paraId="4C00A39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ED1433">
        <w:rPr>
          <w:rFonts w:ascii="Courier New" w:eastAsia="SimSun" w:hAnsi="Courier New"/>
          <w:sz w:val="16"/>
        </w:rPr>
        <w:t xml:space="preserve">          </w:t>
      </w:r>
      <w:r w:rsidRPr="00ED1433">
        <w:rPr>
          <w:rFonts w:ascii="Courier New" w:eastAsia="SimSun" w:hAnsi="Courier New"/>
          <w:sz w:val="16"/>
          <w:lang w:val="fr-FR"/>
        </w:rPr>
        <w:t xml:space="preserve">- </w:t>
      </w:r>
      <w:r w:rsidRPr="00ED1433">
        <w:rPr>
          <w:rFonts w:ascii="Courier New" w:eastAsia="SimSun" w:hAnsi="Courier New"/>
          <w:noProof/>
          <w:sz w:val="16"/>
          <w:lang w:val="fr-FR"/>
        </w:rPr>
        <w:t>QOS_DECS_ERR</w:t>
      </w:r>
    </w:p>
    <w:p w14:paraId="4F91A98E"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ED1433">
        <w:rPr>
          <w:rFonts w:ascii="Courier New" w:eastAsia="SimSun" w:hAnsi="Courier New"/>
          <w:sz w:val="16"/>
          <w:lang w:val="fr-FR"/>
        </w:rPr>
        <w:t xml:space="preserve">          - </w:t>
      </w:r>
      <w:r w:rsidRPr="00ED1433">
        <w:rPr>
          <w:rFonts w:ascii="Courier New" w:eastAsia="SimSun" w:hAnsi="Courier New" w:hint="eastAsia"/>
          <w:noProof/>
          <w:sz w:val="16"/>
          <w:lang w:val="fr-FR" w:eastAsia="zh-CN"/>
        </w:rPr>
        <w:t>C</w:t>
      </w:r>
      <w:r w:rsidRPr="00ED1433">
        <w:rPr>
          <w:rFonts w:ascii="Courier New" w:eastAsia="SimSun" w:hAnsi="Courier New"/>
          <w:noProof/>
          <w:sz w:val="16"/>
          <w:lang w:val="fr-FR" w:eastAsia="zh-CN"/>
        </w:rPr>
        <w:t>HG_</w:t>
      </w:r>
      <w:r w:rsidRPr="00ED1433">
        <w:rPr>
          <w:rFonts w:ascii="Courier New" w:eastAsia="SimSun" w:hAnsi="Courier New"/>
          <w:noProof/>
          <w:sz w:val="16"/>
          <w:lang w:val="fr-FR"/>
        </w:rPr>
        <w:t>DECS_ERR</w:t>
      </w:r>
    </w:p>
    <w:p w14:paraId="22229F8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ED1433">
        <w:rPr>
          <w:rFonts w:ascii="Courier New" w:eastAsia="SimSun" w:hAnsi="Courier New"/>
          <w:sz w:val="16"/>
          <w:lang w:val="fr-FR"/>
        </w:rPr>
        <w:t xml:space="preserve">          - </w:t>
      </w:r>
      <w:r w:rsidRPr="00ED1433">
        <w:rPr>
          <w:rFonts w:ascii="Courier New" w:eastAsia="SimSun" w:hAnsi="Courier New"/>
          <w:noProof/>
          <w:sz w:val="16"/>
          <w:lang w:val="fr-FR" w:eastAsia="zh-CN"/>
        </w:rPr>
        <w:t>USA_MON_</w:t>
      </w:r>
      <w:r w:rsidRPr="00ED1433">
        <w:rPr>
          <w:rFonts w:ascii="Courier New" w:eastAsia="SimSun" w:hAnsi="Courier New"/>
          <w:noProof/>
          <w:sz w:val="16"/>
          <w:lang w:val="fr-FR"/>
        </w:rPr>
        <w:t>DECS_ERR</w:t>
      </w:r>
    </w:p>
    <w:p w14:paraId="254EC9F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ED1433">
        <w:rPr>
          <w:rFonts w:ascii="Courier New" w:eastAsia="SimSun" w:hAnsi="Courier New"/>
          <w:sz w:val="16"/>
          <w:lang w:val="fr-FR"/>
        </w:rPr>
        <w:t xml:space="preserve">          - </w:t>
      </w:r>
      <w:r w:rsidRPr="00ED1433">
        <w:rPr>
          <w:rFonts w:ascii="Courier New" w:eastAsia="SimSun" w:hAnsi="Courier New" w:hint="eastAsia"/>
          <w:noProof/>
          <w:sz w:val="16"/>
          <w:lang w:val="fr-FR" w:eastAsia="zh-CN"/>
        </w:rPr>
        <w:t>Q</w:t>
      </w:r>
      <w:r w:rsidRPr="00ED1433">
        <w:rPr>
          <w:rFonts w:ascii="Courier New" w:eastAsia="SimSun" w:hAnsi="Courier New"/>
          <w:noProof/>
          <w:sz w:val="16"/>
          <w:lang w:val="fr-FR" w:eastAsia="zh-CN"/>
        </w:rPr>
        <w:t>OS_MON_</w:t>
      </w:r>
      <w:r w:rsidRPr="00ED1433">
        <w:rPr>
          <w:rFonts w:ascii="Courier New" w:eastAsia="SimSun" w:hAnsi="Courier New"/>
          <w:noProof/>
          <w:sz w:val="16"/>
          <w:lang w:val="fr-FR"/>
        </w:rPr>
        <w:t>DECS_ERR</w:t>
      </w:r>
    </w:p>
    <w:p w14:paraId="5AA622D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ED1433">
        <w:rPr>
          <w:rFonts w:ascii="Courier New" w:eastAsia="SimSun" w:hAnsi="Courier New"/>
          <w:sz w:val="16"/>
          <w:lang w:val="fr-FR"/>
        </w:rPr>
        <w:t xml:space="preserve">          </w:t>
      </w:r>
      <w:r w:rsidRPr="00ED1433">
        <w:rPr>
          <w:rFonts w:ascii="Courier New" w:eastAsia="SimSun" w:hAnsi="Courier New"/>
          <w:sz w:val="16"/>
        </w:rPr>
        <w:t xml:space="preserve">- </w:t>
      </w:r>
      <w:r w:rsidRPr="00ED1433">
        <w:rPr>
          <w:rFonts w:ascii="Courier New" w:eastAsia="SimSun" w:hAnsi="Courier New" w:hint="eastAsia"/>
          <w:noProof/>
          <w:sz w:val="16"/>
          <w:lang w:eastAsia="zh-CN"/>
        </w:rPr>
        <w:t>C</w:t>
      </w:r>
      <w:r w:rsidRPr="00ED1433">
        <w:rPr>
          <w:rFonts w:ascii="Courier New" w:eastAsia="SimSun" w:hAnsi="Courier New"/>
          <w:noProof/>
          <w:sz w:val="16"/>
          <w:lang w:eastAsia="zh-CN"/>
        </w:rPr>
        <w:t>ON_DATA_ERR</w:t>
      </w:r>
    </w:p>
    <w:p w14:paraId="3292F7A8"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lang w:val="es-ES"/>
        </w:rPr>
        <w:t xml:space="preserve">          - </w:t>
      </w:r>
      <w:r w:rsidRPr="00ED1433">
        <w:rPr>
          <w:rFonts w:ascii="Courier New" w:eastAsia="SimSun" w:hAnsi="Courier New"/>
          <w:noProof/>
          <w:sz w:val="16"/>
          <w:lang w:val="es-ES" w:eastAsia="zh-CN"/>
        </w:rPr>
        <w:t>POLICY_PARAM_ERR</w:t>
      </w:r>
    </w:p>
    <w:p w14:paraId="4B33BD4D"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ED1433">
        <w:rPr>
          <w:rFonts w:ascii="Courier New" w:eastAsia="SimSun" w:hAnsi="Courier New"/>
          <w:sz w:val="16"/>
        </w:rPr>
        <w:t xml:space="preserve">      - type: string</w:t>
      </w:r>
    </w:p>
    <w:p w14:paraId="1AF20193"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lang w:eastAsia="zh-CN"/>
        </w:rPr>
      </w:pPr>
      <w:r w:rsidRPr="00ED1433">
        <w:rPr>
          <w:rFonts w:ascii="Courier New" w:eastAsia="SimSun" w:hAnsi="Courier New" w:hint="eastAsia"/>
          <w:sz w:val="16"/>
          <w:lang w:eastAsia="zh-CN"/>
        </w:rPr>
        <w:t>#</w:t>
      </w:r>
    </w:p>
    <w:p w14:paraId="51332CA2"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r w:rsidRPr="00ED1433">
        <w:rPr>
          <w:rFonts w:ascii="Courier New" w:eastAsia="SimSun" w:hAnsi="Courier New"/>
          <w:noProof/>
          <w:sz w:val="16"/>
          <w:lang w:eastAsia="zh-CN"/>
        </w:rPr>
        <w:t>NotificationControlIndication</w:t>
      </w:r>
      <w:r w:rsidRPr="00ED1433">
        <w:rPr>
          <w:rFonts w:ascii="Courier New" w:eastAsia="SimSun" w:hAnsi="Courier New"/>
          <w:sz w:val="16"/>
        </w:rPr>
        <w:t>:</w:t>
      </w:r>
    </w:p>
    <w:p w14:paraId="33442097"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anyOf</w:t>
      </w:r>
      <w:proofErr w:type="spellEnd"/>
      <w:r w:rsidRPr="00ED1433">
        <w:rPr>
          <w:rFonts w:ascii="Courier New" w:eastAsia="SimSun" w:hAnsi="Courier New"/>
          <w:sz w:val="16"/>
        </w:rPr>
        <w:t>:</w:t>
      </w:r>
    </w:p>
    <w:p w14:paraId="57A2FD3F"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type: string</w:t>
      </w:r>
    </w:p>
    <w:p w14:paraId="22DA432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w:t>
      </w:r>
      <w:proofErr w:type="spellStart"/>
      <w:r w:rsidRPr="00ED1433">
        <w:rPr>
          <w:rFonts w:ascii="Courier New" w:eastAsia="SimSun" w:hAnsi="Courier New"/>
          <w:sz w:val="16"/>
        </w:rPr>
        <w:t>enum</w:t>
      </w:r>
      <w:proofErr w:type="spellEnd"/>
      <w:r w:rsidRPr="00ED1433">
        <w:rPr>
          <w:rFonts w:ascii="Courier New" w:eastAsia="SimSun" w:hAnsi="Courier New"/>
          <w:sz w:val="16"/>
        </w:rPr>
        <w:t>:</w:t>
      </w:r>
    </w:p>
    <w:p w14:paraId="2A4F5D9A"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ED1433">
        <w:rPr>
          <w:rFonts w:ascii="Courier New" w:eastAsia="SimSun" w:hAnsi="Courier New"/>
          <w:sz w:val="16"/>
        </w:rPr>
        <w:t xml:space="preserve">          - </w:t>
      </w:r>
      <w:r w:rsidRPr="00ED1433">
        <w:rPr>
          <w:rFonts w:ascii="Courier New" w:eastAsia="SimSun" w:hAnsi="Courier New"/>
          <w:noProof/>
          <w:sz w:val="16"/>
        </w:rPr>
        <w:t>DDN_FAILURE</w:t>
      </w:r>
    </w:p>
    <w:p w14:paraId="41C6B164"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D1433">
        <w:rPr>
          <w:rFonts w:ascii="Courier New" w:eastAsia="SimSun" w:hAnsi="Courier New"/>
          <w:sz w:val="16"/>
        </w:rPr>
        <w:t xml:space="preserve">          - </w:t>
      </w:r>
      <w:r w:rsidRPr="00ED1433">
        <w:rPr>
          <w:rFonts w:ascii="Courier New" w:eastAsia="SimSun" w:hAnsi="Courier New"/>
          <w:noProof/>
          <w:sz w:val="16"/>
        </w:rPr>
        <w:t>DDD_STATUS</w:t>
      </w:r>
    </w:p>
    <w:p w14:paraId="7E901800" w14:textId="77777777" w:rsidR="00ED1433" w:rsidRP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r w:rsidRPr="00ED1433">
        <w:rPr>
          <w:rFonts w:ascii="Courier New" w:eastAsia="SimSun" w:hAnsi="Courier New"/>
          <w:sz w:val="16"/>
        </w:rPr>
        <w:t xml:space="preserve">      - type: string</w:t>
      </w:r>
    </w:p>
    <w:p w14:paraId="39CCE0F9" w14:textId="4B5B0E4E" w:rsidR="00ED1433" w:rsidRDefault="00ED1433"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ins w:id="298" w:author="Waqar Zia" w:date="2021-04-20T09:57:00Z"/>
          <w:rFonts w:ascii="Courier New" w:eastAsia="SimSun" w:hAnsi="Courier New"/>
          <w:sz w:val="16"/>
        </w:rPr>
      </w:pPr>
      <w:r w:rsidRPr="00ED1433">
        <w:rPr>
          <w:rFonts w:ascii="Courier New" w:eastAsia="SimSun" w:hAnsi="Courier New"/>
          <w:sz w:val="16"/>
        </w:rPr>
        <w:t>#</w:t>
      </w:r>
    </w:p>
    <w:p w14:paraId="27C601FA" w14:textId="76925CBB" w:rsidR="00860EF5" w:rsidRDefault="00A63CF6" w:rsidP="00860EF5">
      <w:pPr>
        <w:spacing w:after="0"/>
        <w:rPr>
          <w:ins w:id="299" w:author="Waqar Zia" w:date="2021-04-20T09:57:00Z"/>
          <w:rFonts w:ascii="Courier New" w:hAnsi="Courier New" w:cs="Courier New"/>
          <w:sz w:val="16"/>
          <w:szCs w:val="16"/>
        </w:rPr>
      </w:pPr>
      <w:ins w:id="300" w:author="Waqar Zia" w:date="2021-04-20T13:33:00Z">
        <w:r>
          <w:rPr>
            <w:rFonts w:ascii="Courier New" w:hAnsi="Courier New" w:cs="Courier New"/>
            <w:sz w:val="16"/>
            <w:szCs w:val="16"/>
          </w:rPr>
          <w:t xml:space="preserve">    </w:t>
        </w:r>
      </w:ins>
      <w:proofErr w:type="spellStart"/>
      <w:ins w:id="301" w:author="Waqar Zia" w:date="2021-04-20T09:57:00Z">
        <w:r w:rsidR="00860EF5">
          <w:rPr>
            <w:rFonts w:ascii="Courier New" w:hAnsi="Courier New" w:cs="Courier New"/>
            <w:sz w:val="16"/>
            <w:szCs w:val="16"/>
            <w:lang w:eastAsia="zh-CN"/>
          </w:rPr>
          <w:t>Satellite</w:t>
        </w:r>
      </w:ins>
      <w:ins w:id="302" w:author="Waqar Zia" w:date="2021-04-20T10:10:00Z">
        <w:r w:rsidR="00897CB6">
          <w:rPr>
            <w:rFonts w:ascii="Courier New" w:hAnsi="Courier New" w:cs="Courier New"/>
            <w:sz w:val="16"/>
            <w:szCs w:val="16"/>
            <w:lang w:eastAsia="zh-CN"/>
          </w:rPr>
          <w:t>BackhaulCategory</w:t>
        </w:r>
      </w:ins>
      <w:proofErr w:type="spellEnd"/>
      <w:ins w:id="303" w:author="Waqar Zia" w:date="2021-04-20T09:57:00Z">
        <w:r w:rsidR="00860EF5">
          <w:rPr>
            <w:rFonts w:ascii="Courier New" w:hAnsi="Courier New" w:cs="Courier New"/>
            <w:sz w:val="16"/>
            <w:szCs w:val="16"/>
          </w:rPr>
          <w:t>:</w:t>
        </w:r>
      </w:ins>
    </w:p>
    <w:p w14:paraId="724699CD" w14:textId="3B2E6EE8" w:rsidR="00860EF5" w:rsidRDefault="00A63CF6" w:rsidP="00860EF5">
      <w:pPr>
        <w:spacing w:after="0"/>
        <w:rPr>
          <w:ins w:id="304" w:author="Waqar Zia" w:date="2021-04-20T09:57:00Z"/>
          <w:rFonts w:ascii="Courier New" w:hAnsi="Courier New" w:cs="Courier New"/>
          <w:sz w:val="16"/>
          <w:szCs w:val="16"/>
        </w:rPr>
      </w:pPr>
      <w:ins w:id="305" w:author="Waqar Zia" w:date="2021-04-20T13:33:00Z">
        <w:r>
          <w:rPr>
            <w:rFonts w:ascii="Courier New" w:hAnsi="Courier New" w:cs="Courier New"/>
            <w:sz w:val="16"/>
            <w:szCs w:val="16"/>
          </w:rPr>
          <w:t xml:space="preserve">      </w:t>
        </w:r>
      </w:ins>
      <w:ins w:id="306" w:author="Waqar Zia" w:date="2021-04-20T09:57:00Z">
        <w:r w:rsidR="00860EF5">
          <w:rPr>
            <w:rFonts w:ascii="Courier New" w:hAnsi="Courier New" w:cs="Courier New"/>
            <w:sz w:val="16"/>
            <w:szCs w:val="16"/>
          </w:rPr>
          <w:t>description:</w:t>
        </w:r>
      </w:ins>
      <w:ins w:id="307" w:author="Waqar Zia" w:date="2021-04-20T13:33:00Z">
        <w:r>
          <w:rPr>
            <w:rFonts w:ascii="Courier New" w:hAnsi="Courier New" w:cs="Courier New"/>
            <w:sz w:val="16"/>
            <w:szCs w:val="16"/>
          </w:rPr>
          <w:t xml:space="preserve"> </w:t>
        </w:r>
      </w:ins>
      <w:ins w:id="308" w:author="Waqar Zia" w:date="2021-04-20T09:57:00Z">
        <w:r w:rsidR="00860EF5">
          <w:rPr>
            <w:rFonts w:ascii="Courier New" w:hAnsi="Courier New" w:cs="Courier New"/>
            <w:sz w:val="16"/>
            <w:szCs w:val="16"/>
          </w:rPr>
          <w:t>Indicates</w:t>
        </w:r>
      </w:ins>
      <w:ins w:id="309" w:author="Waqar Zia" w:date="2021-04-20T13:33:00Z">
        <w:r>
          <w:rPr>
            <w:rFonts w:ascii="Courier New" w:hAnsi="Courier New" w:cs="Courier New"/>
            <w:sz w:val="16"/>
            <w:szCs w:val="16"/>
          </w:rPr>
          <w:t xml:space="preserve"> </w:t>
        </w:r>
      </w:ins>
      <w:ins w:id="310" w:author="Waqar Zia" w:date="2021-04-20T09:57:00Z">
        <w:r w:rsidR="00860EF5">
          <w:rPr>
            <w:rFonts w:ascii="Courier New" w:hAnsi="Courier New" w:cs="Courier New"/>
            <w:sz w:val="16"/>
            <w:szCs w:val="16"/>
          </w:rPr>
          <w:t>the</w:t>
        </w:r>
      </w:ins>
      <w:ins w:id="311" w:author="Waqar Zia" w:date="2021-04-20T13:33:00Z">
        <w:r>
          <w:rPr>
            <w:rFonts w:ascii="Courier New" w:hAnsi="Courier New" w:cs="Courier New"/>
            <w:sz w:val="16"/>
            <w:szCs w:val="16"/>
          </w:rPr>
          <w:t xml:space="preserve"> </w:t>
        </w:r>
      </w:ins>
      <w:ins w:id="312" w:author="Waqar Zia" w:date="2021-04-20T09:57:00Z">
        <w:r w:rsidR="00860EF5">
          <w:rPr>
            <w:rFonts w:ascii="Courier New" w:hAnsi="Courier New" w:cs="Courier New"/>
            <w:sz w:val="16"/>
            <w:szCs w:val="16"/>
          </w:rPr>
          <w:t>type</w:t>
        </w:r>
      </w:ins>
      <w:ins w:id="313" w:author="Waqar Zia" w:date="2021-04-20T13:33:00Z">
        <w:r>
          <w:rPr>
            <w:rFonts w:ascii="Courier New" w:hAnsi="Courier New" w:cs="Courier New"/>
            <w:sz w:val="16"/>
            <w:szCs w:val="16"/>
          </w:rPr>
          <w:t xml:space="preserve"> </w:t>
        </w:r>
      </w:ins>
      <w:ins w:id="314" w:author="Waqar Zia" w:date="2021-04-20T09:57:00Z">
        <w:r w:rsidR="00860EF5">
          <w:rPr>
            <w:rFonts w:ascii="Courier New" w:hAnsi="Courier New" w:cs="Courier New"/>
            <w:sz w:val="16"/>
            <w:szCs w:val="16"/>
          </w:rPr>
          <w:t>satellite</w:t>
        </w:r>
      </w:ins>
      <w:ins w:id="315" w:author="Waqar Zia" w:date="2021-04-20T13:33:00Z">
        <w:r>
          <w:rPr>
            <w:rFonts w:ascii="Courier New" w:hAnsi="Courier New" w:cs="Courier New"/>
            <w:sz w:val="16"/>
            <w:szCs w:val="16"/>
          </w:rPr>
          <w:t xml:space="preserve"> </w:t>
        </w:r>
      </w:ins>
      <w:ins w:id="316" w:author="Waqar Zia" w:date="2021-04-20T10:12:00Z">
        <w:r w:rsidR="009028A4">
          <w:rPr>
            <w:rFonts w:ascii="Courier New" w:hAnsi="Courier New" w:cs="Courier New"/>
            <w:sz w:val="16"/>
            <w:szCs w:val="16"/>
          </w:rPr>
          <w:t>backhaul</w:t>
        </w:r>
      </w:ins>
      <w:ins w:id="317" w:author="Waqar Zia" w:date="2021-04-20T13:33:00Z">
        <w:r>
          <w:rPr>
            <w:rFonts w:ascii="Courier New" w:hAnsi="Courier New" w:cs="Courier New"/>
            <w:sz w:val="16"/>
            <w:szCs w:val="16"/>
          </w:rPr>
          <w:t xml:space="preserve"> </w:t>
        </w:r>
      </w:ins>
      <w:ins w:id="318" w:author="Waqar Zia" w:date="2021-04-20T10:12:00Z">
        <w:r w:rsidR="009028A4">
          <w:rPr>
            <w:rFonts w:ascii="Courier New" w:hAnsi="Courier New" w:cs="Courier New"/>
            <w:sz w:val="16"/>
            <w:szCs w:val="16"/>
          </w:rPr>
          <w:t>category</w:t>
        </w:r>
      </w:ins>
      <w:ins w:id="319" w:author="Waqar Zia" w:date="2021-04-20T13:33:00Z">
        <w:r>
          <w:rPr>
            <w:rFonts w:ascii="Courier New" w:hAnsi="Courier New" w:cs="Courier New"/>
            <w:sz w:val="16"/>
            <w:szCs w:val="16"/>
          </w:rPr>
          <w:t xml:space="preserve"> </w:t>
        </w:r>
      </w:ins>
      <w:ins w:id="320" w:author="Waqar Zia" w:date="2021-04-20T09:57:00Z">
        <w:r w:rsidR="00860EF5">
          <w:rPr>
            <w:rFonts w:ascii="Courier New" w:hAnsi="Courier New" w:cs="Courier New"/>
            <w:sz w:val="16"/>
            <w:szCs w:val="16"/>
          </w:rPr>
          <w:t>for</w:t>
        </w:r>
      </w:ins>
      <w:ins w:id="321" w:author="Waqar Zia" w:date="2021-04-20T13:33:00Z">
        <w:r>
          <w:rPr>
            <w:rFonts w:ascii="Courier New" w:hAnsi="Courier New" w:cs="Courier New"/>
            <w:sz w:val="16"/>
            <w:szCs w:val="16"/>
          </w:rPr>
          <w:t xml:space="preserve"> </w:t>
        </w:r>
      </w:ins>
      <w:ins w:id="322" w:author="Waqar Zia" w:date="2021-04-20T09:57:00Z">
        <w:r w:rsidR="00860EF5">
          <w:rPr>
            <w:rFonts w:ascii="Courier New" w:hAnsi="Courier New" w:cs="Courier New"/>
            <w:sz w:val="16"/>
            <w:szCs w:val="16"/>
          </w:rPr>
          <w:t>the</w:t>
        </w:r>
      </w:ins>
      <w:ins w:id="323" w:author="Waqar Zia" w:date="2021-04-20T13:33:00Z">
        <w:r>
          <w:rPr>
            <w:rFonts w:ascii="Courier New" w:hAnsi="Courier New" w:cs="Courier New"/>
            <w:sz w:val="16"/>
            <w:szCs w:val="16"/>
          </w:rPr>
          <w:t xml:space="preserve"> </w:t>
        </w:r>
      </w:ins>
      <w:ins w:id="324" w:author="Waqar Zia" w:date="2021-04-20T09:57:00Z">
        <w:r w:rsidR="00860EF5">
          <w:rPr>
            <w:rFonts w:ascii="Courier New" w:hAnsi="Courier New" w:cs="Courier New"/>
            <w:sz w:val="16"/>
            <w:szCs w:val="16"/>
          </w:rPr>
          <w:t>PDU</w:t>
        </w:r>
      </w:ins>
      <w:ins w:id="325" w:author="Waqar Zia" w:date="2021-04-20T13:33:00Z">
        <w:r>
          <w:rPr>
            <w:rFonts w:ascii="Courier New" w:hAnsi="Courier New" w:cs="Courier New"/>
            <w:sz w:val="16"/>
            <w:szCs w:val="16"/>
          </w:rPr>
          <w:t xml:space="preserve"> </w:t>
        </w:r>
      </w:ins>
      <w:ins w:id="326" w:author="Waqar Zia" w:date="2021-04-20T09:57:00Z">
        <w:r w:rsidR="00860EF5">
          <w:rPr>
            <w:rFonts w:ascii="Courier New" w:hAnsi="Courier New" w:cs="Courier New"/>
            <w:sz w:val="16"/>
            <w:szCs w:val="16"/>
          </w:rPr>
          <w:t>session.</w:t>
        </w:r>
      </w:ins>
    </w:p>
    <w:p w14:paraId="19874057" w14:textId="1B41D425" w:rsidR="00860EF5" w:rsidRDefault="00A63CF6" w:rsidP="00860EF5">
      <w:pPr>
        <w:spacing w:after="0"/>
        <w:rPr>
          <w:ins w:id="327" w:author="Waqar Zia" w:date="2021-04-20T09:57:00Z"/>
          <w:rFonts w:ascii="Courier New" w:hAnsi="Courier New" w:cs="Courier New"/>
          <w:sz w:val="16"/>
          <w:szCs w:val="16"/>
        </w:rPr>
      </w:pPr>
      <w:ins w:id="328" w:author="Waqar Zia" w:date="2021-04-20T13:33:00Z">
        <w:r>
          <w:rPr>
            <w:rFonts w:ascii="Courier New" w:hAnsi="Courier New" w:cs="Courier New"/>
            <w:sz w:val="16"/>
            <w:szCs w:val="16"/>
          </w:rPr>
          <w:t xml:space="preserve">      </w:t>
        </w:r>
      </w:ins>
      <w:proofErr w:type="spellStart"/>
      <w:ins w:id="329" w:author="Waqar Zia" w:date="2021-04-20T09:57:00Z">
        <w:r w:rsidR="00860EF5">
          <w:rPr>
            <w:rFonts w:ascii="Courier New" w:hAnsi="Courier New" w:cs="Courier New"/>
            <w:sz w:val="16"/>
            <w:szCs w:val="16"/>
          </w:rPr>
          <w:t>anyOf</w:t>
        </w:r>
        <w:proofErr w:type="spellEnd"/>
        <w:r w:rsidR="00860EF5">
          <w:rPr>
            <w:rFonts w:ascii="Courier New" w:hAnsi="Courier New" w:cs="Courier New"/>
            <w:sz w:val="16"/>
            <w:szCs w:val="16"/>
          </w:rPr>
          <w:t>:</w:t>
        </w:r>
      </w:ins>
    </w:p>
    <w:p w14:paraId="74BC0E9D" w14:textId="34B613D5" w:rsidR="00860EF5" w:rsidRDefault="00A63CF6" w:rsidP="00860EF5">
      <w:pPr>
        <w:spacing w:after="0"/>
        <w:rPr>
          <w:ins w:id="330" w:author="Waqar Zia" w:date="2021-04-20T09:57:00Z"/>
          <w:rFonts w:ascii="Courier New" w:hAnsi="Courier New" w:cs="Courier New"/>
          <w:sz w:val="16"/>
          <w:szCs w:val="16"/>
        </w:rPr>
      </w:pPr>
      <w:ins w:id="331" w:author="Waqar Zia" w:date="2021-04-20T13:33:00Z">
        <w:r>
          <w:rPr>
            <w:rFonts w:ascii="Courier New" w:hAnsi="Courier New" w:cs="Courier New"/>
            <w:sz w:val="16"/>
            <w:szCs w:val="16"/>
          </w:rPr>
          <w:t xml:space="preserve">      </w:t>
        </w:r>
      </w:ins>
      <w:ins w:id="332" w:author="Waqar Zia" w:date="2021-04-20T09:57:00Z">
        <w:r w:rsidR="00860EF5">
          <w:rPr>
            <w:rFonts w:ascii="Courier New" w:hAnsi="Courier New" w:cs="Courier New"/>
            <w:sz w:val="16"/>
            <w:szCs w:val="16"/>
          </w:rPr>
          <w:t>-</w:t>
        </w:r>
      </w:ins>
      <w:ins w:id="333" w:author="Waqar Zia" w:date="2021-04-20T13:33:00Z">
        <w:r>
          <w:rPr>
            <w:rFonts w:ascii="Courier New" w:hAnsi="Courier New" w:cs="Courier New"/>
            <w:sz w:val="16"/>
            <w:szCs w:val="16"/>
          </w:rPr>
          <w:t xml:space="preserve"> </w:t>
        </w:r>
      </w:ins>
      <w:ins w:id="334" w:author="Waqar Zia" w:date="2021-04-20T09:57:00Z">
        <w:r w:rsidR="00860EF5">
          <w:rPr>
            <w:rFonts w:ascii="Courier New" w:hAnsi="Courier New" w:cs="Courier New"/>
            <w:sz w:val="16"/>
            <w:szCs w:val="16"/>
          </w:rPr>
          <w:t>type:</w:t>
        </w:r>
      </w:ins>
      <w:ins w:id="335" w:author="Waqar Zia" w:date="2021-04-20T13:33:00Z">
        <w:r>
          <w:rPr>
            <w:rFonts w:ascii="Courier New" w:hAnsi="Courier New" w:cs="Courier New"/>
            <w:sz w:val="16"/>
            <w:szCs w:val="16"/>
          </w:rPr>
          <w:t xml:space="preserve"> </w:t>
        </w:r>
      </w:ins>
      <w:ins w:id="336" w:author="Waqar Zia" w:date="2021-04-20T09:57:00Z">
        <w:r w:rsidR="00860EF5">
          <w:rPr>
            <w:rFonts w:ascii="Courier New" w:hAnsi="Courier New" w:cs="Courier New"/>
            <w:sz w:val="16"/>
            <w:szCs w:val="16"/>
          </w:rPr>
          <w:t>string</w:t>
        </w:r>
      </w:ins>
    </w:p>
    <w:p w14:paraId="6D898209" w14:textId="2CE48379" w:rsidR="00860EF5" w:rsidRDefault="00A63CF6" w:rsidP="00860EF5">
      <w:pPr>
        <w:spacing w:after="0"/>
        <w:rPr>
          <w:ins w:id="337" w:author="Waqar Zia" w:date="2021-04-20T09:57:00Z"/>
          <w:rFonts w:ascii="Courier New" w:hAnsi="Courier New" w:cs="Courier New"/>
          <w:sz w:val="16"/>
          <w:szCs w:val="16"/>
        </w:rPr>
      </w:pPr>
      <w:ins w:id="338" w:author="Waqar Zia" w:date="2021-04-20T13:33:00Z">
        <w:r>
          <w:rPr>
            <w:rFonts w:ascii="Courier New" w:hAnsi="Courier New" w:cs="Courier New"/>
            <w:sz w:val="16"/>
            <w:szCs w:val="16"/>
          </w:rPr>
          <w:t xml:space="preserve">        </w:t>
        </w:r>
      </w:ins>
      <w:proofErr w:type="spellStart"/>
      <w:ins w:id="339" w:author="Waqar Zia" w:date="2021-04-20T09:57:00Z">
        <w:r w:rsidR="00860EF5">
          <w:rPr>
            <w:rFonts w:ascii="Courier New" w:hAnsi="Courier New" w:cs="Courier New"/>
            <w:sz w:val="16"/>
            <w:szCs w:val="16"/>
          </w:rPr>
          <w:t>enum</w:t>
        </w:r>
        <w:proofErr w:type="spellEnd"/>
        <w:r w:rsidR="00860EF5">
          <w:rPr>
            <w:rFonts w:ascii="Courier New" w:hAnsi="Courier New" w:cs="Courier New"/>
            <w:sz w:val="16"/>
            <w:szCs w:val="16"/>
          </w:rPr>
          <w:t>:</w:t>
        </w:r>
      </w:ins>
    </w:p>
    <w:p w14:paraId="4F4E8DC7" w14:textId="56747A58" w:rsidR="00860EF5" w:rsidRDefault="00A63CF6" w:rsidP="00860EF5">
      <w:pPr>
        <w:spacing w:after="0"/>
        <w:rPr>
          <w:ins w:id="340" w:author="Waqar Zia" w:date="2021-04-20T09:57:00Z"/>
          <w:rFonts w:ascii="Courier New" w:hAnsi="Courier New" w:cs="Courier New"/>
          <w:sz w:val="16"/>
          <w:szCs w:val="16"/>
        </w:rPr>
      </w:pPr>
      <w:ins w:id="341" w:author="Waqar Zia" w:date="2021-04-20T13:33:00Z">
        <w:r>
          <w:rPr>
            <w:rFonts w:ascii="Courier New" w:hAnsi="Courier New" w:cs="Courier New"/>
            <w:sz w:val="16"/>
            <w:szCs w:val="16"/>
          </w:rPr>
          <w:t xml:space="preserve">          </w:t>
        </w:r>
      </w:ins>
      <w:ins w:id="342" w:author="Waqar Zia" w:date="2021-04-20T09:57:00Z">
        <w:r w:rsidR="00860EF5">
          <w:rPr>
            <w:rFonts w:ascii="Courier New" w:hAnsi="Courier New" w:cs="Courier New"/>
            <w:sz w:val="16"/>
            <w:szCs w:val="16"/>
          </w:rPr>
          <w:t>-</w:t>
        </w:r>
      </w:ins>
      <w:ins w:id="343" w:author="Waqar Zia" w:date="2021-04-20T13:33:00Z">
        <w:r>
          <w:rPr>
            <w:rFonts w:ascii="Courier New" w:hAnsi="Courier New" w:cs="Courier New"/>
            <w:sz w:val="16"/>
            <w:szCs w:val="16"/>
          </w:rPr>
          <w:t xml:space="preserve"> </w:t>
        </w:r>
      </w:ins>
      <w:ins w:id="344" w:author="Waqar Zia" w:date="2021-04-20T09:57:00Z">
        <w:r w:rsidR="00860EF5">
          <w:rPr>
            <w:rFonts w:ascii="Courier New" w:hAnsi="Courier New" w:cs="Courier New"/>
            <w:sz w:val="16"/>
            <w:szCs w:val="16"/>
          </w:rPr>
          <w:t>GEO</w:t>
        </w:r>
      </w:ins>
    </w:p>
    <w:p w14:paraId="13A1E489" w14:textId="74346EFC" w:rsidR="00860EF5" w:rsidRDefault="00A63CF6" w:rsidP="00860EF5">
      <w:pPr>
        <w:spacing w:after="0"/>
        <w:rPr>
          <w:ins w:id="345" w:author="Waqar Zia" w:date="2021-04-20T09:57:00Z"/>
          <w:rFonts w:ascii="Courier New" w:hAnsi="Courier New" w:cs="Courier New"/>
          <w:sz w:val="16"/>
          <w:szCs w:val="16"/>
          <w:lang w:val="fr-FR"/>
        </w:rPr>
      </w:pPr>
      <w:ins w:id="346" w:author="Waqar Zia" w:date="2021-04-20T13:33:00Z">
        <w:r>
          <w:rPr>
            <w:rFonts w:ascii="Courier New" w:hAnsi="Courier New" w:cs="Courier New"/>
            <w:sz w:val="16"/>
            <w:szCs w:val="16"/>
          </w:rPr>
          <w:t xml:space="preserve">          </w:t>
        </w:r>
      </w:ins>
      <w:ins w:id="347" w:author="Waqar Zia" w:date="2021-04-20T09:57:00Z">
        <w:r w:rsidR="00860EF5">
          <w:rPr>
            <w:rFonts w:ascii="Courier New" w:hAnsi="Courier New" w:cs="Courier New"/>
            <w:sz w:val="16"/>
            <w:szCs w:val="16"/>
            <w:lang w:val="fr-FR"/>
          </w:rPr>
          <w:t>-</w:t>
        </w:r>
      </w:ins>
      <w:ins w:id="348" w:author="Waqar Zia" w:date="2021-04-20T13:33:00Z">
        <w:r>
          <w:rPr>
            <w:rFonts w:ascii="Courier New" w:hAnsi="Courier New" w:cs="Courier New"/>
            <w:sz w:val="16"/>
            <w:szCs w:val="16"/>
            <w:lang w:val="fr-FR"/>
          </w:rPr>
          <w:t xml:space="preserve"> </w:t>
        </w:r>
      </w:ins>
      <w:ins w:id="349" w:author="Waqar Zia" w:date="2021-04-20T09:57:00Z">
        <w:r w:rsidR="00860EF5">
          <w:rPr>
            <w:rFonts w:ascii="Courier New" w:hAnsi="Courier New" w:cs="Courier New"/>
            <w:sz w:val="16"/>
            <w:szCs w:val="16"/>
            <w:lang w:val="fr-FR"/>
          </w:rPr>
          <w:t>MEO</w:t>
        </w:r>
      </w:ins>
    </w:p>
    <w:p w14:paraId="44C91C0F" w14:textId="547DCCCA" w:rsidR="00860EF5" w:rsidRDefault="00A63CF6" w:rsidP="00860EF5">
      <w:pPr>
        <w:spacing w:after="0"/>
        <w:rPr>
          <w:ins w:id="350" w:author="Waqar Zia" w:date="2021-04-20T09:58:00Z"/>
          <w:rFonts w:ascii="Courier New" w:hAnsi="Courier New" w:cs="Courier New"/>
          <w:sz w:val="16"/>
          <w:szCs w:val="16"/>
          <w:lang w:val="fr-FR" w:eastAsia="zh-CN"/>
        </w:rPr>
      </w:pPr>
      <w:ins w:id="351" w:author="Waqar Zia" w:date="2021-04-20T13:33:00Z">
        <w:r>
          <w:rPr>
            <w:rFonts w:ascii="Courier New" w:hAnsi="Courier New" w:cs="Courier New"/>
            <w:sz w:val="16"/>
            <w:szCs w:val="16"/>
            <w:lang w:val="fr-FR"/>
          </w:rPr>
          <w:t xml:space="preserve">          </w:t>
        </w:r>
      </w:ins>
      <w:ins w:id="352" w:author="Waqar Zia" w:date="2021-04-20T09:57:00Z">
        <w:r w:rsidR="00860EF5">
          <w:rPr>
            <w:rFonts w:ascii="Courier New" w:hAnsi="Courier New" w:cs="Courier New"/>
            <w:sz w:val="16"/>
            <w:szCs w:val="16"/>
            <w:lang w:val="fr-FR"/>
          </w:rPr>
          <w:t>-</w:t>
        </w:r>
      </w:ins>
      <w:ins w:id="353" w:author="Waqar Zia" w:date="2021-04-20T13:33:00Z">
        <w:r>
          <w:rPr>
            <w:rFonts w:ascii="Courier New" w:hAnsi="Courier New" w:cs="Courier New"/>
            <w:sz w:val="16"/>
            <w:szCs w:val="16"/>
            <w:lang w:val="fr-FR"/>
          </w:rPr>
          <w:t xml:space="preserve"> </w:t>
        </w:r>
      </w:ins>
      <w:ins w:id="354" w:author="Waqar Zia" w:date="2021-04-20T09:57:00Z">
        <w:r w:rsidR="00860EF5">
          <w:rPr>
            <w:rFonts w:ascii="Courier New" w:hAnsi="Courier New" w:cs="Courier New"/>
            <w:sz w:val="16"/>
            <w:szCs w:val="16"/>
            <w:lang w:val="fr-FR" w:eastAsia="zh-CN"/>
          </w:rPr>
          <w:t>LEO</w:t>
        </w:r>
      </w:ins>
    </w:p>
    <w:p w14:paraId="1675CF8E" w14:textId="6D97958F" w:rsidR="00860EF5" w:rsidRDefault="00A63CF6" w:rsidP="00860EF5">
      <w:pPr>
        <w:spacing w:after="0"/>
        <w:rPr>
          <w:ins w:id="355" w:author="Waqar Zia" w:date="2021-04-20T09:58:00Z"/>
          <w:rFonts w:ascii="Courier New" w:hAnsi="Courier New" w:cs="Courier New"/>
          <w:sz w:val="16"/>
          <w:szCs w:val="16"/>
        </w:rPr>
      </w:pPr>
      <w:ins w:id="356" w:author="Waqar Zia" w:date="2021-04-20T13:33:00Z">
        <w:r>
          <w:rPr>
            <w:rFonts w:ascii="Courier New" w:hAnsi="Courier New" w:cs="Courier New"/>
            <w:sz w:val="16"/>
            <w:szCs w:val="16"/>
          </w:rPr>
          <w:t xml:space="preserve">          </w:t>
        </w:r>
      </w:ins>
      <w:ins w:id="357" w:author="Waqar Zia" w:date="2021-04-20T09:58:00Z">
        <w:r w:rsidR="00860EF5">
          <w:rPr>
            <w:rFonts w:ascii="Courier New" w:hAnsi="Courier New" w:cs="Courier New"/>
            <w:sz w:val="16"/>
            <w:szCs w:val="16"/>
          </w:rPr>
          <w:t>-</w:t>
        </w:r>
      </w:ins>
      <w:ins w:id="358" w:author="Waqar Zia" w:date="2021-04-20T13:33:00Z">
        <w:r>
          <w:rPr>
            <w:rFonts w:ascii="Courier New" w:hAnsi="Courier New" w:cs="Courier New"/>
            <w:sz w:val="16"/>
            <w:szCs w:val="16"/>
          </w:rPr>
          <w:t xml:space="preserve"> </w:t>
        </w:r>
      </w:ins>
      <w:ins w:id="359" w:author="Waqar Zia" w:date="2021-04-20T09:58:00Z">
        <w:r w:rsidR="00860EF5" w:rsidRPr="00860EF5">
          <w:rPr>
            <w:rFonts w:ascii="Courier New" w:hAnsi="Courier New" w:cs="Courier New"/>
            <w:sz w:val="16"/>
            <w:szCs w:val="16"/>
          </w:rPr>
          <w:t>OTHER_SAT</w:t>
        </w:r>
      </w:ins>
    </w:p>
    <w:p w14:paraId="20A2F5DE" w14:textId="0946528D" w:rsidR="00860EF5" w:rsidRDefault="00A63CF6" w:rsidP="00860EF5">
      <w:pPr>
        <w:spacing w:after="0"/>
        <w:rPr>
          <w:ins w:id="360" w:author="Waqar Zia" w:date="2021-04-20T09:57:00Z"/>
          <w:rFonts w:ascii="Courier New" w:hAnsi="Courier New" w:cs="Courier New"/>
          <w:sz w:val="16"/>
          <w:szCs w:val="16"/>
        </w:rPr>
      </w:pPr>
      <w:ins w:id="361" w:author="Waqar Zia" w:date="2021-04-20T13:33:00Z">
        <w:r>
          <w:rPr>
            <w:rFonts w:ascii="Courier New" w:hAnsi="Courier New" w:cs="Courier New"/>
            <w:sz w:val="16"/>
            <w:szCs w:val="16"/>
          </w:rPr>
          <w:t xml:space="preserve">          </w:t>
        </w:r>
      </w:ins>
      <w:ins w:id="362" w:author="Waqar Zia" w:date="2021-04-20T09:58:00Z">
        <w:r w:rsidR="00860EF5">
          <w:rPr>
            <w:rFonts w:ascii="Courier New" w:hAnsi="Courier New" w:cs="Courier New"/>
            <w:sz w:val="16"/>
            <w:szCs w:val="16"/>
          </w:rPr>
          <w:t>-</w:t>
        </w:r>
      </w:ins>
      <w:ins w:id="363" w:author="Waqar Zia" w:date="2021-04-20T13:33:00Z">
        <w:r>
          <w:rPr>
            <w:rFonts w:ascii="Courier New" w:hAnsi="Courier New" w:cs="Courier New"/>
            <w:sz w:val="16"/>
            <w:szCs w:val="16"/>
          </w:rPr>
          <w:t xml:space="preserve"> </w:t>
        </w:r>
      </w:ins>
      <w:ins w:id="364" w:author="Waqar Zia" w:date="2021-04-20T09:58:00Z">
        <w:r w:rsidR="00860EF5" w:rsidRPr="00860EF5">
          <w:rPr>
            <w:rFonts w:ascii="Courier New" w:hAnsi="Courier New" w:cs="Courier New"/>
            <w:sz w:val="16"/>
            <w:szCs w:val="16"/>
          </w:rPr>
          <w:t>NON_SATELLITE</w:t>
        </w:r>
      </w:ins>
    </w:p>
    <w:p w14:paraId="72463F71" w14:textId="4F5D911A" w:rsidR="00860EF5" w:rsidRDefault="00A63CF6" w:rsidP="00860EF5">
      <w:pPr>
        <w:spacing w:after="0"/>
        <w:jc w:val="both"/>
        <w:rPr>
          <w:ins w:id="365" w:author="Waqar Zia" w:date="2021-04-20T09:57:00Z"/>
          <w:rFonts w:ascii="Courier New" w:hAnsi="Courier New" w:cs="Courier New"/>
          <w:sz w:val="16"/>
          <w:szCs w:val="16"/>
        </w:rPr>
      </w:pPr>
      <w:ins w:id="366" w:author="Waqar Zia" w:date="2021-04-20T13:33:00Z">
        <w:r>
          <w:rPr>
            <w:rFonts w:ascii="Courier New" w:hAnsi="Courier New" w:cs="Courier New"/>
            <w:sz w:val="16"/>
            <w:szCs w:val="16"/>
          </w:rPr>
          <w:t xml:space="preserve">      </w:t>
        </w:r>
      </w:ins>
      <w:ins w:id="367" w:author="Waqar Zia" w:date="2021-04-20T09:57:00Z">
        <w:r w:rsidR="00860EF5">
          <w:rPr>
            <w:rFonts w:ascii="Courier New" w:hAnsi="Courier New" w:cs="Courier New"/>
            <w:sz w:val="16"/>
            <w:szCs w:val="16"/>
          </w:rPr>
          <w:t>-</w:t>
        </w:r>
      </w:ins>
      <w:ins w:id="368" w:author="Waqar Zia" w:date="2021-04-20T13:33:00Z">
        <w:r>
          <w:rPr>
            <w:rFonts w:ascii="Courier New" w:hAnsi="Courier New" w:cs="Courier New"/>
            <w:sz w:val="16"/>
            <w:szCs w:val="16"/>
          </w:rPr>
          <w:t xml:space="preserve"> </w:t>
        </w:r>
      </w:ins>
      <w:ins w:id="369" w:author="Waqar Zia" w:date="2021-04-20T09:57:00Z">
        <w:r w:rsidR="00860EF5">
          <w:rPr>
            <w:rFonts w:ascii="Courier New" w:hAnsi="Courier New" w:cs="Courier New"/>
            <w:sz w:val="16"/>
            <w:szCs w:val="16"/>
          </w:rPr>
          <w:t>type:</w:t>
        </w:r>
      </w:ins>
      <w:ins w:id="370" w:author="Waqar Zia" w:date="2021-04-20T13:33:00Z">
        <w:r>
          <w:rPr>
            <w:rFonts w:ascii="Courier New" w:hAnsi="Courier New" w:cs="Courier New"/>
            <w:sz w:val="16"/>
            <w:szCs w:val="16"/>
          </w:rPr>
          <w:t xml:space="preserve"> </w:t>
        </w:r>
      </w:ins>
      <w:ins w:id="371" w:author="Waqar Zia" w:date="2021-04-20T09:57:00Z">
        <w:r w:rsidR="00860EF5">
          <w:rPr>
            <w:rFonts w:ascii="Courier New" w:hAnsi="Courier New" w:cs="Courier New"/>
            <w:sz w:val="16"/>
            <w:szCs w:val="16"/>
          </w:rPr>
          <w:t>string</w:t>
        </w:r>
      </w:ins>
    </w:p>
    <w:p w14:paraId="7F40A771" w14:textId="77777777" w:rsidR="00860EF5" w:rsidRPr="00ED1433" w:rsidRDefault="00860EF5" w:rsidP="00ED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SimSun" w:hAnsi="Courier New"/>
          <w:sz w:val="16"/>
        </w:rPr>
      </w:pPr>
    </w:p>
    <w:p w14:paraId="28B6668A" w14:textId="77777777" w:rsidR="00280B24" w:rsidRDefault="00280B24" w:rsidP="00280B24">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4331FC46" w14:textId="77777777" w:rsidR="003A22F9" w:rsidRPr="00280B24" w:rsidRDefault="003A22F9">
      <w:pPr>
        <w:rPr>
          <w:noProof/>
          <w:lang w:val="en-US"/>
        </w:rPr>
      </w:pPr>
    </w:p>
    <w:sectPr w:rsidR="003A22F9" w:rsidRPr="00280B2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E62A7" w14:textId="77777777" w:rsidR="00A63CF6" w:rsidRDefault="00A63CF6">
      <w:r>
        <w:separator/>
      </w:r>
    </w:p>
  </w:endnote>
  <w:endnote w:type="continuationSeparator" w:id="0">
    <w:p w14:paraId="7AE4D9FB" w14:textId="77777777" w:rsidR="00A63CF6" w:rsidRDefault="00A63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27DD34" w14:textId="77777777" w:rsidR="00A63CF6" w:rsidRDefault="00A63CF6">
      <w:r>
        <w:separator/>
      </w:r>
    </w:p>
  </w:footnote>
  <w:footnote w:type="continuationSeparator" w:id="0">
    <w:p w14:paraId="0D5D2533" w14:textId="77777777" w:rsidR="00A63CF6" w:rsidRDefault="00A63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D696" w14:textId="77777777" w:rsidR="00A63CF6" w:rsidRDefault="00A63C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54C73" w14:textId="77777777" w:rsidR="00A63CF6" w:rsidRDefault="00A63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2D467" w14:textId="77777777" w:rsidR="00A63CF6" w:rsidRDefault="00A63C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578CA" w14:textId="77777777" w:rsidR="00A63CF6" w:rsidRDefault="00A63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6A490E"/>
    <w:multiLevelType w:val="hybridMultilevel"/>
    <w:tmpl w:val="1918ED8A"/>
    <w:lvl w:ilvl="0" w:tplc="11DCA66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6"/>
  </w:num>
  <w:num w:numId="6">
    <w:abstractNumId w:val="3"/>
  </w:num>
  <w:num w:numId="7">
    <w:abstractNumId w:val="12"/>
  </w:num>
  <w:num w:numId="8">
    <w:abstractNumId w:val="0"/>
  </w:num>
  <w:num w:numId="9">
    <w:abstractNumId w:val="10"/>
  </w:num>
  <w:num w:numId="10">
    <w:abstractNumId w:val="34"/>
  </w:num>
  <w:num w:numId="11">
    <w:abstractNumId w:val="37"/>
  </w:num>
  <w:num w:numId="12">
    <w:abstractNumId w:val="36"/>
  </w:num>
  <w:num w:numId="13">
    <w:abstractNumId w:val="17"/>
  </w:num>
  <w:num w:numId="14">
    <w:abstractNumId w:val="5"/>
  </w:num>
  <w:num w:numId="15">
    <w:abstractNumId w:val="8"/>
  </w:num>
  <w:num w:numId="16">
    <w:abstractNumId w:val="20"/>
  </w:num>
  <w:num w:numId="17">
    <w:abstractNumId w:val="4"/>
  </w:num>
  <w:num w:numId="18">
    <w:abstractNumId w:val="32"/>
  </w:num>
  <w:num w:numId="19">
    <w:abstractNumId w:val="21"/>
  </w:num>
  <w:num w:numId="20">
    <w:abstractNumId w:val="14"/>
  </w:num>
  <w:num w:numId="21">
    <w:abstractNumId w:val="31"/>
  </w:num>
  <w:num w:numId="22">
    <w:abstractNumId w:val="9"/>
  </w:num>
  <w:num w:numId="23">
    <w:abstractNumId w:val="38"/>
  </w:num>
  <w:num w:numId="24">
    <w:abstractNumId w:val="22"/>
  </w:num>
  <w:num w:numId="25">
    <w:abstractNumId w:val="26"/>
  </w:num>
  <w:num w:numId="26">
    <w:abstractNumId w:val="27"/>
  </w:num>
  <w:num w:numId="27">
    <w:abstractNumId w:val="18"/>
  </w:num>
  <w:num w:numId="28">
    <w:abstractNumId w:val="11"/>
  </w:num>
  <w:num w:numId="29">
    <w:abstractNumId w:val="13"/>
  </w:num>
  <w:num w:numId="30">
    <w:abstractNumId w:val="19"/>
  </w:num>
  <w:num w:numId="31">
    <w:abstractNumId w:val="7"/>
  </w:num>
  <w:num w:numId="32">
    <w:abstractNumId w:val="29"/>
  </w:num>
  <w:num w:numId="33">
    <w:abstractNumId w:val="28"/>
  </w:num>
  <w:num w:numId="34">
    <w:abstractNumId w:val="15"/>
  </w:num>
  <w:num w:numId="35">
    <w:abstractNumId w:val="23"/>
  </w:num>
  <w:num w:numId="36">
    <w:abstractNumId w:val="24"/>
  </w:num>
  <w:num w:numId="37">
    <w:abstractNumId w:val="25"/>
  </w:num>
  <w:num w:numId="38">
    <w:abstractNumId w:val="6"/>
  </w:num>
  <w:num w:numId="39">
    <w:abstractNumId w:val="33"/>
  </w:num>
  <w:num w:numId="4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2F9"/>
    <w:rsid w:val="00004B73"/>
    <w:rsid w:val="00066327"/>
    <w:rsid w:val="000666B5"/>
    <w:rsid w:val="00081A77"/>
    <w:rsid w:val="00131236"/>
    <w:rsid w:val="00151B68"/>
    <w:rsid w:val="001862E3"/>
    <w:rsid w:val="00191F14"/>
    <w:rsid w:val="00203911"/>
    <w:rsid w:val="002111BA"/>
    <w:rsid w:val="00215152"/>
    <w:rsid w:val="00216130"/>
    <w:rsid w:val="00217D1C"/>
    <w:rsid w:val="00220395"/>
    <w:rsid w:val="002206A6"/>
    <w:rsid w:val="00280B24"/>
    <w:rsid w:val="00282369"/>
    <w:rsid w:val="003236F4"/>
    <w:rsid w:val="0032564C"/>
    <w:rsid w:val="003328F0"/>
    <w:rsid w:val="003A22F9"/>
    <w:rsid w:val="003C1E19"/>
    <w:rsid w:val="0045118A"/>
    <w:rsid w:val="004744FB"/>
    <w:rsid w:val="004D12FC"/>
    <w:rsid w:val="00516A00"/>
    <w:rsid w:val="00516D19"/>
    <w:rsid w:val="0053360C"/>
    <w:rsid w:val="005923EA"/>
    <w:rsid w:val="005C7ABF"/>
    <w:rsid w:val="005F5522"/>
    <w:rsid w:val="005F5CD5"/>
    <w:rsid w:val="0066459D"/>
    <w:rsid w:val="006A7C00"/>
    <w:rsid w:val="006B3EBA"/>
    <w:rsid w:val="006E7A8E"/>
    <w:rsid w:val="007353F7"/>
    <w:rsid w:val="00746E0B"/>
    <w:rsid w:val="0076579A"/>
    <w:rsid w:val="007A25E7"/>
    <w:rsid w:val="007D76CE"/>
    <w:rsid w:val="007F017D"/>
    <w:rsid w:val="007F46B8"/>
    <w:rsid w:val="00810E7F"/>
    <w:rsid w:val="00856371"/>
    <w:rsid w:val="00860EF5"/>
    <w:rsid w:val="008769FD"/>
    <w:rsid w:val="008802A3"/>
    <w:rsid w:val="00897CB6"/>
    <w:rsid w:val="008C08AD"/>
    <w:rsid w:val="008E6AC3"/>
    <w:rsid w:val="008F1696"/>
    <w:rsid w:val="009022E1"/>
    <w:rsid w:val="009028A4"/>
    <w:rsid w:val="009229F9"/>
    <w:rsid w:val="00931680"/>
    <w:rsid w:val="009602B9"/>
    <w:rsid w:val="0096552D"/>
    <w:rsid w:val="009773BD"/>
    <w:rsid w:val="009A159E"/>
    <w:rsid w:val="009F13A6"/>
    <w:rsid w:val="00A46DF1"/>
    <w:rsid w:val="00A63CF6"/>
    <w:rsid w:val="00A96D71"/>
    <w:rsid w:val="00B26654"/>
    <w:rsid w:val="00B6692F"/>
    <w:rsid w:val="00B66B4D"/>
    <w:rsid w:val="00B70BBE"/>
    <w:rsid w:val="00BF3D70"/>
    <w:rsid w:val="00C21949"/>
    <w:rsid w:val="00C35482"/>
    <w:rsid w:val="00C70D6A"/>
    <w:rsid w:val="00C86FF7"/>
    <w:rsid w:val="00DA72D2"/>
    <w:rsid w:val="00DC6671"/>
    <w:rsid w:val="00DE4AB5"/>
    <w:rsid w:val="00E3272F"/>
    <w:rsid w:val="00E47D10"/>
    <w:rsid w:val="00E72C9A"/>
    <w:rsid w:val="00E90064"/>
    <w:rsid w:val="00EA1DFE"/>
    <w:rsid w:val="00EA2A1A"/>
    <w:rsid w:val="00EA2E02"/>
    <w:rsid w:val="00EA4DD1"/>
    <w:rsid w:val="00EB3EF4"/>
    <w:rsid w:val="00ED1433"/>
    <w:rsid w:val="00EF351D"/>
    <w:rsid w:val="00F139B9"/>
    <w:rsid w:val="00F26974"/>
    <w:rsid w:val="00F43087"/>
    <w:rsid w:val="00FB20D8"/>
    <w:rsid w:val="00FF2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369F2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17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29FB"/>
    <w:rPr>
      <w:rFonts w:ascii="Arial" w:hAnsi="Arial"/>
      <w:sz w:val="36"/>
      <w:lang w:val="en-GB" w:eastAsia="en-US"/>
    </w:rPr>
  </w:style>
  <w:style w:type="character" w:customStyle="1" w:styleId="Heading2Char">
    <w:name w:val="Heading 2 Char"/>
    <w:basedOn w:val="DefaultParagraphFont"/>
    <w:link w:val="Heading2"/>
    <w:rsid w:val="00FF29FB"/>
    <w:rPr>
      <w:rFonts w:ascii="Arial" w:hAnsi="Arial"/>
      <w:sz w:val="32"/>
      <w:lang w:val="en-GB" w:eastAsia="en-US"/>
    </w:rPr>
  </w:style>
  <w:style w:type="character" w:customStyle="1" w:styleId="Heading3Char">
    <w:name w:val="Heading 3 Char"/>
    <w:basedOn w:val="DefaultParagraphFont"/>
    <w:link w:val="Heading3"/>
    <w:rsid w:val="00FF29FB"/>
    <w:rPr>
      <w:rFonts w:ascii="Arial" w:hAnsi="Arial"/>
      <w:sz w:val="28"/>
      <w:lang w:val="en-GB" w:eastAsia="en-US"/>
    </w:rPr>
  </w:style>
  <w:style w:type="character" w:customStyle="1" w:styleId="Heading4Char">
    <w:name w:val="Heading 4 Char"/>
    <w:basedOn w:val="DefaultParagraphFont"/>
    <w:link w:val="Heading4"/>
    <w:rsid w:val="00FF29FB"/>
    <w:rPr>
      <w:rFonts w:ascii="Arial" w:hAnsi="Arial"/>
      <w:sz w:val="24"/>
      <w:lang w:val="en-GB" w:eastAsia="en-US"/>
    </w:rPr>
  </w:style>
  <w:style w:type="character" w:customStyle="1" w:styleId="Heading5Char">
    <w:name w:val="Heading 5 Char"/>
    <w:basedOn w:val="DefaultParagraphFont"/>
    <w:link w:val="Heading5"/>
    <w:rsid w:val="00FF29FB"/>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FF29FB"/>
    <w:rPr>
      <w:rFonts w:ascii="Arial" w:hAnsi="Arial"/>
      <w:lang w:val="en-GB" w:eastAsia="en-US"/>
    </w:rPr>
  </w:style>
  <w:style w:type="character" w:customStyle="1" w:styleId="Heading7Char">
    <w:name w:val="Heading 7 Char"/>
    <w:basedOn w:val="DefaultParagraphFont"/>
    <w:link w:val="Heading7"/>
    <w:rsid w:val="00FF29FB"/>
    <w:rPr>
      <w:rFonts w:ascii="Arial" w:hAnsi="Arial"/>
      <w:lang w:val="en-GB" w:eastAsia="en-US"/>
    </w:rPr>
  </w:style>
  <w:style w:type="character" w:customStyle="1" w:styleId="Heading8Char">
    <w:name w:val="Heading 8 Char"/>
    <w:basedOn w:val="DefaultParagraphFont"/>
    <w:link w:val="Heading8"/>
    <w:rsid w:val="00FF29FB"/>
    <w:rPr>
      <w:rFonts w:ascii="Arial" w:hAnsi="Arial"/>
      <w:sz w:val="36"/>
      <w:lang w:val="en-GB" w:eastAsia="en-US"/>
    </w:rPr>
  </w:style>
  <w:style w:type="character" w:customStyle="1" w:styleId="Heading9Char">
    <w:name w:val="Heading 9 Char"/>
    <w:basedOn w:val="DefaultParagraphFont"/>
    <w:link w:val="Heading9"/>
    <w:rsid w:val="00FF29FB"/>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basedOn w:val="DefaultParagraphFont"/>
    <w:link w:val="Header"/>
    <w:rsid w:val="00FF29FB"/>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FF29FB"/>
    <w:rPr>
      <w:rFonts w:ascii="Arial" w:hAnsi="Arial"/>
      <w:sz w:val="18"/>
      <w:lang w:val="en-GB" w:eastAsia="en-US"/>
    </w:rPr>
  </w:style>
  <w:style w:type="character" w:customStyle="1" w:styleId="TACChar">
    <w:name w:val="TAC Char"/>
    <w:link w:val="TAC"/>
    <w:qFormat/>
    <w:rsid w:val="00FF29FB"/>
    <w:rPr>
      <w:rFonts w:ascii="Arial" w:hAnsi="Arial"/>
      <w:sz w:val="18"/>
      <w:lang w:val="en-GB" w:eastAsia="en-US"/>
    </w:rPr>
  </w:style>
  <w:style w:type="character" w:customStyle="1" w:styleId="TAHChar">
    <w:name w:val="TAH Char"/>
    <w:link w:val="TAH"/>
    <w:qFormat/>
    <w:rsid w:val="00FF29FB"/>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F29FB"/>
    <w:rPr>
      <w:rFonts w:ascii="Arial" w:hAnsi="Arial"/>
      <w:b/>
      <w:lang w:val="en-GB" w:eastAsia="en-US"/>
    </w:rPr>
  </w:style>
  <w:style w:type="character" w:customStyle="1" w:styleId="TFChar">
    <w:name w:val="TF Char"/>
    <w:link w:val="TF"/>
    <w:rsid w:val="00FF29FB"/>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FF29FB"/>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FF29FB"/>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FF29FB"/>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F29FB"/>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F29FB"/>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FF29FB"/>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217D1C"/>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rsid w:val="00FF29FB"/>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FF29FB"/>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FF29FB"/>
    <w:rPr>
      <w:rFonts w:ascii="Tahoma" w:hAnsi="Tahoma" w:cs="Tahoma"/>
      <w:sz w:val="16"/>
      <w:szCs w:val="16"/>
      <w:lang w:val="en-GB"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TAJ">
    <w:name w:val="TAJ"/>
    <w:basedOn w:val="TH"/>
    <w:rsid w:val="00FF29FB"/>
    <w:rPr>
      <w:rFonts w:eastAsia="SimSun"/>
    </w:rPr>
  </w:style>
  <w:style w:type="paragraph" w:customStyle="1" w:styleId="Guidance">
    <w:name w:val="Guidance"/>
    <w:basedOn w:val="Normal"/>
    <w:rsid w:val="00FF29FB"/>
    <w:rPr>
      <w:rFonts w:eastAsia="SimSun"/>
      <w:i/>
      <w:color w:val="0000FF"/>
    </w:rPr>
  </w:style>
  <w:style w:type="character" w:styleId="Strong">
    <w:name w:val="Strong"/>
    <w:qFormat/>
    <w:rsid w:val="00FF29FB"/>
    <w:rPr>
      <w:b/>
      <w:bCs/>
    </w:rPr>
  </w:style>
  <w:style w:type="character" w:customStyle="1" w:styleId="TAHCar">
    <w:name w:val="TAH Car"/>
    <w:rsid w:val="00FF29FB"/>
    <w:rPr>
      <w:rFonts w:ascii="Arial" w:hAnsi="Arial"/>
      <w:b/>
      <w:sz w:val="18"/>
      <w:lang w:val="en-GB" w:eastAsia="en-US"/>
    </w:rPr>
  </w:style>
  <w:style w:type="character" w:customStyle="1" w:styleId="NOZchn">
    <w:name w:val="NO Zchn"/>
    <w:rsid w:val="00FF29FB"/>
    <w:rPr>
      <w:rFonts w:ascii="Times New Roman" w:hAnsi="Times New Roman"/>
      <w:lang w:val="en-GB"/>
    </w:rPr>
  </w:style>
  <w:style w:type="character" w:customStyle="1" w:styleId="EditorsNoteZchn">
    <w:name w:val="Editor's Note Zchn"/>
    <w:rsid w:val="00FF29FB"/>
    <w:rPr>
      <w:rFonts w:ascii="Times New Roman" w:hAnsi="Times New Roman"/>
      <w:color w:val="FF0000"/>
      <w:lang w:val="en-GB"/>
    </w:rPr>
  </w:style>
  <w:style w:type="paragraph" w:styleId="ListParagraph">
    <w:name w:val="List Paragraph"/>
    <w:basedOn w:val="Normal"/>
    <w:uiPriority w:val="34"/>
    <w:qFormat/>
    <w:rsid w:val="00FF29FB"/>
    <w:pPr>
      <w:ind w:firstLineChars="200" w:firstLine="420"/>
    </w:pPr>
    <w:rPr>
      <w:rFonts w:eastAsia="SimSun"/>
    </w:rPr>
  </w:style>
  <w:style w:type="numbering" w:customStyle="1" w:styleId="NoList1">
    <w:name w:val="No List1"/>
    <w:next w:val="NoList"/>
    <w:uiPriority w:val="99"/>
    <w:semiHidden/>
    <w:unhideWhenUsed/>
    <w:rsid w:val="00ED1433"/>
  </w:style>
  <w:style w:type="paragraph" w:styleId="Revision">
    <w:name w:val="Revision"/>
    <w:hidden/>
    <w:uiPriority w:val="99"/>
    <w:semiHidden/>
    <w:rsid w:val="00ED1433"/>
    <w:rPr>
      <w:rFonts w:ascii="Times New Roman" w:eastAsia="SimSun" w:hAnsi="Times New Roman"/>
      <w:lang w:val="en-GB" w:eastAsia="en-US"/>
    </w:rPr>
  </w:style>
  <w:style w:type="numbering" w:customStyle="1" w:styleId="NoList2">
    <w:name w:val="No List2"/>
    <w:next w:val="NoList"/>
    <w:uiPriority w:val="99"/>
    <w:semiHidden/>
    <w:unhideWhenUsed/>
    <w:rsid w:val="00220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221220">
      <w:bodyDiv w:val="1"/>
      <w:marLeft w:val="0"/>
      <w:marRight w:val="0"/>
      <w:marTop w:val="0"/>
      <w:marBottom w:val="0"/>
      <w:divBdr>
        <w:top w:val="none" w:sz="0" w:space="0" w:color="auto"/>
        <w:left w:val="none" w:sz="0" w:space="0" w:color="auto"/>
        <w:bottom w:val="none" w:sz="0" w:space="0" w:color="auto"/>
        <w:right w:val="none" w:sz="0" w:space="0" w:color="auto"/>
      </w:divBdr>
    </w:div>
    <w:div w:id="1221090485">
      <w:bodyDiv w:val="1"/>
      <w:marLeft w:val="0"/>
      <w:marRight w:val="0"/>
      <w:marTop w:val="0"/>
      <w:marBottom w:val="0"/>
      <w:divBdr>
        <w:top w:val="none" w:sz="0" w:space="0" w:color="auto"/>
        <w:left w:val="none" w:sz="0" w:space="0" w:color="auto"/>
        <w:bottom w:val="none" w:sz="0" w:space="0" w:color="auto"/>
        <w:right w:val="none" w:sz="0" w:space="0" w:color="auto"/>
      </w:divBdr>
    </w:div>
    <w:div w:id="1369143543">
      <w:bodyDiv w:val="1"/>
      <w:marLeft w:val="0"/>
      <w:marRight w:val="0"/>
      <w:marTop w:val="0"/>
      <w:marBottom w:val="0"/>
      <w:divBdr>
        <w:top w:val="none" w:sz="0" w:space="0" w:color="auto"/>
        <w:left w:val="none" w:sz="0" w:space="0" w:color="auto"/>
        <w:bottom w:val="none" w:sz="0" w:space="0" w:color="auto"/>
        <w:right w:val="none" w:sz="0" w:space="0" w:color="auto"/>
      </w:divBdr>
    </w:div>
    <w:div w:id="189334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62E9DB-343D-478D-AE6D-0AD59B346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3BA51-FCF0-47E2-851F-52BD5F6FDDC0}">
  <ds:schemaRefs>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4ec5af08-b9d6-4da6-ace4-defd0cd9d03c"/>
    <ds:schemaRef ds:uri="http://purl.org/dc/elements/1.1/"/>
    <ds:schemaRef ds:uri="http://schemas.openxmlformats.org/package/2006/metadata/core-properties"/>
    <ds:schemaRef ds:uri="711946c9-ec31-4cc0-a203-f11efccc5bc8"/>
    <ds:schemaRef ds:uri="http://purl.org/dc/dcmitype/"/>
  </ds:schemaRefs>
</ds:datastoreItem>
</file>

<file path=customXml/itemProps3.xml><?xml version="1.0" encoding="utf-8"?>
<ds:datastoreItem xmlns:ds="http://schemas.openxmlformats.org/officeDocument/2006/customXml" ds:itemID="{1F6BE70D-D92A-44E6-ABBF-01A9BD035995}">
  <ds:schemaRefs>
    <ds:schemaRef ds:uri="http://schemas.openxmlformats.org/officeDocument/2006/bibliography"/>
  </ds:schemaRefs>
</ds:datastoreItem>
</file>

<file path=customXml/itemProps4.xml><?xml version="1.0" encoding="utf-8"?>
<ds:datastoreItem xmlns:ds="http://schemas.openxmlformats.org/officeDocument/2006/customXml" ds:itemID="{15306B7A-F32D-4FCE-BDB6-962D9805F2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983</TotalTime>
  <Pages>4</Pages>
  <Words>26730</Words>
  <Characters>152362</Characters>
  <Application>Microsoft Office Word</Application>
  <DocSecurity>0</DocSecurity>
  <Lines>1269</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27</cp:revision>
  <cp:lastPrinted>1899-12-31T23:00:00Z</cp:lastPrinted>
  <dcterms:created xsi:type="dcterms:W3CDTF">2021-04-19T07:28:00Z</dcterms:created>
  <dcterms:modified xsi:type="dcterms:W3CDTF">2021-04-21T12:32:00Z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