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275924B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0F263E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9961DC" w:rsidRPr="009961DC">
        <w:rPr>
          <w:b/>
          <w:sz w:val="24"/>
        </w:rPr>
        <w:t>C3-212</w:t>
      </w:r>
      <w:r w:rsidR="00E30BDA">
        <w:rPr>
          <w:b/>
          <w:sz w:val="24"/>
        </w:rPr>
        <w:t>443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212444F" w:rsidR="000915B7" w:rsidRPr="00285F17" w:rsidRDefault="008F7AFF">
            <w:pPr>
              <w:pStyle w:val="CRCoverPage"/>
              <w:spacing w:after="0"/>
            </w:pPr>
            <w:r w:rsidRPr="008F7AFF">
              <w:rPr>
                <w:b/>
                <w:sz w:val="28"/>
              </w:rPr>
              <w:t>0194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19F71AA6" w:rsidR="000915B7" w:rsidRPr="00285F17" w:rsidRDefault="004654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DEAF6DF" w:rsidR="000915B7" w:rsidRPr="00285F17" w:rsidRDefault="00BB44C2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IN"/>
              </w:rPr>
              <w:t>AEFSecurity</w:t>
            </w:r>
            <w:proofErr w:type="spellEnd"/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4584BC8C" w:rsidR="000915B7" w:rsidRPr="00285F17" w:rsidRDefault="0046545B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15BAD0" w:rsidR="000915B7" w:rsidRPr="00285F17" w:rsidRDefault="00A83BA6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38A34462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bCs/>
              </w:rPr>
              <w:t xml:space="preserve">OpenAPI file </w:t>
            </w:r>
            <w:r w:rsidR="003F0BFE">
              <w:t>AEF_</w:t>
            </w:r>
            <w:r w:rsidR="003F0BFE">
              <w:rPr>
                <w:lang w:val="en-IN"/>
              </w:rPr>
              <w:t>Security_</w:t>
            </w:r>
            <w:r w:rsidR="003F0BFE">
              <w:t>API</w:t>
            </w:r>
            <w:r w:rsidR="003F0BFE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443FC10" w:rsidR="00B775E7" w:rsidRPr="00285F17" w:rsidRDefault="00627C41" w:rsidP="008424AD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91E6D18" w:rsidR="000915B7" w:rsidRPr="00285F17" w:rsidRDefault="00802598">
            <w:pPr>
              <w:pStyle w:val="CRCoverPage"/>
              <w:spacing w:after="0"/>
              <w:ind w:left="100"/>
            </w:pPr>
            <w:r w:rsidRPr="00285F17">
              <w:rPr>
                <w:bCs/>
              </w:rPr>
              <w:t xml:space="preserve">OpenAPI file </w:t>
            </w:r>
            <w:r w:rsidR="003F0BFE">
              <w:t>AEF_</w:t>
            </w:r>
            <w:r w:rsidR="003F0BFE">
              <w:rPr>
                <w:lang w:val="en-IN"/>
              </w:rPr>
              <w:t>Security_</w:t>
            </w:r>
            <w:r w:rsidR="003F0BFE">
              <w:t>API</w:t>
            </w:r>
            <w:r w:rsidR="003F0BFE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D5593A7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6C5553">
              <w:t>10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6174AD0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>This CR introduces backward compatible correction</w:t>
            </w:r>
            <w:r w:rsidR="001A6837">
              <w:rPr>
                <w:rFonts w:cs="Arial"/>
                <w:bCs/>
              </w:rPr>
              <w:t>s</w:t>
            </w:r>
            <w:r w:rsidRPr="00285F17">
              <w:rPr>
                <w:rFonts w:cs="Arial"/>
                <w:bCs/>
              </w:rPr>
              <w:t xml:space="preserve">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r w:rsidR="003F0BFE">
              <w:t>AEF_</w:t>
            </w:r>
            <w:r w:rsidR="003F0BFE">
              <w:rPr>
                <w:lang w:val="en-IN"/>
              </w:rPr>
              <w:t>Security_</w:t>
            </w:r>
            <w:r w:rsidR="003F0BFE">
              <w:t>API</w:t>
            </w:r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6D45DF2" w14:textId="77777777" w:rsidR="00DB134A" w:rsidRDefault="00DB134A" w:rsidP="00DB134A">
      <w:pPr>
        <w:pStyle w:val="Heading2"/>
      </w:pPr>
      <w:bookmarkStart w:id="1" w:name="_Toc28010108"/>
      <w:bookmarkStart w:id="2" w:name="_Toc34062228"/>
      <w:bookmarkStart w:id="3" w:name="_Toc36036986"/>
      <w:bookmarkStart w:id="4" w:name="_Toc43285255"/>
      <w:bookmarkStart w:id="5" w:name="_Toc45133034"/>
      <w:bookmarkStart w:id="6" w:name="_Toc51193728"/>
      <w:bookmarkStart w:id="7" w:name="_Toc51760927"/>
      <w:bookmarkStart w:id="8" w:name="_Toc59015377"/>
      <w:bookmarkStart w:id="9" w:name="_Toc59015893"/>
      <w:r>
        <w:t>A.10</w:t>
      </w:r>
      <w:r>
        <w:tab/>
      </w:r>
      <w:r>
        <w:rPr>
          <w:lang w:val="en-IN"/>
        </w:rPr>
        <w:t>AEF</w:t>
      </w:r>
      <w:r>
        <w:t>_</w:t>
      </w:r>
      <w:r>
        <w:rPr>
          <w:lang w:val="en-IN"/>
        </w:rPr>
        <w:t>Security</w:t>
      </w:r>
      <w:r>
        <w:t>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24E063" w14:textId="77777777" w:rsidR="00DB134A" w:rsidRDefault="00DB134A" w:rsidP="00DB134A">
      <w:pPr>
        <w:pStyle w:val="PL"/>
      </w:pPr>
      <w:r>
        <w:t>openapi: 3.0.0</w:t>
      </w:r>
    </w:p>
    <w:p w14:paraId="1DC0F6C8" w14:textId="77777777" w:rsidR="00DB134A" w:rsidRDefault="00DB134A" w:rsidP="00DB134A">
      <w:pPr>
        <w:pStyle w:val="PL"/>
      </w:pPr>
      <w:r>
        <w:t>info:</w:t>
      </w:r>
    </w:p>
    <w:p w14:paraId="0EC80EB5" w14:textId="77777777" w:rsidR="00DB134A" w:rsidRDefault="00DB134A" w:rsidP="00DB134A">
      <w:pPr>
        <w:pStyle w:val="PL"/>
      </w:pPr>
      <w:r>
        <w:t xml:space="preserve">  title: AEF_Security_API</w:t>
      </w:r>
    </w:p>
    <w:p w14:paraId="2BE8E423" w14:textId="77777777" w:rsidR="00DB134A" w:rsidRDefault="00DB134A" w:rsidP="00DB134A">
      <w:pPr>
        <w:pStyle w:val="PL"/>
      </w:pPr>
      <w:r>
        <w:t xml:space="preserve">  description: |</w:t>
      </w:r>
    </w:p>
    <w:p w14:paraId="2084D6E7" w14:textId="77777777" w:rsidR="00DB134A" w:rsidRDefault="00DB134A" w:rsidP="00DB134A">
      <w:pPr>
        <w:pStyle w:val="PL"/>
      </w:pPr>
      <w:r>
        <w:t xml:space="preserve">    API for AEF security management.</w:t>
      </w:r>
    </w:p>
    <w:p w14:paraId="23351AA3" w14:textId="77777777" w:rsidR="00DB134A" w:rsidRDefault="00DB134A" w:rsidP="00DB134A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474B93F7" w14:textId="77777777" w:rsidR="00DB134A" w:rsidRDefault="00DB134A" w:rsidP="00DB134A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39783FC6" w14:textId="77777777" w:rsidR="00DB134A" w:rsidRDefault="00DB134A" w:rsidP="00DB134A">
      <w:pPr>
        <w:pStyle w:val="PL"/>
      </w:pPr>
      <w:r>
        <w:t xml:space="preserve">  version: "1.0.1"</w:t>
      </w:r>
    </w:p>
    <w:p w14:paraId="55336EFD" w14:textId="77777777" w:rsidR="00DB134A" w:rsidRDefault="00DB134A" w:rsidP="00DB134A">
      <w:pPr>
        <w:pStyle w:val="PL"/>
      </w:pPr>
      <w:r>
        <w:t>externalDocs:</w:t>
      </w:r>
    </w:p>
    <w:p w14:paraId="3135B481" w14:textId="154A237F" w:rsidR="00DB134A" w:rsidRDefault="00DB134A" w:rsidP="00DB134A">
      <w:pPr>
        <w:pStyle w:val="PL"/>
      </w:pPr>
      <w:r>
        <w:t xml:space="preserve">  description: 3GPP</w:t>
      </w:r>
      <w:ins w:id="10" w:author="Ericsson n bApril-meet" w:date="2021-03-22T17:36:00Z">
        <w:r w:rsidR="00417A5C">
          <w:t xml:space="preserve"> </w:t>
        </w:r>
      </w:ins>
      <w:del w:id="11" w:author="Ericsson n bApril-meet" w:date="2021-03-22T17:36:00Z">
        <w:r w:rsidDel="00417A5C">
          <w:delText> </w:delText>
        </w:r>
      </w:del>
      <w:r>
        <w:t>TS</w:t>
      </w:r>
      <w:ins w:id="12" w:author="Ericsson n bApril-meet" w:date="2021-03-22T17:36:00Z">
        <w:r w:rsidR="00417A5C">
          <w:t xml:space="preserve"> </w:t>
        </w:r>
      </w:ins>
      <w:del w:id="13" w:author="Ericsson n bApril-meet" w:date="2021-03-22T17:36:00Z">
        <w:r w:rsidDel="00417A5C">
          <w:delText> </w:delText>
        </w:r>
      </w:del>
      <w:r>
        <w:t>29.222</w:t>
      </w:r>
      <w:ins w:id="14" w:author="Ericsson n bApril-meet" w:date="2021-03-22T17:36:00Z">
        <w:r w:rsidR="00417A5C">
          <w:t xml:space="preserve"> </w:t>
        </w:r>
      </w:ins>
      <w:del w:id="15" w:author="Ericsson n bApril-meet" w:date="2021-03-22T17:36:00Z">
        <w:r w:rsidDel="00417A5C">
          <w:delText> </w:delText>
        </w:r>
      </w:del>
      <w:r>
        <w:t>V15.4.0</w:t>
      </w:r>
      <w:ins w:id="16" w:author="Ericsson n bApril-meet" w:date="2021-03-22T17:36:00Z">
        <w:r w:rsidR="00417A5C">
          <w:t xml:space="preserve"> </w:t>
        </w:r>
      </w:ins>
      <w:del w:id="17" w:author="Ericsson n bApril-meet" w:date="2021-03-22T17:36:00Z">
        <w:r w:rsidDel="00417A5C">
          <w:delText> </w:delText>
        </w:r>
      </w:del>
      <w:r>
        <w:t>Common API Framework for 3GPP Northbound APIs</w:t>
      </w:r>
    </w:p>
    <w:p w14:paraId="745A9579" w14:textId="77777777" w:rsidR="00DB134A" w:rsidRDefault="00DB134A" w:rsidP="00DB134A">
      <w:pPr>
        <w:pStyle w:val="PL"/>
      </w:pPr>
      <w:r>
        <w:t xml:space="preserve">  url: http://www.3gpp.org/ftp/Specs/archive/29_series/29.222/</w:t>
      </w:r>
    </w:p>
    <w:p w14:paraId="52253047" w14:textId="77777777" w:rsidR="00DB134A" w:rsidRDefault="00DB134A" w:rsidP="00DB134A">
      <w:pPr>
        <w:pStyle w:val="PL"/>
      </w:pPr>
      <w:r>
        <w:t>servers:</w:t>
      </w:r>
    </w:p>
    <w:p w14:paraId="77B9EE3A" w14:textId="77777777" w:rsidR="00DB134A" w:rsidRDefault="00DB134A" w:rsidP="00DB134A">
      <w:pPr>
        <w:pStyle w:val="PL"/>
      </w:pPr>
      <w:r>
        <w:t xml:space="preserve">  - url: '{apiRoot}/aef-security/v1'</w:t>
      </w:r>
    </w:p>
    <w:p w14:paraId="32F5307D" w14:textId="77777777" w:rsidR="00DB134A" w:rsidRDefault="00DB134A" w:rsidP="00DB134A">
      <w:pPr>
        <w:pStyle w:val="PL"/>
      </w:pPr>
      <w:r>
        <w:t xml:space="preserve">    variables:</w:t>
      </w:r>
    </w:p>
    <w:p w14:paraId="03520A59" w14:textId="77777777" w:rsidR="00DB134A" w:rsidRDefault="00DB134A" w:rsidP="00DB134A">
      <w:pPr>
        <w:pStyle w:val="PL"/>
      </w:pPr>
      <w:r>
        <w:t xml:space="preserve">      apiRoot:</w:t>
      </w:r>
    </w:p>
    <w:p w14:paraId="7D63B120" w14:textId="77777777" w:rsidR="00DB134A" w:rsidRDefault="00DB134A" w:rsidP="00DB134A">
      <w:pPr>
        <w:pStyle w:val="PL"/>
      </w:pPr>
      <w:r>
        <w:t xml:space="preserve">        default: https://example.com</w:t>
      </w:r>
    </w:p>
    <w:p w14:paraId="748F0CB0" w14:textId="77777777" w:rsidR="00DB134A" w:rsidRDefault="00DB134A" w:rsidP="00DB134A">
      <w:pPr>
        <w:pStyle w:val="PL"/>
      </w:pPr>
      <w:r>
        <w:t xml:space="preserve">        description: apiRoot as defined in subclause 7.5 of 3GPP TS 29.222.</w:t>
      </w:r>
    </w:p>
    <w:p w14:paraId="2EE6BAA5" w14:textId="77777777" w:rsidR="00DB134A" w:rsidRDefault="00DB134A" w:rsidP="00DB134A">
      <w:pPr>
        <w:pStyle w:val="PL"/>
      </w:pPr>
      <w:r>
        <w:t>paths:</w:t>
      </w:r>
    </w:p>
    <w:p w14:paraId="6493056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/check-authentication:</w:t>
      </w:r>
    </w:p>
    <w:p w14:paraId="7743733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1A72E2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summary: Check authentication.</w:t>
      </w:r>
    </w:p>
    <w:p w14:paraId="35A1E0F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E410F8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0FD315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C5AB02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E24579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34198D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'#/components/schemas/CheckAuthenticationReq'</w:t>
      </w:r>
    </w:p>
    <w:p w14:paraId="66907D0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018DC4B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4C7FAE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66F1E2C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895211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C2254EE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C20FA7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'#/components/schemas/CheckAuthenticationRsp'</w:t>
      </w:r>
    </w:p>
    <w:p w14:paraId="68347B9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075648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29F979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876D4B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978D6C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BD34B0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F15B9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D53EEB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7F9150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9A7A86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FF40D2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A9383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6DE151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0DB999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39F792B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F8152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504B4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A6532B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75798B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68A25C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CD73A5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7E55A7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4CD7389" w14:textId="77777777" w:rsidR="00DB134A" w:rsidRDefault="00DB134A" w:rsidP="00DB134A">
      <w:pPr>
        <w:pStyle w:val="PL"/>
        <w:rPr>
          <w:rFonts w:eastAsia="DengXian"/>
        </w:rPr>
      </w:pPr>
    </w:p>
    <w:p w14:paraId="78D6077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/revoke-authorization:</w:t>
      </w:r>
    </w:p>
    <w:p w14:paraId="45EA338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4C6C7A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Revoke authorization.</w:t>
      </w:r>
    </w:p>
    <w:p w14:paraId="18E76D0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14E60F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6EA98C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0F3FB3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AF921A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28CF81C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'#/components/schemas/RevokeAuthorizationReq'</w:t>
      </w:r>
    </w:p>
    <w:p w14:paraId="451707F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F9A492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CF4571E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44BF1BD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29B464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9E4808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E2316B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$ref: '#/components/schemas/RevokeAuthorizationRsp'</w:t>
      </w:r>
    </w:p>
    <w:p w14:paraId="032ACD9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C1CBC7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5761E9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7F26D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011C1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9F2AB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236ADA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6B0030E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9721CCF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9C7FA2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7D58D6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69E886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AE3A50C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A3F77B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FE1078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6EA30F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66324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8A2A10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207A8D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AE405C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8BDC74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392ECE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$ref: 'TS29122_CommonData.yaml#/components/responses/default'</w:t>
      </w:r>
    </w:p>
    <w:p w14:paraId="169701EF" w14:textId="77777777" w:rsidR="00DB134A" w:rsidRDefault="00DB134A" w:rsidP="00DB134A">
      <w:pPr>
        <w:pStyle w:val="PL"/>
        <w:rPr>
          <w:rFonts w:eastAsia="DengXian"/>
        </w:rPr>
      </w:pPr>
    </w:p>
    <w:p w14:paraId="3A31E12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269758E8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173A778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CheckAuthenticationReq:</w:t>
      </w:r>
    </w:p>
    <w:p w14:paraId="390929B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8DEB5EA" w14:textId="1A6255FA" w:rsidR="007132F0" w:rsidRDefault="007132F0" w:rsidP="007132F0">
      <w:pPr>
        <w:pStyle w:val="PL"/>
        <w:rPr>
          <w:ins w:id="18" w:author="Ericsson n bApril-meet" w:date="2021-03-22T17:37:00Z"/>
          <w:rFonts w:eastAsia="DengXian"/>
        </w:rPr>
      </w:pPr>
      <w:ins w:id="19" w:author="Ericsson n bApril-meet" w:date="2021-03-22T17:37:00Z">
        <w:r>
          <w:rPr>
            <w:rFonts w:eastAsia="DengXian"/>
          </w:rPr>
          <w:t xml:space="preserve">      </w:t>
        </w:r>
      </w:ins>
      <w:ins w:id="20" w:author="Ericsson n bApril-meet" w:date="2021-03-22T17:38:00Z">
        <w:r>
          <w:rPr>
            <w:rFonts w:eastAsia="DengXian"/>
          </w:rPr>
          <w:t>description:</w:t>
        </w:r>
        <w:r w:rsidR="00D31CAD">
          <w:rPr>
            <w:rFonts w:eastAsia="DengXian"/>
          </w:rPr>
          <w:t xml:space="preserve"> </w:t>
        </w:r>
      </w:ins>
      <w:ins w:id="21" w:author="Huawei [AEM] 04-2021" w:date="2021-04-06T00:57:00Z">
        <w:r w:rsidR="00CA45FB">
          <w:rPr>
            <w:rFonts w:eastAsia="DengXian"/>
          </w:rPr>
          <w:t>Represents</w:t>
        </w:r>
      </w:ins>
      <w:ins w:id="22" w:author="Ericsson n bApril-meet" w:date="2021-03-22T17:39:00Z">
        <w:r w:rsidR="00D31CAD">
          <w:rPr>
            <w:rFonts w:eastAsia="DengXian"/>
          </w:rPr>
          <w:t xml:space="preserve"> </w:t>
        </w:r>
        <w:r w:rsidR="001A5755">
          <w:rPr>
            <w:rFonts w:cs="Arial"/>
            <w:szCs w:val="18"/>
          </w:rPr>
          <w:t>authentication check request data</w:t>
        </w:r>
      </w:ins>
      <w:ins w:id="23" w:author="Ericsson n bApril-meet" w:date="2021-03-22T17:40:00Z">
        <w:r w:rsidR="001A5755">
          <w:rPr>
            <w:rFonts w:cs="Arial"/>
            <w:szCs w:val="18"/>
          </w:rPr>
          <w:t>.</w:t>
        </w:r>
      </w:ins>
    </w:p>
    <w:p w14:paraId="2F918AD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D878F7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apiInvokerId:</w:t>
      </w:r>
    </w:p>
    <w:p w14:paraId="5498187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EF11F3" w14:textId="77777777" w:rsidR="00DB134A" w:rsidRDefault="00DB134A" w:rsidP="00DB134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invoker ID assigned by the CAPIF core function to the API invoker while on-boarding the API invoker.</w:t>
      </w:r>
    </w:p>
    <w:p w14:paraId="1390822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29DCE03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1992689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0C3FF3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apiInvokerId</w:t>
      </w:r>
    </w:p>
    <w:p w14:paraId="1A22B2F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4038098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CheckAuthenticationRsp:</w:t>
      </w:r>
    </w:p>
    <w:p w14:paraId="40D2D73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AA63D1" w14:textId="604E5C06" w:rsidR="00D31CAD" w:rsidRDefault="00D31CAD" w:rsidP="00D31CAD">
      <w:pPr>
        <w:pStyle w:val="PL"/>
        <w:rPr>
          <w:ins w:id="24" w:author="Ericsson n bApril-meet" w:date="2021-03-22T17:39:00Z"/>
          <w:rFonts w:eastAsia="DengXian"/>
        </w:rPr>
      </w:pPr>
      <w:ins w:id="25" w:author="Ericsson n bApril-meet" w:date="2021-03-22T17:39:00Z">
        <w:r>
          <w:rPr>
            <w:rFonts w:eastAsia="DengXian"/>
          </w:rPr>
          <w:t xml:space="preserve">      description: </w:t>
        </w:r>
      </w:ins>
      <w:ins w:id="26" w:author="Huawei [AEM] 04-2021" w:date="2021-04-06T00:57:00Z">
        <w:r w:rsidR="00524D56">
          <w:rPr>
            <w:rFonts w:eastAsia="DengXian"/>
          </w:rPr>
          <w:t>Represents</w:t>
        </w:r>
      </w:ins>
      <w:ins w:id="27" w:author="Ericsson n bApril-meet" w:date="2021-03-22T17:39:00Z">
        <w:r>
          <w:rPr>
            <w:rFonts w:eastAsia="DengXian"/>
          </w:rPr>
          <w:t xml:space="preserve"> </w:t>
        </w:r>
      </w:ins>
      <w:ins w:id="28" w:author="Ericsson n bApril-meet" w:date="2021-03-22T17:40:00Z">
        <w:r w:rsidR="001A5755">
          <w:rPr>
            <w:rFonts w:cs="Arial"/>
            <w:szCs w:val="18"/>
          </w:rPr>
          <w:t>authentication check response data.</w:t>
        </w:r>
      </w:ins>
    </w:p>
    <w:p w14:paraId="73980C6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B20FC6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2B7FB065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5C9ED64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8F357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1503D22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RevokeAuthorizationReq:</w:t>
      </w:r>
    </w:p>
    <w:p w14:paraId="4EA10E0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47956F6" w14:textId="736A7AD4" w:rsidR="00D31CAD" w:rsidRDefault="00D31CAD" w:rsidP="00D31CAD">
      <w:pPr>
        <w:pStyle w:val="PL"/>
        <w:rPr>
          <w:ins w:id="29" w:author="Ericsson n bApril-meet" w:date="2021-03-22T17:39:00Z"/>
          <w:rFonts w:eastAsia="DengXian"/>
        </w:rPr>
      </w:pPr>
      <w:ins w:id="30" w:author="Ericsson n bApril-meet" w:date="2021-03-22T17:39:00Z">
        <w:r>
          <w:rPr>
            <w:rFonts w:eastAsia="DengXian"/>
          </w:rPr>
          <w:t xml:space="preserve">      description: </w:t>
        </w:r>
      </w:ins>
      <w:ins w:id="31" w:author="Huawei [AEM] 04-2021" w:date="2021-04-06T00:57:00Z">
        <w:r w:rsidR="00524D56">
          <w:rPr>
            <w:rFonts w:eastAsia="DengXian"/>
          </w:rPr>
          <w:t>Represents</w:t>
        </w:r>
      </w:ins>
      <w:ins w:id="32" w:author="Ericsson n bApril-meet" w:date="2021-03-22T17:39:00Z">
        <w:r>
          <w:rPr>
            <w:rFonts w:eastAsia="DengXian"/>
          </w:rPr>
          <w:t xml:space="preserve"> </w:t>
        </w:r>
      </w:ins>
      <w:ins w:id="33" w:author="Ericsson n bApril-meet" w:date="2021-03-22T17:40:00Z">
        <w:r w:rsidR="001A5755">
          <w:rPr>
            <w:rFonts w:cs="Arial"/>
            <w:szCs w:val="18"/>
          </w:rPr>
          <w:t>authorization revocation request data.</w:t>
        </w:r>
      </w:ins>
    </w:p>
    <w:p w14:paraId="13A4452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FD2FB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revokeInfo:</w:t>
      </w:r>
    </w:p>
    <w:p w14:paraId="4F1BB3A7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'TS29222_CAPIF_Security_API.yaml#/components/schemas/Security</w:t>
      </w:r>
      <w:r>
        <w:rPr>
          <w:rFonts w:eastAsia="DengXian"/>
          <w:lang w:eastAsia="zh-CN"/>
        </w:rPr>
        <w:t>Notification</w:t>
      </w:r>
      <w:r>
        <w:rPr>
          <w:rFonts w:eastAsia="DengXian"/>
        </w:rPr>
        <w:t>'</w:t>
      </w:r>
    </w:p>
    <w:p w14:paraId="74C7EE66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3511AC0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2005A0A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8AE38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revokeInfo</w:t>
      </w:r>
    </w:p>
    <w:p w14:paraId="0547D791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30258329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RevokeAuthorizationRsp:</w:t>
      </w:r>
    </w:p>
    <w:p w14:paraId="2A257930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B1AB1B" w14:textId="2F88888E" w:rsidR="00D31CAD" w:rsidRDefault="00D31CAD" w:rsidP="00D31CAD">
      <w:pPr>
        <w:pStyle w:val="PL"/>
        <w:rPr>
          <w:ins w:id="34" w:author="Ericsson n bApril-meet" w:date="2021-03-22T17:39:00Z"/>
          <w:rFonts w:eastAsia="DengXian"/>
        </w:rPr>
      </w:pPr>
      <w:ins w:id="35" w:author="Ericsson n bApril-meet" w:date="2021-03-22T17:39:00Z">
        <w:r>
          <w:rPr>
            <w:rFonts w:eastAsia="DengXian"/>
          </w:rPr>
          <w:t xml:space="preserve">      description: </w:t>
        </w:r>
      </w:ins>
      <w:ins w:id="36" w:author="Huawei [AEM] 04-2021" w:date="2021-04-06T00:57:00Z">
        <w:r w:rsidR="00524D56">
          <w:rPr>
            <w:rFonts w:eastAsia="DengXian"/>
          </w:rPr>
          <w:t>Represents</w:t>
        </w:r>
      </w:ins>
      <w:ins w:id="37" w:author="Ericsson n bApril-meet" w:date="2021-03-22T17:39:00Z">
        <w:r>
          <w:rPr>
            <w:rFonts w:eastAsia="DengXian"/>
          </w:rPr>
          <w:t xml:space="preserve"> </w:t>
        </w:r>
      </w:ins>
      <w:ins w:id="38" w:author="Ericsson n bApril-meet" w:date="2021-03-22T17:40:00Z">
        <w:r w:rsidR="001A5755">
          <w:rPr>
            <w:rFonts w:cs="Arial"/>
            <w:szCs w:val="18"/>
          </w:rPr>
          <w:t xml:space="preserve">authorization revocation </w:t>
        </w:r>
      </w:ins>
      <w:ins w:id="39" w:author="Ericsson n bApril-meet" w:date="2021-03-22T17:41:00Z">
        <w:r w:rsidR="001A5755">
          <w:rPr>
            <w:rFonts w:cs="Arial"/>
            <w:szCs w:val="18"/>
          </w:rPr>
          <w:t>response</w:t>
        </w:r>
      </w:ins>
      <w:ins w:id="40" w:author="Ericsson n bApril-meet" w:date="2021-03-22T17:40:00Z">
        <w:r w:rsidR="001A5755">
          <w:rPr>
            <w:rFonts w:cs="Arial"/>
            <w:szCs w:val="18"/>
          </w:rPr>
          <w:t xml:space="preserve"> data.</w:t>
        </w:r>
      </w:ins>
    </w:p>
    <w:p w14:paraId="7AA6F03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5B5123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5744AB04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061A9AD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DB6F092" w14:textId="77777777" w:rsidR="00DB134A" w:rsidRDefault="00DB134A" w:rsidP="00DB134A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18AFAAB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E5596" w14:textId="77777777" w:rsidR="00054F30" w:rsidRDefault="00054F30">
      <w:r>
        <w:separator/>
      </w:r>
    </w:p>
  </w:endnote>
  <w:endnote w:type="continuationSeparator" w:id="0">
    <w:p w14:paraId="58CD6B06" w14:textId="77777777" w:rsidR="00054F30" w:rsidRDefault="0005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19156" w14:textId="77777777" w:rsidR="00054F30" w:rsidRDefault="00054F30">
      <w:r>
        <w:separator/>
      </w:r>
    </w:p>
  </w:footnote>
  <w:footnote w:type="continuationSeparator" w:id="0">
    <w:p w14:paraId="48B6A3C7" w14:textId="77777777" w:rsidR="00054F30" w:rsidRDefault="00054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054F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054F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4F30"/>
    <w:rsid w:val="00062941"/>
    <w:rsid w:val="00082C55"/>
    <w:rsid w:val="000915B7"/>
    <w:rsid w:val="000E6AFA"/>
    <w:rsid w:val="000F263E"/>
    <w:rsid w:val="00185D64"/>
    <w:rsid w:val="001A5755"/>
    <w:rsid w:val="001A6837"/>
    <w:rsid w:val="001D535F"/>
    <w:rsid w:val="001E747A"/>
    <w:rsid w:val="0026421A"/>
    <w:rsid w:val="00285F17"/>
    <w:rsid w:val="002B1AAD"/>
    <w:rsid w:val="002D67A3"/>
    <w:rsid w:val="002E5227"/>
    <w:rsid w:val="00355CB3"/>
    <w:rsid w:val="003C1A2B"/>
    <w:rsid w:val="003C710C"/>
    <w:rsid w:val="003F0BFE"/>
    <w:rsid w:val="00417A5C"/>
    <w:rsid w:val="00421C15"/>
    <w:rsid w:val="00457152"/>
    <w:rsid w:val="0046545B"/>
    <w:rsid w:val="004F0033"/>
    <w:rsid w:val="0051432A"/>
    <w:rsid w:val="00524D56"/>
    <w:rsid w:val="005464CD"/>
    <w:rsid w:val="005522BF"/>
    <w:rsid w:val="00562711"/>
    <w:rsid w:val="00592A06"/>
    <w:rsid w:val="005A5482"/>
    <w:rsid w:val="005C5F73"/>
    <w:rsid w:val="005F7FFB"/>
    <w:rsid w:val="00627C41"/>
    <w:rsid w:val="00647462"/>
    <w:rsid w:val="0067240D"/>
    <w:rsid w:val="006C5553"/>
    <w:rsid w:val="007132F0"/>
    <w:rsid w:val="00733EF2"/>
    <w:rsid w:val="00792991"/>
    <w:rsid w:val="007942B5"/>
    <w:rsid w:val="007B02BA"/>
    <w:rsid w:val="007F46C6"/>
    <w:rsid w:val="00802598"/>
    <w:rsid w:val="008424AD"/>
    <w:rsid w:val="008D04F9"/>
    <w:rsid w:val="008F6F41"/>
    <w:rsid w:val="008F7AFF"/>
    <w:rsid w:val="009448D7"/>
    <w:rsid w:val="009961DC"/>
    <w:rsid w:val="00A076E2"/>
    <w:rsid w:val="00A83BA6"/>
    <w:rsid w:val="00AB7913"/>
    <w:rsid w:val="00B17279"/>
    <w:rsid w:val="00B51E65"/>
    <w:rsid w:val="00B775E7"/>
    <w:rsid w:val="00BA5856"/>
    <w:rsid w:val="00BB44C2"/>
    <w:rsid w:val="00C11E53"/>
    <w:rsid w:val="00C5113E"/>
    <w:rsid w:val="00CA45FB"/>
    <w:rsid w:val="00CC0091"/>
    <w:rsid w:val="00D1109F"/>
    <w:rsid w:val="00D31CAD"/>
    <w:rsid w:val="00DB134A"/>
    <w:rsid w:val="00E209A5"/>
    <w:rsid w:val="00E30BDA"/>
    <w:rsid w:val="00E3734E"/>
    <w:rsid w:val="00E423FA"/>
    <w:rsid w:val="00E866A9"/>
    <w:rsid w:val="00EE3860"/>
    <w:rsid w:val="00EE3ED2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2021-04-19T15:23:00Z</dcterms:created>
  <dcterms:modified xsi:type="dcterms:W3CDTF">2021-04-19T15:23:00Z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