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6111375F" w:rsidR="000915B7" w:rsidRPr="00285F1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85F17">
        <w:rPr>
          <w:b/>
          <w:sz w:val="24"/>
        </w:rPr>
        <w:t>3GPP TSG-CT3 Meeting #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MtgSeq  \* MERGEFORMAT </w:instrText>
      </w:r>
      <w:r w:rsidRPr="00285F17">
        <w:rPr>
          <w:b/>
          <w:sz w:val="24"/>
        </w:rPr>
        <w:fldChar w:fldCharType="separate"/>
      </w:r>
      <w:r w:rsidRPr="00285F17">
        <w:rPr>
          <w:b/>
          <w:sz w:val="24"/>
        </w:rPr>
        <w:t>11</w:t>
      </w:r>
      <w:r w:rsidR="004A6068">
        <w:rPr>
          <w:b/>
          <w:sz w:val="24"/>
        </w:rPr>
        <w:t>5</w:t>
      </w:r>
      <w:r w:rsidRPr="00285F17">
        <w:rPr>
          <w:b/>
          <w:sz w:val="24"/>
        </w:rPr>
        <w:t>e</w: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MtgTitle  \* MERGEFORMAT </w:instrTex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tab/>
      </w:r>
      <w:r w:rsidR="00AB613E" w:rsidRPr="00AB613E">
        <w:rPr>
          <w:b/>
          <w:sz w:val="24"/>
        </w:rPr>
        <w:t>C3-212</w:t>
      </w:r>
      <w:r w:rsidR="00DA606F">
        <w:rPr>
          <w:b/>
          <w:sz w:val="24"/>
        </w:rPr>
        <w:t>440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Tdoc#  \* MERGEFORMAT </w:instrText>
      </w:r>
      <w:r w:rsidRPr="00285F17">
        <w:rPr>
          <w:b/>
          <w:sz w:val="24"/>
        </w:rPr>
        <w:fldChar w:fldCharType="end"/>
      </w:r>
    </w:p>
    <w:p w14:paraId="5F47F0DF" w14:textId="0CBDDDDC" w:rsidR="000915B7" w:rsidRPr="00285F17" w:rsidRDefault="00AB7913">
      <w:pPr>
        <w:pStyle w:val="CRCoverPage"/>
        <w:outlineLvl w:val="0"/>
        <w:rPr>
          <w:b/>
          <w:sz w:val="24"/>
        </w:rPr>
      </w:pPr>
      <w:r w:rsidRPr="00285F17">
        <w:rPr>
          <w:b/>
          <w:sz w:val="24"/>
        </w:rPr>
        <w:t xml:space="preserve">E-Meeting, </w:t>
      </w:r>
      <w:r w:rsidR="00457152" w:rsidRPr="00285F17">
        <w:rPr>
          <w:b/>
          <w:sz w:val="24"/>
        </w:rPr>
        <w:t>14</w:t>
      </w:r>
      <w:r w:rsidRPr="00285F17">
        <w:rPr>
          <w:b/>
          <w:sz w:val="24"/>
        </w:rPr>
        <w:t xml:space="preserve">th – </w:t>
      </w:r>
      <w:r w:rsidR="00457152" w:rsidRPr="00285F17">
        <w:rPr>
          <w:b/>
          <w:sz w:val="24"/>
        </w:rPr>
        <w:t>23rd</w:t>
      </w:r>
      <w:r w:rsidRPr="00285F17">
        <w:rPr>
          <w:b/>
          <w:sz w:val="24"/>
        </w:rPr>
        <w:t xml:space="preserve"> </w:t>
      </w:r>
      <w:r w:rsidR="00457152" w:rsidRPr="00285F17">
        <w:rPr>
          <w:b/>
          <w:sz w:val="24"/>
        </w:rPr>
        <w:t>April</w:t>
      </w:r>
      <w:r w:rsidRPr="00285F1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85F1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85F1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85F17">
              <w:rPr>
                <w:i/>
                <w:sz w:val="14"/>
              </w:rPr>
              <w:t>CR-Form-v12.1</w:t>
            </w:r>
          </w:p>
        </w:tc>
      </w:tr>
      <w:tr w:rsidR="000915B7" w:rsidRPr="00285F1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32"/>
              </w:rPr>
              <w:t>CHANGE REQUEST</w:t>
            </w:r>
          </w:p>
        </w:tc>
      </w:tr>
      <w:tr w:rsidR="000915B7" w:rsidRPr="00285F1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85F1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868BDA9" w:rsidR="000915B7" w:rsidRPr="00285F1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85F17">
              <w:rPr>
                <w:b/>
                <w:sz w:val="28"/>
              </w:rPr>
              <w:t>29.</w:t>
            </w:r>
            <w:r w:rsidR="000E6AFA" w:rsidRPr="00285F17">
              <w:rPr>
                <w:b/>
                <w:sz w:val="28"/>
              </w:rPr>
              <w:t>222</w:t>
            </w:r>
          </w:p>
        </w:tc>
        <w:tc>
          <w:tcPr>
            <w:tcW w:w="709" w:type="dxa"/>
          </w:tcPr>
          <w:p w14:paraId="5F47F0E8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B68DE3E" w:rsidR="000915B7" w:rsidRPr="00285F17" w:rsidRDefault="00EF31FB">
            <w:pPr>
              <w:pStyle w:val="CRCoverPage"/>
              <w:spacing w:after="0"/>
            </w:pPr>
            <w:r w:rsidRPr="00EF31FB">
              <w:rPr>
                <w:b/>
                <w:sz w:val="28"/>
              </w:rPr>
              <w:t>0191</w:t>
            </w:r>
          </w:p>
        </w:tc>
        <w:tc>
          <w:tcPr>
            <w:tcW w:w="709" w:type="dxa"/>
          </w:tcPr>
          <w:p w14:paraId="5F47F0EA" w14:textId="77777777" w:rsidR="000915B7" w:rsidRPr="00285F1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85F1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65FCD561" w:rsidR="000915B7" w:rsidRPr="00285F17" w:rsidRDefault="00562E8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285F1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85F1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E9D39F" w:rsidR="000915B7" w:rsidRPr="00285F1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85F17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85F1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85F1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85F17">
              <w:rPr>
                <w:rFonts w:cs="Arial"/>
                <w:b/>
                <w:i/>
                <w:color w:val="FF0000"/>
              </w:rPr>
              <w:t xml:space="preserve"> </w:t>
            </w:r>
            <w:r w:rsidRPr="00285F17">
              <w:rPr>
                <w:rFonts w:cs="Arial"/>
                <w:i/>
              </w:rPr>
              <w:t xml:space="preserve">on using this form: comprehensive instructions can be found at </w:t>
            </w:r>
            <w:r w:rsidRPr="00285F17">
              <w:rPr>
                <w:rFonts w:cs="Arial"/>
                <w:i/>
              </w:rPr>
              <w:br/>
            </w:r>
            <w:hyperlink r:id="rId9" w:history="1">
              <w:r w:rsidRPr="00285F1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85F17">
              <w:rPr>
                <w:rFonts w:cs="Arial"/>
                <w:i/>
              </w:rPr>
              <w:t>.</w:t>
            </w:r>
          </w:p>
        </w:tc>
      </w:tr>
      <w:tr w:rsidR="000915B7" w:rsidRPr="00285F17" w14:paraId="5F47F0F5" w14:textId="77777777">
        <w:tc>
          <w:tcPr>
            <w:tcW w:w="9641" w:type="dxa"/>
            <w:gridSpan w:val="9"/>
          </w:tcPr>
          <w:p w14:paraId="5F47F0F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85F1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85F17" w14:paraId="5F47F100" w14:textId="77777777">
        <w:tc>
          <w:tcPr>
            <w:tcW w:w="2835" w:type="dxa"/>
          </w:tcPr>
          <w:p w14:paraId="5F47F0F7" w14:textId="77777777" w:rsidR="000915B7" w:rsidRPr="00285F1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85F1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85F1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85F1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85F17" w14:paraId="5F47F103" w14:textId="77777777">
        <w:tc>
          <w:tcPr>
            <w:tcW w:w="9640" w:type="dxa"/>
            <w:gridSpan w:val="11"/>
          </w:tcPr>
          <w:p w14:paraId="5F47F102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Title:</w:t>
            </w:r>
            <w:r w:rsidRPr="00285F1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B3D577F" w:rsidR="000915B7" w:rsidRPr="00285F17" w:rsidRDefault="001D6D34">
            <w:pPr>
              <w:pStyle w:val="CRCoverPage"/>
              <w:spacing w:after="0"/>
              <w:ind w:left="100"/>
            </w:pPr>
            <w:proofErr w:type="spellStart"/>
            <w:r>
              <w:t>AccessControlPolicy</w:t>
            </w:r>
            <w:proofErr w:type="spellEnd"/>
            <w:r w:rsidRPr="00285F17">
              <w:t xml:space="preserve"> </w:t>
            </w:r>
            <w:r>
              <w:t xml:space="preserve">API: </w:t>
            </w:r>
            <w:r w:rsidR="00733EF2" w:rsidRPr="00285F17">
              <w:t>U</w:t>
            </w:r>
            <w:r w:rsidR="00A076E2" w:rsidRPr="00285F17">
              <w:rPr>
                <w:rFonts w:cs="Arial"/>
              </w:rPr>
              <w:t>nbreakable space</w:t>
            </w:r>
            <w:r w:rsidR="00807ECF">
              <w:rPr>
                <w:rFonts w:cs="Arial"/>
              </w:rPr>
              <w:t>s</w:t>
            </w:r>
            <w:r w:rsidR="00733EF2" w:rsidRPr="00285F17">
              <w:rPr>
                <w:rFonts w:cs="Arial"/>
              </w:rPr>
              <w:t xml:space="preserve"> and missing </w:t>
            </w:r>
            <w:r w:rsidR="00733EF2" w:rsidRPr="00285F17">
              <w:t>"description" field</w:t>
            </w:r>
            <w:r w:rsidR="00EE3ED2">
              <w:t>s</w:t>
            </w:r>
          </w:p>
        </w:tc>
      </w:tr>
      <w:tr w:rsidR="000915B7" w:rsidRPr="00285F1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30DA1280" w:rsidR="000915B7" w:rsidRPr="00285F17" w:rsidRDefault="00562E8C">
            <w:pPr>
              <w:pStyle w:val="CRCoverPage"/>
              <w:spacing w:after="0"/>
              <w:ind w:left="100"/>
            </w:pPr>
            <w:r w:rsidRPr="004A2FF0">
              <w:t>Ericsson, Huawei</w:t>
            </w:r>
          </w:p>
        </w:tc>
      </w:tr>
      <w:tr w:rsidR="000915B7" w:rsidRPr="00285F1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85F17" w:rsidRDefault="00AB7913">
            <w:pPr>
              <w:pStyle w:val="CRCoverPage"/>
              <w:spacing w:after="0"/>
              <w:ind w:left="100"/>
            </w:pPr>
            <w:r w:rsidRPr="00285F17">
              <w:t>CT3</w:t>
            </w:r>
          </w:p>
        </w:tc>
      </w:tr>
      <w:tr w:rsidR="000915B7" w:rsidRPr="00285F1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BB7A0B4" w:rsidR="000915B7" w:rsidRPr="00285F17" w:rsidRDefault="00117086">
            <w:pPr>
              <w:pStyle w:val="CRCoverPage"/>
              <w:spacing w:after="0"/>
              <w:ind w:left="100"/>
            </w:pPr>
            <w:r w:rsidRPr="004A2FF0"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85F1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2021-0</w:t>
            </w:r>
            <w:r w:rsidR="00062941" w:rsidRPr="00285F17">
              <w:t>3</w:t>
            </w:r>
            <w:r w:rsidRPr="00285F17">
              <w:t>-</w:t>
            </w:r>
            <w:r w:rsidR="00062941" w:rsidRPr="00285F17">
              <w:t>31</w:t>
            </w:r>
          </w:p>
        </w:tc>
      </w:tr>
      <w:tr w:rsidR="000915B7" w:rsidRPr="00285F1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285F1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285F1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85F1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85F1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85F1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Rel-17</w:t>
            </w:r>
          </w:p>
        </w:tc>
      </w:tr>
      <w:tr w:rsidR="000915B7" w:rsidRPr="00285F1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85F1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categories:</w:t>
            </w:r>
            <w:r w:rsidRPr="00285F17">
              <w:rPr>
                <w:b/>
                <w:i/>
                <w:sz w:val="18"/>
              </w:rPr>
              <w:br/>
              <w:t>F</w:t>
            </w:r>
            <w:r w:rsidRPr="00285F17">
              <w:rPr>
                <w:i/>
                <w:sz w:val="18"/>
              </w:rPr>
              <w:t xml:space="preserve">  (correction)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A</w:t>
            </w:r>
            <w:r w:rsidRPr="00285F17">
              <w:rPr>
                <w:i/>
                <w:sz w:val="18"/>
              </w:rPr>
              <w:t xml:space="preserve">  (mirror corresponding to a change in an earlier </w:t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  <w:t>release)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B</w:t>
            </w:r>
            <w:r w:rsidRPr="00285F17">
              <w:rPr>
                <w:i/>
                <w:sz w:val="18"/>
              </w:rPr>
              <w:t xml:space="preserve">  (addition of feature), 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C</w:t>
            </w:r>
            <w:r w:rsidRPr="00285F17">
              <w:rPr>
                <w:i/>
                <w:sz w:val="18"/>
              </w:rPr>
              <w:t xml:space="preserve">  (functional modification of feature)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D</w:t>
            </w:r>
            <w:r w:rsidRPr="00285F1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85F17" w:rsidRDefault="00AB7913">
            <w:pPr>
              <w:pStyle w:val="CRCoverPage"/>
            </w:pPr>
            <w:r w:rsidRPr="00285F17">
              <w:rPr>
                <w:sz w:val="18"/>
              </w:rPr>
              <w:t>Detailed explanations of the above categories can</w:t>
            </w:r>
            <w:r w:rsidRPr="00285F17">
              <w:rPr>
                <w:sz w:val="18"/>
              </w:rPr>
              <w:br/>
              <w:t xml:space="preserve">be found in 3GPP </w:t>
            </w:r>
            <w:hyperlink r:id="rId10" w:history="1">
              <w:r w:rsidRPr="00285F17">
                <w:rPr>
                  <w:rStyle w:val="Hyperlink"/>
                  <w:sz w:val="18"/>
                </w:rPr>
                <w:t>TR 21.900</w:t>
              </w:r>
            </w:hyperlink>
            <w:r w:rsidRPr="00285F1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85F1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releases:</w:t>
            </w:r>
            <w:r w:rsidRPr="00285F17">
              <w:rPr>
                <w:i/>
                <w:sz w:val="18"/>
              </w:rPr>
              <w:br/>
              <w:t>Rel-8</w:t>
            </w:r>
            <w:r w:rsidRPr="00285F17">
              <w:rPr>
                <w:i/>
                <w:sz w:val="18"/>
              </w:rPr>
              <w:tab/>
              <w:t>(Release 8)</w:t>
            </w:r>
            <w:r w:rsidRPr="00285F17">
              <w:rPr>
                <w:i/>
                <w:sz w:val="18"/>
              </w:rPr>
              <w:br/>
              <w:t>Rel-9</w:t>
            </w:r>
            <w:r w:rsidRPr="00285F17">
              <w:rPr>
                <w:i/>
                <w:sz w:val="18"/>
              </w:rPr>
              <w:tab/>
              <w:t>(Release 9)</w:t>
            </w:r>
            <w:r w:rsidRPr="00285F17">
              <w:rPr>
                <w:i/>
                <w:sz w:val="18"/>
              </w:rPr>
              <w:br/>
              <w:t>Rel-10</w:t>
            </w:r>
            <w:r w:rsidRPr="00285F17">
              <w:rPr>
                <w:i/>
                <w:sz w:val="18"/>
              </w:rPr>
              <w:tab/>
              <w:t>(Release 10)</w:t>
            </w:r>
            <w:r w:rsidRPr="00285F17">
              <w:rPr>
                <w:i/>
                <w:sz w:val="18"/>
              </w:rPr>
              <w:br/>
              <w:t>Rel-11</w:t>
            </w:r>
            <w:r w:rsidRPr="00285F17">
              <w:rPr>
                <w:i/>
                <w:sz w:val="18"/>
              </w:rPr>
              <w:tab/>
              <w:t>(Release 11)</w:t>
            </w:r>
            <w:r w:rsidRPr="00285F17">
              <w:rPr>
                <w:i/>
                <w:sz w:val="18"/>
              </w:rPr>
              <w:br/>
              <w:t>…</w:t>
            </w:r>
            <w:r w:rsidRPr="00285F17">
              <w:rPr>
                <w:i/>
                <w:sz w:val="18"/>
              </w:rPr>
              <w:br/>
              <w:t>Rel-15</w:t>
            </w:r>
            <w:r w:rsidRPr="00285F17">
              <w:rPr>
                <w:i/>
                <w:sz w:val="18"/>
              </w:rPr>
              <w:tab/>
              <w:t>(Release 15)</w:t>
            </w:r>
            <w:r w:rsidRPr="00285F17">
              <w:rPr>
                <w:i/>
                <w:sz w:val="18"/>
              </w:rPr>
              <w:br/>
              <w:t>Rel-16</w:t>
            </w:r>
            <w:r w:rsidRPr="00285F17">
              <w:rPr>
                <w:i/>
                <w:sz w:val="18"/>
              </w:rPr>
              <w:tab/>
              <w:t>(Release 16)</w:t>
            </w:r>
            <w:r w:rsidRPr="00285F17">
              <w:rPr>
                <w:i/>
                <w:sz w:val="18"/>
              </w:rPr>
              <w:br/>
              <w:t>Rel-17</w:t>
            </w:r>
            <w:r w:rsidRPr="00285F17">
              <w:rPr>
                <w:i/>
                <w:sz w:val="18"/>
              </w:rPr>
              <w:tab/>
              <w:t>(Release 17)</w:t>
            </w:r>
            <w:r w:rsidRPr="00285F17">
              <w:rPr>
                <w:i/>
                <w:sz w:val="18"/>
              </w:rPr>
              <w:br/>
              <w:t>Rel-18</w:t>
            </w:r>
            <w:r w:rsidRPr="00285F17">
              <w:rPr>
                <w:i/>
                <w:sz w:val="18"/>
              </w:rPr>
              <w:tab/>
              <w:t>(Release 18)</w:t>
            </w:r>
          </w:p>
        </w:tc>
      </w:tr>
      <w:tr w:rsidR="000915B7" w:rsidRPr="00285F17" w14:paraId="5F47F12C" w14:textId="77777777">
        <w:tc>
          <w:tcPr>
            <w:tcW w:w="1843" w:type="dxa"/>
          </w:tcPr>
          <w:p w14:paraId="5F47F12A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55C7" w14:textId="2840EC1D" w:rsidR="00627C41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F01028">
              <w:t>CAPIF_Access_Control_Policy_API</w:t>
            </w:r>
            <w:proofErr w:type="spellEnd"/>
            <w:r w:rsidR="005E5E11" w:rsidRPr="00285F17">
              <w:rPr>
                <w:bCs/>
              </w:rPr>
              <w:t xml:space="preserve"> </w:t>
            </w:r>
            <w:r w:rsidRPr="00285F17">
              <w:rPr>
                <w:bCs/>
              </w:rPr>
              <w:t xml:space="preserve">contains </w:t>
            </w:r>
            <w:r w:rsidRPr="00285F17">
              <w:rPr>
                <w:rFonts w:cs="Arial"/>
              </w:rPr>
              <w:t>unbreakable space</w:t>
            </w:r>
            <w:r w:rsidR="00807ECF">
              <w:rPr>
                <w:rFonts w:cs="Arial"/>
              </w:rPr>
              <w:t>s</w:t>
            </w:r>
            <w:r w:rsidRPr="00285F17">
              <w:rPr>
                <w:rFonts w:cs="Arial"/>
              </w:rPr>
              <w:t>.</w:t>
            </w:r>
          </w:p>
          <w:p w14:paraId="1D829353" w14:textId="007EE5D8" w:rsidR="00627C41" w:rsidRPr="00285F17" w:rsidRDefault="00627C41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</w:t>
            </w:r>
            <w:r w:rsidR="00807ECF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should not be used in the OpenAPI file and </w:t>
            </w:r>
            <w:r w:rsidR="00807ECF">
              <w:rPr>
                <w:rFonts w:cs="Arial"/>
              </w:rPr>
              <w:t>they</w:t>
            </w:r>
            <w:r w:rsidRPr="00285F17">
              <w:rPr>
                <w:rFonts w:cs="Arial"/>
              </w:rPr>
              <w:t xml:space="preserve"> need to be removed.</w:t>
            </w:r>
          </w:p>
          <w:p w14:paraId="2D9CA992" w14:textId="77777777" w:rsidR="00733EF2" w:rsidRPr="00285F17" w:rsidRDefault="00733EF2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27702278" w:rsidR="005F7FFB" w:rsidRPr="00285F17" w:rsidRDefault="005F7FFB" w:rsidP="00802598">
            <w:pPr>
              <w:pStyle w:val="CRCoverPage"/>
              <w:spacing w:after="0"/>
              <w:ind w:left="100"/>
            </w:pPr>
            <w:r w:rsidRPr="00285F17">
              <w:t>Also "description" field</w:t>
            </w:r>
            <w:r w:rsidR="00EE3ED2">
              <w:t>s</w:t>
            </w:r>
            <w:r w:rsidRPr="00285F17">
              <w:t xml:space="preserve"> </w:t>
            </w:r>
            <w:r w:rsidR="007F46C6" w:rsidRPr="00285F17">
              <w:t>should be provided</w:t>
            </w:r>
            <w:r w:rsidRPr="00285F17">
              <w:t xml:space="preserve"> </w:t>
            </w:r>
            <w:r w:rsidR="007F46C6" w:rsidRPr="00285F17">
              <w:t xml:space="preserve">to </w:t>
            </w:r>
            <w:r w:rsidR="00285F17" w:rsidRPr="00285F17">
              <w:t>definition</w:t>
            </w:r>
            <w:r w:rsidR="007F46C6" w:rsidRPr="00285F17">
              <w:t xml:space="preserve"> of</w:t>
            </w:r>
            <w:r w:rsidRPr="00285F17">
              <w:t xml:space="preserve"> </w:t>
            </w:r>
            <w:r w:rsidRPr="00285F17">
              <w:rPr>
                <w:rFonts w:cs="Arial"/>
              </w:rPr>
              <w:t>data types</w:t>
            </w:r>
            <w:r w:rsidR="007F46C6" w:rsidRPr="00285F17">
              <w:rPr>
                <w:rFonts w:cs="Arial"/>
              </w:rPr>
              <w:t>.</w:t>
            </w:r>
          </w:p>
        </w:tc>
      </w:tr>
      <w:tr w:rsidR="000915B7" w:rsidRPr="00285F1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0F6E0" w14:textId="77777777" w:rsidR="00B775E7" w:rsidRDefault="00627C41" w:rsidP="005E5E1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</w:t>
            </w:r>
            <w:r w:rsidR="00807ECF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replaced with "normal" space</w:t>
            </w:r>
            <w:r w:rsidR="00807ECF">
              <w:rPr>
                <w:rFonts w:cs="Arial"/>
              </w:rPr>
              <w:t>s</w:t>
            </w:r>
            <w:r w:rsidR="007F46C6" w:rsidRPr="00285F17">
              <w:rPr>
                <w:rFonts w:cs="Arial"/>
              </w:rPr>
              <w:t xml:space="preserve"> and missing </w:t>
            </w:r>
            <w:r w:rsidR="007F46C6" w:rsidRPr="00285F17">
              <w:t>"description" field</w:t>
            </w:r>
            <w:r w:rsidR="003C710C">
              <w:t>s</w:t>
            </w:r>
            <w:r w:rsidR="007F46C6" w:rsidRPr="00285F17">
              <w:t xml:space="preserve"> added</w:t>
            </w:r>
            <w:r w:rsidRPr="00285F17">
              <w:rPr>
                <w:rFonts w:cs="Arial"/>
              </w:rPr>
              <w:t>.</w:t>
            </w:r>
          </w:p>
          <w:p w14:paraId="3BEBCF39" w14:textId="77777777" w:rsidR="0031459A" w:rsidRDefault="0031459A" w:rsidP="005E5E1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60798377" w:rsidR="0031459A" w:rsidRPr="005E5E11" w:rsidRDefault="0031459A" w:rsidP="005E5E1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Trailing </w:t>
            </w:r>
            <w:r w:rsidRPr="000E1C32">
              <w:rPr>
                <w:rFonts w:cs="Arial"/>
              </w:rPr>
              <w:t>whitespaces (i.e. spaces or tabs located at the end of line, without any other character following it) are also</w:t>
            </w:r>
            <w:r w:rsidRPr="000E1C32">
              <w:rPr>
                <w:sz w:val="22"/>
                <w:szCs w:val="22"/>
              </w:rPr>
              <w:t xml:space="preserve"> </w:t>
            </w:r>
            <w:r>
              <w:t>removed.</w:t>
            </w:r>
          </w:p>
        </w:tc>
      </w:tr>
      <w:tr w:rsidR="000915B7" w:rsidRPr="00285F1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E4DD24F" w:rsidR="000915B7" w:rsidRPr="00285F17" w:rsidRDefault="00802598">
            <w:pPr>
              <w:pStyle w:val="CRCoverPage"/>
              <w:spacing w:after="0"/>
              <w:ind w:left="100"/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F01028">
              <w:t>CAPIF_Access_Control_Policy_API</w:t>
            </w:r>
            <w:proofErr w:type="spellEnd"/>
            <w:r w:rsidR="005E5E11" w:rsidRPr="00285F17">
              <w:t xml:space="preserve"> </w:t>
            </w:r>
            <w:r w:rsidRPr="00285F17">
              <w:t>will remain to be incorrect.</w:t>
            </w:r>
          </w:p>
        </w:tc>
      </w:tr>
      <w:tr w:rsidR="000915B7" w:rsidRPr="00285F17" w14:paraId="5F47F13E" w14:textId="77777777">
        <w:tc>
          <w:tcPr>
            <w:tcW w:w="2694" w:type="dxa"/>
            <w:gridSpan w:val="2"/>
          </w:tcPr>
          <w:p w14:paraId="5F47F13C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F5E9220" w:rsidR="000915B7" w:rsidRPr="00285F17" w:rsidRDefault="00B17279">
            <w:pPr>
              <w:pStyle w:val="CRCoverPage"/>
              <w:spacing w:after="0"/>
              <w:ind w:left="100"/>
            </w:pPr>
            <w:r w:rsidRPr="00285F17">
              <w:t>A.</w:t>
            </w:r>
            <w:r w:rsidR="00F01028">
              <w:t>7</w:t>
            </w:r>
          </w:p>
        </w:tc>
      </w:tr>
      <w:tr w:rsidR="000915B7" w:rsidRPr="00285F1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85F1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85F1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85F1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85F1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85F17">
              <w:t xml:space="preserve"> Other core specifications</w:t>
            </w:r>
            <w:r w:rsidRPr="00285F1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A0FD3B9" w:rsidR="000915B7" w:rsidRPr="00285F17" w:rsidRDefault="00E209A5" w:rsidP="003C1A2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  <w:bCs/>
              </w:rPr>
              <w:t>This CR introduces backward compatible correction</w:t>
            </w:r>
            <w:r w:rsidR="00121200">
              <w:rPr>
                <w:rFonts w:cs="Arial"/>
                <w:bCs/>
              </w:rPr>
              <w:t>s</w:t>
            </w:r>
            <w:r w:rsidRPr="00285F17">
              <w:rPr>
                <w:rFonts w:cs="Arial"/>
                <w:bCs/>
              </w:rPr>
              <w:t xml:space="preserve"> to the </w:t>
            </w:r>
            <w:proofErr w:type="spellStart"/>
            <w:r w:rsidRPr="00285F17">
              <w:rPr>
                <w:rFonts w:cs="Arial"/>
                <w:bCs/>
              </w:rPr>
              <w:t>OpenAPI</w:t>
            </w:r>
            <w:proofErr w:type="spellEnd"/>
            <w:r w:rsidRPr="00285F17">
              <w:rPr>
                <w:rFonts w:cs="Arial"/>
                <w:bCs/>
              </w:rPr>
              <w:t xml:space="preserve"> file</w:t>
            </w:r>
            <w:r w:rsidR="00EE3ED2">
              <w:rPr>
                <w:rFonts w:cs="Arial"/>
              </w:rPr>
              <w:t xml:space="preserve"> </w:t>
            </w:r>
            <w:proofErr w:type="spellStart"/>
            <w:r w:rsidR="00F01028">
              <w:t>CAPIF_Access_Control_Policy_API</w:t>
            </w:r>
            <w:proofErr w:type="spellEnd"/>
            <w:r w:rsidRPr="00285F17">
              <w:rPr>
                <w:rFonts w:cs="Arial"/>
                <w:bCs/>
              </w:rPr>
              <w:t>.</w:t>
            </w:r>
          </w:p>
        </w:tc>
      </w:tr>
      <w:tr w:rsidR="000915B7" w:rsidRPr="00285F1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85F1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85F1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85F1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85F1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85F17" w:rsidRDefault="000915B7">
      <w:pPr>
        <w:sectPr w:rsidR="000915B7" w:rsidRPr="00285F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DBF4A85" w14:textId="77777777" w:rsidR="006D4933" w:rsidRDefault="006D4933" w:rsidP="006D4933">
      <w:pPr>
        <w:pStyle w:val="Heading2"/>
      </w:pPr>
      <w:bookmarkStart w:id="1" w:name="_Toc28010105"/>
      <w:bookmarkStart w:id="2" w:name="_Toc34062225"/>
      <w:bookmarkStart w:id="3" w:name="_Toc36036983"/>
      <w:bookmarkStart w:id="4" w:name="_Toc43285252"/>
      <w:bookmarkStart w:id="5" w:name="_Toc45133031"/>
      <w:bookmarkStart w:id="6" w:name="_Toc51193725"/>
      <w:bookmarkStart w:id="7" w:name="_Toc51760924"/>
      <w:bookmarkStart w:id="8" w:name="_Toc59015374"/>
      <w:bookmarkStart w:id="9" w:name="_Toc59015890"/>
      <w:r>
        <w:t>A.</w:t>
      </w:r>
      <w:r>
        <w:rPr>
          <w:lang w:val="en-IN"/>
        </w:rPr>
        <w:t>7</w:t>
      </w:r>
      <w:r>
        <w:tab/>
      </w:r>
      <w:proofErr w:type="spellStart"/>
      <w:r>
        <w:t>CAPIF_Access_Control_Policy_API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5E9AB8EA" w14:textId="77777777" w:rsidR="006D4933" w:rsidRDefault="006D4933" w:rsidP="006D4933">
      <w:pPr>
        <w:pStyle w:val="PL"/>
      </w:pPr>
      <w:r>
        <w:t>openapi: 3.0.0</w:t>
      </w:r>
    </w:p>
    <w:p w14:paraId="70B4D8B9" w14:textId="77777777" w:rsidR="006D4933" w:rsidRDefault="006D4933" w:rsidP="006D4933">
      <w:pPr>
        <w:pStyle w:val="PL"/>
      </w:pPr>
      <w:r>
        <w:t>info:</w:t>
      </w:r>
    </w:p>
    <w:p w14:paraId="64EB2ABD" w14:textId="77777777" w:rsidR="006D4933" w:rsidRDefault="006D4933" w:rsidP="006D4933">
      <w:pPr>
        <w:pStyle w:val="PL"/>
      </w:pPr>
      <w:r>
        <w:t xml:space="preserve">  title: CAPIF_Access_Control_Policy_API</w:t>
      </w:r>
    </w:p>
    <w:p w14:paraId="2CD3867A" w14:textId="77777777" w:rsidR="006D4933" w:rsidRDefault="006D4933" w:rsidP="006D4933">
      <w:pPr>
        <w:pStyle w:val="PL"/>
      </w:pPr>
      <w:r>
        <w:t xml:space="preserve">  description: |</w:t>
      </w:r>
    </w:p>
    <w:p w14:paraId="49DACCCA" w14:textId="77777777" w:rsidR="006D4933" w:rsidRDefault="006D4933" w:rsidP="006D4933">
      <w:pPr>
        <w:pStyle w:val="PL"/>
      </w:pPr>
      <w:r>
        <w:t xml:space="preserve">    API for access control policy.</w:t>
      </w:r>
    </w:p>
    <w:p w14:paraId="69EF2C62" w14:textId="77777777" w:rsidR="006D4933" w:rsidRDefault="006D4933" w:rsidP="006D4933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2020, 3GPP Organizational Partners (ARIB, ATIS, CCSA, ETSI, TSDSI, TTA, TTC).</w:t>
      </w:r>
    </w:p>
    <w:p w14:paraId="1786A4FD" w14:textId="77777777" w:rsidR="006D4933" w:rsidRDefault="006D4933" w:rsidP="006D4933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23743B47" w14:textId="77777777" w:rsidR="006D4933" w:rsidRDefault="006D4933" w:rsidP="006D4933">
      <w:pPr>
        <w:pStyle w:val="PL"/>
      </w:pPr>
      <w:r>
        <w:t xml:space="preserve">  version: "1.0.3"</w:t>
      </w:r>
    </w:p>
    <w:p w14:paraId="3D12E391" w14:textId="77777777" w:rsidR="006D4933" w:rsidRDefault="006D4933" w:rsidP="006D4933">
      <w:pPr>
        <w:pStyle w:val="PL"/>
      </w:pPr>
      <w:r>
        <w:t>externalDocs:</w:t>
      </w:r>
    </w:p>
    <w:p w14:paraId="18B1042D" w14:textId="0613E526" w:rsidR="006D4933" w:rsidRDefault="006D4933" w:rsidP="006D4933">
      <w:pPr>
        <w:pStyle w:val="PL"/>
      </w:pPr>
      <w:r>
        <w:t xml:space="preserve">  description: 3GPP</w:t>
      </w:r>
      <w:ins w:id="10" w:author="Ericsson n bApril-meet" w:date="2021-03-22T16:45:00Z">
        <w:r w:rsidR="0044052C">
          <w:t xml:space="preserve"> </w:t>
        </w:r>
      </w:ins>
      <w:del w:id="11" w:author="Ericsson n bApril-meet" w:date="2021-03-22T16:45:00Z">
        <w:r w:rsidDel="0044052C">
          <w:delText> </w:delText>
        </w:r>
      </w:del>
      <w:r>
        <w:t>TS</w:t>
      </w:r>
      <w:ins w:id="12" w:author="Ericsson n bApril-meet" w:date="2021-03-22T16:45:00Z">
        <w:r w:rsidR="0044052C">
          <w:t xml:space="preserve"> </w:t>
        </w:r>
      </w:ins>
      <w:del w:id="13" w:author="Ericsson n bApril-meet" w:date="2021-03-22T16:45:00Z">
        <w:r w:rsidDel="0044052C">
          <w:delText> </w:delText>
        </w:r>
      </w:del>
      <w:r>
        <w:t>29.222</w:t>
      </w:r>
      <w:ins w:id="14" w:author="Ericsson n bApril-meet" w:date="2021-03-22T16:45:00Z">
        <w:r w:rsidR="0044052C">
          <w:t xml:space="preserve"> </w:t>
        </w:r>
      </w:ins>
      <w:del w:id="15" w:author="Ericsson n bApril-meet" w:date="2021-03-22T16:45:00Z">
        <w:r w:rsidDel="0044052C">
          <w:delText> </w:delText>
        </w:r>
      </w:del>
      <w:r>
        <w:t>V15.6.0</w:t>
      </w:r>
      <w:ins w:id="16" w:author="Ericsson n bApril-meet" w:date="2021-03-22T16:45:00Z">
        <w:r w:rsidR="0044052C">
          <w:t xml:space="preserve"> </w:t>
        </w:r>
      </w:ins>
      <w:del w:id="17" w:author="Ericsson n bApril-meet" w:date="2021-03-22T16:45:00Z">
        <w:r w:rsidDel="0044052C">
          <w:delText> </w:delText>
        </w:r>
      </w:del>
      <w:r>
        <w:t>Common API Framework for 3GPP Northbound APIs</w:t>
      </w:r>
    </w:p>
    <w:p w14:paraId="59F9E54C" w14:textId="77777777" w:rsidR="006D4933" w:rsidRDefault="006D4933" w:rsidP="006D4933">
      <w:pPr>
        <w:pStyle w:val="PL"/>
      </w:pPr>
      <w:r>
        <w:t xml:space="preserve">  url: http://www.3gpp.org/ftp/Specs/archive/29_series/29.222/</w:t>
      </w:r>
    </w:p>
    <w:p w14:paraId="62DE823A" w14:textId="77777777" w:rsidR="006D4933" w:rsidRDefault="006D4933" w:rsidP="006D4933">
      <w:pPr>
        <w:pStyle w:val="PL"/>
      </w:pPr>
      <w:r>
        <w:t>servers:</w:t>
      </w:r>
    </w:p>
    <w:p w14:paraId="0D36E150" w14:textId="77777777" w:rsidR="006D4933" w:rsidRDefault="006D4933" w:rsidP="006D4933">
      <w:pPr>
        <w:pStyle w:val="PL"/>
      </w:pPr>
      <w:r>
        <w:t xml:space="preserve">  - url: '{apiRoot}/access-control-policy/v1'</w:t>
      </w:r>
    </w:p>
    <w:p w14:paraId="0D6E5F4E" w14:textId="77777777" w:rsidR="006D4933" w:rsidRDefault="006D4933" w:rsidP="006D4933">
      <w:pPr>
        <w:pStyle w:val="PL"/>
      </w:pPr>
      <w:r>
        <w:t xml:space="preserve">    variables:</w:t>
      </w:r>
    </w:p>
    <w:p w14:paraId="5E4AF160" w14:textId="77777777" w:rsidR="006D4933" w:rsidRDefault="006D4933" w:rsidP="006D4933">
      <w:pPr>
        <w:pStyle w:val="PL"/>
      </w:pPr>
      <w:r>
        <w:t xml:space="preserve">      apiRoot:</w:t>
      </w:r>
    </w:p>
    <w:p w14:paraId="7C1AD8FF" w14:textId="77777777" w:rsidR="006D4933" w:rsidRDefault="006D4933" w:rsidP="006D4933">
      <w:pPr>
        <w:pStyle w:val="PL"/>
      </w:pPr>
      <w:r>
        <w:t xml:space="preserve">        default: https://example.com</w:t>
      </w:r>
    </w:p>
    <w:p w14:paraId="2D03A8C5" w14:textId="77777777" w:rsidR="006D4933" w:rsidRDefault="006D4933" w:rsidP="006D4933">
      <w:pPr>
        <w:pStyle w:val="PL"/>
      </w:pPr>
      <w:r>
        <w:t xml:space="preserve">        description: apiRoot as defined in subclause 7.5 of 3GPP TS 29.222</w:t>
      </w:r>
    </w:p>
    <w:p w14:paraId="006E6A68" w14:textId="77777777" w:rsidR="006D4933" w:rsidRDefault="006D4933" w:rsidP="006D4933">
      <w:pPr>
        <w:pStyle w:val="PL"/>
      </w:pPr>
    </w:p>
    <w:p w14:paraId="26F4CD48" w14:textId="77777777" w:rsidR="006D4933" w:rsidRDefault="006D4933" w:rsidP="006D4933">
      <w:pPr>
        <w:pStyle w:val="PL"/>
      </w:pPr>
      <w:r>
        <w:t>paths:</w:t>
      </w:r>
    </w:p>
    <w:p w14:paraId="18741129" w14:textId="77777777" w:rsidR="006D4933" w:rsidRDefault="006D4933" w:rsidP="006D4933">
      <w:pPr>
        <w:pStyle w:val="PL"/>
      </w:pPr>
      <w:r>
        <w:t xml:space="preserve">  /accessControlPolicyList/{serviceApiId}:</w:t>
      </w:r>
    </w:p>
    <w:p w14:paraId="37C3143F" w14:textId="77777777" w:rsidR="006D4933" w:rsidRDefault="006D4933" w:rsidP="006D4933">
      <w:pPr>
        <w:pStyle w:val="PL"/>
      </w:pPr>
      <w:r>
        <w:t xml:space="preserve">    get:</w:t>
      </w:r>
    </w:p>
    <w:p w14:paraId="51EC7583" w14:textId="77777777" w:rsidR="006D4933" w:rsidRDefault="006D4933" w:rsidP="006D4933">
      <w:pPr>
        <w:pStyle w:val="PL"/>
      </w:pPr>
      <w:r>
        <w:t xml:space="preserve">      description: Retrieves the access control policy list.</w:t>
      </w:r>
    </w:p>
    <w:p w14:paraId="776502CB" w14:textId="77777777" w:rsidR="006D4933" w:rsidRDefault="006D4933" w:rsidP="006D4933">
      <w:pPr>
        <w:pStyle w:val="PL"/>
      </w:pPr>
      <w:r>
        <w:t xml:space="preserve">      parameters:</w:t>
      </w:r>
    </w:p>
    <w:p w14:paraId="79292EA3" w14:textId="77777777" w:rsidR="006D4933" w:rsidRDefault="006D4933" w:rsidP="006D4933">
      <w:pPr>
        <w:pStyle w:val="PL"/>
      </w:pPr>
      <w:r>
        <w:t xml:space="preserve">        - name: serviceApiId</w:t>
      </w:r>
    </w:p>
    <w:p w14:paraId="3BEF1E06" w14:textId="77777777" w:rsidR="006D4933" w:rsidRDefault="006D4933" w:rsidP="006D4933">
      <w:pPr>
        <w:pStyle w:val="PL"/>
      </w:pPr>
      <w:r>
        <w:t xml:space="preserve">          in: path</w:t>
      </w:r>
    </w:p>
    <w:p w14:paraId="5F5F9AEE" w14:textId="77777777" w:rsidR="006D4933" w:rsidRDefault="006D4933" w:rsidP="006D4933">
      <w:pPr>
        <w:pStyle w:val="PL"/>
      </w:pPr>
      <w:r>
        <w:t xml:space="preserve">          description: Identifier of a published service API</w:t>
      </w:r>
    </w:p>
    <w:p w14:paraId="71C772A0" w14:textId="77777777" w:rsidR="006D4933" w:rsidRDefault="006D4933" w:rsidP="006D4933">
      <w:pPr>
        <w:pStyle w:val="PL"/>
      </w:pPr>
      <w:r>
        <w:t xml:space="preserve">          required: true</w:t>
      </w:r>
    </w:p>
    <w:p w14:paraId="0B855FFC" w14:textId="77777777" w:rsidR="006D4933" w:rsidRDefault="006D4933" w:rsidP="006D4933">
      <w:pPr>
        <w:pStyle w:val="PL"/>
      </w:pPr>
      <w:r>
        <w:t xml:space="preserve">          schema:</w:t>
      </w:r>
    </w:p>
    <w:p w14:paraId="16C003C4" w14:textId="77777777" w:rsidR="006D4933" w:rsidRDefault="006D4933" w:rsidP="006D4933">
      <w:pPr>
        <w:pStyle w:val="PL"/>
      </w:pPr>
      <w:r>
        <w:t xml:space="preserve">            type: string</w:t>
      </w:r>
    </w:p>
    <w:p w14:paraId="5F5D390A" w14:textId="77777777" w:rsidR="006D4933" w:rsidRDefault="006D4933" w:rsidP="006D4933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16620F60" w14:textId="77777777" w:rsidR="006D4933" w:rsidRDefault="006D4933" w:rsidP="006D4933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4AF48814" w14:textId="77777777" w:rsidR="006D4933" w:rsidRDefault="006D4933" w:rsidP="006D4933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2153591" w14:textId="77777777" w:rsidR="006D4933" w:rsidRDefault="006D4933" w:rsidP="006D493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AEF</w:t>
      </w:r>
    </w:p>
    <w:p w14:paraId="22B4CE66" w14:textId="77777777" w:rsidR="006D4933" w:rsidRDefault="006D4933" w:rsidP="006D4933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D5EE6EA" w14:textId="77777777" w:rsidR="006D4933" w:rsidRDefault="006D4933" w:rsidP="006D493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CCD59E8" w14:textId="77777777" w:rsidR="006D4933" w:rsidRDefault="006D4933" w:rsidP="006D4933">
      <w:pPr>
        <w:pStyle w:val="PL"/>
      </w:pPr>
      <w:r>
        <w:t xml:space="preserve">        - name: api-invoker-id</w:t>
      </w:r>
    </w:p>
    <w:p w14:paraId="3CFEC3EA" w14:textId="77777777" w:rsidR="006D4933" w:rsidRDefault="006D4933" w:rsidP="006D4933">
      <w:pPr>
        <w:pStyle w:val="PL"/>
      </w:pPr>
      <w:r>
        <w:t xml:space="preserve">          in: query</w:t>
      </w:r>
    </w:p>
    <w:p w14:paraId="14AECF69" w14:textId="77777777" w:rsidR="006D4933" w:rsidRDefault="006D4933" w:rsidP="006D4933">
      <w:pPr>
        <w:pStyle w:val="PL"/>
      </w:pPr>
      <w:r>
        <w:t xml:space="preserve">          description: Identifier of the API invoker</w:t>
      </w:r>
    </w:p>
    <w:p w14:paraId="1157BC19" w14:textId="77777777" w:rsidR="006D4933" w:rsidRDefault="006D4933" w:rsidP="006D4933">
      <w:pPr>
        <w:pStyle w:val="PL"/>
      </w:pPr>
      <w:r>
        <w:t xml:space="preserve">          schema:</w:t>
      </w:r>
    </w:p>
    <w:p w14:paraId="6DD7D376" w14:textId="77777777" w:rsidR="006D4933" w:rsidRDefault="006D4933" w:rsidP="006D4933">
      <w:pPr>
        <w:pStyle w:val="PL"/>
      </w:pPr>
      <w:r>
        <w:t xml:space="preserve">            type: string</w:t>
      </w:r>
    </w:p>
    <w:p w14:paraId="0BD8418B" w14:textId="77777777" w:rsidR="006D4933" w:rsidRDefault="006D4933" w:rsidP="006D4933">
      <w:pPr>
        <w:pStyle w:val="PL"/>
      </w:pPr>
      <w:r>
        <w:t xml:space="preserve">        - name: supported-features</w:t>
      </w:r>
    </w:p>
    <w:p w14:paraId="025725BA" w14:textId="77777777" w:rsidR="006D4933" w:rsidRDefault="006D4933" w:rsidP="006D4933">
      <w:pPr>
        <w:pStyle w:val="PL"/>
      </w:pPr>
      <w:r>
        <w:t xml:space="preserve">          in: query</w:t>
      </w:r>
    </w:p>
    <w:p w14:paraId="644EF4D5" w14:textId="77777777" w:rsidR="006D4933" w:rsidRDefault="006D4933" w:rsidP="006D4933">
      <w:pPr>
        <w:pStyle w:val="PL"/>
      </w:pPr>
      <w:r>
        <w:t xml:space="preserve">          description: To filter irrelevant responses related to unsupported features</w:t>
      </w:r>
    </w:p>
    <w:p w14:paraId="44138C49" w14:textId="77777777" w:rsidR="006D4933" w:rsidRDefault="006D4933" w:rsidP="006D4933">
      <w:pPr>
        <w:pStyle w:val="PL"/>
      </w:pPr>
      <w:r>
        <w:t xml:space="preserve">          schema:</w:t>
      </w:r>
    </w:p>
    <w:p w14:paraId="3CF9B57F" w14:textId="77777777" w:rsidR="006D4933" w:rsidRDefault="006D4933" w:rsidP="006D4933">
      <w:pPr>
        <w:pStyle w:val="PL"/>
      </w:pPr>
      <w:r>
        <w:t xml:space="preserve">            $ref: 'TS29571_CommonData.yaml#/components/schemas/SupportedFeatures'</w:t>
      </w:r>
    </w:p>
    <w:p w14:paraId="52B48EF8" w14:textId="77777777" w:rsidR="006D4933" w:rsidRDefault="006D4933" w:rsidP="006D4933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73DDA505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1910A45C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2E7E147F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35E51305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30177A37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    schema:</w:t>
      </w:r>
    </w:p>
    <w:p w14:paraId="0FB849D4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      $ref: '#/components/schemas/AccessControlPolicyList'</w:t>
      </w:r>
    </w:p>
    <w:p w14:paraId="2BF5062F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'400':</w:t>
      </w:r>
    </w:p>
    <w:p w14:paraId="71FB0D71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'TS29122_CommonData.yaml#/components/responses/400'</w:t>
      </w:r>
    </w:p>
    <w:p w14:paraId="473F961F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'401':</w:t>
      </w:r>
    </w:p>
    <w:p w14:paraId="6D6EF6A8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'TS29122_CommonData.yaml#/components/responses/401'</w:t>
      </w:r>
    </w:p>
    <w:p w14:paraId="54F96B3D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'403':</w:t>
      </w:r>
    </w:p>
    <w:p w14:paraId="7F93E5B0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'TS29122_CommonData.yaml#/components/responses/403'</w:t>
      </w:r>
    </w:p>
    <w:p w14:paraId="67DF8BAB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'404':</w:t>
      </w:r>
    </w:p>
    <w:p w14:paraId="05FE0D58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'TS29122_CommonData.yaml#/components/responses/404'</w:t>
      </w:r>
    </w:p>
    <w:p w14:paraId="7E52A3DC" w14:textId="77777777" w:rsidR="006D4933" w:rsidRDefault="006D4933" w:rsidP="006D4933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'406':</w:t>
      </w:r>
    </w:p>
    <w:p w14:paraId="43652648" w14:textId="77777777" w:rsidR="006D4933" w:rsidRDefault="006D4933" w:rsidP="006D4933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'TS29122_CommonData.yaml#/components/responses/406'</w:t>
      </w:r>
    </w:p>
    <w:p w14:paraId="1A7A7FA3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'414':</w:t>
      </w:r>
    </w:p>
    <w:p w14:paraId="687F3DC5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'TS29122_CommonData.yaml#/components/responses/414'</w:t>
      </w:r>
    </w:p>
    <w:p w14:paraId="74719930" w14:textId="77777777" w:rsidR="006D4933" w:rsidRDefault="006D4933" w:rsidP="006D4933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'429':</w:t>
      </w:r>
    </w:p>
    <w:p w14:paraId="450EB27C" w14:textId="77777777" w:rsidR="006D4933" w:rsidRDefault="006D4933" w:rsidP="006D4933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'TS29122_CommonData.yaml#/components/responses/429'</w:t>
      </w:r>
    </w:p>
    <w:p w14:paraId="5FE21630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'500':</w:t>
      </w:r>
    </w:p>
    <w:p w14:paraId="7F7A12CA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'TS29122_CommonData.yaml#/components/responses/500'</w:t>
      </w:r>
    </w:p>
    <w:p w14:paraId="092FCA0B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'503':</w:t>
      </w:r>
    </w:p>
    <w:p w14:paraId="0966C8D0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'TS29122_CommonData.yaml#/components/responses/503'</w:t>
      </w:r>
    </w:p>
    <w:p w14:paraId="47328B9C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default:</w:t>
      </w:r>
    </w:p>
    <w:p w14:paraId="7922B46A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'TS29122_CommonData.yaml#/components/responses/default'</w:t>
      </w:r>
    </w:p>
    <w:p w14:paraId="4370310E" w14:textId="77777777" w:rsidR="006D4933" w:rsidRDefault="006D4933" w:rsidP="006D4933">
      <w:pPr>
        <w:pStyle w:val="PL"/>
        <w:rPr>
          <w:lang w:val="fr-FR"/>
        </w:rPr>
      </w:pPr>
    </w:p>
    <w:p w14:paraId="4216CB50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>components:</w:t>
      </w:r>
    </w:p>
    <w:p w14:paraId="7F82A51C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schemas:</w:t>
      </w:r>
    </w:p>
    <w:p w14:paraId="52051656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AccessControlPolicyList:</w:t>
      </w:r>
    </w:p>
    <w:p w14:paraId="2836C220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574C1E6D" w14:textId="0C4479FC" w:rsidR="00A25D25" w:rsidRDefault="00A25D25" w:rsidP="00A25D25">
      <w:pPr>
        <w:pStyle w:val="PL"/>
        <w:rPr>
          <w:ins w:id="18" w:author="Ericsson n bApril-meet" w:date="2021-03-22T16:57:00Z"/>
          <w:lang w:val="fr-FR"/>
        </w:rPr>
      </w:pPr>
      <w:ins w:id="19" w:author="Ericsson n bApril-meet" w:date="2021-03-22T16:57:00Z">
        <w:r>
          <w:rPr>
            <w:lang w:val="fr-FR"/>
          </w:rPr>
          <w:t xml:space="preserve">      </w:t>
        </w:r>
        <w:r>
          <w:t xml:space="preserve">description: </w:t>
        </w:r>
      </w:ins>
      <w:ins w:id="20" w:author="Ericsson n bApril-meet" w:date="2021-03-22T17:06:00Z">
        <w:r w:rsidR="003708E0">
          <w:t>Represents the access control policy list for a published service API.</w:t>
        </w:r>
      </w:ins>
    </w:p>
    <w:p w14:paraId="57C21A25" w14:textId="77777777" w:rsidR="006D4933" w:rsidRDefault="006D4933" w:rsidP="006D4933">
      <w:pPr>
        <w:pStyle w:val="PL"/>
      </w:pPr>
      <w:r>
        <w:rPr>
          <w:lang w:val="fr-FR"/>
        </w:rPr>
        <w:t xml:space="preserve">      </w:t>
      </w:r>
      <w:r>
        <w:t>properties:</w:t>
      </w:r>
    </w:p>
    <w:p w14:paraId="4C71D316" w14:textId="77777777" w:rsidR="006D4933" w:rsidRDefault="006D4933" w:rsidP="006D4933">
      <w:pPr>
        <w:pStyle w:val="PL"/>
      </w:pPr>
      <w:r>
        <w:t xml:space="preserve">        apiInvokerPolicies:</w:t>
      </w:r>
    </w:p>
    <w:p w14:paraId="45BBBE12" w14:textId="77777777" w:rsidR="006D4933" w:rsidRDefault="006D4933" w:rsidP="006D4933">
      <w:pPr>
        <w:pStyle w:val="PL"/>
      </w:pPr>
      <w:r>
        <w:t xml:space="preserve">          type: array</w:t>
      </w:r>
    </w:p>
    <w:p w14:paraId="4E779287" w14:textId="77777777" w:rsidR="006D4933" w:rsidRDefault="006D4933" w:rsidP="006D4933">
      <w:pPr>
        <w:pStyle w:val="PL"/>
      </w:pPr>
      <w:r>
        <w:t xml:space="preserve">          items:</w:t>
      </w:r>
    </w:p>
    <w:p w14:paraId="5C3D24A6" w14:textId="77777777" w:rsidR="006D4933" w:rsidRDefault="006D4933" w:rsidP="006D4933">
      <w:pPr>
        <w:pStyle w:val="PL"/>
      </w:pPr>
      <w:r>
        <w:t xml:space="preserve">            $ref: '#/components/schemas/ApiInvokerPolicy'</w:t>
      </w:r>
    </w:p>
    <w:p w14:paraId="30B3EBD1" w14:textId="77777777" w:rsidR="006D4933" w:rsidRDefault="006D4933" w:rsidP="006D4933">
      <w:pPr>
        <w:pStyle w:val="PL"/>
      </w:pPr>
      <w:r>
        <w:t xml:space="preserve">          minItems: 0</w:t>
      </w:r>
    </w:p>
    <w:p w14:paraId="016A7FE8" w14:textId="77777777" w:rsidR="006D4933" w:rsidRDefault="006D4933" w:rsidP="006D4933">
      <w:pPr>
        <w:pStyle w:val="PL"/>
      </w:pPr>
      <w:r>
        <w:t xml:space="preserve">          description: Policy of each API invoker.</w:t>
      </w:r>
    </w:p>
    <w:p w14:paraId="6DB985A0" w14:textId="77777777" w:rsidR="006D4933" w:rsidRDefault="006D4933" w:rsidP="006D4933">
      <w:pPr>
        <w:pStyle w:val="PL"/>
      </w:pPr>
      <w:r>
        <w:t xml:space="preserve">    ApiInvokerPolicy:</w:t>
      </w:r>
    </w:p>
    <w:p w14:paraId="01483AA0" w14:textId="77777777" w:rsidR="006D4933" w:rsidRDefault="006D4933" w:rsidP="006D4933">
      <w:pPr>
        <w:pStyle w:val="PL"/>
      </w:pPr>
      <w:r>
        <w:t xml:space="preserve">      type: object</w:t>
      </w:r>
    </w:p>
    <w:p w14:paraId="69CEA497" w14:textId="2FF33C1B" w:rsidR="00A25D25" w:rsidRDefault="00A25D25" w:rsidP="00A25D25">
      <w:pPr>
        <w:pStyle w:val="PL"/>
        <w:rPr>
          <w:ins w:id="21" w:author="Ericsson n bApril-meet" w:date="2021-03-22T16:58:00Z"/>
          <w:lang w:val="fr-FR"/>
        </w:rPr>
      </w:pPr>
      <w:ins w:id="22" w:author="Ericsson n bApril-meet" w:date="2021-03-22T16:58:00Z">
        <w:r>
          <w:rPr>
            <w:lang w:val="fr-FR"/>
          </w:rPr>
          <w:t xml:space="preserve">      </w:t>
        </w:r>
        <w:r>
          <w:t xml:space="preserve">description: </w:t>
        </w:r>
      </w:ins>
      <w:ins w:id="23" w:author="Ericsson n bApril-meet" w:date="2021-03-22T17:03:00Z">
        <w:r w:rsidR="00BF2285">
          <w:t>Represents the</w:t>
        </w:r>
      </w:ins>
      <w:ins w:id="24" w:author="Ericsson n bApril-meet" w:date="2021-03-22T17:04:00Z">
        <w:r w:rsidR="00BF2285">
          <w:t xml:space="preserve"> policy</w:t>
        </w:r>
        <w:r w:rsidR="00E75CA0">
          <w:t xml:space="preserve"> </w:t>
        </w:r>
      </w:ins>
      <w:ins w:id="25" w:author="Huawei [AEM] 04-2021" w:date="2021-04-06T00:34:00Z">
        <w:r w:rsidR="00E75CA0">
          <w:rPr>
            <w:lang w:val="en-US"/>
          </w:rPr>
          <w:t>of an API Invoker</w:t>
        </w:r>
      </w:ins>
      <w:ins w:id="26" w:author="Ericsson n bApril-meet" w:date="2021-03-22T17:04:00Z">
        <w:r w:rsidR="00BF2285">
          <w:t>.</w:t>
        </w:r>
      </w:ins>
    </w:p>
    <w:p w14:paraId="4AFDAF91" w14:textId="77777777" w:rsidR="006D4933" w:rsidRDefault="006D4933" w:rsidP="006D4933">
      <w:pPr>
        <w:pStyle w:val="PL"/>
      </w:pPr>
      <w:r>
        <w:t xml:space="preserve">      properties:</w:t>
      </w:r>
    </w:p>
    <w:p w14:paraId="0145244C" w14:textId="77777777" w:rsidR="006D4933" w:rsidRDefault="006D4933" w:rsidP="006D4933">
      <w:pPr>
        <w:pStyle w:val="PL"/>
      </w:pPr>
      <w:r>
        <w:t xml:space="preserve">        apiInvokerId:</w:t>
      </w:r>
    </w:p>
    <w:p w14:paraId="548E35A6" w14:textId="77777777" w:rsidR="006D4933" w:rsidRDefault="006D4933" w:rsidP="006D4933">
      <w:pPr>
        <w:pStyle w:val="PL"/>
      </w:pPr>
      <w:r>
        <w:t xml:space="preserve">          type: string</w:t>
      </w:r>
    </w:p>
    <w:p w14:paraId="6EAD0A6D" w14:textId="77777777" w:rsidR="006D4933" w:rsidRDefault="006D4933" w:rsidP="006D4933">
      <w:pPr>
        <w:pStyle w:val="PL"/>
      </w:pPr>
      <w:r>
        <w:t xml:space="preserve">          description: API invoker ID assigned by the CAPIF core function</w:t>
      </w:r>
    </w:p>
    <w:p w14:paraId="7F75FD31" w14:textId="77777777" w:rsidR="006D4933" w:rsidRDefault="006D4933" w:rsidP="006D4933">
      <w:pPr>
        <w:pStyle w:val="PL"/>
      </w:pPr>
      <w:r>
        <w:t xml:space="preserve">        allowedTotalInvocations:</w:t>
      </w:r>
    </w:p>
    <w:p w14:paraId="6C7F3BE8" w14:textId="77777777" w:rsidR="006D4933" w:rsidRDefault="006D4933" w:rsidP="006D4933">
      <w:pPr>
        <w:pStyle w:val="PL"/>
      </w:pPr>
      <w:r>
        <w:t xml:space="preserve">          type: integer</w:t>
      </w:r>
    </w:p>
    <w:p w14:paraId="682A1DE7" w14:textId="77777777" w:rsidR="006D4933" w:rsidRDefault="006D4933" w:rsidP="006D4933">
      <w:pPr>
        <w:pStyle w:val="PL"/>
      </w:pPr>
      <w:r>
        <w:t xml:space="preserve">          description: Total number of invocations allowed on the service API by the API invoker.</w:t>
      </w:r>
    </w:p>
    <w:p w14:paraId="32CA130A" w14:textId="77777777" w:rsidR="006D4933" w:rsidRDefault="006D4933" w:rsidP="006D4933">
      <w:pPr>
        <w:pStyle w:val="PL"/>
      </w:pPr>
      <w:r>
        <w:t xml:space="preserve">        allowedInvocationsPerSecond:</w:t>
      </w:r>
    </w:p>
    <w:p w14:paraId="0D494499" w14:textId="77777777" w:rsidR="006D4933" w:rsidRDefault="006D4933" w:rsidP="006D4933">
      <w:pPr>
        <w:pStyle w:val="PL"/>
      </w:pPr>
      <w:r>
        <w:t xml:space="preserve">          type: integer</w:t>
      </w:r>
    </w:p>
    <w:p w14:paraId="4ED94C84" w14:textId="77777777" w:rsidR="006D4933" w:rsidRDefault="006D4933" w:rsidP="006D4933">
      <w:pPr>
        <w:pStyle w:val="PL"/>
      </w:pPr>
      <w:r>
        <w:t xml:space="preserve">          description: Invocations per second allowed on the service API by the API invoker.</w:t>
      </w:r>
      <w:del w:id="27" w:author="Ericsson n bApril-meet" w:date="2021-03-22T16:46:00Z">
        <w:r w:rsidDel="0044052C">
          <w:delText xml:space="preserve">  </w:delText>
        </w:r>
      </w:del>
    </w:p>
    <w:p w14:paraId="015940DE" w14:textId="77777777" w:rsidR="006D4933" w:rsidRDefault="006D4933" w:rsidP="006D4933">
      <w:pPr>
        <w:pStyle w:val="PL"/>
      </w:pPr>
      <w:r>
        <w:t xml:space="preserve">        allowedInvocationTimeRangeList:</w:t>
      </w:r>
    </w:p>
    <w:p w14:paraId="581A411D" w14:textId="77777777" w:rsidR="006D4933" w:rsidRDefault="006D4933" w:rsidP="006D4933">
      <w:pPr>
        <w:pStyle w:val="PL"/>
      </w:pPr>
      <w:r>
        <w:t xml:space="preserve">          type: array</w:t>
      </w:r>
    </w:p>
    <w:p w14:paraId="0240E5C8" w14:textId="77777777" w:rsidR="006D4933" w:rsidRDefault="006D4933" w:rsidP="006D4933">
      <w:pPr>
        <w:pStyle w:val="PL"/>
      </w:pPr>
      <w:r>
        <w:t xml:space="preserve">          items:</w:t>
      </w:r>
    </w:p>
    <w:p w14:paraId="0EBBEC59" w14:textId="77777777" w:rsidR="006D4933" w:rsidRDefault="006D4933" w:rsidP="006D4933">
      <w:pPr>
        <w:pStyle w:val="PL"/>
      </w:pPr>
      <w:r>
        <w:t xml:space="preserve">            $ref: '#/components/schemas/TimeRangeList'</w:t>
      </w:r>
    </w:p>
    <w:p w14:paraId="5A66B8C5" w14:textId="77777777" w:rsidR="006D4933" w:rsidRDefault="006D4933" w:rsidP="006D4933">
      <w:pPr>
        <w:pStyle w:val="PL"/>
      </w:pPr>
      <w:r>
        <w:t xml:space="preserve">          minItems: 0</w:t>
      </w:r>
    </w:p>
    <w:p w14:paraId="31CB5561" w14:textId="77777777" w:rsidR="006D4933" w:rsidRDefault="006D4933" w:rsidP="006D4933">
      <w:pPr>
        <w:pStyle w:val="PL"/>
      </w:pPr>
      <w:r>
        <w:t xml:space="preserve">          description: The time ranges during which the invocations are allowed on the service API by the API invoker.</w:t>
      </w:r>
    </w:p>
    <w:p w14:paraId="60972EB9" w14:textId="77777777" w:rsidR="006D4933" w:rsidRDefault="006D4933" w:rsidP="006D4933">
      <w:pPr>
        <w:pStyle w:val="PL"/>
      </w:pPr>
      <w:r>
        <w:t xml:space="preserve">      required:</w:t>
      </w:r>
    </w:p>
    <w:p w14:paraId="22E849CC" w14:textId="77777777" w:rsidR="006D4933" w:rsidRDefault="006D4933" w:rsidP="006D4933">
      <w:pPr>
        <w:pStyle w:val="PL"/>
      </w:pPr>
      <w:r>
        <w:t xml:space="preserve">        - apiInvokerId</w:t>
      </w:r>
    </w:p>
    <w:p w14:paraId="4463E1BD" w14:textId="77777777" w:rsidR="006D4933" w:rsidRDefault="006D4933" w:rsidP="006D4933">
      <w:pPr>
        <w:pStyle w:val="PL"/>
      </w:pPr>
      <w:r>
        <w:t xml:space="preserve">    TimeRangeList:</w:t>
      </w:r>
    </w:p>
    <w:p w14:paraId="46D7E634" w14:textId="77777777" w:rsidR="006D4933" w:rsidRDefault="006D4933" w:rsidP="006D4933">
      <w:pPr>
        <w:pStyle w:val="PL"/>
      </w:pPr>
      <w:r>
        <w:t xml:space="preserve">      type: object</w:t>
      </w:r>
    </w:p>
    <w:p w14:paraId="378D234D" w14:textId="274E85F2" w:rsidR="00A25D25" w:rsidRDefault="00A25D25" w:rsidP="00A25D25">
      <w:pPr>
        <w:pStyle w:val="PL"/>
        <w:rPr>
          <w:ins w:id="28" w:author="Ericsson n bApril-meet" w:date="2021-03-22T16:58:00Z"/>
          <w:lang w:val="fr-FR"/>
        </w:rPr>
      </w:pPr>
      <w:ins w:id="29" w:author="Ericsson n bApril-meet" w:date="2021-03-22T16:58:00Z">
        <w:r>
          <w:rPr>
            <w:lang w:val="fr-FR"/>
          </w:rPr>
          <w:t xml:space="preserve">      </w:t>
        </w:r>
        <w:r>
          <w:t xml:space="preserve">description: </w:t>
        </w:r>
      </w:ins>
      <w:ins w:id="30" w:author="Ericsson n bApril-meet" w:date="2021-03-22T16:59:00Z">
        <w:r>
          <w:t>Represents the t</w:t>
        </w:r>
      </w:ins>
      <w:ins w:id="31" w:author="Ericsson n bApril-meet" w:date="2021-03-22T17:00:00Z">
        <w:r>
          <w:t xml:space="preserve">ime range </w:t>
        </w:r>
      </w:ins>
      <w:ins w:id="32" w:author="Ericsson n bApril-meet" w:date="2021-03-22T17:01:00Z">
        <w:r w:rsidR="00FC3665">
          <w:t>during which</w:t>
        </w:r>
      </w:ins>
      <w:ins w:id="33" w:author="Ericsson n bApril-meet" w:date="2021-03-22T17:00:00Z">
        <w:r>
          <w:t xml:space="preserve"> the invocation </w:t>
        </w:r>
      </w:ins>
      <w:ins w:id="34" w:author="Huawei [AEM] 04-2021" w:date="2021-04-06T00:35:00Z">
        <w:r w:rsidR="00295420">
          <w:rPr>
            <w:lang w:val="en-US"/>
          </w:rPr>
          <w:t xml:space="preserve">of </w:t>
        </w:r>
      </w:ins>
      <w:ins w:id="35" w:author="Huawei [AEM] 04-2021" w:date="2021-04-06T00:36:00Z">
        <w:r w:rsidR="00295420">
          <w:rPr>
            <w:lang w:val="en-US"/>
          </w:rPr>
          <w:t>a</w:t>
        </w:r>
      </w:ins>
      <w:ins w:id="36" w:author="Ericsson n bApril-meet" w:date="2021-03-22T17:00:00Z">
        <w:r>
          <w:t xml:space="preserve"> service API </w:t>
        </w:r>
      </w:ins>
      <w:ins w:id="37" w:author="Ericsson n bApril-meet" w:date="2021-03-22T17:02:00Z">
        <w:r w:rsidR="00295420">
          <w:t>is</w:t>
        </w:r>
      </w:ins>
      <w:ins w:id="38" w:author="Ericsson n bApril-meet" w:date="2021-03-22T17:00:00Z">
        <w:r w:rsidR="00295420">
          <w:t xml:space="preserve"> allowed </w:t>
        </w:r>
        <w:r>
          <w:t>by the API invoker.</w:t>
        </w:r>
      </w:ins>
    </w:p>
    <w:p w14:paraId="63A72ADC" w14:textId="77777777" w:rsidR="006D4933" w:rsidRDefault="006D4933" w:rsidP="006D4933">
      <w:pPr>
        <w:pStyle w:val="PL"/>
      </w:pPr>
      <w:r>
        <w:t xml:space="preserve">      properties:</w:t>
      </w:r>
    </w:p>
    <w:p w14:paraId="1F242F30" w14:textId="77777777" w:rsidR="006D4933" w:rsidRDefault="006D4933" w:rsidP="006D4933">
      <w:pPr>
        <w:pStyle w:val="PL"/>
      </w:pPr>
      <w:r>
        <w:t xml:space="preserve">        startTime:</w:t>
      </w:r>
    </w:p>
    <w:p w14:paraId="4A33022E" w14:textId="77777777" w:rsidR="006D4933" w:rsidRDefault="006D4933" w:rsidP="006D4933">
      <w:pPr>
        <w:pStyle w:val="PL"/>
      </w:pPr>
      <w:r>
        <w:t xml:space="preserve">          $ref: 'TS29122_CommonData.yaml#/components/schemas/DateTime'</w:t>
      </w:r>
    </w:p>
    <w:p w14:paraId="21E76BF7" w14:textId="77777777" w:rsidR="006D4933" w:rsidRDefault="006D4933" w:rsidP="006D4933">
      <w:pPr>
        <w:pStyle w:val="PL"/>
      </w:pPr>
      <w:r>
        <w:t xml:space="preserve">        stopTime:</w:t>
      </w:r>
    </w:p>
    <w:p w14:paraId="4625A09F" w14:textId="77777777" w:rsidR="006D4933" w:rsidRDefault="006D4933" w:rsidP="006D4933">
      <w:pPr>
        <w:pStyle w:val="PL"/>
      </w:pPr>
      <w:r>
        <w:t xml:space="preserve">          $ref: 'TS29122_CommonData.yaml#/components/schemas/DateTime'</w:t>
      </w:r>
    </w:p>
    <w:p w14:paraId="0AA5CC90" w14:textId="77777777" w:rsidR="00AB7913" w:rsidRPr="00285F17" w:rsidRDefault="00AB7913" w:rsidP="00AB7913"/>
    <w:p w14:paraId="15A55CBF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5A35EE95" w:rsidR="00AB7913" w:rsidRPr="00285F17" w:rsidRDefault="00AB7913" w:rsidP="00AB7913"/>
    <w:sectPr w:rsidR="00AB7913" w:rsidRPr="0028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824C1" w14:textId="77777777" w:rsidR="004406A0" w:rsidRDefault="004406A0">
      <w:r>
        <w:separator/>
      </w:r>
    </w:p>
  </w:endnote>
  <w:endnote w:type="continuationSeparator" w:id="0">
    <w:p w14:paraId="0A137479" w14:textId="77777777" w:rsidR="004406A0" w:rsidRDefault="0044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F8BC58" w14:textId="77777777" w:rsidR="004406A0" w:rsidRDefault="004406A0">
      <w:r>
        <w:separator/>
      </w:r>
    </w:p>
  </w:footnote>
  <w:footnote w:type="continuationSeparator" w:id="0">
    <w:p w14:paraId="5EF176A2" w14:textId="77777777" w:rsidR="004406A0" w:rsidRDefault="00440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4406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4406A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1510"/>
    <w:rsid w:val="0001091E"/>
    <w:rsid w:val="0005696A"/>
    <w:rsid w:val="00062941"/>
    <w:rsid w:val="00087C0E"/>
    <w:rsid w:val="000915B7"/>
    <w:rsid w:val="000E6AFA"/>
    <w:rsid w:val="000E75FA"/>
    <w:rsid w:val="000F04FF"/>
    <w:rsid w:val="00104C3F"/>
    <w:rsid w:val="00117086"/>
    <w:rsid w:val="00121200"/>
    <w:rsid w:val="00121ACA"/>
    <w:rsid w:val="00125ED8"/>
    <w:rsid w:val="00185D64"/>
    <w:rsid w:val="001B1C2E"/>
    <w:rsid w:val="001D6145"/>
    <w:rsid w:val="001D6D34"/>
    <w:rsid w:val="0025357B"/>
    <w:rsid w:val="00260033"/>
    <w:rsid w:val="0026421A"/>
    <w:rsid w:val="00285F17"/>
    <w:rsid w:val="00291B2F"/>
    <w:rsid w:val="00295420"/>
    <w:rsid w:val="002B1AAD"/>
    <w:rsid w:val="002B505C"/>
    <w:rsid w:val="002E5227"/>
    <w:rsid w:val="0031459A"/>
    <w:rsid w:val="0035078D"/>
    <w:rsid w:val="00355CB3"/>
    <w:rsid w:val="003708E0"/>
    <w:rsid w:val="00397635"/>
    <w:rsid w:val="003A5D2E"/>
    <w:rsid w:val="003C1A2B"/>
    <w:rsid w:val="003C710C"/>
    <w:rsid w:val="003D16B5"/>
    <w:rsid w:val="00410A01"/>
    <w:rsid w:val="00421C15"/>
    <w:rsid w:val="00424587"/>
    <w:rsid w:val="004303E4"/>
    <w:rsid w:val="0044052C"/>
    <w:rsid w:val="004406A0"/>
    <w:rsid w:val="00457152"/>
    <w:rsid w:val="00472C3E"/>
    <w:rsid w:val="004A375D"/>
    <w:rsid w:val="004A6068"/>
    <w:rsid w:val="004F0C67"/>
    <w:rsid w:val="004F5C87"/>
    <w:rsid w:val="005115E8"/>
    <w:rsid w:val="0051432A"/>
    <w:rsid w:val="00544C0D"/>
    <w:rsid w:val="005464CD"/>
    <w:rsid w:val="005522BF"/>
    <w:rsid w:val="00562E8C"/>
    <w:rsid w:val="00592A06"/>
    <w:rsid w:val="005A5482"/>
    <w:rsid w:val="005E5E11"/>
    <w:rsid w:val="005F7FFB"/>
    <w:rsid w:val="00604561"/>
    <w:rsid w:val="00627C41"/>
    <w:rsid w:val="0065638C"/>
    <w:rsid w:val="0067240D"/>
    <w:rsid w:val="006D4933"/>
    <w:rsid w:val="00704F94"/>
    <w:rsid w:val="00733EF2"/>
    <w:rsid w:val="00735EC1"/>
    <w:rsid w:val="00774BF7"/>
    <w:rsid w:val="00792991"/>
    <w:rsid w:val="007942B5"/>
    <w:rsid w:val="007A762C"/>
    <w:rsid w:val="007B02BA"/>
    <w:rsid w:val="007C57A9"/>
    <w:rsid w:val="007F46C6"/>
    <w:rsid w:val="00802598"/>
    <w:rsid w:val="00807ECF"/>
    <w:rsid w:val="00873A0C"/>
    <w:rsid w:val="008D04F9"/>
    <w:rsid w:val="008E248A"/>
    <w:rsid w:val="008F6F41"/>
    <w:rsid w:val="009270B7"/>
    <w:rsid w:val="009D3405"/>
    <w:rsid w:val="009E70BB"/>
    <w:rsid w:val="00A076E2"/>
    <w:rsid w:val="00A25D25"/>
    <w:rsid w:val="00AB613E"/>
    <w:rsid w:val="00AB7913"/>
    <w:rsid w:val="00AC671C"/>
    <w:rsid w:val="00B17279"/>
    <w:rsid w:val="00B51E65"/>
    <w:rsid w:val="00B711BC"/>
    <w:rsid w:val="00B775E7"/>
    <w:rsid w:val="00BE7C08"/>
    <w:rsid w:val="00BF2285"/>
    <w:rsid w:val="00C11E53"/>
    <w:rsid w:val="00C1620E"/>
    <w:rsid w:val="00C41E7B"/>
    <w:rsid w:val="00C5113E"/>
    <w:rsid w:val="00CB2658"/>
    <w:rsid w:val="00CC0091"/>
    <w:rsid w:val="00D1109F"/>
    <w:rsid w:val="00D17E69"/>
    <w:rsid w:val="00D223D2"/>
    <w:rsid w:val="00D70413"/>
    <w:rsid w:val="00D73A2A"/>
    <w:rsid w:val="00D979A8"/>
    <w:rsid w:val="00DA606F"/>
    <w:rsid w:val="00E209A5"/>
    <w:rsid w:val="00E31F66"/>
    <w:rsid w:val="00E3734E"/>
    <w:rsid w:val="00E40F6C"/>
    <w:rsid w:val="00E53E41"/>
    <w:rsid w:val="00E75CA0"/>
    <w:rsid w:val="00E866A9"/>
    <w:rsid w:val="00EB57E1"/>
    <w:rsid w:val="00EC2CC0"/>
    <w:rsid w:val="00EE3860"/>
    <w:rsid w:val="00EE3ED2"/>
    <w:rsid w:val="00EF31FB"/>
    <w:rsid w:val="00F01028"/>
    <w:rsid w:val="00F070C7"/>
    <w:rsid w:val="00F34CB4"/>
    <w:rsid w:val="00F35E18"/>
    <w:rsid w:val="00F37F81"/>
    <w:rsid w:val="00F43015"/>
    <w:rsid w:val="00F57462"/>
    <w:rsid w:val="00F64A2C"/>
    <w:rsid w:val="00F71EA2"/>
    <w:rsid w:val="00F7229C"/>
    <w:rsid w:val="00F974A1"/>
    <w:rsid w:val="00FC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55C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974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1899-12-31T23:00:00Z</cp:lastPrinted>
  <dcterms:created xsi:type="dcterms:W3CDTF">2021-04-19T15:21:00Z</dcterms:created>
  <dcterms:modified xsi:type="dcterms:W3CDTF">2021-04-19T15:21:00Z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