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DEA4A34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366A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33774" w:rsidRPr="00433774">
        <w:rPr>
          <w:b/>
          <w:noProof/>
          <w:sz w:val="24"/>
        </w:rPr>
        <w:t>C3-212</w:t>
      </w:r>
      <w:r w:rsidR="00096E42">
        <w:rPr>
          <w:b/>
          <w:noProof/>
          <w:sz w:val="24"/>
        </w:rPr>
        <w:t>432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0CBDDDDC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45715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5400E2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C7286">
              <w:rPr>
                <w:b/>
                <w:noProof/>
                <w:sz w:val="28"/>
              </w:rPr>
              <w:t>52</w:t>
            </w:r>
            <w:r w:rsidR="00625C9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E112266" w:rsidR="000915B7" w:rsidRDefault="00433774">
            <w:pPr>
              <w:pStyle w:val="CRCoverPage"/>
              <w:spacing w:after="0"/>
              <w:rPr>
                <w:noProof/>
              </w:rPr>
            </w:pPr>
            <w:r w:rsidRPr="00433774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4598D31" w:rsidR="000915B7" w:rsidRDefault="000B36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9BDB0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728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CD4DB82" w:rsidR="000915B7" w:rsidRDefault="002C7286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 xml:space="preserve">Support of optional </w:t>
            </w:r>
            <w:r>
              <w:t xml:space="preserve">HTTP </w:t>
            </w:r>
            <w:r w:rsidRPr="00ED3672">
              <w:t>custom header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93E6947" w:rsidR="000915B7" w:rsidRDefault="001B5D55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2941">
              <w:t>3</w:t>
            </w:r>
            <w:r>
              <w:t>-</w:t>
            </w:r>
            <w:r w:rsidR="0006294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67AE5" w14:textId="77777777" w:rsidR="00EB6C39" w:rsidRPr="00ED3672" w:rsidRDefault="00EB6C39" w:rsidP="00EB6C39">
            <w:pPr>
              <w:pStyle w:val="CRCoverPage"/>
              <w:spacing w:after="0"/>
              <w:ind w:left="100"/>
            </w:pPr>
            <w:r w:rsidRPr="00ED3672">
              <w:t>3GPP NF services shall support HTTP custom header fields defined in clause 5.2.3.2 of TS 29.500 and may support HTTP custom header fields defined in clause 5.2.3.3 of TS 29.500.</w:t>
            </w:r>
          </w:p>
          <w:p w14:paraId="5F47F12E" w14:textId="3A01A020" w:rsidR="000915B7" w:rsidRDefault="00EB6C39" w:rsidP="00EB6C39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In this TS only requirement</w:t>
            </w:r>
            <w:r w:rsidR="00134D43">
              <w:t>s</w:t>
            </w:r>
            <w:r w:rsidRPr="00ED3672">
              <w:t xml:space="preserve"> related to the support of the mandatory HTTP custom header fields from TS 29.500 </w:t>
            </w:r>
            <w:r w:rsidR="00134D43">
              <w:t>are</w:t>
            </w:r>
            <w:r w:rsidRPr="00ED3672">
              <w:t xml:space="preserve"> specified while requirement</w:t>
            </w:r>
            <w:r w:rsidR="00134D43">
              <w:t>s</w:t>
            </w:r>
            <w:r w:rsidRPr="00ED3672">
              <w:t xml:space="preserve"> related to the support of the optional HTTP custom header fields from TS 29.500 </w:t>
            </w:r>
            <w:r w:rsidR="00134D43">
              <w:t>are</w:t>
            </w:r>
            <w:r w:rsidRPr="00ED3672">
              <w:t xml:space="preserve"> missing.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6B68D1AD" w:rsidR="000915B7" w:rsidRDefault="00EB6C3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requirement</w:t>
            </w:r>
            <w:r w:rsidR="00134D43">
              <w:t>s</w:t>
            </w:r>
            <w:r>
              <w:t xml:space="preserve"> related to the support of the </w:t>
            </w:r>
            <w:r w:rsidRPr="00ED3672">
              <w:t>HTTP custom header fields which are defined in TS 29.500 as optional</w:t>
            </w:r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DE61B40" w:rsidR="000915B7" w:rsidRDefault="00EB6C39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Support of HTTP custom header fields which are defined in TS 29.500 as optional will remain unspecified.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9E54633" w:rsidR="000915B7" w:rsidRDefault="0013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5.1.2.3, 5.2.2.3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48679DB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</w:t>
            </w:r>
            <w:r w:rsidR="000B36AE">
              <w:t>impact</w:t>
            </w:r>
            <w:r w:rsidRPr="009A7577">
              <w:t xml:space="preserve">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</w:t>
            </w:r>
            <w:r w:rsidR="000B36AE">
              <w:rPr>
                <w:bCs/>
              </w:rPr>
              <w:t xml:space="preserve">specification </w:t>
            </w:r>
            <w:r w:rsidRPr="00A75CBA">
              <w:rPr>
                <w:bCs/>
              </w:rPr>
              <w:t>file</w:t>
            </w:r>
            <w:r w:rsidR="00A32F4A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r w:rsidR="000B36AE">
              <w:rPr>
                <w:bCs/>
              </w:rPr>
              <w:t xml:space="preserve">of the </w:t>
            </w:r>
            <w:proofErr w:type="spellStart"/>
            <w:r w:rsidR="00A32F4A">
              <w:t>Nnwdaf_EventsSubscription</w:t>
            </w:r>
            <w:proofErr w:type="spellEnd"/>
            <w:r w:rsidR="00A32F4A">
              <w:t xml:space="preserve"> and </w:t>
            </w:r>
            <w:proofErr w:type="spellStart"/>
            <w:r w:rsidR="00A32F4A">
              <w:rPr>
                <w:rFonts w:eastAsia="Batang"/>
              </w:rPr>
              <w:t>Nnwdaf_AnalyticsInfo</w:t>
            </w:r>
            <w:proofErr w:type="spellEnd"/>
            <w:r w:rsidR="000B36AE">
              <w:rPr>
                <w:rFonts w:eastAsia="Batang"/>
              </w:rPr>
              <w:t xml:space="preserve"> APIs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1FEC01" w14:textId="77777777" w:rsidR="00A32F4A" w:rsidRDefault="00A32F4A" w:rsidP="00A32F4A">
      <w:pPr>
        <w:pStyle w:val="Heading4"/>
      </w:pPr>
      <w:bookmarkStart w:id="1" w:name="_Toc28012791"/>
      <w:bookmarkStart w:id="2" w:name="_Toc34266261"/>
      <w:bookmarkStart w:id="3" w:name="_Toc36102432"/>
      <w:bookmarkStart w:id="4" w:name="_Toc43563474"/>
      <w:bookmarkStart w:id="5" w:name="_Toc45134017"/>
      <w:bookmarkStart w:id="6" w:name="_Toc50031947"/>
      <w:bookmarkStart w:id="7" w:name="_Toc51762867"/>
      <w:bookmarkStart w:id="8" w:name="_Toc56640934"/>
      <w:bookmarkStart w:id="9" w:name="_Toc59017902"/>
      <w:bookmarkStart w:id="10" w:name="_Toc66231770"/>
      <w:r>
        <w:t>5.1.2.3</w:t>
      </w:r>
      <w:r>
        <w:tab/>
        <w:t>HTTP custom headers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ADAF78" w14:textId="6C7A5928" w:rsidR="00A32F4A" w:rsidRDefault="00A32F4A" w:rsidP="00A32F4A">
      <w:r>
        <w:t xml:space="preserve">The </w:t>
      </w:r>
      <w:proofErr w:type="spellStart"/>
      <w:r>
        <w:t>Nnwdaf_EventsSubscription</w:t>
      </w:r>
      <w:proofErr w:type="spellEnd"/>
      <w:r>
        <w:t xml:space="preserve"> Service API shall support </w:t>
      </w:r>
      <w:ins w:id="11" w:author="Ericsson n r1April-meet" w:date="2021-04-15T12:13:00Z">
        <w:r w:rsidR="00D83541">
          <w:t xml:space="preserve">the </w:t>
        </w:r>
      </w:ins>
      <w:ins w:id="12" w:author="Ericsson n bApril-meet" w:date="2021-03-24T15:01:00Z">
        <w:r w:rsidR="009B4B86">
          <w:rPr>
            <w:noProof/>
          </w:rPr>
          <w:t>mandatory</w:t>
        </w:r>
        <w:r w:rsidR="009B4B86">
          <w:t xml:space="preserve"> </w:t>
        </w:r>
      </w:ins>
      <w:r>
        <w:t>HTTP custom header fields specified in subclause 5.2.3.2 of 3GPP TS 29.500 [6]</w:t>
      </w:r>
      <w:ins w:id="13" w:author="Ericsson n bApril-meet" w:date="2021-03-24T15:01:00Z">
        <w:r w:rsidR="009B4B86" w:rsidRPr="00523955">
          <w:t xml:space="preserve"> and may support </w:t>
        </w:r>
      </w:ins>
      <w:ins w:id="14" w:author="Ericsson n r1April-meet" w:date="2021-04-15T12:13:00Z">
        <w:r w:rsidR="00D83541">
          <w:t xml:space="preserve">the </w:t>
        </w:r>
      </w:ins>
      <w:ins w:id="15" w:author="Ericsson n bApril-meet" w:date="2021-03-24T15:01:00Z">
        <w:r w:rsidR="009B4B86">
          <w:rPr>
            <w:noProof/>
          </w:rPr>
          <w:t>optional</w:t>
        </w:r>
        <w:r w:rsidR="009B4B86" w:rsidRPr="00523955">
          <w:t xml:space="preserve"> HTTP custom header fields specified in subclause 5.2.3.3 of 3GPP TS 29.500 [</w:t>
        </w:r>
        <w:r w:rsidR="009B4B86">
          <w:t>6</w:t>
        </w:r>
        <w:r w:rsidR="009B4B86" w:rsidRPr="00523955">
          <w:t>]</w:t>
        </w:r>
      </w:ins>
      <w:r>
        <w:t>.</w:t>
      </w:r>
    </w:p>
    <w:p w14:paraId="21313E8D" w14:textId="77777777" w:rsidR="00A32F4A" w:rsidRDefault="00A32F4A" w:rsidP="00A32F4A">
      <w:r>
        <w:t xml:space="preserve">In this release of the specification, no specific custom headers are defined for the </w:t>
      </w:r>
      <w:proofErr w:type="spellStart"/>
      <w:r>
        <w:t>Nnwdaf_EventsSubscription</w:t>
      </w:r>
      <w:proofErr w:type="spellEnd"/>
      <w:r>
        <w:t xml:space="preserve"> Service API.</w:t>
      </w:r>
    </w:p>
    <w:p w14:paraId="7C3A790B" w14:textId="77777777" w:rsidR="00A32F4A" w:rsidRPr="00E12D5F" w:rsidRDefault="00A32F4A" w:rsidP="00A32F4A"/>
    <w:p w14:paraId="6A429B92" w14:textId="77777777" w:rsidR="00A32F4A" w:rsidRPr="00E12D5F" w:rsidRDefault="00A32F4A" w:rsidP="00A3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6990B5" w14:textId="77777777" w:rsidR="00A32F4A" w:rsidRDefault="00A32F4A" w:rsidP="00A32F4A">
      <w:pPr>
        <w:pStyle w:val="Heading4"/>
      </w:pPr>
      <w:bookmarkStart w:id="16" w:name="_Toc28012853"/>
      <w:bookmarkStart w:id="17" w:name="_Toc34266339"/>
      <w:bookmarkStart w:id="18" w:name="_Toc36102510"/>
      <w:bookmarkStart w:id="19" w:name="_Toc43563554"/>
      <w:bookmarkStart w:id="20" w:name="_Toc45134100"/>
      <w:bookmarkStart w:id="21" w:name="_Toc50032032"/>
      <w:bookmarkStart w:id="22" w:name="_Toc51762952"/>
      <w:bookmarkStart w:id="23" w:name="_Toc56641021"/>
      <w:bookmarkStart w:id="24" w:name="_Toc59017989"/>
      <w:bookmarkStart w:id="25" w:name="_Toc66231857"/>
      <w:r>
        <w:t>5.2.2.3</w:t>
      </w:r>
      <w:r>
        <w:tab/>
        <w:t>HTTP custom headers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E17D72" w14:textId="49E5D471" w:rsidR="00A32F4A" w:rsidRDefault="00A32F4A" w:rsidP="00A32F4A">
      <w:pPr>
        <w:rPr>
          <w:rFonts w:eastAsia="Batang"/>
        </w:rPr>
      </w:pP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Service API</w:t>
      </w:r>
      <w:r>
        <w:rPr>
          <w:rFonts w:eastAsia="Batang"/>
          <w:lang w:eastAsia="zh-CN"/>
        </w:rPr>
        <w:t xml:space="preserve"> shall support </w:t>
      </w:r>
      <w:ins w:id="26" w:author="Ericsson n r1April-meet" w:date="2021-04-15T12:13:00Z">
        <w:r w:rsidR="00D83541">
          <w:rPr>
            <w:rFonts w:eastAsia="Batang"/>
            <w:lang w:eastAsia="zh-CN"/>
          </w:rPr>
          <w:t xml:space="preserve">the </w:t>
        </w:r>
      </w:ins>
      <w:ins w:id="27" w:author="Ericsson n bApril-meet" w:date="2021-03-24T15:01:00Z">
        <w:r w:rsidR="009B4B86">
          <w:rPr>
            <w:noProof/>
          </w:rPr>
          <w:t>mandatory</w:t>
        </w:r>
        <w:r w:rsidR="009B4B86">
          <w:t xml:space="preserve"> </w:t>
        </w:r>
      </w:ins>
      <w:r>
        <w:rPr>
          <w:rFonts w:eastAsia="Batang"/>
        </w:rPr>
        <w:t>HTTP custom header fields specified in subclause 5.2.3.2 of 3GPP TS 29.500 [6]</w:t>
      </w:r>
      <w:ins w:id="28" w:author="Ericsson n bApril-meet" w:date="2021-03-24T15:01:00Z">
        <w:r w:rsidR="009B4B86" w:rsidRPr="00523955">
          <w:t xml:space="preserve"> and may support </w:t>
        </w:r>
      </w:ins>
      <w:ins w:id="29" w:author="Ericsson n r1April-meet" w:date="2021-04-15T12:13:00Z">
        <w:r w:rsidR="00D83541">
          <w:t xml:space="preserve">the </w:t>
        </w:r>
      </w:ins>
      <w:ins w:id="30" w:author="Ericsson n bApril-meet" w:date="2021-03-24T15:01:00Z">
        <w:r w:rsidR="009B4B86">
          <w:rPr>
            <w:noProof/>
          </w:rPr>
          <w:t>optional</w:t>
        </w:r>
        <w:r w:rsidR="009B4B86" w:rsidRPr="00523955">
          <w:t xml:space="preserve"> HTTP custom header fields specified in subclause 5.2.3.3 of 3GPP TS 29.500 [</w:t>
        </w:r>
        <w:r w:rsidR="009B4B86">
          <w:t>6</w:t>
        </w:r>
        <w:r w:rsidR="009B4B86" w:rsidRPr="00523955">
          <w:t>]</w:t>
        </w:r>
      </w:ins>
      <w:r>
        <w:rPr>
          <w:rFonts w:eastAsia="Batang"/>
        </w:rPr>
        <w:t>.</w:t>
      </w:r>
    </w:p>
    <w:p w14:paraId="58964479" w14:textId="77777777" w:rsidR="00A32F4A" w:rsidRDefault="00A32F4A" w:rsidP="00A32F4A">
      <w:pPr>
        <w:rPr>
          <w:rFonts w:eastAsia="Batang"/>
        </w:rPr>
      </w:pPr>
      <w:r>
        <w:rPr>
          <w:rFonts w:eastAsia="Batang"/>
          <w:lang w:eastAsia="zh-CN"/>
        </w:rPr>
        <w:t xml:space="preserve">In this release </w:t>
      </w:r>
      <w:r>
        <w:rPr>
          <w:rFonts w:eastAsia="Batang"/>
        </w:rPr>
        <w:t xml:space="preserve">of the specification, no specific custom headers are defined for 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Service API.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16934" w14:textId="77777777" w:rsidR="007062C8" w:rsidRDefault="007062C8">
      <w:r>
        <w:separator/>
      </w:r>
    </w:p>
  </w:endnote>
  <w:endnote w:type="continuationSeparator" w:id="0">
    <w:p w14:paraId="238769BF" w14:textId="77777777" w:rsidR="007062C8" w:rsidRDefault="0070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3C891" w14:textId="77777777" w:rsidR="007062C8" w:rsidRDefault="007062C8">
      <w:r>
        <w:separator/>
      </w:r>
    </w:p>
  </w:footnote>
  <w:footnote w:type="continuationSeparator" w:id="0">
    <w:p w14:paraId="6F369351" w14:textId="77777777" w:rsidR="007062C8" w:rsidRDefault="0070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0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062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April-meet">
    <w15:presenceInfo w15:providerId="None" w15:userId="Ericsson n r1April-meet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96E42"/>
    <w:rsid w:val="000A2B74"/>
    <w:rsid w:val="000B36AE"/>
    <w:rsid w:val="00134D43"/>
    <w:rsid w:val="00185D64"/>
    <w:rsid w:val="001A2651"/>
    <w:rsid w:val="001B5D55"/>
    <w:rsid w:val="002365E1"/>
    <w:rsid w:val="002B1AAD"/>
    <w:rsid w:val="002C7286"/>
    <w:rsid w:val="002E5227"/>
    <w:rsid w:val="00433774"/>
    <w:rsid w:val="00457152"/>
    <w:rsid w:val="004862A2"/>
    <w:rsid w:val="00592A06"/>
    <w:rsid w:val="00625C95"/>
    <w:rsid w:val="007062C8"/>
    <w:rsid w:val="008D04F9"/>
    <w:rsid w:val="008D1EF1"/>
    <w:rsid w:val="009B4B86"/>
    <w:rsid w:val="00A32F4A"/>
    <w:rsid w:val="00A366A9"/>
    <w:rsid w:val="00AB7913"/>
    <w:rsid w:val="00C5113E"/>
    <w:rsid w:val="00CC0091"/>
    <w:rsid w:val="00CC5DB8"/>
    <w:rsid w:val="00D83541"/>
    <w:rsid w:val="00E209A5"/>
    <w:rsid w:val="00EB6C39"/>
    <w:rsid w:val="00F070C7"/>
    <w:rsid w:val="00F974A1"/>
    <w:rsid w:val="00F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2021-04-19T11:31:00Z</dcterms:created>
  <dcterms:modified xsi:type="dcterms:W3CDTF">2021-04-19T11:31:00Z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