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8749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C3-212</w:t>
        </w:r>
        <w:r w:rsidR="00FC43FA">
          <w:rPr>
            <w:b/>
            <w:i/>
            <w:noProof/>
            <w:sz w:val="28"/>
          </w:rPr>
          <w:t>409</w:t>
        </w:r>
      </w:fldSimple>
    </w:p>
    <w:p w14:paraId="7CB45193" w14:textId="5CB27F4B" w:rsidR="001E41F3" w:rsidRDefault="00FC43F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4A672A">
        <w:fldChar w:fldCharType="begin"/>
      </w:r>
      <w:r w:rsidR="004A672A">
        <w:instrText xml:space="preserve"> DOCPROPERTY  Country  \* MERGEFORMAT </w:instrText>
      </w:r>
      <w:r w:rsidR="004A672A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Apr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Apr 2021</w:t>
        </w:r>
      </w:fldSimple>
      <w:r>
        <w:rPr>
          <w:b/>
          <w:noProof/>
          <w:sz w:val="24"/>
        </w:rPr>
        <w:t xml:space="preserve">                                            </w:t>
      </w:r>
      <w:r w:rsidRPr="00F01732">
        <w:rPr>
          <w:b/>
          <w:noProof/>
          <w:szCs w:val="16"/>
        </w:rPr>
        <w:t>(Revision of C3-212125)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C4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C43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C43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C43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D0E4C" w:rsidR="00F25D98" w:rsidRDefault="004A67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C43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Application Detection triggering for dynamic AM policy changes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C43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922E7" w:rsidR="001E41F3" w:rsidRDefault="003E44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4A672A">
              <w:fldChar w:fldCharType="begin"/>
            </w:r>
            <w:r w:rsidR="004A672A">
              <w:instrText xml:space="preserve"> DOCPROPERTY  SourceIfTsg  \* MERGEFORMAT </w:instrText>
            </w:r>
            <w:r w:rsidR="004A672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C43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TEI17_DCAMP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9878F4" w:rsidR="001E41F3" w:rsidRDefault="00FC43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2021-04-</w:t>
              </w:r>
              <w:r w:rsidR="00617E7A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C4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C43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6F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326FF" w:rsidRDefault="005326FF" w:rsidP="0053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2965D0" w:rsidR="005326FF" w:rsidRDefault="005326FF" w:rsidP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S2-2102060, in order to enable dynamic changes of AM policies (DCAMP), a PCF for a UE may subscribe to a PCF for a PDU Session to the event for start/stop of application traffic detection. When this happens, the PCF for the PDU Session shall subscribe to the respective event of the SMF. Currently, the aforementioned subscription of a PCF for a UE to the PCF for the PDU Session is not captured as a possible trigger for the PCF to subscribe to the SMF for the application traffic detection start/stop event.</w:t>
            </w:r>
          </w:p>
        </w:tc>
      </w:tr>
      <w:tr w:rsidR="005326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326FF" w:rsidRDefault="005326FF" w:rsidP="005326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326FF" w:rsidRDefault="005326FF" w:rsidP="005326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6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326FF" w:rsidRDefault="005326FF" w:rsidP="0053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33D0EC" w:rsidR="005326FF" w:rsidRDefault="005326FF" w:rsidP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reception of a subscription to the PCF event for start/stop of application traffic detection as a trigger for the PCF to subscribe to the SMF event for start/stop of application traffic detection.</w:t>
            </w:r>
          </w:p>
        </w:tc>
      </w:tr>
      <w:tr w:rsidR="005326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326FF" w:rsidRDefault="005326FF" w:rsidP="005326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326FF" w:rsidRDefault="005326FF" w:rsidP="005326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6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326FF" w:rsidRDefault="005326FF" w:rsidP="005326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E2F14F" w:rsidR="005326FF" w:rsidRDefault="005326FF" w:rsidP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of dynamic changes of AM policies (DCAMP) cannot be fully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1566F" w:rsidR="001E41F3" w:rsidRDefault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4.2.3.7, 4.2.6.2.11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66E280" w:rsidR="001E41F3" w:rsidRDefault="00532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C159C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0C3C43" w:rsidR="001E41F3" w:rsidRDefault="00532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9E87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70C887" w:rsidR="001E41F3" w:rsidRDefault="005326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0B79F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D34E44" w:rsidR="001E41F3" w:rsidRDefault="00532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This CR does not impact the </w:t>
            </w:r>
            <w:proofErr w:type="spellStart"/>
            <w:r>
              <w:rPr>
                <w:rFonts w:cs="Arial"/>
                <w:lang w:val="en-US" w:eastAsia="zh-CN"/>
              </w:rPr>
              <w:t>OpenAPI</w:t>
            </w:r>
            <w:proofErr w:type="spellEnd"/>
            <w:r>
              <w:rPr>
                <w:rFonts w:cs="Arial"/>
                <w:lang w:val="en-US" w:eastAsia="zh-CN"/>
              </w:rPr>
              <w:t xml:space="preserve">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FDB06" w14:textId="77777777" w:rsidR="0025084E" w:rsidRPr="0061791A" w:rsidRDefault="0025084E" w:rsidP="00250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0523518" w14:textId="77777777" w:rsidR="0025084E" w:rsidRDefault="0025084E" w:rsidP="0025084E">
      <w:pPr>
        <w:pStyle w:val="Heading4"/>
      </w:pPr>
      <w:bookmarkStart w:id="2" w:name="_Toc28012065"/>
      <w:bookmarkStart w:id="3" w:name="_Toc34122917"/>
      <w:bookmarkStart w:id="4" w:name="_Toc36037867"/>
      <w:bookmarkStart w:id="5" w:name="_Toc38875248"/>
      <w:bookmarkStart w:id="6" w:name="_Toc43191727"/>
      <w:bookmarkStart w:id="7" w:name="_Toc45133121"/>
      <w:bookmarkStart w:id="8" w:name="_Toc51316625"/>
      <w:bookmarkStart w:id="9" w:name="_Toc51761805"/>
      <w:bookmarkStart w:id="10" w:name="_Toc56674782"/>
      <w:bookmarkStart w:id="11" w:name="_Toc56675173"/>
      <w:bookmarkStart w:id="12" w:name="_Toc59016159"/>
      <w:bookmarkStart w:id="13" w:name="_Toc63167757"/>
      <w:bookmarkStart w:id="14" w:name="_Toc66262266"/>
      <w:bookmarkStart w:id="15" w:name="_Toc68166772"/>
      <w:bookmarkStart w:id="16" w:name="_Toc19197341"/>
      <w:bookmarkStart w:id="17" w:name="_Toc27896494"/>
      <w:bookmarkStart w:id="18" w:name="_Toc36192662"/>
      <w:bookmarkStart w:id="19" w:name="_Toc19197354"/>
      <w:bookmarkStart w:id="20" w:name="_Toc27896507"/>
      <w:bookmarkStart w:id="21" w:name="_Toc36192675"/>
      <w:bookmarkStart w:id="22" w:name="_Toc37076406"/>
      <w:bookmarkStart w:id="23" w:name="_Toc19197330"/>
      <w:bookmarkStart w:id="24" w:name="_Toc27896483"/>
      <w:bookmarkStart w:id="25" w:name="_Toc36192651"/>
      <w:bookmarkEnd w:id="1"/>
      <w:r>
        <w:t>4.2.3.7</w:t>
      </w:r>
      <w:r>
        <w:tab/>
        <w:t>Provisioning of PCC rule for Application Detection and Control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CBB13D" w14:textId="2476EA96" w:rsidR="0025084E" w:rsidRDefault="0025084E" w:rsidP="0025084E">
      <w:r>
        <w:t xml:space="preserve">If the ADC feature is supported, </w:t>
      </w:r>
      <w:del w:id="26" w:author="Nokia-r1" w:date="2021-04-16T12:07:00Z">
        <w:r w:rsidDel="002A3581">
          <w:delText xml:space="preserve">and </w:delText>
        </w:r>
      </w:del>
      <w:r>
        <w:t xml:space="preserve">the user subscription indicates that application detection and control is </w:t>
      </w:r>
      <w:ins w:id="27" w:author="Nokia-r1" w:date="2021-04-16T12:07:00Z">
        <w:r w:rsidR="002A3581">
          <w:t>enabled</w:t>
        </w:r>
      </w:ins>
      <w:del w:id="28" w:author="Nokia-r1" w:date="2021-04-16T12:07:00Z">
        <w:r w:rsidDel="002A3581">
          <w:delText>required</w:delText>
        </w:r>
      </w:del>
      <w:r>
        <w:t>,</w:t>
      </w:r>
      <w:ins w:id="29" w:author="Nokia" w:date="2021-04-02T15:10:00Z">
        <w:r>
          <w:t xml:space="preserve"> </w:t>
        </w:r>
      </w:ins>
      <w:ins w:id="30" w:author="Nokia-r1" w:date="2021-04-16T12:07:00Z">
        <w:r w:rsidR="002A3581">
          <w:t xml:space="preserve">and </w:t>
        </w:r>
        <w:r w:rsidR="002A3581">
          <w:rPr>
            <w:color w:val="008080"/>
            <w:u w:val="single"/>
          </w:rPr>
          <w:t>the PCF determines that application detection is required because of e.g. an internal/external trigger or the PCF has received from an NF service consumer (e.g. another PCF) a subscription to the event for application traffic detection start/stop</w:t>
        </w:r>
      </w:ins>
      <w:ins w:id="31" w:author="Nokia-r2" w:date="2021-04-19T19:02:00Z">
        <w:r w:rsidR="00A47F6A">
          <w:rPr>
            <w:color w:val="008080"/>
            <w:u w:val="single"/>
          </w:rPr>
          <w:t xml:space="preserve"> (see TS 29.514 [</w:t>
        </w:r>
      </w:ins>
      <w:ins w:id="32" w:author="Nokia-r2" w:date="2021-04-19T19:03:00Z">
        <w:r w:rsidR="00A47F6A">
          <w:rPr>
            <w:color w:val="008080"/>
            <w:u w:val="single"/>
          </w:rPr>
          <w:t>17</w:t>
        </w:r>
      </w:ins>
      <w:ins w:id="33" w:author="Nokia-r2" w:date="2021-04-19T19:02:00Z">
        <w:r w:rsidR="00A47F6A">
          <w:rPr>
            <w:color w:val="008080"/>
            <w:u w:val="single"/>
          </w:rPr>
          <w:t>]</w:t>
        </w:r>
      </w:ins>
      <w:ins w:id="34" w:author="N3" w:date="2021-04-21T10:52:00Z">
        <w:r w:rsidR="00FB00A4">
          <w:rPr>
            <w:color w:val="008080"/>
            <w:u w:val="single"/>
          </w:rPr>
          <w:t>,</w:t>
        </w:r>
      </w:ins>
      <w:ins w:id="35" w:author="Nokia-r2" w:date="2021-04-19T19:02:00Z">
        <w:r w:rsidR="00A47F6A">
          <w:rPr>
            <w:color w:val="008080"/>
            <w:u w:val="single"/>
          </w:rPr>
          <w:t xml:space="preserve"> </w:t>
        </w:r>
      </w:ins>
      <w:ins w:id="36" w:author="N3" w:date="2021-04-21T10:52:00Z">
        <w:r w:rsidR="00FB00A4">
          <w:rPr>
            <w:color w:val="008080"/>
            <w:u w:val="single"/>
          </w:rPr>
          <w:t>sub</w:t>
        </w:r>
      </w:ins>
      <w:ins w:id="37" w:author="Nokia-r2" w:date="2021-04-19T19:02:00Z">
        <w:r w:rsidR="00A47F6A">
          <w:rPr>
            <w:color w:val="008080"/>
            <w:u w:val="single"/>
          </w:rPr>
          <w:t>clause </w:t>
        </w:r>
      </w:ins>
      <w:ins w:id="38" w:author="Nokia-r2" w:date="2021-04-19T19:04:00Z">
        <w:r w:rsidR="00A47F6A">
          <w:rPr>
            <w:color w:val="008080"/>
            <w:u w:val="single"/>
          </w:rPr>
          <w:t>4.2.6.</w:t>
        </w:r>
        <w:r w:rsidR="00A47F6A" w:rsidRPr="00FB00A4">
          <w:rPr>
            <w:color w:val="008080"/>
            <w:highlight w:val="yellow"/>
            <w:u w:val="single"/>
          </w:rPr>
          <w:t>x1</w:t>
        </w:r>
      </w:ins>
      <w:ins w:id="39" w:author="Nokia-r2" w:date="2021-04-19T19:02:00Z">
        <w:r w:rsidR="00A47F6A">
          <w:rPr>
            <w:color w:val="008080"/>
            <w:u w:val="single"/>
          </w:rPr>
          <w:t>)</w:t>
        </w:r>
      </w:ins>
      <w:ins w:id="40" w:author="Nokia-r1" w:date="2021-04-16T12:07:00Z">
        <w:r w:rsidR="002A3581">
          <w:rPr>
            <w:color w:val="008080"/>
            <w:u w:val="single"/>
          </w:rPr>
          <w:t>,</w:t>
        </w:r>
        <w:r w:rsidR="002A3581">
          <w:t xml:space="preserve"> </w:t>
        </w:r>
      </w:ins>
      <w:r>
        <w:t>the PCF may provision PCC rule(s) for application detection and control as defined in subclause 4.2.6.2.11 in the notification (i.e. HTTP POST) request.</w:t>
      </w:r>
    </w:p>
    <w:p w14:paraId="1D5B2AA2" w14:textId="77777777" w:rsidR="0025084E" w:rsidRPr="009E17A4" w:rsidRDefault="0025084E" w:rsidP="0025084E">
      <w:pPr>
        <w:rPr>
          <w:lang w:eastAsia="ja-JP"/>
        </w:rPr>
      </w:pPr>
      <w:r>
        <w:t>If the SMF receives PCC rule(s) for application detection and control, the SMF shall instruct the UPF to detect the application traffic as defined in 3GPP TS 29.244 [13].</w:t>
      </w:r>
    </w:p>
    <w:bookmarkEnd w:id="16"/>
    <w:bookmarkEnd w:id="17"/>
    <w:bookmarkEnd w:id="18"/>
    <w:p w14:paraId="4D7F488A" w14:textId="77777777" w:rsidR="0025084E" w:rsidRPr="0061791A" w:rsidRDefault="0025084E" w:rsidP="00250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70EBF1C" w14:textId="77777777" w:rsidR="0025084E" w:rsidRDefault="0025084E" w:rsidP="0025084E">
      <w:pPr>
        <w:pStyle w:val="Heading5"/>
      </w:pPr>
      <w:bookmarkStart w:id="41" w:name="_Toc28012130"/>
      <w:bookmarkStart w:id="42" w:name="_Toc34122983"/>
      <w:bookmarkStart w:id="43" w:name="_Toc36037933"/>
      <w:bookmarkStart w:id="44" w:name="_Toc38875315"/>
      <w:bookmarkStart w:id="45" w:name="_Toc43191796"/>
      <w:bookmarkStart w:id="46" w:name="_Toc45133191"/>
      <w:bookmarkStart w:id="47" w:name="_Toc51316695"/>
      <w:bookmarkStart w:id="48" w:name="_Toc51761875"/>
      <w:bookmarkStart w:id="49" w:name="_Toc56674859"/>
      <w:bookmarkStart w:id="50" w:name="_Toc56675250"/>
      <w:bookmarkStart w:id="51" w:name="_Toc59016236"/>
      <w:bookmarkStart w:id="52" w:name="_Toc63167834"/>
      <w:bookmarkStart w:id="53" w:name="_Toc66262343"/>
      <w:bookmarkStart w:id="54" w:name="_Toc68166849"/>
      <w:r>
        <w:t>4.2.6.2.11</w:t>
      </w:r>
      <w:r>
        <w:tab/>
        <w:t>PCC rule for Application Detection and Control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BC65B00" w14:textId="63E8A20B" w:rsidR="0025084E" w:rsidRDefault="0025084E" w:rsidP="0025084E">
      <w:r>
        <w:t>If the ADC feature is supported</w:t>
      </w:r>
      <w:ins w:id="55" w:author="Nokia-r1" w:date="2021-04-16T12:08:00Z">
        <w:r w:rsidR="002A3581">
          <w:t>,</w:t>
        </w:r>
      </w:ins>
      <w:r>
        <w:t xml:space="preserve"> </w:t>
      </w:r>
      <w:del w:id="56" w:author="Nokia-r1" w:date="2021-04-16T12:08:00Z">
        <w:r w:rsidDel="002A3581">
          <w:delText xml:space="preserve">and </w:delText>
        </w:r>
      </w:del>
      <w:r>
        <w:t xml:space="preserve">the user subscription indicates that application detection and control is </w:t>
      </w:r>
      <w:del w:id="57" w:author="Nokia-r1" w:date="2021-04-16T12:08:00Z">
        <w:r w:rsidDel="002A3581">
          <w:delText>requir</w:delText>
        </w:r>
      </w:del>
      <w:ins w:id="58" w:author="Nokia-r1" w:date="2021-04-16T12:08:00Z">
        <w:r w:rsidR="002A3581">
          <w:t>enabl</w:t>
        </w:r>
      </w:ins>
      <w:r>
        <w:t>ed,</w:t>
      </w:r>
      <w:ins w:id="59" w:author="Nokia" w:date="2021-04-02T15:13:00Z">
        <w:r>
          <w:t xml:space="preserve"> </w:t>
        </w:r>
      </w:ins>
      <w:ins w:id="60" w:author="Nokia-r1" w:date="2021-04-16T12:08:00Z">
        <w:r w:rsidR="002A3581">
          <w:t xml:space="preserve">and </w:t>
        </w:r>
        <w:r w:rsidR="002A3581">
          <w:rPr>
            <w:color w:val="008080"/>
            <w:u w:val="single"/>
          </w:rPr>
          <w:t>the PCF determines that application detection is required because of e.g. an internal/external trigger or the PCF has received from an NF service consumer (e.g. another PCF) a subscription to the event for application traffic detection start/stop</w:t>
        </w:r>
      </w:ins>
      <w:ins w:id="61" w:author="Nokia-r2" w:date="2021-04-19T19:04:00Z">
        <w:r w:rsidR="00A47F6A">
          <w:rPr>
            <w:color w:val="008080"/>
            <w:u w:val="single"/>
          </w:rPr>
          <w:t xml:space="preserve"> (see TS 29.514 [17]</w:t>
        </w:r>
      </w:ins>
      <w:ins w:id="62" w:author="N3" w:date="2021-04-21T10:52:00Z">
        <w:r w:rsidR="00FB00A4">
          <w:rPr>
            <w:color w:val="008080"/>
            <w:u w:val="single"/>
          </w:rPr>
          <w:t>,</w:t>
        </w:r>
      </w:ins>
      <w:ins w:id="63" w:author="Nokia-r2" w:date="2021-04-19T19:04:00Z">
        <w:r w:rsidR="00A47F6A">
          <w:rPr>
            <w:color w:val="008080"/>
            <w:u w:val="single"/>
          </w:rPr>
          <w:t xml:space="preserve"> </w:t>
        </w:r>
      </w:ins>
      <w:ins w:id="64" w:author="N3" w:date="2021-04-21T10:52:00Z">
        <w:r w:rsidR="00FB00A4">
          <w:rPr>
            <w:color w:val="008080"/>
            <w:u w:val="single"/>
          </w:rPr>
          <w:t>sub</w:t>
        </w:r>
      </w:ins>
      <w:ins w:id="65" w:author="Nokia-r2" w:date="2021-04-19T19:04:00Z">
        <w:r w:rsidR="00A47F6A">
          <w:rPr>
            <w:color w:val="008080"/>
            <w:u w:val="single"/>
          </w:rPr>
          <w:t>clause 4.2.6.</w:t>
        </w:r>
        <w:r w:rsidR="00A47F6A" w:rsidRPr="00FB00A4">
          <w:rPr>
            <w:color w:val="008080"/>
            <w:highlight w:val="yellow"/>
            <w:u w:val="single"/>
          </w:rPr>
          <w:t>x1</w:t>
        </w:r>
        <w:r w:rsidR="00A47F6A">
          <w:rPr>
            <w:color w:val="008080"/>
            <w:u w:val="single"/>
          </w:rPr>
          <w:t>)</w:t>
        </w:r>
      </w:ins>
      <w:ins w:id="66" w:author="Nokia" w:date="2021-04-02T15:13:00Z">
        <w:r>
          <w:t>,</w:t>
        </w:r>
      </w:ins>
      <w:r>
        <w:t xml:space="preserve"> the PCF may instruct the SMF to detect application(s) by installing or activating PCC rule(s). </w:t>
      </w:r>
    </w:p>
    <w:p w14:paraId="039E1A4C" w14:textId="77777777" w:rsidR="0025084E" w:rsidRDefault="0025084E" w:rsidP="0025084E">
      <w:r>
        <w:t>An application to be detected is identified by an application identifier, which shall be provided within the "</w:t>
      </w:r>
      <w:proofErr w:type="spellStart"/>
      <w:r>
        <w:t>appId</w:t>
      </w:r>
      <w:proofErr w:type="spellEnd"/>
      <w:r>
        <w:t>" attribute for dynamic PCC rules or pre-provisioned for predefined PCC rules. If the PCF requires to be notified when application start/stop is detected, it shall also provide the APP_STA and APP_STO policy control request triggers to the SMF as defined in subclause 4.2.6.4. For dynamic PCC rules, the PCF may also mute such notifications for a specific detected application by including a "</w:t>
      </w:r>
      <w:proofErr w:type="spellStart"/>
      <w:r>
        <w:t>traffContDecs</w:t>
      </w:r>
      <w:proofErr w:type="spellEnd"/>
      <w:r>
        <w:t>" attribute to contain a Traffic Control Data decision which contains the "</w:t>
      </w:r>
      <w:proofErr w:type="spellStart"/>
      <w:r>
        <w:t>muteNotif</w:t>
      </w:r>
      <w:proofErr w:type="spellEnd"/>
      <w:r>
        <w:t>" attribute set to true and including a "</w:t>
      </w:r>
      <w:proofErr w:type="spellStart"/>
      <w:r>
        <w:t>refTcData</w:t>
      </w:r>
      <w:proofErr w:type="spellEnd"/>
      <w:r>
        <w:t>" attribute referring to this Traffic Control Data decision within the concerned PCC rule.</w:t>
      </w:r>
    </w:p>
    <w:p w14:paraId="63637C7F" w14:textId="77777777" w:rsidR="0025084E" w:rsidRPr="0061791A" w:rsidRDefault="0025084E" w:rsidP="0025084E">
      <w:pPr>
        <w:rPr>
          <w:rFonts w:eastAsiaTheme="minorEastAsia"/>
        </w:rPr>
      </w:pPr>
      <w:r>
        <w:rPr>
          <w:lang w:val="en-US" w:eastAsia="zh-CN"/>
        </w:rPr>
        <w:t xml:space="preserve">If the application identifier provided in the </w:t>
      </w:r>
      <w:r>
        <w:rPr>
          <w:lang w:eastAsia="zh-CN"/>
        </w:rPr>
        <w:t>"</w:t>
      </w:r>
      <w:proofErr w:type="spellStart"/>
      <w:r>
        <w:t>appId</w:t>
      </w:r>
      <w:proofErr w:type="spellEnd"/>
      <w:r>
        <w:t xml:space="preserve">" attribute </w:t>
      </w:r>
      <w:r>
        <w:rPr>
          <w:lang w:val="en-US" w:eastAsia="zh-CN"/>
        </w:rPr>
        <w:t xml:space="preserve">is invalid, unknown or not applicable, the SMF shall return a PCC Rule Error Report, as specified in subclauses 4.2.3.16 and 4.2.4.15, and set the </w:t>
      </w:r>
      <w:r>
        <w:t>"</w:t>
      </w:r>
      <w:proofErr w:type="spellStart"/>
      <w:r>
        <w:t>failureCode</w:t>
      </w:r>
      <w:proofErr w:type="spellEnd"/>
      <w:r>
        <w:t>" attribute to "APP_ID_ERR"</w:t>
      </w:r>
      <w:r>
        <w:rPr>
          <w:lang w:val="en-US" w:eastAsia="zh-CN"/>
        </w:rPr>
        <w:t>.</w:t>
      </w:r>
      <w:bookmarkStart w:id="67" w:name="_Toc19197358"/>
      <w:bookmarkStart w:id="68" w:name="_Toc27896511"/>
      <w:bookmarkStart w:id="69" w:name="_Toc36192679"/>
      <w:bookmarkEnd w:id="19"/>
      <w:bookmarkEnd w:id="20"/>
      <w:bookmarkEnd w:id="21"/>
      <w:bookmarkEnd w:id="22"/>
      <w:bookmarkEnd w:id="23"/>
      <w:bookmarkEnd w:id="24"/>
      <w:bookmarkEnd w:id="25"/>
    </w:p>
    <w:bookmarkEnd w:id="67"/>
    <w:bookmarkEnd w:id="68"/>
    <w:bookmarkEnd w:id="69"/>
    <w:p w14:paraId="7AABF863" w14:textId="77777777" w:rsidR="0025084E" w:rsidRPr="00EA015C" w:rsidRDefault="0025084E" w:rsidP="00250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15F2" w14:textId="77777777" w:rsidR="004A672A" w:rsidRDefault="004A67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501EB" w14:textId="77777777" w:rsidR="004A672A" w:rsidRDefault="004A67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9B4C2" w14:textId="77777777" w:rsidR="004A672A" w:rsidRDefault="004A6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1477C" w14:textId="77777777" w:rsidR="004A672A" w:rsidRDefault="004A67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89DFE" w14:textId="77777777" w:rsidR="004A672A" w:rsidRDefault="004A67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4EF84" w14:textId="77777777" w:rsidR="00EA015C" w:rsidRDefault="00617E7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49D8A" w14:textId="77777777" w:rsidR="00EA015C" w:rsidRDefault="0025084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981A6" w14:textId="77777777" w:rsidR="00EA015C" w:rsidRDefault="00617E7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r1">
    <w15:presenceInfo w15:providerId="None" w15:userId="Nokia-r1"/>
  </w15:person>
  <w15:person w15:author="Nokia">
    <w15:presenceInfo w15:providerId="None" w15:userId="Nokia"/>
  </w15:person>
  <w15:person w15:author="Nokia-r2">
    <w15:presenceInfo w15:providerId="None" w15:userId="Nokia-r2"/>
  </w15:person>
  <w15:person w15:author="N3">
    <w15:presenceInfo w15:providerId="None" w15:userId="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EDC"/>
    <w:rsid w:val="00192C46"/>
    <w:rsid w:val="001A08B3"/>
    <w:rsid w:val="001A7B60"/>
    <w:rsid w:val="001B52F0"/>
    <w:rsid w:val="001B7A65"/>
    <w:rsid w:val="001E41F3"/>
    <w:rsid w:val="0025084E"/>
    <w:rsid w:val="0026004D"/>
    <w:rsid w:val="002640DD"/>
    <w:rsid w:val="00275D12"/>
    <w:rsid w:val="00284FEB"/>
    <w:rsid w:val="002860C4"/>
    <w:rsid w:val="002A3581"/>
    <w:rsid w:val="002B5741"/>
    <w:rsid w:val="002E472E"/>
    <w:rsid w:val="00305409"/>
    <w:rsid w:val="003609EF"/>
    <w:rsid w:val="0036231A"/>
    <w:rsid w:val="00374DD4"/>
    <w:rsid w:val="003E1A36"/>
    <w:rsid w:val="003E44E2"/>
    <w:rsid w:val="00410371"/>
    <w:rsid w:val="004242F1"/>
    <w:rsid w:val="004A672A"/>
    <w:rsid w:val="004B75B7"/>
    <w:rsid w:val="0051580D"/>
    <w:rsid w:val="005326FF"/>
    <w:rsid w:val="00547111"/>
    <w:rsid w:val="00592D74"/>
    <w:rsid w:val="005E2C44"/>
    <w:rsid w:val="00617E7A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47F6A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00A4"/>
    <w:rsid w:val="00FB6386"/>
    <w:rsid w:val="00FC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734</Words>
  <Characters>5015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N3</cp:lastModifiedBy>
  <cp:revision>15</cp:revision>
  <cp:lastPrinted>1899-12-31T23:00:00Z</cp:lastPrinted>
  <dcterms:created xsi:type="dcterms:W3CDTF">2020-02-03T08:32:00Z</dcterms:created>
  <dcterms:modified xsi:type="dcterms:W3CDTF">2021-04-22T07:18:00Z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Apr 2021</vt:lpwstr>
  </property>
  <property fmtid="{D5CDD505-2E9C-101B-9397-08002B2CF9AE}" pid="8" name="EndDate">
    <vt:lpwstr>23rd Apr 2021</vt:lpwstr>
  </property>
  <property fmtid="{D5CDD505-2E9C-101B-9397-08002B2CF9AE}" pid="9" name="Tdoc#">
    <vt:lpwstr>C3-212126</vt:lpwstr>
  </property>
  <property fmtid="{D5CDD505-2E9C-101B-9397-08002B2CF9AE}" pid="10" name="Spec#">
    <vt:lpwstr>29.512</vt:lpwstr>
  </property>
  <property fmtid="{D5CDD505-2E9C-101B-9397-08002B2CF9AE}" pid="11" name="Cr#">
    <vt:lpwstr>0752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Application Detection triggering for dynamic AM policy changes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TEI17_DCAMP</vt:lpwstr>
  </property>
  <property fmtid="{D5CDD505-2E9C-101B-9397-08002B2CF9AE}" pid="18" name="Cat">
    <vt:lpwstr>B</vt:lpwstr>
  </property>
  <property fmtid="{D5CDD505-2E9C-101B-9397-08002B2CF9AE}" pid="19" name="ResDate">
    <vt:lpwstr>2021-04-07</vt:lpwstr>
  </property>
  <property fmtid="{D5CDD505-2E9C-101B-9397-08002B2CF9AE}" pid="20" name="Release">
    <vt:lpwstr>Rel-17</vt:lpwstr>
  </property>
</Properties>
</file>