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380DC1" w:rsidR="001E41F3" w:rsidRDefault="001E41F3">
      <w:pPr>
        <w:pStyle w:val="CRCoverPage"/>
        <w:tabs>
          <w:tab w:val="right" w:pos="9639"/>
        </w:tabs>
        <w:spacing w:after="0"/>
        <w:rPr>
          <w:b/>
          <w:i/>
          <w:noProof/>
          <w:sz w:val="28"/>
        </w:rPr>
      </w:pPr>
      <w:r>
        <w:rPr>
          <w:b/>
          <w:noProof/>
          <w:sz w:val="24"/>
        </w:rPr>
        <w:t>3GPP TSG-</w:t>
      </w:r>
      <w:r w:rsidR="006C46F9">
        <w:fldChar w:fldCharType="begin"/>
      </w:r>
      <w:r w:rsidR="006C46F9">
        <w:instrText xml:space="preserve"> DOCPROPERTY  TSG/WGRef  \* MERGEFORMAT </w:instrText>
      </w:r>
      <w:r w:rsidR="006C46F9">
        <w:fldChar w:fldCharType="separate"/>
      </w:r>
      <w:r w:rsidR="003609EF">
        <w:rPr>
          <w:b/>
          <w:noProof/>
          <w:sz w:val="24"/>
        </w:rPr>
        <w:t>CT3</w:t>
      </w:r>
      <w:r w:rsidR="006C46F9">
        <w:rPr>
          <w:b/>
          <w:noProof/>
          <w:sz w:val="24"/>
        </w:rPr>
        <w:fldChar w:fldCharType="end"/>
      </w:r>
      <w:r w:rsidR="00C66BA2">
        <w:rPr>
          <w:b/>
          <w:noProof/>
          <w:sz w:val="24"/>
        </w:rPr>
        <w:t xml:space="preserve"> </w:t>
      </w:r>
      <w:r>
        <w:rPr>
          <w:b/>
          <w:noProof/>
          <w:sz w:val="24"/>
        </w:rPr>
        <w:t>Meeting #</w:t>
      </w:r>
      <w:r w:rsidR="006C46F9">
        <w:fldChar w:fldCharType="begin"/>
      </w:r>
      <w:r w:rsidR="006C46F9">
        <w:instrText xml:space="preserve"> DOCPROPERTY  MtgSeq  \* MERGEFORMAT </w:instrText>
      </w:r>
      <w:r w:rsidR="006C46F9">
        <w:fldChar w:fldCharType="separate"/>
      </w:r>
      <w:r w:rsidR="00EB09B7" w:rsidRPr="00EB09B7">
        <w:rPr>
          <w:b/>
          <w:noProof/>
          <w:sz w:val="24"/>
        </w:rPr>
        <w:t>115</w:t>
      </w:r>
      <w:r w:rsidR="006C46F9">
        <w:rPr>
          <w:b/>
          <w:noProof/>
          <w:sz w:val="24"/>
        </w:rPr>
        <w:fldChar w:fldCharType="end"/>
      </w:r>
      <w:r w:rsidR="006C46F9">
        <w:fldChar w:fldCharType="begin"/>
      </w:r>
      <w:r w:rsidR="006C46F9">
        <w:instrText xml:space="preserve"> DOCPROPERTY  MtgTitle  \* MERGEFORMAT </w:instrText>
      </w:r>
      <w:r w:rsidR="006C46F9">
        <w:fldChar w:fldCharType="separate"/>
      </w:r>
      <w:r w:rsidR="00EB09B7">
        <w:rPr>
          <w:b/>
          <w:noProof/>
          <w:sz w:val="24"/>
        </w:rPr>
        <w:t>-e</w:t>
      </w:r>
      <w:r w:rsidR="006C46F9">
        <w:rPr>
          <w:b/>
          <w:noProof/>
          <w:sz w:val="24"/>
        </w:rPr>
        <w:fldChar w:fldCharType="end"/>
      </w:r>
      <w:r>
        <w:rPr>
          <w:b/>
          <w:i/>
          <w:noProof/>
          <w:sz w:val="28"/>
        </w:rPr>
        <w:tab/>
      </w:r>
      <w:r w:rsidR="006C46F9">
        <w:fldChar w:fldCharType="begin"/>
      </w:r>
      <w:r w:rsidR="006C46F9">
        <w:instrText xml:space="preserve"> DOCPROPERTY  Tdoc#  \* MERGEFORMAT </w:instrText>
      </w:r>
      <w:r w:rsidR="006C46F9">
        <w:fldChar w:fldCharType="separate"/>
      </w:r>
      <w:r w:rsidR="00E13F3D" w:rsidRPr="00E13F3D">
        <w:rPr>
          <w:b/>
          <w:i/>
          <w:noProof/>
          <w:sz w:val="28"/>
        </w:rPr>
        <w:t>C3-212</w:t>
      </w:r>
      <w:r w:rsidR="002943B3">
        <w:rPr>
          <w:b/>
          <w:i/>
          <w:noProof/>
          <w:sz w:val="28"/>
        </w:rPr>
        <w:t>35</w:t>
      </w:r>
      <w:r w:rsidR="00E13F3D" w:rsidRPr="00E13F3D">
        <w:rPr>
          <w:b/>
          <w:i/>
          <w:noProof/>
          <w:sz w:val="28"/>
        </w:rPr>
        <w:t>7</w:t>
      </w:r>
      <w:r w:rsidR="006C46F9">
        <w:rPr>
          <w:b/>
          <w:i/>
          <w:noProof/>
          <w:sz w:val="28"/>
        </w:rPr>
        <w:fldChar w:fldCharType="end"/>
      </w:r>
    </w:p>
    <w:p w14:paraId="7CB45193" w14:textId="77777777" w:rsidR="001E41F3" w:rsidRDefault="006C46F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4C4AE3">
        <w:fldChar w:fldCharType="begin"/>
      </w:r>
      <w:r w:rsidR="004C4AE3">
        <w:instrText xml:space="preserve"> DOCPROPERTY  Country  \* MERGEFORMAT </w:instrText>
      </w:r>
      <w:r w:rsidR="004C4AE3">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Apr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66066" w:rsidR="001E41F3" w:rsidRPr="00410371" w:rsidRDefault="006C46F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6F04DD">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FB606" w:rsidR="001E41F3" w:rsidRPr="00410371" w:rsidRDefault="006C46F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6F04DD">
              <w:rPr>
                <w:b/>
                <w:noProof/>
                <w:sz w:val="28"/>
              </w:rPr>
              <w:t>294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C46F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C46F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225D9C" w:rsidR="00F25D98" w:rsidRDefault="00E040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D32DC" w:rsidR="001E41F3" w:rsidRDefault="006C46F9">
            <w:pPr>
              <w:pStyle w:val="CRCoverPage"/>
              <w:spacing w:after="0"/>
              <w:ind w:left="100"/>
              <w:rPr>
                <w:noProof/>
              </w:rPr>
            </w:pPr>
            <w:r>
              <w:fldChar w:fldCharType="begin"/>
            </w:r>
            <w:r>
              <w:instrText xml:space="preserve"> DOCPROPERTY  CrTitle  \* MERGEFORMAT </w:instrText>
            </w:r>
            <w:r>
              <w:fldChar w:fldCharType="separate"/>
            </w:r>
            <w:r w:rsidR="002640DD">
              <w:t xml:space="preserve">Partitioning criteria for applying sampling in specific UE partitions in </w:t>
            </w:r>
            <w:r w:rsidR="00BE1C55">
              <w:t>NWDAF</w:t>
            </w:r>
            <w:r w:rsidR="002640DD">
              <w:t xml:space="preserve"> e</w:t>
            </w:r>
            <w:r w:rsidR="00BE1C55">
              <w:t>vent</w:t>
            </w:r>
            <w:r w:rsidR="00D24820">
              <w:t xml:space="preserve"> exposure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C46F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843A41" w:rsidR="001E41F3" w:rsidRDefault="00E04078" w:rsidP="00547111">
            <w:pPr>
              <w:pStyle w:val="CRCoverPage"/>
              <w:spacing w:after="0"/>
              <w:ind w:left="100"/>
              <w:rPr>
                <w:noProof/>
              </w:rPr>
            </w:pPr>
            <w:r>
              <w:t>C3</w:t>
            </w:r>
            <w:r w:rsidR="004C4AE3">
              <w:fldChar w:fldCharType="begin"/>
            </w:r>
            <w:r w:rsidR="004C4AE3">
              <w:instrText xml:space="preserve"> DOCPROPERTY  SourceIfTsg  \* MERGEFORMAT </w:instrText>
            </w:r>
            <w:r w:rsidR="004C4A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C46F9">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CB27B" w:rsidR="001E41F3" w:rsidRDefault="006C46F9">
            <w:pPr>
              <w:pStyle w:val="CRCoverPage"/>
              <w:spacing w:after="0"/>
              <w:ind w:left="100"/>
              <w:rPr>
                <w:noProof/>
              </w:rPr>
            </w:pPr>
            <w:r>
              <w:fldChar w:fldCharType="begin"/>
            </w:r>
            <w:r>
              <w:instrText xml:space="preserve"> DOCPROPERTY  ResDate  \* MERGEFORMAT </w:instrText>
            </w:r>
            <w:r>
              <w:fldChar w:fldCharType="separate"/>
            </w:r>
            <w:r w:rsidR="00D24991">
              <w:rPr>
                <w:noProof/>
              </w:rPr>
              <w:t>2021-04-</w:t>
            </w:r>
            <w:r>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46F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C46F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4078" w14:paraId="1256F52C" w14:textId="77777777" w:rsidTr="00547111">
        <w:tc>
          <w:tcPr>
            <w:tcW w:w="2694" w:type="dxa"/>
            <w:gridSpan w:val="2"/>
            <w:tcBorders>
              <w:top w:val="single" w:sz="4" w:space="0" w:color="auto"/>
              <w:left w:val="single" w:sz="4" w:space="0" w:color="auto"/>
            </w:tcBorders>
          </w:tcPr>
          <w:p w14:paraId="52C87DB0" w14:textId="77777777" w:rsidR="00E04078" w:rsidRDefault="00E04078" w:rsidP="00E040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9276CC" w:rsidR="00E04078" w:rsidRDefault="00F06C15" w:rsidP="00E04078">
            <w:pPr>
              <w:pStyle w:val="CRCoverPage"/>
              <w:spacing w:after="0"/>
              <w:ind w:left="100"/>
              <w:rPr>
                <w:noProof/>
              </w:rPr>
            </w:pPr>
            <w:r>
              <w:rPr>
                <w:noProof/>
              </w:rPr>
              <w:t>P</w:t>
            </w:r>
            <w:r w:rsidR="00E04078">
              <w:rPr>
                <w:noProof/>
              </w:rPr>
              <w:t>artitioning criteria for partitioning UEs before applying a sampling ratio when sampling-based event exposure is performed</w:t>
            </w:r>
            <w:r>
              <w:rPr>
                <w:noProof/>
              </w:rPr>
              <w:t xml:space="preserve"> have been introduced in TS 23.502 clause 4.15.1</w:t>
            </w:r>
            <w:r w:rsidR="006B6C84">
              <w:rPr>
                <w:noProof/>
              </w:rPr>
              <w:t xml:space="preserve"> and are being implemented in the ReportingInformation data type of 29.523, which is referenced here</w:t>
            </w:r>
            <w:r w:rsidR="00E04078">
              <w:rPr>
                <w:noProof/>
              </w:rPr>
              <w:t>.</w:t>
            </w:r>
            <w:r w:rsidR="006B6C84">
              <w:rPr>
                <w:noProof/>
              </w:rPr>
              <w:t xml:space="preserve"> However, it is currently unclear if these partitioning criteria apply to the NWDAF services specified in 29.520. No matter if they do apply or not, 29.520 needs to be updated to reflect this (non-)applicability.</w:t>
            </w:r>
          </w:p>
        </w:tc>
      </w:tr>
      <w:tr w:rsidR="00E04078" w14:paraId="4CA74D09" w14:textId="77777777" w:rsidTr="00547111">
        <w:tc>
          <w:tcPr>
            <w:tcW w:w="2694" w:type="dxa"/>
            <w:gridSpan w:val="2"/>
            <w:tcBorders>
              <w:left w:val="single" w:sz="4" w:space="0" w:color="auto"/>
            </w:tcBorders>
          </w:tcPr>
          <w:p w14:paraId="2D0866D6" w14:textId="77777777" w:rsidR="00E04078" w:rsidRDefault="00E04078" w:rsidP="00E04078">
            <w:pPr>
              <w:pStyle w:val="CRCoverPage"/>
              <w:spacing w:after="0"/>
              <w:rPr>
                <w:b/>
                <w:i/>
                <w:noProof/>
                <w:sz w:val="8"/>
                <w:szCs w:val="8"/>
              </w:rPr>
            </w:pPr>
          </w:p>
        </w:tc>
        <w:tc>
          <w:tcPr>
            <w:tcW w:w="6946" w:type="dxa"/>
            <w:gridSpan w:val="9"/>
            <w:tcBorders>
              <w:right w:val="single" w:sz="4" w:space="0" w:color="auto"/>
            </w:tcBorders>
          </w:tcPr>
          <w:p w14:paraId="365DEF04" w14:textId="77777777" w:rsidR="00E04078" w:rsidRDefault="00E04078" w:rsidP="00E04078">
            <w:pPr>
              <w:pStyle w:val="CRCoverPage"/>
              <w:spacing w:after="0"/>
              <w:rPr>
                <w:noProof/>
                <w:sz w:val="8"/>
                <w:szCs w:val="8"/>
              </w:rPr>
            </w:pPr>
          </w:p>
        </w:tc>
      </w:tr>
      <w:tr w:rsidR="00E04078" w14:paraId="21016551" w14:textId="77777777" w:rsidTr="00547111">
        <w:tc>
          <w:tcPr>
            <w:tcW w:w="2694" w:type="dxa"/>
            <w:gridSpan w:val="2"/>
            <w:tcBorders>
              <w:left w:val="single" w:sz="4" w:space="0" w:color="auto"/>
            </w:tcBorders>
          </w:tcPr>
          <w:p w14:paraId="49433147" w14:textId="77777777" w:rsidR="00E04078" w:rsidRDefault="00E04078" w:rsidP="00E040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FF80BD" w:rsidR="00E04078" w:rsidRDefault="00E04078" w:rsidP="00E04078">
            <w:pPr>
              <w:pStyle w:val="CRCoverPage"/>
              <w:spacing w:after="0"/>
              <w:ind w:left="100"/>
              <w:rPr>
                <w:noProof/>
              </w:rPr>
            </w:pPr>
            <w:r>
              <w:rPr>
                <w:noProof/>
              </w:rPr>
              <w:t xml:space="preserve">Added </w:t>
            </w:r>
            <w:r w:rsidR="006B6C84">
              <w:rPr>
                <w:noProof/>
              </w:rPr>
              <w:t>EN that the applicability or not of partitioning criteria for sampling needs to be implemented</w:t>
            </w:r>
            <w:r>
              <w:rPr>
                <w:noProof/>
              </w:rPr>
              <w:t>.</w:t>
            </w:r>
          </w:p>
        </w:tc>
      </w:tr>
      <w:tr w:rsidR="00E04078" w14:paraId="1F886379" w14:textId="77777777" w:rsidTr="00547111">
        <w:tc>
          <w:tcPr>
            <w:tcW w:w="2694" w:type="dxa"/>
            <w:gridSpan w:val="2"/>
            <w:tcBorders>
              <w:left w:val="single" w:sz="4" w:space="0" w:color="auto"/>
            </w:tcBorders>
          </w:tcPr>
          <w:p w14:paraId="4D989623" w14:textId="77777777" w:rsidR="00E04078" w:rsidRDefault="00E04078" w:rsidP="00E04078">
            <w:pPr>
              <w:pStyle w:val="CRCoverPage"/>
              <w:spacing w:after="0"/>
              <w:rPr>
                <w:b/>
                <w:i/>
                <w:noProof/>
                <w:sz w:val="8"/>
                <w:szCs w:val="8"/>
              </w:rPr>
            </w:pPr>
          </w:p>
        </w:tc>
        <w:tc>
          <w:tcPr>
            <w:tcW w:w="6946" w:type="dxa"/>
            <w:gridSpan w:val="9"/>
            <w:tcBorders>
              <w:right w:val="single" w:sz="4" w:space="0" w:color="auto"/>
            </w:tcBorders>
          </w:tcPr>
          <w:p w14:paraId="71C4A204" w14:textId="77777777" w:rsidR="00E04078" w:rsidRDefault="00E04078" w:rsidP="00E04078">
            <w:pPr>
              <w:pStyle w:val="CRCoverPage"/>
              <w:spacing w:after="0"/>
              <w:rPr>
                <w:noProof/>
                <w:sz w:val="8"/>
                <w:szCs w:val="8"/>
              </w:rPr>
            </w:pPr>
          </w:p>
        </w:tc>
      </w:tr>
      <w:tr w:rsidR="00E04078" w14:paraId="678D7BF9" w14:textId="77777777" w:rsidTr="00547111">
        <w:tc>
          <w:tcPr>
            <w:tcW w:w="2694" w:type="dxa"/>
            <w:gridSpan w:val="2"/>
            <w:tcBorders>
              <w:left w:val="single" w:sz="4" w:space="0" w:color="auto"/>
              <w:bottom w:val="single" w:sz="4" w:space="0" w:color="auto"/>
            </w:tcBorders>
          </w:tcPr>
          <w:p w14:paraId="4E5CE1B6" w14:textId="77777777" w:rsidR="00E04078" w:rsidRDefault="00E04078" w:rsidP="00E040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384FE" w:rsidR="00E04078" w:rsidRDefault="006B6C84" w:rsidP="00E04078">
            <w:pPr>
              <w:pStyle w:val="CRCoverPage"/>
              <w:spacing w:after="0"/>
              <w:ind w:left="100"/>
              <w:rPr>
                <w:noProof/>
              </w:rPr>
            </w:pPr>
            <w:r>
              <w:rPr>
                <w:noProof/>
              </w:rPr>
              <w:t>Incomplete specification, inconsistent to other stage 3 specifications</w:t>
            </w:r>
            <w:r w:rsidR="00E040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CB1CB" w:rsidR="001E41F3" w:rsidRDefault="006F04DD">
            <w:pPr>
              <w:pStyle w:val="CRCoverPage"/>
              <w:spacing w:after="0"/>
              <w:ind w:left="100"/>
              <w:rPr>
                <w:noProof/>
              </w:rPr>
            </w:pPr>
            <w:r>
              <w:rPr>
                <w:noProof/>
              </w:rPr>
              <w:t>4.2.2.2.2, 4.3.2.2.2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04078" w14:paraId="34ACE2EB" w14:textId="77777777" w:rsidTr="00547111">
        <w:tc>
          <w:tcPr>
            <w:tcW w:w="2694" w:type="dxa"/>
            <w:gridSpan w:val="2"/>
            <w:tcBorders>
              <w:left w:val="single" w:sz="4" w:space="0" w:color="auto"/>
            </w:tcBorders>
          </w:tcPr>
          <w:p w14:paraId="571382F3" w14:textId="77777777" w:rsidR="00E04078" w:rsidRDefault="00E04078" w:rsidP="00E040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C409D2" w:rsidR="00E04078" w:rsidRDefault="00E04078" w:rsidP="00E04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A944E0" w:rsidR="00E04078" w:rsidRDefault="003E3736" w:rsidP="00E04078">
            <w:pPr>
              <w:pStyle w:val="CRCoverPage"/>
              <w:spacing w:after="0"/>
              <w:jc w:val="center"/>
              <w:rPr>
                <w:b/>
                <w:caps/>
                <w:noProof/>
              </w:rPr>
            </w:pPr>
            <w:r>
              <w:rPr>
                <w:b/>
                <w:caps/>
                <w:noProof/>
              </w:rPr>
              <w:t>X</w:t>
            </w:r>
          </w:p>
        </w:tc>
        <w:tc>
          <w:tcPr>
            <w:tcW w:w="2977" w:type="dxa"/>
            <w:gridSpan w:val="4"/>
          </w:tcPr>
          <w:p w14:paraId="7DB274D8" w14:textId="77777777" w:rsidR="00E04078" w:rsidRDefault="00E04078" w:rsidP="00E040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9797DA" w:rsidR="00E04078" w:rsidRDefault="00E04078" w:rsidP="00E04078">
            <w:pPr>
              <w:pStyle w:val="CRCoverPage"/>
              <w:spacing w:after="0"/>
              <w:ind w:left="99"/>
              <w:rPr>
                <w:noProof/>
              </w:rPr>
            </w:pPr>
          </w:p>
        </w:tc>
      </w:tr>
      <w:tr w:rsidR="00E04078" w14:paraId="446DDBAC" w14:textId="77777777" w:rsidTr="00547111">
        <w:tc>
          <w:tcPr>
            <w:tcW w:w="2694" w:type="dxa"/>
            <w:gridSpan w:val="2"/>
            <w:tcBorders>
              <w:left w:val="single" w:sz="4" w:space="0" w:color="auto"/>
            </w:tcBorders>
          </w:tcPr>
          <w:p w14:paraId="678A1AA6" w14:textId="77777777" w:rsidR="00E04078" w:rsidRDefault="00E04078" w:rsidP="00E040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4078" w:rsidRDefault="00E04078" w:rsidP="00E04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F349A4" w:rsidR="00E04078" w:rsidRDefault="00E04078" w:rsidP="00E04078">
            <w:pPr>
              <w:pStyle w:val="CRCoverPage"/>
              <w:spacing w:after="0"/>
              <w:jc w:val="center"/>
              <w:rPr>
                <w:b/>
                <w:caps/>
                <w:noProof/>
              </w:rPr>
            </w:pPr>
            <w:r>
              <w:rPr>
                <w:b/>
                <w:caps/>
                <w:noProof/>
              </w:rPr>
              <w:t>X</w:t>
            </w:r>
          </w:p>
        </w:tc>
        <w:tc>
          <w:tcPr>
            <w:tcW w:w="2977" w:type="dxa"/>
            <w:gridSpan w:val="4"/>
          </w:tcPr>
          <w:p w14:paraId="1A4306D9" w14:textId="77777777" w:rsidR="00E04078" w:rsidRDefault="00E04078" w:rsidP="00E040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D24D9E" w:rsidR="00E04078" w:rsidRDefault="00E04078" w:rsidP="00E04078">
            <w:pPr>
              <w:pStyle w:val="CRCoverPage"/>
              <w:spacing w:after="0"/>
              <w:ind w:left="99"/>
              <w:rPr>
                <w:noProof/>
              </w:rPr>
            </w:pPr>
          </w:p>
        </w:tc>
      </w:tr>
      <w:tr w:rsidR="00E04078" w14:paraId="55C714D2" w14:textId="77777777" w:rsidTr="00547111">
        <w:tc>
          <w:tcPr>
            <w:tcW w:w="2694" w:type="dxa"/>
            <w:gridSpan w:val="2"/>
            <w:tcBorders>
              <w:left w:val="single" w:sz="4" w:space="0" w:color="auto"/>
            </w:tcBorders>
          </w:tcPr>
          <w:p w14:paraId="45913E62" w14:textId="77777777" w:rsidR="00E04078" w:rsidRDefault="00E04078" w:rsidP="00E040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4078" w:rsidRDefault="00E04078" w:rsidP="00E04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D0095" w:rsidR="00E04078" w:rsidRDefault="00E04078" w:rsidP="00E04078">
            <w:pPr>
              <w:pStyle w:val="CRCoverPage"/>
              <w:spacing w:after="0"/>
              <w:jc w:val="center"/>
              <w:rPr>
                <w:b/>
                <w:caps/>
                <w:noProof/>
              </w:rPr>
            </w:pPr>
            <w:r>
              <w:rPr>
                <w:b/>
                <w:caps/>
                <w:noProof/>
              </w:rPr>
              <w:t>X</w:t>
            </w:r>
          </w:p>
        </w:tc>
        <w:tc>
          <w:tcPr>
            <w:tcW w:w="2977" w:type="dxa"/>
            <w:gridSpan w:val="4"/>
          </w:tcPr>
          <w:p w14:paraId="1B4FF921" w14:textId="77777777" w:rsidR="00E04078" w:rsidRDefault="00E04078" w:rsidP="00E040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F89E22" w:rsidR="00E04078" w:rsidRDefault="00E04078" w:rsidP="00E0407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9C01DC" w:rsidR="001E41F3" w:rsidRDefault="00A9562D">
            <w:pPr>
              <w:pStyle w:val="CRCoverPage"/>
              <w:spacing w:after="0"/>
              <w:ind w:left="100"/>
              <w:rPr>
                <w:noProof/>
              </w:rPr>
            </w:pPr>
            <w:r w:rsidRPr="005E763A">
              <w:rPr>
                <w:noProof/>
              </w:rPr>
              <w:t xml:space="preserve">This CR </w:t>
            </w:r>
            <w:r w:rsidR="006B6C84">
              <w:rPr>
                <w:noProof/>
              </w:rPr>
              <w:t>does not impact</w:t>
            </w:r>
            <w:r w:rsidRPr="005E763A">
              <w:rPr>
                <w:noProof/>
              </w:rPr>
              <w:t xml:space="preserv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2D7EB4" w14:textId="77777777" w:rsidR="004C4AE3" w:rsidRPr="0061791A" w:rsidRDefault="004C4AE3" w:rsidP="004C4A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32A1D8F8" w14:textId="77777777" w:rsidR="00E1212C" w:rsidRDefault="00E1212C" w:rsidP="00E1212C">
      <w:pPr>
        <w:pStyle w:val="Heading5"/>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19197341"/>
      <w:bookmarkStart w:id="14" w:name="_Toc27896494"/>
      <w:bookmarkStart w:id="15" w:name="_Toc36192662"/>
      <w:bookmarkStart w:id="16" w:name="_Toc19197354"/>
      <w:bookmarkStart w:id="17" w:name="_Toc27896507"/>
      <w:bookmarkStart w:id="18" w:name="_Toc36192675"/>
      <w:bookmarkStart w:id="19" w:name="_Toc37076406"/>
      <w:bookmarkStart w:id="20" w:name="_Toc19197330"/>
      <w:bookmarkStart w:id="21" w:name="_Toc27896483"/>
      <w:bookmarkStart w:id="22" w:name="_Toc36192651"/>
      <w:bookmarkEnd w:id="1"/>
      <w:r>
        <w:t>4.2.2.2.2</w:t>
      </w:r>
      <w:r>
        <w:tab/>
        <w:t>Subscription for event notifications</w:t>
      </w:r>
      <w:bookmarkEnd w:id="2"/>
      <w:bookmarkEnd w:id="3"/>
      <w:bookmarkEnd w:id="4"/>
      <w:bookmarkEnd w:id="5"/>
      <w:bookmarkEnd w:id="6"/>
      <w:bookmarkEnd w:id="7"/>
      <w:bookmarkEnd w:id="8"/>
      <w:bookmarkEnd w:id="9"/>
      <w:bookmarkEnd w:id="10"/>
      <w:bookmarkEnd w:id="11"/>
      <w:bookmarkEnd w:id="12"/>
    </w:p>
    <w:p w14:paraId="060D720C" w14:textId="77777777" w:rsidR="00E1212C" w:rsidRDefault="00E1212C" w:rsidP="00E1212C">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4CDCE291" w14:textId="7DDC1851" w:rsidR="00E1212C" w:rsidRDefault="00E1212C" w:rsidP="00E1212C">
      <w:pPr>
        <w:pStyle w:val="TH"/>
        <w:rPr>
          <w:lang w:eastAsia="zh-CN"/>
        </w:rPr>
      </w:pPr>
      <w:r>
        <w:rPr>
          <w:noProof/>
        </w:rPr>
        <w:drawing>
          <wp:inline distT="0" distB="0" distL="0" distR="0" wp14:anchorId="7814021C" wp14:editId="33A93828">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50ECB4F5" w14:textId="77777777" w:rsidR="00E1212C" w:rsidRDefault="00E1212C" w:rsidP="00E1212C">
      <w:pPr>
        <w:pStyle w:val="TF"/>
      </w:pPr>
      <w:r>
        <w:t>Figure 4.2.2.2.2-1: NF service consumer subscribes to notifications</w:t>
      </w:r>
    </w:p>
    <w:p w14:paraId="23E70481" w14:textId="77777777" w:rsidR="00E1212C" w:rsidRDefault="00E1212C" w:rsidP="00E1212C">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70A4991C" w14:textId="77777777" w:rsidR="00E1212C" w:rsidRDefault="00E1212C" w:rsidP="00E1212C">
      <w:pPr>
        <w:pStyle w:val="B10"/>
      </w:pPr>
      <w:r>
        <w:t>-</w:t>
      </w:r>
      <w:r>
        <w:tab/>
        <w:t>an URI where to receive the requested notifications as "</w:t>
      </w:r>
      <w:proofErr w:type="spellStart"/>
      <w:r>
        <w:t>notificationURI</w:t>
      </w:r>
      <w:proofErr w:type="spellEnd"/>
      <w:r>
        <w:t>" attribute; and</w:t>
      </w:r>
    </w:p>
    <w:p w14:paraId="7592B59D" w14:textId="77777777" w:rsidR="00E1212C" w:rsidRDefault="00E1212C" w:rsidP="00E1212C">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184E3E5A" w14:textId="77777777" w:rsidR="00E1212C" w:rsidRDefault="00E1212C" w:rsidP="00E1212C">
      <w:pPr>
        <w:pStyle w:val="B2"/>
        <w:rPr>
          <w:noProof/>
        </w:rPr>
      </w:pPr>
      <w:r>
        <w:rPr>
          <w:noProof/>
        </w:rPr>
        <w:t>1)</w:t>
      </w:r>
      <w:r>
        <w:rPr>
          <w:noProof/>
        </w:rPr>
        <w:tab/>
        <w:t xml:space="preserve"> an event identifier as "event" attribute; and</w:t>
      </w:r>
    </w:p>
    <w:p w14:paraId="0CBAAEFB" w14:textId="77777777" w:rsidR="00E1212C" w:rsidRDefault="00E1212C" w:rsidP="00E1212C">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70D79412" w14:textId="77777777" w:rsidR="00E1212C" w:rsidRDefault="00E1212C" w:rsidP="00E1212C">
      <w:pPr>
        <w:pStyle w:val="B2"/>
        <w:rPr>
          <w:rFonts w:eastAsia="DengXian"/>
          <w:noProof/>
        </w:rPr>
      </w:pPr>
      <w:r>
        <w:rPr>
          <w:rFonts w:eastAsia="DengXian"/>
          <w:noProof/>
        </w:rPr>
        <w:t>and may include:</w:t>
      </w:r>
    </w:p>
    <w:p w14:paraId="19585BEB" w14:textId="77777777" w:rsidR="00E1212C" w:rsidRDefault="00E1212C" w:rsidP="00E1212C">
      <w:pPr>
        <w:pStyle w:val="B2"/>
        <w:rPr>
          <w:noProof/>
        </w:rPr>
      </w:pPr>
      <w:r>
        <w:rPr>
          <w:noProof/>
        </w:rPr>
        <w:t>1)</w:t>
      </w:r>
      <w:r>
        <w:rPr>
          <w:noProof/>
        </w:rPr>
        <w:tab/>
        <w:t xml:space="preserve"> </w:t>
      </w:r>
      <w:r>
        <w:t>maximum number of objects in the "</w:t>
      </w:r>
      <w:proofErr w:type="spellStart"/>
      <w:r>
        <w:t>maxObjectNbr</w:t>
      </w:r>
      <w:proofErr w:type="spellEnd"/>
      <w:r>
        <w:t>" attribute</w:t>
      </w:r>
      <w:r>
        <w:rPr>
          <w:noProof/>
        </w:rPr>
        <w:t>; and/or</w:t>
      </w:r>
    </w:p>
    <w:p w14:paraId="6DCB1711" w14:textId="77777777" w:rsidR="00E1212C" w:rsidRDefault="00E1212C" w:rsidP="00E1212C">
      <w:pPr>
        <w:pStyle w:val="B2"/>
        <w:rPr>
          <w:rFonts w:eastAsia="DengXian"/>
          <w:noProof/>
        </w:rPr>
      </w:pPr>
      <w:r>
        <w:rPr>
          <w:rFonts w:eastAsia="DengXian"/>
          <w:noProof/>
        </w:rPr>
        <w:t>2)</w:t>
      </w:r>
      <w:r>
        <w:rPr>
          <w:rFonts w:eastAsia="DengXian"/>
          <w:noProof/>
        </w:rPr>
        <w:tab/>
      </w:r>
      <w:r>
        <w:t>maximum number of SUPIs expected for an analytics report in the "</w:t>
      </w:r>
      <w:proofErr w:type="spellStart"/>
      <w:r>
        <w:t>maxSupiNbr</w:t>
      </w:r>
      <w:proofErr w:type="spellEnd"/>
      <w:r>
        <w:t xml:space="preserve">" </w:t>
      </w:r>
      <w:proofErr w:type="gramStart"/>
      <w:r>
        <w:t>attribute;</w:t>
      </w:r>
      <w:proofErr w:type="gramEnd"/>
    </w:p>
    <w:p w14:paraId="2340D912" w14:textId="77777777" w:rsidR="00E1212C" w:rsidRDefault="00E1212C" w:rsidP="00E1212C">
      <w:pPr>
        <w:rPr>
          <w:noProof/>
        </w:rPr>
      </w:pPr>
      <w:r>
        <w:rPr>
          <w:noProof/>
        </w:rPr>
        <w:t>The NnwdafEventsSubscription data structure provided in the request body may include:</w:t>
      </w:r>
    </w:p>
    <w:p w14:paraId="09D43E9D" w14:textId="77777777" w:rsidR="00E1212C" w:rsidRDefault="00E1212C" w:rsidP="00E1212C">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2E72D3EB" w14:textId="77777777" w:rsidR="00E1212C" w:rsidRDefault="00E1212C" w:rsidP="00E1212C">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0638B1C5" w14:textId="77777777" w:rsidR="00E1212C" w:rsidRDefault="00E1212C" w:rsidP="00E1212C">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48088C69" w14:textId="77777777" w:rsidR="00E1212C" w:rsidRDefault="00E1212C" w:rsidP="00E1212C">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0AFF7AAE" w14:textId="77777777" w:rsidR="00E1212C" w:rsidRDefault="00E1212C" w:rsidP="00E1212C">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06121339" w14:textId="77777777" w:rsidR="00E1212C" w:rsidRDefault="00E1212C" w:rsidP="00E1212C">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7E78130C" w14:textId="5DB94034" w:rsidR="00E1212C" w:rsidRDefault="00E1212C" w:rsidP="00E1212C">
      <w:pPr>
        <w:pStyle w:val="B2"/>
      </w:pPr>
      <w:r>
        <w:t>6)</w:t>
      </w:r>
      <w:r>
        <w:tab/>
        <w:t>percentage of sampling among impacted UEs in the "</w:t>
      </w:r>
      <w:proofErr w:type="spellStart"/>
      <w:r>
        <w:t>sampRatio</w:t>
      </w:r>
      <w:proofErr w:type="spellEnd"/>
      <w:r>
        <w:t>" attribute; and/or</w:t>
      </w:r>
    </w:p>
    <w:p w14:paraId="125E395B" w14:textId="2674769B" w:rsidR="00E1212C" w:rsidRDefault="00E1212C" w:rsidP="00E1212C">
      <w:pPr>
        <w:pStyle w:val="B2"/>
      </w:pPr>
      <w:r>
        <w:t>7)</w:t>
      </w:r>
      <w:r>
        <w:tab/>
        <w:t>group reporting guard time for aggregating the reports for a group of UEs in the "</w:t>
      </w:r>
      <w:proofErr w:type="spellStart"/>
      <w:r>
        <w:t>grpRepTime</w:t>
      </w:r>
      <w:proofErr w:type="spellEnd"/>
      <w:r>
        <w:t xml:space="preserve">" </w:t>
      </w:r>
      <w:proofErr w:type="gramStart"/>
      <w:r>
        <w:t>attribute;</w:t>
      </w:r>
      <w:proofErr w:type="gramEnd"/>
    </w:p>
    <w:p w14:paraId="53DB4D92" w14:textId="77777777" w:rsidR="005E2EA4" w:rsidRDefault="005E2EA4" w:rsidP="005E2EA4">
      <w:pPr>
        <w:pStyle w:val="EditorsNote"/>
        <w:rPr>
          <w:ins w:id="23" w:author="Nokia" w:date="2021-04-16T11:47:00Z"/>
        </w:rPr>
      </w:pPr>
      <w:ins w:id="24" w:author="Nokia" w:date="2021-04-16T11:47:00Z">
        <w:r>
          <w:t>Editor's Note: It is FFS to specify if the "</w:t>
        </w:r>
        <w:proofErr w:type="spellStart"/>
        <w:r>
          <w:t>partitionCriteria</w:t>
        </w:r>
        <w:proofErr w:type="spellEnd"/>
        <w:r>
          <w:t>" attribute of the "</w:t>
        </w:r>
        <w:proofErr w:type="spellStart"/>
        <w:r>
          <w:t>evtReq</w:t>
        </w:r>
        <w:proofErr w:type="spellEnd"/>
        <w:r>
          <w:t>" attribute may be used in this service and to implement all the corresponding changes in the API, the data model etc, as required.</w:t>
        </w:r>
      </w:ins>
    </w:p>
    <w:p w14:paraId="401E583C" w14:textId="77777777" w:rsidR="00E1212C" w:rsidRDefault="00E1212C" w:rsidP="00E1212C">
      <w:pPr>
        <w:pStyle w:val="NO"/>
      </w:pPr>
      <w:r>
        <w:lastRenderedPageBreak/>
        <w:t>NOTE:</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672BDC72" w14:textId="77777777" w:rsidR="00E1212C" w:rsidRDefault="00E1212C" w:rsidP="00E1212C">
      <w:r>
        <w:t>For different event types, the "</w:t>
      </w:r>
      <w:proofErr w:type="spellStart"/>
      <w:r>
        <w:t>eventSubscriptions</w:t>
      </w:r>
      <w:proofErr w:type="spellEnd"/>
      <w:r>
        <w:t>" attribute:</w:t>
      </w:r>
    </w:p>
    <w:p w14:paraId="18B4FBC6" w14:textId="77777777" w:rsidR="00E1212C" w:rsidRDefault="00E1212C" w:rsidP="00E1212C">
      <w:pPr>
        <w:pStyle w:val="B10"/>
      </w:pPr>
      <w:r>
        <w:rPr>
          <w:rFonts w:eastAsia="DengXian"/>
        </w:rPr>
        <w:t>-</w:t>
      </w:r>
      <w:r>
        <w:rPr>
          <w:rFonts w:eastAsia="DengXian"/>
        </w:rPr>
        <w:tab/>
      </w:r>
      <w:r>
        <w:t>if the event is "SLICE_LOAD_LEVEL", shall provide:</w:t>
      </w:r>
    </w:p>
    <w:p w14:paraId="722BA628" w14:textId="77777777" w:rsidR="00E1212C" w:rsidRDefault="00E1212C" w:rsidP="00E1212C">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0F923476" w14:textId="77777777" w:rsidR="00E1212C" w:rsidRDefault="00E1212C" w:rsidP="00E1212C">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76F343F1" w14:textId="77777777" w:rsidR="00E1212C" w:rsidRDefault="00E1212C" w:rsidP="00E1212C">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6D8273C7" w14:textId="77777777" w:rsidR="00E1212C" w:rsidRDefault="00E1212C" w:rsidP="00E1212C">
      <w:pPr>
        <w:pStyle w:val="B2"/>
      </w:pPr>
      <w:r>
        <w:t>1)</w:t>
      </w:r>
      <w:r>
        <w:tab/>
        <w:t>identification of network slice and the optionally associated network slice instance(s)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40A0839E" w14:textId="77777777" w:rsidR="00E1212C" w:rsidRDefault="00E1212C" w:rsidP="00E1212C">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68E614A5" w14:textId="77777777" w:rsidR="00E1212C" w:rsidRDefault="00E1212C" w:rsidP="00E1212C">
      <w:pPr>
        <w:pStyle w:val="B10"/>
      </w:pPr>
      <w:r>
        <w:t>-</w:t>
      </w:r>
      <w:r>
        <w:tab/>
        <w:t>if the feature "</w:t>
      </w:r>
      <w:proofErr w:type="spellStart"/>
      <w:r>
        <w:t>NfLoad</w:t>
      </w:r>
      <w:proofErr w:type="spellEnd"/>
      <w:r>
        <w:t>" is supported and the event is "NF_LOAD", shall provide:</w:t>
      </w:r>
    </w:p>
    <w:p w14:paraId="5DB2EC62" w14:textId="77777777" w:rsidR="00E1212C" w:rsidRDefault="00E1212C" w:rsidP="00E1212C">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342361C4" w14:textId="77777777" w:rsidR="00E1212C" w:rsidRDefault="00E1212C" w:rsidP="00E1212C">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4C6A60D6" w14:textId="77777777" w:rsidR="00E1212C" w:rsidRDefault="00E1212C" w:rsidP="00E1212C">
      <w:pPr>
        <w:pStyle w:val="B2"/>
      </w:pPr>
      <w:r>
        <w:t>and may include:</w:t>
      </w:r>
    </w:p>
    <w:p w14:paraId="2811DA45" w14:textId="77777777" w:rsidR="00E1212C" w:rsidRDefault="00E1212C" w:rsidP="00E1212C">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4FEF4B74" w14:textId="77777777" w:rsidR="00E1212C" w:rsidRDefault="00E1212C" w:rsidP="00E1212C">
      <w:pPr>
        <w:pStyle w:val="B2"/>
      </w:pPr>
      <w:r>
        <w:t>2)</w:t>
      </w:r>
      <w:r>
        <w:tab/>
        <w:t>list of NF instance types in the "</w:t>
      </w:r>
      <w:proofErr w:type="spellStart"/>
      <w:r>
        <w:t>nfTypes</w:t>
      </w:r>
      <w:proofErr w:type="spellEnd"/>
      <w:r>
        <w:t xml:space="preserve">" </w:t>
      </w:r>
      <w:proofErr w:type="gramStart"/>
      <w:r>
        <w:t>attribute;</w:t>
      </w:r>
      <w:proofErr w:type="gramEnd"/>
    </w:p>
    <w:p w14:paraId="2A2E786F" w14:textId="77777777" w:rsidR="00E1212C" w:rsidRDefault="00E1212C" w:rsidP="00E1212C">
      <w:pPr>
        <w:pStyle w:val="B2"/>
      </w:pPr>
      <w:r>
        <w:t>3)</w:t>
      </w:r>
      <w:r>
        <w:tab/>
        <w:t>identification of network slice(s) by "</w:t>
      </w:r>
      <w:proofErr w:type="spellStart"/>
      <w:r>
        <w:t>snssais</w:t>
      </w:r>
      <w:proofErr w:type="spellEnd"/>
      <w:r>
        <w:t>" attribute; and/or</w:t>
      </w:r>
    </w:p>
    <w:p w14:paraId="53CF0540" w14:textId="77777777" w:rsidR="00E1212C" w:rsidRDefault="00E1212C" w:rsidP="00E1212C">
      <w:pPr>
        <w:pStyle w:val="B2"/>
        <w:rPr>
          <w:noProof/>
        </w:rPr>
      </w:pPr>
      <w:r>
        <w:rPr>
          <w:noProof/>
        </w:rPr>
        <w:t>4)</w:t>
      </w:r>
      <w:r>
        <w:rPr>
          <w:noProof/>
        </w:rPr>
        <w:tab/>
        <w:t>a matching direction in the "matchingDir" attribute if the "nfLoadLvlThds" attribute is provided.</w:t>
      </w:r>
    </w:p>
    <w:p w14:paraId="48095AAA" w14:textId="77777777" w:rsidR="00E1212C" w:rsidRDefault="00E1212C" w:rsidP="00E1212C">
      <w:pPr>
        <w:pStyle w:val="B10"/>
      </w:pPr>
      <w:r>
        <w:t>-</w:t>
      </w:r>
      <w:r>
        <w:tab/>
        <w:t>if the feature "</w:t>
      </w:r>
      <w:proofErr w:type="spellStart"/>
      <w:r>
        <w:t>NetworkPerformance</w:t>
      </w:r>
      <w:proofErr w:type="spellEnd"/>
      <w:r>
        <w:t>" is supported and the event is "NETWORK_PERFORMANCE", it shall provide:</w:t>
      </w:r>
    </w:p>
    <w:p w14:paraId="29E8139C" w14:textId="77777777" w:rsidR="00E1212C" w:rsidRDefault="00E1212C" w:rsidP="00E1212C">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47451812" w14:textId="77777777" w:rsidR="00E1212C" w:rsidRDefault="00E1212C" w:rsidP="00E1212C">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40B9408F" w14:textId="77777777" w:rsidR="00E1212C" w:rsidRDefault="00E1212C" w:rsidP="00E1212C">
      <w:pPr>
        <w:pStyle w:val="B10"/>
      </w:pPr>
      <w:r>
        <w:tab/>
        <w:t>and may provide:</w:t>
      </w:r>
    </w:p>
    <w:p w14:paraId="1DEE7582" w14:textId="77777777" w:rsidR="00E1212C" w:rsidRDefault="00E1212C" w:rsidP="00E1212C">
      <w:pPr>
        <w:pStyle w:val="B2"/>
      </w:pPr>
      <w:r>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01EC19C" w14:textId="77777777" w:rsidR="00E1212C" w:rsidRDefault="00E1212C" w:rsidP="00E1212C">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16F65F28" w14:textId="77777777" w:rsidR="00E1212C" w:rsidRDefault="00E1212C" w:rsidP="00E1212C">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04AD4113" w14:textId="77777777" w:rsidR="00E1212C" w:rsidRDefault="00E1212C" w:rsidP="00E1212C">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05A62A95" w14:textId="77777777" w:rsidR="00E1212C" w:rsidRDefault="00E1212C" w:rsidP="00E1212C">
      <w:pPr>
        <w:pStyle w:val="B2"/>
      </w:pPr>
      <w:r>
        <w:lastRenderedPageBreak/>
        <w:t>2)</w:t>
      </w:r>
      <w:r>
        <w:tab/>
        <w:t>any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xml:space="preserve">" </w:t>
      </w:r>
      <w:proofErr w:type="gramStart"/>
      <w:r>
        <w:t>attribute;</w:t>
      </w:r>
      <w:proofErr w:type="gramEnd"/>
    </w:p>
    <w:p w14:paraId="52BC3DD7" w14:textId="77777777" w:rsidR="00E1212C" w:rsidRDefault="00E1212C" w:rsidP="00E1212C">
      <w:pPr>
        <w:pStyle w:val="B2"/>
      </w:pPr>
      <w:r>
        <w:t>and may provide:</w:t>
      </w:r>
    </w:p>
    <w:p w14:paraId="1A9D454A" w14:textId="77777777" w:rsidR="00E1212C" w:rsidRDefault="00E1212C" w:rsidP="00E1212C">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1E77D5BE" w14:textId="77777777" w:rsidR="00E1212C" w:rsidRDefault="00E1212C" w:rsidP="00E1212C">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64F93CA" w14:textId="77777777" w:rsidR="00E1212C" w:rsidRDefault="00E1212C" w:rsidP="00E1212C">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65E5AE4E" w14:textId="77777777" w:rsidR="00E1212C" w:rsidRDefault="00E1212C" w:rsidP="00E1212C">
      <w:pPr>
        <w:pStyle w:val="B2"/>
        <w:rPr>
          <w:noProof/>
        </w:rPr>
      </w:pPr>
      <w:r>
        <w:rPr>
          <w:rFonts w:hint="eastAsia"/>
          <w:noProof/>
          <w:lang w:eastAsia="zh-CN"/>
        </w:rPr>
        <w:t>4</w:t>
      </w:r>
      <w:r>
        <w:rPr>
          <w:noProof/>
        </w:rPr>
        <w:t>)</w:t>
      </w:r>
      <w:bookmarkStart w:id="25" w:name="_Hlk27394264"/>
      <w:r>
        <w:rPr>
          <w:noProof/>
        </w:rPr>
        <w:tab/>
      </w:r>
      <w:bookmarkEnd w:id="25"/>
      <w:r>
        <w:rPr>
          <w:noProof/>
        </w:rPr>
        <w:t>identification of a user plane access to one or more DN(s) where applications are deployed by "dnais" attribute;</w:t>
      </w:r>
    </w:p>
    <w:p w14:paraId="375CE557" w14:textId="77777777" w:rsidR="00E1212C" w:rsidRDefault="00E1212C" w:rsidP="00E1212C">
      <w:pPr>
        <w:pStyle w:val="B2"/>
        <w:rPr>
          <w:noProof/>
        </w:rPr>
      </w:pPr>
      <w:r>
        <w:rPr>
          <w:noProof/>
        </w:rPr>
        <w:t>5)</w:t>
      </w:r>
      <w:r>
        <w:rPr>
          <w:noProof/>
        </w:rPr>
        <w:tab/>
        <w:t>if "appIds" attribute is provided, the bandwidth requirement of each application by "bwRequs" attribute.</w:t>
      </w:r>
    </w:p>
    <w:p w14:paraId="01D70FE1" w14:textId="77777777" w:rsidR="00E1212C" w:rsidRDefault="00E1212C" w:rsidP="00E1212C">
      <w:pPr>
        <w:pStyle w:val="B10"/>
      </w:pPr>
      <w:r>
        <w:t>-</w:t>
      </w:r>
      <w:r>
        <w:tab/>
        <w:t>if the feature "</w:t>
      </w:r>
      <w:proofErr w:type="spellStart"/>
      <w:r>
        <w:t>UeMobility</w:t>
      </w:r>
      <w:proofErr w:type="spellEnd"/>
      <w:r>
        <w:t>" is supported and the event is "UE_MOBILITY", shall provide:</w:t>
      </w:r>
    </w:p>
    <w:p w14:paraId="3288D2FA" w14:textId="77777777" w:rsidR="00E1212C" w:rsidRDefault="00E1212C" w:rsidP="00E1212C">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4612890E" w14:textId="77777777" w:rsidR="00E1212C" w:rsidRDefault="00E1212C" w:rsidP="00E1212C">
      <w:pPr>
        <w:pStyle w:val="B2"/>
      </w:pPr>
      <w:r>
        <w:t>and may provide:</w:t>
      </w:r>
    </w:p>
    <w:p w14:paraId="5020AC76" w14:textId="77777777" w:rsidR="00E1212C" w:rsidRDefault="00E1212C" w:rsidP="00E1212C">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r>
        <w:t xml:space="preserve"> </w:t>
      </w:r>
    </w:p>
    <w:p w14:paraId="1085048F" w14:textId="77777777" w:rsidR="00E1212C" w:rsidRDefault="00E1212C" w:rsidP="00E1212C">
      <w:pPr>
        <w:pStyle w:val="B10"/>
      </w:pPr>
      <w:r>
        <w:t>-</w:t>
      </w:r>
      <w:r>
        <w:tab/>
        <w:t>if the feature "</w:t>
      </w:r>
      <w:proofErr w:type="spellStart"/>
      <w:r>
        <w:t>UeCommunication</w:t>
      </w:r>
      <w:proofErr w:type="spellEnd"/>
      <w:r>
        <w:t>" is supported and the event is "UE_COMM", shall provide:</w:t>
      </w:r>
    </w:p>
    <w:p w14:paraId="5A0CA5AF" w14:textId="77777777" w:rsidR="00E1212C" w:rsidRDefault="00E1212C" w:rsidP="00E1212C">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323D0C35" w14:textId="77777777" w:rsidR="00E1212C" w:rsidRDefault="00E1212C" w:rsidP="00E1212C">
      <w:pPr>
        <w:pStyle w:val="B2"/>
      </w:pPr>
      <w:r>
        <w:t>and may provide:</w:t>
      </w:r>
    </w:p>
    <w:p w14:paraId="6B0A1ABA" w14:textId="77777777" w:rsidR="00E1212C" w:rsidRDefault="00E1212C" w:rsidP="00E1212C">
      <w:pPr>
        <w:pStyle w:val="B2"/>
      </w:pPr>
      <w:r>
        <w:t>1)</w:t>
      </w:r>
      <w:r>
        <w:tab/>
        <w:t>identification of the application in the "</w:t>
      </w:r>
      <w:proofErr w:type="spellStart"/>
      <w:r>
        <w:t>appIds</w:t>
      </w:r>
      <w:proofErr w:type="spellEnd"/>
      <w:r>
        <w:t xml:space="preserve">" </w:t>
      </w:r>
      <w:proofErr w:type="gramStart"/>
      <w:r>
        <w:t>attribute;</w:t>
      </w:r>
      <w:proofErr w:type="gramEnd"/>
    </w:p>
    <w:p w14:paraId="7DB04ABA" w14:textId="77777777" w:rsidR="00E1212C" w:rsidRDefault="00E1212C" w:rsidP="00E1212C">
      <w:pPr>
        <w:pStyle w:val="B2"/>
      </w:pPr>
      <w:r>
        <w:t>2)</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6F2FB6D5" w14:textId="77777777" w:rsidR="00E1212C" w:rsidRDefault="00E1212C" w:rsidP="00E1212C">
      <w:pPr>
        <w:pStyle w:val="B2"/>
      </w:pPr>
      <w:r>
        <w:t>3)</w:t>
      </w:r>
      <w:r>
        <w:tab/>
        <w:t>an identification of DNN in the "</w:t>
      </w:r>
      <w:proofErr w:type="spellStart"/>
      <w:r>
        <w:t>dnns</w:t>
      </w:r>
      <w:proofErr w:type="spellEnd"/>
      <w:r>
        <w:t>" attribute; and/or</w:t>
      </w:r>
    </w:p>
    <w:p w14:paraId="1485ED90" w14:textId="77777777" w:rsidR="00E1212C" w:rsidRDefault="00E1212C" w:rsidP="00E1212C">
      <w:pPr>
        <w:pStyle w:val="B2"/>
      </w:pPr>
      <w:r>
        <w:t>4)</w:t>
      </w:r>
      <w:r>
        <w:tab/>
        <w:t>identification of network slice in the "</w:t>
      </w:r>
      <w:proofErr w:type="spellStart"/>
      <w:r>
        <w:t>snssais</w:t>
      </w:r>
      <w:proofErr w:type="spellEnd"/>
      <w:r>
        <w:t xml:space="preserve">" </w:t>
      </w:r>
      <w:proofErr w:type="gramStart"/>
      <w:r>
        <w:t>attribute;</w:t>
      </w:r>
      <w:proofErr w:type="gramEnd"/>
    </w:p>
    <w:p w14:paraId="70F75B3E" w14:textId="77777777" w:rsidR="00E1212C" w:rsidRDefault="00E1212C" w:rsidP="00E1212C">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5C7440A0" w14:textId="77777777" w:rsidR="00E1212C" w:rsidRDefault="00E1212C" w:rsidP="00E1212C">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72E01190" w14:textId="77777777" w:rsidR="00E1212C" w:rsidRDefault="00E1212C" w:rsidP="00E1212C">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190EC08B" w14:textId="77777777" w:rsidR="00E1212C" w:rsidRDefault="00E1212C" w:rsidP="00E1212C">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65FD5874" w14:textId="77777777" w:rsidR="00E1212C" w:rsidRDefault="00E1212C" w:rsidP="00E1212C">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433750AD" w14:textId="77777777" w:rsidR="00E1212C" w:rsidRDefault="00E1212C" w:rsidP="00E1212C">
      <w:pPr>
        <w:pStyle w:val="B2"/>
        <w:rPr>
          <w:lang w:eastAsia="zh-CN"/>
        </w:rPr>
      </w:pPr>
      <w:r>
        <w:rPr>
          <w:lang w:eastAsia="zh-CN"/>
        </w:rPr>
        <w:t xml:space="preserve">and may include: </w:t>
      </w:r>
    </w:p>
    <w:p w14:paraId="3C1EE453" w14:textId="77777777" w:rsidR="00E1212C" w:rsidRDefault="00E1212C" w:rsidP="00E1212C">
      <w:pPr>
        <w:pStyle w:val="B2"/>
      </w:pPr>
      <w:r>
        <w:t>1)</w:t>
      </w:r>
      <w:r>
        <w:tab/>
        <w:t>identification of network slice(s) by "</w:t>
      </w:r>
      <w:proofErr w:type="spellStart"/>
      <w:r>
        <w:t>snssais</w:t>
      </w:r>
      <w:proofErr w:type="spellEnd"/>
      <w:r>
        <w:t xml:space="preserve">" </w:t>
      </w:r>
      <w:proofErr w:type="gramStart"/>
      <w:r>
        <w:t>attribute;</w:t>
      </w:r>
      <w:proofErr w:type="gramEnd"/>
    </w:p>
    <w:p w14:paraId="082A1813" w14:textId="77777777" w:rsidR="00E1212C" w:rsidRDefault="00E1212C" w:rsidP="00E1212C">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51EA5529" w14:textId="77777777" w:rsidR="00E1212C" w:rsidRDefault="00E1212C" w:rsidP="00E1212C">
      <w:pPr>
        <w:pStyle w:val="B10"/>
      </w:pPr>
      <w:r>
        <w:t>-</w:t>
      </w:r>
      <w:r>
        <w:tab/>
        <w:t>if the feature "</w:t>
      </w:r>
      <w:proofErr w:type="spellStart"/>
      <w:r>
        <w:t>AbnormalBehaviour</w:t>
      </w:r>
      <w:proofErr w:type="spellEnd"/>
      <w:r>
        <w:t>" is supported and the event is "ABNORMAL_BEHAVIOUR", shall provide:</w:t>
      </w:r>
    </w:p>
    <w:p w14:paraId="25D1F1F1" w14:textId="77777777" w:rsidR="00E1212C" w:rsidRDefault="00E1212C" w:rsidP="00E1212C">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023B818C" w14:textId="77777777" w:rsidR="00E1212C" w:rsidRDefault="00E1212C" w:rsidP="00E1212C">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3FE586EA" w14:textId="77777777" w:rsidR="00E1212C" w:rsidRDefault="00E1212C" w:rsidP="00E1212C">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63759B8B" w14:textId="77777777" w:rsidR="00E1212C" w:rsidRDefault="00E1212C" w:rsidP="00E1212C">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31DD20DA" w14:textId="77777777" w:rsidR="00E1212C" w:rsidRDefault="00E1212C" w:rsidP="00E1212C">
      <w:pPr>
        <w:pStyle w:val="B3"/>
      </w:pPr>
      <w:r>
        <w:t>c)</w:t>
      </w:r>
      <w:r>
        <w:tab/>
        <w:t>if "</w:t>
      </w:r>
      <w:proofErr w:type="spellStart"/>
      <w:r>
        <w:t>exptAnaType</w:t>
      </w:r>
      <w:proofErr w:type="spellEnd"/>
      <w:r>
        <w:t>" attribute sets to "MOBILITY_AND_COMMUN", the corresponding list of Exception Ids includes all above derived exception Ids.</w:t>
      </w:r>
    </w:p>
    <w:p w14:paraId="0B42209E" w14:textId="77777777" w:rsidR="00E1212C" w:rsidRDefault="00E1212C" w:rsidP="00E1212C">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2EA0393" w14:textId="77777777" w:rsidR="00E1212C" w:rsidRDefault="00E1212C" w:rsidP="00E1212C">
      <w:pPr>
        <w:pStyle w:val="B2"/>
        <w:ind w:firstLine="0"/>
      </w:pPr>
      <w:r>
        <w:t>If the "</w:t>
      </w:r>
      <w:proofErr w:type="spellStart"/>
      <w:r>
        <w:t>anyUe</w:t>
      </w:r>
      <w:proofErr w:type="spellEnd"/>
      <w:r>
        <w:t>" attribute in the "</w:t>
      </w:r>
      <w:proofErr w:type="spellStart"/>
      <w:r>
        <w:t>tgtUe</w:t>
      </w:r>
      <w:proofErr w:type="spellEnd"/>
      <w:r>
        <w:t>" attribute sets to "true",</w:t>
      </w:r>
    </w:p>
    <w:p w14:paraId="6697DE64" w14:textId="77777777" w:rsidR="00E1212C" w:rsidRDefault="00E1212C" w:rsidP="00E1212C">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6B3B80D0" w14:textId="77777777" w:rsidR="00E1212C" w:rsidRDefault="00E1212C" w:rsidP="00E1212C">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64C99E47" w14:textId="77777777" w:rsidR="00E1212C" w:rsidRDefault="00E1212C" w:rsidP="00E1212C">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25C9E73B" w14:textId="77777777" w:rsidR="00E1212C" w:rsidRDefault="00E1212C" w:rsidP="00E1212C">
      <w:pPr>
        <w:pStyle w:val="B2"/>
      </w:pPr>
      <w:r>
        <w:t>and may provide:</w:t>
      </w:r>
    </w:p>
    <w:p w14:paraId="4DB88951" w14:textId="77777777" w:rsidR="00E1212C" w:rsidRDefault="00E1212C" w:rsidP="00E1212C">
      <w:pPr>
        <w:pStyle w:val="B2"/>
        <w:rPr>
          <w:noProof/>
        </w:rPr>
      </w:pPr>
      <w:r>
        <w:rPr>
          <w:noProof/>
        </w:rPr>
        <w:t>1)</w:t>
      </w:r>
      <w:r>
        <w:rPr>
          <w:noProof/>
        </w:rPr>
        <w:tab/>
        <w:t>expected UE behaviour via "exptUeBehav" attribute.</w:t>
      </w:r>
    </w:p>
    <w:p w14:paraId="3B78BBD2" w14:textId="77777777" w:rsidR="00E1212C" w:rsidRDefault="00E1212C" w:rsidP="00E1212C">
      <w:pPr>
        <w:pStyle w:val="B10"/>
      </w:pPr>
      <w:r>
        <w:t>-</w:t>
      </w:r>
      <w:r>
        <w:tab/>
        <w:t>if the feature "</w:t>
      </w:r>
      <w:proofErr w:type="spellStart"/>
      <w:r>
        <w:t>UserDataCongestion</w:t>
      </w:r>
      <w:proofErr w:type="spellEnd"/>
      <w:r>
        <w:t>" is supported and the event is "USER_DATA_CONGESTION", shall provide:</w:t>
      </w:r>
    </w:p>
    <w:p w14:paraId="21CA4780" w14:textId="77777777" w:rsidR="00E1212C" w:rsidRDefault="00E1212C" w:rsidP="00E1212C">
      <w:pPr>
        <w:pStyle w:val="B2"/>
      </w:pPr>
      <w:r>
        <w:t>1)</w:t>
      </w:r>
      <w:r>
        <w:tab/>
        <w:t>identification of target UE(s) to which the subscription applies by "</w:t>
      </w:r>
      <w:proofErr w:type="spellStart"/>
      <w:r>
        <w:t>supis</w:t>
      </w:r>
      <w:proofErr w:type="spellEnd"/>
      <w:r>
        <w:t>" or "</w:t>
      </w:r>
      <w:proofErr w:type="spellStart"/>
      <w:r>
        <w:t>anyUe</w:t>
      </w:r>
      <w:proofErr w:type="spellEnd"/>
      <w:r>
        <w:t xml:space="preserve">" </w:t>
      </w:r>
      <w:proofErr w:type="gramStart"/>
      <w:r>
        <w:t>attribute;</w:t>
      </w:r>
      <w:proofErr w:type="gramEnd"/>
    </w:p>
    <w:p w14:paraId="6825B5AA" w14:textId="77777777" w:rsidR="00E1212C" w:rsidRDefault="00E1212C" w:rsidP="00E1212C">
      <w:pPr>
        <w:pStyle w:val="B2"/>
      </w:pPr>
      <w:r>
        <w:t>and may include:</w:t>
      </w:r>
    </w:p>
    <w:p w14:paraId="09B7357E" w14:textId="77777777" w:rsidR="00E1212C" w:rsidRDefault="00E1212C" w:rsidP="00E1212C">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548BEA7B" w14:textId="77777777" w:rsidR="00E1212C" w:rsidRDefault="00E1212C" w:rsidP="00E1212C">
      <w:pPr>
        <w:pStyle w:val="B2"/>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16AF4402" w14:textId="77777777" w:rsidR="00E1212C" w:rsidRDefault="00E1212C" w:rsidP="00E1212C">
      <w:pPr>
        <w:pStyle w:val="B2"/>
      </w:pPr>
      <w:r>
        <w:t>3)</w:t>
      </w:r>
      <w:r>
        <w:tab/>
        <w:t>identification of network slice(s) by "</w:t>
      </w:r>
      <w:proofErr w:type="spellStart"/>
      <w:r>
        <w:t>snssais</w:t>
      </w:r>
      <w:proofErr w:type="spellEnd"/>
      <w:r>
        <w:t>" attribute; and/or</w:t>
      </w:r>
    </w:p>
    <w:p w14:paraId="5CD0B39A" w14:textId="77777777" w:rsidR="00E1212C" w:rsidRDefault="00E1212C" w:rsidP="00E1212C">
      <w:pPr>
        <w:pStyle w:val="B2"/>
        <w:rPr>
          <w:noProof/>
        </w:rPr>
      </w:pPr>
      <w:r>
        <w:rPr>
          <w:noProof/>
        </w:rPr>
        <w:t>4)</w:t>
      </w:r>
      <w:r>
        <w:rPr>
          <w:noProof/>
        </w:rPr>
        <w:tab/>
        <w:t>a matching direction in the "matchingDir" attribute if the "congThresholds" attribute is provided.</w:t>
      </w:r>
    </w:p>
    <w:p w14:paraId="4D870199" w14:textId="77777777" w:rsidR="00E1212C" w:rsidRDefault="00E1212C" w:rsidP="00E1212C">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4F551E93" w14:textId="77777777" w:rsidR="00E1212C" w:rsidRDefault="00E1212C" w:rsidP="00E1212C">
      <w:pPr>
        <w:pStyle w:val="B10"/>
      </w:pPr>
      <w:r>
        <w:t>-</w:t>
      </w:r>
      <w:r>
        <w:tab/>
        <w:t xml:space="preserve">create a new </w:t>
      </w:r>
      <w:proofErr w:type="gramStart"/>
      <w:r>
        <w:t>subscription;</w:t>
      </w:r>
      <w:proofErr w:type="gramEnd"/>
    </w:p>
    <w:p w14:paraId="0F82DEFF" w14:textId="77777777" w:rsidR="00E1212C" w:rsidRDefault="00E1212C" w:rsidP="00E1212C">
      <w:pPr>
        <w:pStyle w:val="B10"/>
      </w:pPr>
      <w:r>
        <w:t>-</w:t>
      </w:r>
      <w:r>
        <w:tab/>
        <w:t xml:space="preserve">assign an </w:t>
      </w:r>
      <w:r>
        <w:rPr>
          <w:lang w:val="en-US"/>
        </w:rPr>
        <w:t xml:space="preserve">event </w:t>
      </w:r>
      <w:proofErr w:type="spellStart"/>
      <w:proofErr w:type="gramStart"/>
      <w:r>
        <w:t>subscriptionId</w:t>
      </w:r>
      <w:proofErr w:type="spellEnd"/>
      <w:r>
        <w:t>;</w:t>
      </w:r>
      <w:proofErr w:type="gramEnd"/>
    </w:p>
    <w:p w14:paraId="2AB19E33" w14:textId="77777777" w:rsidR="00E1212C" w:rsidRDefault="00E1212C" w:rsidP="00E1212C">
      <w:pPr>
        <w:pStyle w:val="B10"/>
        <w:rPr>
          <w:rFonts w:eastAsia="DengXian"/>
        </w:rPr>
      </w:pPr>
      <w:r>
        <w:lastRenderedPageBreak/>
        <w:t>-</w:t>
      </w:r>
      <w:r>
        <w:tab/>
        <w:t>store the subscription.</w:t>
      </w:r>
    </w:p>
    <w:p w14:paraId="3AB55B47" w14:textId="7B0EE1E4" w:rsidR="004C4AE3" w:rsidRPr="00E43892" w:rsidRDefault="00E1212C" w:rsidP="00E1212C">
      <w:pPr>
        <w:rPr>
          <w:noProof/>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bookmarkEnd w:id="13"/>
    <w:bookmarkEnd w:id="14"/>
    <w:bookmarkEnd w:id="15"/>
    <w:p w14:paraId="5A7B9493" w14:textId="77777777" w:rsidR="004C4AE3" w:rsidRPr="0061791A" w:rsidRDefault="004C4AE3" w:rsidP="004C4A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0ED05774" w14:textId="77777777" w:rsidR="00E1212C" w:rsidRDefault="00E1212C" w:rsidP="00E1212C">
      <w:pPr>
        <w:pStyle w:val="Heading5"/>
      </w:pPr>
      <w:bookmarkStart w:id="26" w:name="_Toc28012782"/>
      <w:bookmarkStart w:id="27" w:name="_Toc34266252"/>
      <w:bookmarkStart w:id="28" w:name="_Toc36102423"/>
      <w:bookmarkStart w:id="29" w:name="_Toc43563465"/>
      <w:bookmarkStart w:id="30" w:name="_Toc45134008"/>
      <w:bookmarkStart w:id="31" w:name="_Toc50031938"/>
      <w:bookmarkStart w:id="32" w:name="_Toc51762858"/>
      <w:bookmarkStart w:id="33" w:name="_Toc56640925"/>
      <w:bookmarkStart w:id="34" w:name="_Toc59017893"/>
      <w:bookmarkStart w:id="35" w:name="_Toc66231761"/>
      <w:bookmarkStart w:id="36" w:name="_Toc68168922"/>
      <w:r>
        <w:t>4.3.2.2.2</w:t>
      </w:r>
      <w:r>
        <w:tab/>
        <w:t>Request and get from NWDAF Analytics information</w:t>
      </w:r>
      <w:bookmarkEnd w:id="26"/>
      <w:bookmarkEnd w:id="27"/>
      <w:bookmarkEnd w:id="28"/>
      <w:bookmarkEnd w:id="29"/>
      <w:bookmarkEnd w:id="30"/>
      <w:bookmarkEnd w:id="31"/>
      <w:bookmarkEnd w:id="32"/>
      <w:bookmarkEnd w:id="33"/>
      <w:bookmarkEnd w:id="34"/>
      <w:bookmarkEnd w:id="35"/>
      <w:bookmarkEnd w:id="36"/>
    </w:p>
    <w:p w14:paraId="69B7A84C" w14:textId="77777777" w:rsidR="00E1212C" w:rsidRDefault="00E1212C" w:rsidP="00E1212C">
      <w:pPr>
        <w:rPr>
          <w:rFonts w:eastAsia="DengXian"/>
        </w:rPr>
      </w:pPr>
      <w:r>
        <w:rPr>
          <w:rFonts w:eastAsia="DengXian"/>
        </w:rPr>
        <w:t>Figure 4.3.2.2.2-1 shows a scenario where the NF service consumer (e.g. PCF) sends a request to the NWDAF to request and get from NWDAF analytics information (</w:t>
      </w:r>
      <w:r>
        <w:rPr>
          <w:rFonts w:eastAsia="DengXian"/>
          <w:lang w:val="en-US" w:eastAsia="zh-CN"/>
        </w:rPr>
        <w:t xml:space="preserve">as shown in </w:t>
      </w:r>
      <w:r>
        <w:rPr>
          <w:rFonts w:eastAsia="DengXian"/>
        </w:rPr>
        <w:t>3GPP TS 23.288 [17]).</w:t>
      </w:r>
    </w:p>
    <w:p w14:paraId="45C05D6D" w14:textId="77777777" w:rsidR="00E1212C" w:rsidRDefault="00E1212C" w:rsidP="00E1212C">
      <w:pPr>
        <w:pStyle w:val="TH"/>
      </w:pPr>
      <w:r>
        <w:object w:dxaOrig="8701" w:dyaOrig="2377" w14:anchorId="414F0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18.5pt" o:ole="">
            <v:imagedata r:id="rId19" o:title=""/>
          </v:shape>
          <o:OLEObject Type="Embed" ProgID="Visio.Drawing.11" ShapeID="_x0000_i1025" DrawAspect="Content" ObjectID="_1680589302" r:id="rId20"/>
        </w:object>
      </w:r>
    </w:p>
    <w:p w14:paraId="7FCCF510" w14:textId="77777777" w:rsidR="00E1212C" w:rsidRDefault="00E1212C" w:rsidP="00E1212C">
      <w:pPr>
        <w:pStyle w:val="TF"/>
      </w:pPr>
      <w:r>
        <w:t>Figure 4.3.2.2.2-1: Requesting a NWDAF Analytics information</w:t>
      </w:r>
    </w:p>
    <w:p w14:paraId="74E2582D" w14:textId="77777777" w:rsidR="00E1212C" w:rsidRDefault="00E1212C" w:rsidP="00E1212C">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A5DAFCF" w14:textId="77777777" w:rsidR="00E1212C" w:rsidRDefault="00E1212C" w:rsidP="00E1212C">
      <w:pPr>
        <w:pStyle w:val="B10"/>
      </w:pPr>
      <w:r>
        <w:t>-</w:t>
      </w:r>
      <w:r>
        <w:tab/>
        <w:t>common reporting requirement in the "ana-req" attribute as follows:</w:t>
      </w:r>
    </w:p>
    <w:p w14:paraId="672E5C9B" w14:textId="77777777" w:rsidR="00E1212C" w:rsidRDefault="00E1212C" w:rsidP="00E1212C">
      <w:pPr>
        <w:pStyle w:val="B2"/>
      </w:pPr>
      <w:r>
        <w:t>1)</w:t>
      </w:r>
      <w:r>
        <w:tab/>
        <w:t xml:space="preserve">identification of time window to which the subscription applies via identification of date-time(s) in the "startTs" and "endTs" </w:t>
      </w:r>
      <w:proofErr w:type="gramStart"/>
      <w:r>
        <w:t>attributes;</w:t>
      </w:r>
      <w:proofErr w:type="gramEnd"/>
    </w:p>
    <w:p w14:paraId="78A3A04A" w14:textId="77777777" w:rsidR="00E1212C" w:rsidRDefault="00E1212C" w:rsidP="00E1212C">
      <w:pPr>
        <w:pStyle w:val="B2"/>
      </w:pPr>
      <w:r>
        <w:t>2)</w:t>
      </w:r>
      <w:r>
        <w:tab/>
        <w:t xml:space="preserve">preferred level of accuracy of the analytics in "accuracy" </w:t>
      </w:r>
      <w:proofErr w:type="gramStart"/>
      <w:r>
        <w:t>attribute;</w:t>
      </w:r>
      <w:proofErr w:type="gramEnd"/>
      <w:r>
        <w:t xml:space="preserve"> </w:t>
      </w:r>
    </w:p>
    <w:p w14:paraId="38492BFF" w14:textId="77777777" w:rsidR="00E1212C" w:rsidRDefault="00E1212C" w:rsidP="00E1212C">
      <w:pPr>
        <w:pStyle w:val="B2"/>
      </w:pPr>
      <w:r>
        <w:t>3)</w:t>
      </w:r>
      <w:r>
        <w:tab/>
        <w:t xml:space="preserve">percentage of sampling among impacted UEs in the "sampRatio" </w:t>
      </w:r>
      <w:proofErr w:type="gramStart"/>
      <w:r>
        <w:t>attribute;</w:t>
      </w:r>
      <w:proofErr w:type="gramEnd"/>
      <w:r>
        <w:t xml:space="preserve"> </w:t>
      </w:r>
    </w:p>
    <w:p w14:paraId="6A29ABE0" w14:textId="77777777" w:rsidR="00E1212C" w:rsidRDefault="00E1212C" w:rsidP="00E1212C">
      <w:pPr>
        <w:pStyle w:val="B2"/>
      </w:pPr>
      <w:r>
        <w:t>4)</w:t>
      </w:r>
      <w:r>
        <w:tab/>
        <w:t xml:space="preserve">maximum number of objects in the “maxObjectNbr” </w:t>
      </w:r>
      <w:proofErr w:type="gramStart"/>
      <w:r>
        <w:t>attribute;</w:t>
      </w:r>
      <w:proofErr w:type="gramEnd"/>
    </w:p>
    <w:p w14:paraId="5BB3B333" w14:textId="0FB45980" w:rsidR="00E1212C" w:rsidRDefault="00E1212C" w:rsidP="00E1212C">
      <w:pPr>
        <w:pStyle w:val="B2"/>
      </w:pPr>
      <w:r>
        <w:t>5)</w:t>
      </w:r>
      <w:r>
        <w:tab/>
        <w:t>maximum number of SUPIs expected for an analytics report in the "</w:t>
      </w:r>
      <w:proofErr w:type="spellStart"/>
      <w:r>
        <w:t>maxSupiNbr</w:t>
      </w:r>
      <w:proofErr w:type="spellEnd"/>
      <w:r>
        <w:t>" attribute; and/or</w:t>
      </w:r>
    </w:p>
    <w:p w14:paraId="6CE3DA4C" w14:textId="393D6393" w:rsidR="00EB5ACA" w:rsidRDefault="00E1212C" w:rsidP="00E1212C">
      <w:pPr>
        <w:pStyle w:val="B2"/>
      </w:pPr>
      <w:r>
        <w:t xml:space="preserve">6) </w:t>
      </w:r>
      <w:r>
        <w:tab/>
        <w:t>identification of time when analytics information is needed in the "</w:t>
      </w:r>
      <w:proofErr w:type="spellStart"/>
      <w:r>
        <w:t>timeAnaNeeded</w:t>
      </w:r>
      <w:proofErr w:type="spellEnd"/>
      <w:r>
        <w:t xml:space="preserve">" </w:t>
      </w:r>
      <w:proofErr w:type="spellStart"/>
      <w:r>
        <w:t>atribute</w:t>
      </w:r>
      <w:proofErr w:type="spellEnd"/>
      <w:r>
        <w:t>.</w:t>
      </w:r>
    </w:p>
    <w:p w14:paraId="0321DD0A" w14:textId="6F1C7880" w:rsidR="006B6C84" w:rsidRDefault="005E2EA4" w:rsidP="006B6C84">
      <w:pPr>
        <w:pStyle w:val="EditorsNote"/>
      </w:pPr>
      <w:ins w:id="37" w:author="Nokia" w:date="2021-04-16T11:47:00Z">
        <w:r>
          <w:t>Editor's Note: It is FFS to specify if the "</w:t>
        </w:r>
        <w:proofErr w:type="spellStart"/>
        <w:r>
          <w:t>partitionCriteria</w:t>
        </w:r>
        <w:proofErr w:type="spellEnd"/>
        <w:r>
          <w:t>" attribute of the "ana-</w:t>
        </w:r>
        <w:proofErr w:type="spellStart"/>
        <w:r>
          <w:t>req</w:t>
        </w:r>
        <w:proofErr w:type="spellEnd"/>
        <w:r>
          <w:t>" attribute may be used in this service and to implement all the corresponding changes in the API, the data model etc, as required.</w:t>
        </w:r>
      </w:ins>
    </w:p>
    <w:p w14:paraId="3553EF40" w14:textId="77777777" w:rsidR="00E1212C" w:rsidRDefault="00E1212C" w:rsidP="00E1212C">
      <w:pPr>
        <w:rPr>
          <w:rFonts w:eastAsia="DengXian"/>
        </w:rPr>
      </w:pPr>
      <w:r>
        <w:t>For different event types:</w:t>
      </w:r>
    </w:p>
    <w:p w14:paraId="700E4596" w14:textId="77777777" w:rsidR="00E1212C" w:rsidRDefault="00E1212C" w:rsidP="00E1212C">
      <w:pPr>
        <w:pStyle w:val="B10"/>
      </w:pPr>
      <w:r>
        <w:t>-</w:t>
      </w:r>
      <w:r>
        <w:tab/>
        <w:t>if the event is "LOAD_LEVEL_INFORMATION", it shall provide the event specific filter information within "event-filter" attribute including identification(s) of the network slice via:</w:t>
      </w:r>
    </w:p>
    <w:p w14:paraId="6E907570" w14:textId="77777777" w:rsidR="00E1212C" w:rsidRDefault="00E1212C" w:rsidP="00E1212C">
      <w:pPr>
        <w:pStyle w:val="B2"/>
      </w:pPr>
      <w:r>
        <w:t>1)</w:t>
      </w:r>
      <w:r>
        <w:tab/>
        <w:t>identification of network slice(s) in the "snssais" attribute; or</w:t>
      </w:r>
    </w:p>
    <w:p w14:paraId="36F643E5" w14:textId="77777777" w:rsidR="00E1212C" w:rsidRDefault="00E1212C" w:rsidP="00E1212C">
      <w:pPr>
        <w:pStyle w:val="B2"/>
      </w:pPr>
      <w:r>
        <w:t>2)</w:t>
      </w:r>
      <w:r>
        <w:tab/>
        <w:t xml:space="preserve">any slices indication in the "anySlice" attribute. </w:t>
      </w:r>
    </w:p>
    <w:p w14:paraId="20978BEC" w14:textId="77777777" w:rsidR="00E1212C" w:rsidRDefault="00E1212C" w:rsidP="00E1212C">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70DFAD81" w14:textId="77777777" w:rsidR="00E1212C" w:rsidRDefault="00E1212C" w:rsidP="00E1212C">
      <w:pPr>
        <w:pStyle w:val="B2"/>
      </w:pPr>
      <w:r>
        <w:lastRenderedPageBreak/>
        <w:t>1)</w:t>
      </w:r>
      <w:r>
        <w:tab/>
        <w:t>identification of network slice(s) and the optionally associated instance(s) in the "nsiIdInfos" attribute; or</w:t>
      </w:r>
    </w:p>
    <w:p w14:paraId="501026B9" w14:textId="77777777" w:rsidR="00E1212C" w:rsidRDefault="00E1212C" w:rsidP="00E1212C">
      <w:pPr>
        <w:pStyle w:val="B2"/>
      </w:pPr>
      <w:r>
        <w:t>2)</w:t>
      </w:r>
      <w:r>
        <w:tab/>
        <w:t>any slices indication in the "anySlice" attribute.</w:t>
      </w:r>
    </w:p>
    <w:p w14:paraId="16AA6099" w14:textId="77777777" w:rsidR="00E1212C" w:rsidRDefault="00E1212C" w:rsidP="00E1212C">
      <w:pPr>
        <w:pStyle w:val="B10"/>
      </w:pPr>
      <w:r>
        <w:t>-</w:t>
      </w:r>
      <w:r>
        <w:tab/>
        <w:t>if the feature "NfLoad" is supported and the event is "NF_LOAD", it shall provide:</w:t>
      </w:r>
    </w:p>
    <w:p w14:paraId="21489BCF" w14:textId="77777777" w:rsidR="00E1212C" w:rsidRDefault="00E1212C" w:rsidP="00E1212C">
      <w:pPr>
        <w:pStyle w:val="B2"/>
      </w:pPr>
      <w:r>
        <w:t>1)</w:t>
      </w:r>
      <w:r>
        <w:tab/>
        <w:t>identification of target UE(s) to which the subscription applies by "supis" or "anyUe" in the "tgt-ue" attribute; and</w:t>
      </w:r>
    </w:p>
    <w:p w14:paraId="798E1FF3" w14:textId="77777777" w:rsidR="00E1212C" w:rsidRDefault="00E1212C" w:rsidP="00E1212C">
      <w:pPr>
        <w:pStyle w:val="B2"/>
      </w:pPr>
      <w:r>
        <w:t>the "event-filter" attribute may provide:</w:t>
      </w:r>
    </w:p>
    <w:p w14:paraId="5C6C9F9E" w14:textId="77777777" w:rsidR="00E1212C" w:rsidRDefault="00E1212C" w:rsidP="00E1212C">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4E34516E" w14:textId="77777777" w:rsidR="00E1212C" w:rsidRDefault="00E1212C" w:rsidP="00E1212C">
      <w:pPr>
        <w:pStyle w:val="B3"/>
      </w:pPr>
      <w:r>
        <w:t>b)</w:t>
      </w:r>
      <w:r>
        <w:tab/>
        <w:t>list of NF instance types in the "nfTypes" attribute; and/or</w:t>
      </w:r>
    </w:p>
    <w:p w14:paraId="4824CB6B" w14:textId="77777777" w:rsidR="00E1212C" w:rsidRDefault="00E1212C" w:rsidP="00E1212C">
      <w:pPr>
        <w:pStyle w:val="B3"/>
      </w:pPr>
      <w:r>
        <w:t>c)</w:t>
      </w:r>
      <w:r>
        <w:tab/>
        <w:t xml:space="preserve">identification of network slice(s) in the "snssais" </w:t>
      </w:r>
      <w:proofErr w:type="gramStart"/>
      <w:r>
        <w:t>attribute;</w:t>
      </w:r>
      <w:proofErr w:type="gramEnd"/>
    </w:p>
    <w:p w14:paraId="469C9546" w14:textId="77777777" w:rsidR="00E1212C" w:rsidRDefault="00E1212C" w:rsidP="00E1212C">
      <w:pPr>
        <w:pStyle w:val="B10"/>
      </w:pPr>
      <w:r>
        <w:t>-</w:t>
      </w:r>
      <w:r>
        <w:tab/>
        <w:t>if the feature "UeMobility" is supported and the event is "UE_MOBILITY", it shall provide:</w:t>
      </w:r>
    </w:p>
    <w:p w14:paraId="00176A43" w14:textId="77777777" w:rsidR="00E1212C" w:rsidRDefault="00E1212C" w:rsidP="00E1212C">
      <w:pPr>
        <w:pStyle w:val="B2"/>
      </w:pPr>
      <w:r>
        <w:t>1)</w:t>
      </w:r>
      <w:r>
        <w:tab/>
        <w:t xml:space="preserve">identification of target UE(s) to which the subscription applies by "supis" or "intGroupIds" attribute in the "tgt-ue" </w:t>
      </w:r>
      <w:proofErr w:type="gramStart"/>
      <w:r>
        <w:t>attribute;</w:t>
      </w:r>
      <w:proofErr w:type="gramEnd"/>
    </w:p>
    <w:p w14:paraId="1D5438ED" w14:textId="77777777" w:rsidR="00E1212C" w:rsidRDefault="00E1212C" w:rsidP="00E1212C">
      <w:pPr>
        <w:pStyle w:val="B2"/>
      </w:pPr>
      <w:r>
        <w:t>and may provide:</w:t>
      </w:r>
    </w:p>
    <w:p w14:paraId="4318927F" w14:textId="77777777" w:rsidR="00E1212C" w:rsidRDefault="00E1212C" w:rsidP="00E1212C">
      <w:pPr>
        <w:pStyle w:val="B2"/>
      </w:pPr>
      <w:r>
        <w:t>1)</w:t>
      </w:r>
      <w:r>
        <w:tab/>
        <w:t>event specific filter information in the "event-filter" attribute:</w:t>
      </w:r>
    </w:p>
    <w:p w14:paraId="20B8F4AB" w14:textId="77777777" w:rsidR="00E1212C" w:rsidRDefault="00E1212C" w:rsidP="00E1212C">
      <w:pPr>
        <w:pStyle w:val="B3"/>
      </w:pPr>
      <w:r>
        <w:t>a)</w:t>
      </w:r>
      <w:r>
        <w:tab/>
        <w:t xml:space="preserve">identification of network area to which the subscription applies via identification of network area by "networkArea" </w:t>
      </w:r>
      <w:proofErr w:type="gramStart"/>
      <w:r>
        <w:t>attribute;</w:t>
      </w:r>
      <w:proofErr w:type="gramEnd"/>
    </w:p>
    <w:p w14:paraId="728F187D" w14:textId="77777777" w:rsidR="00E1212C" w:rsidRDefault="00E1212C" w:rsidP="00E1212C">
      <w:pPr>
        <w:pStyle w:val="B10"/>
      </w:pPr>
      <w:r>
        <w:t>-</w:t>
      </w:r>
      <w:r>
        <w:tab/>
        <w:t>if the feature "UeCommunication" is supported and the event is "UE_COMM", it shall provide:</w:t>
      </w:r>
    </w:p>
    <w:p w14:paraId="76AB617A" w14:textId="77777777" w:rsidR="00E1212C" w:rsidRDefault="00E1212C" w:rsidP="00E1212C">
      <w:pPr>
        <w:pStyle w:val="B2"/>
      </w:pPr>
      <w:r>
        <w:t>1)</w:t>
      </w:r>
      <w:r>
        <w:tab/>
        <w:t xml:space="preserve">identification of target UE(s) to which the subscription applies by "supis" or "intGroupIds" attribute in the "tgt-ue" </w:t>
      </w:r>
      <w:proofErr w:type="gramStart"/>
      <w:r>
        <w:t>attribute;</w:t>
      </w:r>
      <w:proofErr w:type="gramEnd"/>
    </w:p>
    <w:p w14:paraId="27C77F15" w14:textId="77777777" w:rsidR="00E1212C" w:rsidRDefault="00E1212C" w:rsidP="00E1212C">
      <w:pPr>
        <w:pStyle w:val="B2"/>
      </w:pPr>
      <w:r>
        <w:t>and may provide:</w:t>
      </w:r>
    </w:p>
    <w:p w14:paraId="2B63028D" w14:textId="77777777" w:rsidR="00E1212C" w:rsidRDefault="00E1212C" w:rsidP="00E1212C">
      <w:pPr>
        <w:pStyle w:val="B2"/>
      </w:pPr>
      <w:r>
        <w:t>1)</w:t>
      </w:r>
      <w:r>
        <w:tab/>
        <w:t>event specific filter information in the "event-filter" attribute:</w:t>
      </w:r>
    </w:p>
    <w:p w14:paraId="10659E5D" w14:textId="77777777" w:rsidR="00E1212C" w:rsidRDefault="00E1212C" w:rsidP="00E1212C">
      <w:pPr>
        <w:pStyle w:val="B3"/>
      </w:pPr>
      <w:r>
        <w:t>a)</w:t>
      </w:r>
      <w:r>
        <w:tab/>
        <w:t xml:space="preserve">identification of the application as "appIds" </w:t>
      </w:r>
      <w:proofErr w:type="gramStart"/>
      <w:r>
        <w:t>attribute;</w:t>
      </w:r>
      <w:proofErr w:type="gramEnd"/>
    </w:p>
    <w:p w14:paraId="2578FFAC" w14:textId="77777777" w:rsidR="00E1212C" w:rsidRDefault="00E1212C" w:rsidP="00E1212C">
      <w:pPr>
        <w:pStyle w:val="B3"/>
      </w:pPr>
      <w:r>
        <w:t>b)</w:t>
      </w:r>
      <w:r>
        <w:tab/>
        <w:t xml:space="preserve">identification of network area to which the subscription applies via identification of network area by "networkArea" </w:t>
      </w:r>
      <w:proofErr w:type="gramStart"/>
      <w:r>
        <w:t>attribute;</w:t>
      </w:r>
      <w:proofErr w:type="gramEnd"/>
    </w:p>
    <w:p w14:paraId="2DF53191" w14:textId="77777777" w:rsidR="00E1212C" w:rsidRDefault="00E1212C" w:rsidP="00E1212C">
      <w:pPr>
        <w:pStyle w:val="B3"/>
      </w:pPr>
      <w:r>
        <w:t>c)</w:t>
      </w:r>
      <w:r>
        <w:tab/>
        <w:t xml:space="preserve">identification of DNN in the "dnns" attribute; and </w:t>
      </w:r>
    </w:p>
    <w:p w14:paraId="327B577A" w14:textId="77777777" w:rsidR="00E1212C" w:rsidRDefault="00E1212C" w:rsidP="00E1212C">
      <w:pPr>
        <w:pStyle w:val="B3"/>
      </w:pPr>
      <w:r>
        <w:t>d)</w:t>
      </w:r>
      <w:r>
        <w:tab/>
        <w:t xml:space="preserve">identification </w:t>
      </w:r>
      <w:proofErr w:type="gramStart"/>
      <w:r>
        <w:t>of  network</w:t>
      </w:r>
      <w:proofErr w:type="gramEnd"/>
      <w:r>
        <w:t xml:space="preserve"> slice(s) in the "snssais" attribute;</w:t>
      </w:r>
    </w:p>
    <w:p w14:paraId="40D7A7F4" w14:textId="77777777" w:rsidR="00E1212C" w:rsidRDefault="00E1212C" w:rsidP="00E1212C">
      <w:pPr>
        <w:pStyle w:val="B10"/>
      </w:pPr>
      <w:r>
        <w:t>-</w:t>
      </w:r>
      <w:r>
        <w:tab/>
        <w:t>if the feature "NetworkPerformance" is supported and the event is "NETWORK_PERFORMANCE", it shall provide:</w:t>
      </w:r>
    </w:p>
    <w:p w14:paraId="2C53242B" w14:textId="77777777" w:rsidR="00E1212C" w:rsidRDefault="00E1212C" w:rsidP="00E1212C">
      <w:pPr>
        <w:pStyle w:val="B2"/>
      </w:pPr>
      <w:r>
        <w:t>1)</w:t>
      </w:r>
      <w:r>
        <w:tab/>
        <w:t>identification of target UE(s) to which the subscription applies by "supis", "intGroupIds" or "anyUe" attribute in the "tgt-ue" attribute; and</w:t>
      </w:r>
    </w:p>
    <w:p w14:paraId="0C9F4803" w14:textId="77777777" w:rsidR="00E1212C" w:rsidRDefault="00E1212C" w:rsidP="00E1212C">
      <w:pPr>
        <w:pStyle w:val="B2"/>
      </w:pPr>
      <w:r>
        <w:t>2)</w:t>
      </w:r>
      <w:r>
        <w:tab/>
        <w:t>event specific filter information in the "event-filter" attribute which shall provide:</w:t>
      </w:r>
    </w:p>
    <w:p w14:paraId="559A4C04" w14:textId="77777777" w:rsidR="00E1212C" w:rsidRDefault="00E1212C" w:rsidP="00E1212C">
      <w:pPr>
        <w:pStyle w:val="B3"/>
      </w:pPr>
      <w:r>
        <w:t>a)</w:t>
      </w:r>
      <w:r>
        <w:tab/>
        <w:t>the network performance types via "nwPerfTypes" attribute; and</w:t>
      </w:r>
    </w:p>
    <w:p w14:paraId="1B6326BF" w14:textId="77777777" w:rsidR="00E1212C" w:rsidRDefault="00E1212C" w:rsidP="00E1212C">
      <w:pPr>
        <w:pStyle w:val="B2"/>
      </w:pPr>
      <w:r>
        <w:t>the "event-filter" attribute may provide:</w:t>
      </w:r>
    </w:p>
    <w:p w14:paraId="45D23970" w14:textId="77777777" w:rsidR="00E1212C" w:rsidRDefault="00E1212C" w:rsidP="00E1212C">
      <w:pPr>
        <w:pStyle w:val="B3"/>
      </w:pPr>
      <w:r>
        <w:t>a)</w:t>
      </w:r>
      <w:r>
        <w:tab/>
        <w:t>identification of network area to which the subscription applies via identification of network area by "networkArea" attribute (mandatory if "anyUe" attribute is set to true).</w:t>
      </w:r>
    </w:p>
    <w:p w14:paraId="2CF2658A" w14:textId="77777777" w:rsidR="00E1212C" w:rsidRDefault="00E1212C" w:rsidP="00E1212C">
      <w:pPr>
        <w:pStyle w:val="B10"/>
      </w:pPr>
      <w:r>
        <w:t>-</w:t>
      </w:r>
      <w:r>
        <w:tab/>
        <w:t>if the feature "ServiceExperience" is supported and the event is "</w:t>
      </w:r>
      <w:r>
        <w:rPr>
          <w:noProof/>
          <w:lang w:eastAsia="zh-CN"/>
        </w:rPr>
        <w:t>SERVICE_EXPERIENCE</w:t>
      </w:r>
      <w:r>
        <w:t>", it shall provide:</w:t>
      </w:r>
    </w:p>
    <w:p w14:paraId="6A2E2F87" w14:textId="77777777" w:rsidR="00E1212C" w:rsidRDefault="00E1212C" w:rsidP="00E1212C">
      <w:pPr>
        <w:pStyle w:val="B2"/>
      </w:pPr>
      <w:r>
        <w:t>1)</w:t>
      </w:r>
      <w:r>
        <w:tab/>
        <w:t xml:space="preserve">identification of target UE(s) to which the subscription applies by "supis", "intGroupIds" or "anyUe" attribute in the "tgt-ue" </w:t>
      </w:r>
      <w:proofErr w:type="gramStart"/>
      <w:r>
        <w:t>attribute;</w:t>
      </w:r>
      <w:proofErr w:type="gramEnd"/>
    </w:p>
    <w:p w14:paraId="08E24A6D" w14:textId="77777777" w:rsidR="00E1212C" w:rsidRDefault="00E1212C" w:rsidP="00E1212C">
      <w:pPr>
        <w:pStyle w:val="B2"/>
      </w:pPr>
      <w:r>
        <w:lastRenderedPageBreak/>
        <w:t>2)</w:t>
      </w:r>
      <w:r>
        <w:tab/>
        <w:t>event specific filter information in the "event-filter" attribute which shall provide:</w:t>
      </w:r>
    </w:p>
    <w:p w14:paraId="6C4DFF27" w14:textId="77777777" w:rsidR="00E1212C" w:rsidRDefault="00E1212C" w:rsidP="00E1212C">
      <w:pPr>
        <w:pStyle w:val="B3"/>
      </w:pPr>
      <w:r>
        <w:t>a)</w:t>
      </w:r>
      <w:r>
        <w:tab/>
        <w:t xml:space="preserve">any slices indication in the "anySlice" attribute or identification of network slice(s) together with the optionally associated network slice instance(s) via the "nsiIdInfos" attribute; and </w:t>
      </w:r>
    </w:p>
    <w:p w14:paraId="074266EB" w14:textId="77777777" w:rsidR="00E1212C" w:rsidRDefault="00E1212C" w:rsidP="00E1212C">
      <w:pPr>
        <w:pStyle w:val="B2"/>
      </w:pPr>
      <w:r>
        <w:rPr>
          <w:rFonts w:hint="eastAsia"/>
          <w:lang w:eastAsia="zh-CN"/>
        </w:rPr>
        <w:t>t</w:t>
      </w:r>
      <w:r>
        <w:rPr>
          <w:lang w:eastAsia="zh-CN"/>
        </w:rPr>
        <w:t xml:space="preserve">he </w:t>
      </w:r>
      <w:r>
        <w:t>"event-filter" attribute may provide:</w:t>
      </w:r>
    </w:p>
    <w:p w14:paraId="197300A4" w14:textId="77777777" w:rsidR="00E1212C" w:rsidRDefault="00E1212C" w:rsidP="00E1212C">
      <w:pPr>
        <w:pStyle w:val="B3"/>
      </w:pPr>
      <w:r>
        <w:t>a)</w:t>
      </w:r>
      <w:r>
        <w:tab/>
        <w:t xml:space="preserve">identification of application(s) to which the subscription applies via "appIds" </w:t>
      </w:r>
      <w:proofErr w:type="gramStart"/>
      <w:r>
        <w:t>attribute;</w:t>
      </w:r>
      <w:proofErr w:type="gramEnd"/>
    </w:p>
    <w:p w14:paraId="6BEC610D" w14:textId="77777777" w:rsidR="00E1212C" w:rsidRDefault="00E1212C" w:rsidP="00E1212C">
      <w:pPr>
        <w:pStyle w:val="B3"/>
      </w:pPr>
      <w:r>
        <w:t>b)</w:t>
      </w:r>
      <w:r>
        <w:tab/>
        <w:t xml:space="preserve">identification of DNN via identification of Dnn(s) by "dnns" </w:t>
      </w:r>
      <w:proofErr w:type="gramStart"/>
      <w:r>
        <w:t>attribute;</w:t>
      </w:r>
      <w:proofErr w:type="gramEnd"/>
      <w:r>
        <w:t xml:space="preserve"> </w:t>
      </w:r>
    </w:p>
    <w:p w14:paraId="665428E1" w14:textId="77777777" w:rsidR="00E1212C" w:rsidRDefault="00E1212C" w:rsidP="00E1212C">
      <w:pPr>
        <w:pStyle w:val="B3"/>
      </w:pPr>
      <w:r>
        <w:t>c)</w:t>
      </w:r>
      <w:r>
        <w:tab/>
        <w:t xml:space="preserve">identification of user plane accesses to one or more DN(s) where applications are deployed via "dnais" </w:t>
      </w:r>
      <w:proofErr w:type="gramStart"/>
      <w:r>
        <w:t>attribute;</w:t>
      </w:r>
      <w:proofErr w:type="gramEnd"/>
    </w:p>
    <w:p w14:paraId="45B13500" w14:textId="77777777" w:rsidR="00E1212C" w:rsidRDefault="00E1212C" w:rsidP="00E1212C">
      <w:pPr>
        <w:pStyle w:val="B3"/>
      </w:pPr>
      <w:r>
        <w:t>d)</w:t>
      </w:r>
      <w:r>
        <w:tab/>
        <w:t>identification of network area to which the subscription applies via identification of network area by "networkArea" attribute (mandatory if "anyUe" attribute is set to true</w:t>
      </w:r>
      <w:proofErr w:type="gramStart"/>
      <w:r>
        <w:t>);</w:t>
      </w:r>
      <w:proofErr w:type="gramEnd"/>
    </w:p>
    <w:p w14:paraId="3A4B251B" w14:textId="77777777" w:rsidR="00E1212C" w:rsidRDefault="00E1212C" w:rsidP="00E1212C">
      <w:pPr>
        <w:pStyle w:val="B3"/>
      </w:pPr>
      <w:r>
        <w:t>e)</w:t>
      </w:r>
      <w:r>
        <w:tab/>
        <w:t>if "appIds" attribute is provided, the bandwidth requirement of each application by "bwRequs" attribute.</w:t>
      </w:r>
    </w:p>
    <w:p w14:paraId="6FDB4A0F" w14:textId="77777777" w:rsidR="00E1212C" w:rsidRDefault="00E1212C" w:rsidP="00E1212C">
      <w:pPr>
        <w:pStyle w:val="B10"/>
      </w:pPr>
      <w:r>
        <w:t>-</w:t>
      </w:r>
      <w:r>
        <w:tab/>
        <w:t>if the feature "QoSSustainability" is supported and the event is "</w:t>
      </w:r>
      <w:r>
        <w:rPr>
          <w:noProof/>
          <w:lang w:eastAsia="zh-CN"/>
        </w:rPr>
        <w:t>QOS_SUSTAINABILITY</w:t>
      </w:r>
      <w:r>
        <w:t>", it shall provide:</w:t>
      </w:r>
    </w:p>
    <w:p w14:paraId="4AB505B4" w14:textId="77777777" w:rsidR="00E1212C" w:rsidRDefault="00E1212C" w:rsidP="00E1212C">
      <w:pPr>
        <w:pStyle w:val="B2"/>
      </w:pPr>
      <w:r>
        <w:t>1)</w:t>
      </w:r>
      <w:r>
        <w:tab/>
        <w:t>event specific filter information in the "event-filter" attribute which shall provide:</w:t>
      </w:r>
    </w:p>
    <w:p w14:paraId="1DA8A5BB" w14:textId="77777777" w:rsidR="00E1212C" w:rsidRDefault="00E1212C" w:rsidP="00E1212C">
      <w:pPr>
        <w:pStyle w:val="B3"/>
        <w:rPr>
          <w:lang w:eastAsia="zh-CN"/>
        </w:rPr>
      </w:pPr>
      <w:r>
        <w:t>a)</w:t>
      </w:r>
      <w:r>
        <w:tab/>
        <w:t xml:space="preserve">identification of network area to which the subscription applies via identification of network area by "networkArea" </w:t>
      </w:r>
      <w:proofErr w:type="gramStart"/>
      <w:r>
        <w:t>attribute</w:t>
      </w:r>
      <w:r>
        <w:rPr>
          <w:lang w:eastAsia="zh-CN"/>
        </w:rPr>
        <w:t>;</w:t>
      </w:r>
      <w:proofErr w:type="gramEnd"/>
      <w:r>
        <w:t xml:space="preserve"> </w:t>
      </w:r>
    </w:p>
    <w:p w14:paraId="69EABA84" w14:textId="77777777" w:rsidR="00E1212C" w:rsidRDefault="00E1212C" w:rsidP="00E1212C">
      <w:pPr>
        <w:pStyle w:val="B3"/>
        <w:rPr>
          <w:lang w:eastAsia="zh-CN"/>
        </w:rPr>
      </w:pPr>
      <w:r>
        <w:rPr>
          <w:lang w:eastAsia="zh-CN"/>
        </w:rPr>
        <w:t>b)</w:t>
      </w:r>
      <w:r>
        <w:rPr>
          <w:lang w:eastAsia="zh-CN"/>
        </w:rPr>
        <w:tab/>
        <w:t>QoS requirements via "qosRequ" attribute;</w:t>
      </w:r>
      <w:r>
        <w:t xml:space="preserve"> </w:t>
      </w:r>
      <w:r>
        <w:rPr>
          <w:lang w:eastAsia="zh-CN"/>
        </w:rPr>
        <w:t>and</w:t>
      </w:r>
    </w:p>
    <w:p w14:paraId="6D025402" w14:textId="77777777" w:rsidR="00E1212C" w:rsidRDefault="00E1212C" w:rsidP="00E1212C">
      <w:pPr>
        <w:pStyle w:val="B2"/>
        <w:rPr>
          <w:lang w:eastAsia="zh-CN"/>
        </w:rPr>
      </w:pPr>
      <w:r>
        <w:rPr>
          <w:lang w:eastAsia="zh-CN"/>
        </w:rPr>
        <w:t>2)</w:t>
      </w:r>
      <w:r>
        <w:rPr>
          <w:lang w:eastAsia="zh-CN"/>
        </w:rPr>
        <w:tab/>
        <w:t xml:space="preserve">identification of target UE(s) to which the subscription applies by "anyUe" in the "tgt-ue" </w:t>
      </w:r>
      <w:proofErr w:type="gramStart"/>
      <w:r>
        <w:rPr>
          <w:lang w:eastAsia="zh-CN"/>
        </w:rPr>
        <w:t>attribute;</w:t>
      </w:r>
      <w:proofErr w:type="gramEnd"/>
    </w:p>
    <w:p w14:paraId="0D5DCCD0" w14:textId="77777777" w:rsidR="00E1212C" w:rsidRDefault="00E1212C" w:rsidP="00E1212C">
      <w:pPr>
        <w:pStyle w:val="B2"/>
      </w:pPr>
      <w:r>
        <w:t>the "event-filter" attribute may provide:</w:t>
      </w:r>
    </w:p>
    <w:p w14:paraId="6286F33E" w14:textId="77777777" w:rsidR="00E1212C" w:rsidRDefault="00E1212C" w:rsidP="00E1212C">
      <w:pPr>
        <w:pStyle w:val="B3"/>
      </w:pPr>
      <w:r>
        <w:t>a)</w:t>
      </w:r>
      <w:r>
        <w:tab/>
        <w:t xml:space="preserve">identification of network slice(s) by "snssais" </w:t>
      </w:r>
      <w:proofErr w:type="gramStart"/>
      <w:r>
        <w:t>attribute;</w:t>
      </w:r>
      <w:proofErr w:type="gramEnd"/>
    </w:p>
    <w:p w14:paraId="6E2E8DC1" w14:textId="77777777" w:rsidR="00E1212C" w:rsidRDefault="00E1212C" w:rsidP="00E1212C">
      <w:pPr>
        <w:pStyle w:val="B10"/>
      </w:pPr>
      <w:r>
        <w:t>-</w:t>
      </w:r>
      <w:r>
        <w:tab/>
        <w:t>if the feature "AbnormalBehaviour" is supported and the event is "ABNORMAL_BEHAVIOUR", it shall provide:</w:t>
      </w:r>
    </w:p>
    <w:p w14:paraId="0B01051A" w14:textId="77777777" w:rsidR="00E1212C" w:rsidRDefault="00E1212C" w:rsidP="00E1212C">
      <w:pPr>
        <w:pStyle w:val="B2"/>
        <w:rPr>
          <w:rFonts w:eastAsia="DengXian"/>
        </w:rPr>
      </w:pPr>
      <w:r>
        <w:t>1)</w:t>
      </w:r>
      <w:r>
        <w:tab/>
        <w:t>identification of target UE(s) to which the subscription applies by "supis", "intGroupIds" or "anyUe" attribute</w:t>
      </w:r>
      <w:r>
        <w:rPr>
          <w:rFonts w:eastAsia="DengXian"/>
        </w:rPr>
        <w:t xml:space="preserve"> in the "tgt-ue" attribute; and</w:t>
      </w:r>
    </w:p>
    <w:p w14:paraId="412D5DC8" w14:textId="77777777" w:rsidR="00E1212C" w:rsidRDefault="00E1212C" w:rsidP="00E1212C">
      <w:pPr>
        <w:pStyle w:val="B2"/>
        <w:rPr>
          <w:noProof/>
        </w:rPr>
      </w:pPr>
      <w:r>
        <w:rPr>
          <w:noProof/>
        </w:rPr>
        <w:t>2)</w:t>
      </w:r>
      <w:r>
        <w:rPr>
          <w:noProof/>
        </w:rPr>
        <w:tab/>
        <w:t xml:space="preserve">event specific filter information in the "event-filter" attribute which shall provide </w:t>
      </w:r>
    </w:p>
    <w:p w14:paraId="0473A95C" w14:textId="77777777" w:rsidR="00E1212C" w:rsidRDefault="00E1212C" w:rsidP="00E1212C">
      <w:pPr>
        <w:pStyle w:val="B3"/>
      </w:pPr>
      <w:r>
        <w:rPr>
          <w:noProof/>
        </w:rPr>
        <w:t>a)</w:t>
      </w:r>
      <w:r>
        <w:rPr>
          <w:noProof/>
        </w:rPr>
        <w:tab/>
        <w:t xml:space="preserve">either the expected analytics type via </w:t>
      </w:r>
      <w:r>
        <w:t xml:space="preserve">"exptAnaType" attribute or </w:t>
      </w:r>
      <w:r>
        <w:rPr>
          <w:noProof/>
        </w:rPr>
        <w:t xml:space="preserve">a list of exception Ids </w:t>
      </w:r>
      <w:r>
        <w:t>via "excepIds" attribute.</w:t>
      </w:r>
      <w:r>
        <w:rPr>
          <w:b/>
        </w:rPr>
        <w:t xml:space="preserve"> </w:t>
      </w:r>
      <w:r>
        <w:t>If the expected analytics type via "exptAnaType" attribute is provided, the NWDAF shall derive the corresponding Exception Ids from the received expected analytics type as follows:</w:t>
      </w:r>
    </w:p>
    <w:p w14:paraId="6434F0E2" w14:textId="77777777" w:rsidR="00E1212C" w:rsidRDefault="00E1212C" w:rsidP="00E1212C">
      <w:pPr>
        <w:pStyle w:val="B4"/>
      </w:pPr>
      <w:r>
        <w:t>-</w:t>
      </w:r>
      <w:r>
        <w:tab/>
        <w:t>if "exptAnaType" attribute sets to "MOBILITY", the corresponding list of Exception Ids are "UNEXPECTED_UE_LOCATION", "PING_PONG_ACROSS_CELLS", "UNEXPECTED_WAKEUP" and "UNEXPECTED_RADIO_LINK_FAILURES</w:t>
      </w:r>
      <w:proofErr w:type="gramStart"/>
      <w:r>
        <w:t>";</w:t>
      </w:r>
      <w:proofErr w:type="gramEnd"/>
    </w:p>
    <w:p w14:paraId="5E09EC5C" w14:textId="77777777" w:rsidR="00E1212C" w:rsidRDefault="00E1212C" w:rsidP="00E1212C">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3DBD7298" w14:textId="77777777" w:rsidR="00E1212C" w:rsidRDefault="00E1212C" w:rsidP="00E1212C">
      <w:pPr>
        <w:pStyle w:val="B4"/>
      </w:pPr>
      <w:r>
        <w:t>-</w:t>
      </w:r>
      <w:r>
        <w:tab/>
        <w:t>if "exptAnaType" attribute sets to "MOBILITY_AND_COMMUN", the corresponding list of Exception Ids includes all above derived exception Ids.</w:t>
      </w:r>
    </w:p>
    <w:p w14:paraId="27E1FDA6" w14:textId="77777777" w:rsidR="00E1212C" w:rsidRDefault="00E1212C" w:rsidP="00E1212C">
      <w:pPr>
        <w:ind w:left="1134"/>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23CC8746" w14:textId="77777777" w:rsidR="00E1212C" w:rsidRDefault="00E1212C" w:rsidP="00E1212C">
      <w:pPr>
        <w:ind w:left="1134"/>
      </w:pPr>
      <w:r>
        <w:t>If the "anyUe" attribute in the "tgt-ue" attribute sets to "true",</w:t>
      </w:r>
    </w:p>
    <w:p w14:paraId="786E4438" w14:textId="77777777" w:rsidR="00E1212C" w:rsidRDefault="00E1212C" w:rsidP="00E1212C">
      <w:pPr>
        <w:pStyle w:val="B4"/>
      </w:pPr>
      <w:r>
        <w:t>a)</w:t>
      </w:r>
      <w:r>
        <w:tab/>
        <w:t>the expected analytics type via the"exptAnaType" attribute or the list of Exception Ids via "excepIds" attribute shall not be requested for both mobility and communication related analytics at the same time.</w:t>
      </w:r>
    </w:p>
    <w:p w14:paraId="393C1699" w14:textId="77777777" w:rsidR="00E1212C" w:rsidRDefault="00E1212C" w:rsidP="00E1212C">
      <w:pPr>
        <w:pStyle w:val="B4"/>
      </w:pPr>
      <w:r>
        <w:lastRenderedPageBreak/>
        <w:t>b)</w:t>
      </w:r>
      <w:r>
        <w:tab/>
        <w:t xml:space="preserve">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w:t>
      </w:r>
    </w:p>
    <w:p w14:paraId="513BC7F8" w14:textId="77777777" w:rsidR="00E1212C" w:rsidRDefault="00E1212C" w:rsidP="00E1212C">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7D734D81" w14:textId="77777777" w:rsidR="00E1212C" w:rsidRDefault="00E1212C" w:rsidP="00E1212C">
      <w:pPr>
        <w:pStyle w:val="B2"/>
      </w:pPr>
      <w:r>
        <w:t>the "event-filter" attribute may provide:</w:t>
      </w:r>
    </w:p>
    <w:p w14:paraId="4B715AF4" w14:textId="77777777" w:rsidR="00E1212C" w:rsidRDefault="00E1212C" w:rsidP="00E1212C">
      <w:pPr>
        <w:pStyle w:val="B3"/>
        <w:rPr>
          <w:noProof/>
        </w:rPr>
      </w:pPr>
      <w:r>
        <w:rPr>
          <w:noProof/>
          <w:lang w:eastAsia="zh-CN"/>
        </w:rPr>
        <w:t>1)</w:t>
      </w:r>
      <w:r>
        <w:rPr>
          <w:noProof/>
          <w:lang w:eastAsia="zh-CN"/>
        </w:rPr>
        <w:tab/>
      </w:r>
      <w:r>
        <w:t>expected UE behaviour via "exptUeBehav" attribute</w:t>
      </w:r>
      <w:r>
        <w:rPr>
          <w:noProof/>
        </w:rPr>
        <w:t>.</w:t>
      </w:r>
    </w:p>
    <w:p w14:paraId="56BB1DAD" w14:textId="77777777" w:rsidR="00E1212C" w:rsidRDefault="00E1212C" w:rsidP="00E1212C">
      <w:pPr>
        <w:pStyle w:val="B10"/>
      </w:pPr>
      <w:r>
        <w:t>-</w:t>
      </w:r>
      <w:r>
        <w:tab/>
        <w:t>if the feature "UserDataCongestion" is supported and the event is "USER_DATA_CONGESTION", it shall provide one of the following attributes:</w:t>
      </w:r>
    </w:p>
    <w:p w14:paraId="636E6A49" w14:textId="77777777" w:rsidR="00E1212C" w:rsidRDefault="00E1212C" w:rsidP="00E1212C">
      <w:pPr>
        <w:pStyle w:val="B2"/>
      </w:pPr>
      <w:r>
        <w:t>1)</w:t>
      </w:r>
      <w:r>
        <w:tab/>
      </w:r>
      <w:r>
        <w:rPr>
          <w:lang w:eastAsia="zh-CN"/>
        </w:rPr>
        <w:t xml:space="preserve">identification of target UE(s) via </w:t>
      </w:r>
      <w:r>
        <w:t xml:space="preserve">"supis" or "anyUe" attribute within "tgt-ue" </w:t>
      </w:r>
      <w:proofErr w:type="gramStart"/>
      <w:r>
        <w:t>attribute;</w:t>
      </w:r>
      <w:proofErr w:type="gramEnd"/>
    </w:p>
    <w:p w14:paraId="1DF056B3" w14:textId="77777777" w:rsidR="00E1212C" w:rsidRDefault="00E1212C" w:rsidP="00E1212C">
      <w:pPr>
        <w:pStyle w:val="B2"/>
        <w:rPr>
          <w:lang w:eastAsia="zh-CN"/>
        </w:rPr>
      </w:pPr>
      <w:r>
        <w:t xml:space="preserve">and </w:t>
      </w:r>
      <w:r>
        <w:rPr>
          <w:lang w:eastAsia="zh-CN"/>
        </w:rPr>
        <w:t>may provide:</w:t>
      </w:r>
    </w:p>
    <w:p w14:paraId="283AE540" w14:textId="77777777" w:rsidR="00E1212C" w:rsidRDefault="00E1212C" w:rsidP="00E1212C">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76798204" w14:textId="77777777" w:rsidR="00E1212C" w:rsidRDefault="00E1212C" w:rsidP="00E1212C">
      <w:pPr>
        <w:pStyle w:val="B3"/>
      </w:pPr>
      <w:r>
        <w:t>a</w:t>
      </w:r>
      <w:r>
        <w:rPr>
          <w:rFonts w:hint="eastAsia"/>
          <w:lang w:eastAsia="zh-CN"/>
        </w:rPr>
        <w:t>)</w:t>
      </w:r>
      <w:r>
        <w:rPr>
          <w:lang w:eastAsia="zh-CN"/>
        </w:rPr>
        <w:tab/>
      </w:r>
      <w:r>
        <w:rPr>
          <w:noProof/>
        </w:rPr>
        <w:t>identification of network slice(s) by "snssais" attribute</w:t>
      </w:r>
      <w:r>
        <w:rPr>
          <w:lang w:eastAsia="zh-CN"/>
        </w:rPr>
        <w:t>;</w:t>
      </w:r>
      <w:r>
        <w:t xml:space="preserve"> and/or</w:t>
      </w:r>
    </w:p>
    <w:p w14:paraId="2E7DD561" w14:textId="77777777" w:rsidR="00E1212C" w:rsidRDefault="00E1212C" w:rsidP="00E1212C">
      <w:pPr>
        <w:pStyle w:val="B3"/>
      </w:pPr>
      <w:r>
        <w:t>b)</w:t>
      </w:r>
      <w:r>
        <w:tab/>
        <w:t>identification of network area to which the subscription applies via identification of network area by "networkArea" attribute (mandatory if "anyUe" attribute is set to true).</w:t>
      </w:r>
    </w:p>
    <w:p w14:paraId="2C6FC2E1" w14:textId="77777777" w:rsidR="00E1212C" w:rsidRDefault="00E1212C" w:rsidP="00E1212C">
      <w:pPr>
        <w:rPr>
          <w:rFonts w:eastAsia="DengXian"/>
        </w:rPr>
      </w:pPr>
      <w:r>
        <w:rPr>
          <w:rFonts w:eastAsia="DengXian"/>
        </w:rPr>
        <w:t>Upon the reception of the HTTP GET request, the NWDAF shall:</w:t>
      </w:r>
    </w:p>
    <w:p w14:paraId="56940701" w14:textId="77777777" w:rsidR="00E1212C" w:rsidRDefault="00E1212C" w:rsidP="00E1212C">
      <w:pPr>
        <w:pStyle w:val="B10"/>
        <w:rPr>
          <w:rFonts w:eastAsia="DengXian"/>
        </w:rPr>
      </w:pPr>
      <w:r>
        <w:t>-</w:t>
      </w:r>
      <w:r>
        <w:tab/>
        <w:t>analyse the requested analytic data according to the requested event</w:t>
      </w:r>
    </w:p>
    <w:p w14:paraId="07DDA655" w14:textId="77777777" w:rsidR="00E1212C" w:rsidRDefault="00E1212C" w:rsidP="00E1212C">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5D42ACBF" w14:textId="77777777" w:rsidR="00E1212C" w:rsidRDefault="00E1212C" w:rsidP="00E1212C">
      <w:pPr>
        <w:pStyle w:val="B10"/>
      </w:pPr>
      <w:r>
        <w:t>-</w:t>
      </w:r>
      <w:r>
        <w:tab/>
        <w:t>analytics with the corresponding information as described in subclause 4.2.2.4.2.</w:t>
      </w:r>
    </w:p>
    <w:p w14:paraId="61E9F91F" w14:textId="77777777" w:rsidR="00E1212C" w:rsidRDefault="00E1212C" w:rsidP="00E1212C">
      <w:r>
        <w:t xml:space="preserve">If the request NWDAF Analytics data does not exist, the NWDAF shall respond with "204 No Content". </w:t>
      </w:r>
    </w:p>
    <w:p w14:paraId="13B3B8F7" w14:textId="0F392151" w:rsidR="004C4AE3" w:rsidRPr="0061791A" w:rsidRDefault="00E1212C" w:rsidP="004C4AE3">
      <w:r>
        <w:t>If the "timeAnaNeeded" attribute within EventReportingRequirement is provided during the request, if the time is reached the consumer does not need to wait for the analytics information any longer, the NWDAF may send an error response to the consumer.</w:t>
      </w:r>
    </w:p>
    <w:bookmarkEnd w:id="16"/>
    <w:bookmarkEnd w:id="17"/>
    <w:bookmarkEnd w:id="18"/>
    <w:bookmarkEnd w:id="19"/>
    <w:bookmarkEnd w:id="20"/>
    <w:bookmarkEnd w:id="21"/>
    <w:bookmarkEnd w:id="22"/>
    <w:p w14:paraId="508B213C" w14:textId="77777777" w:rsidR="004C4AE3" w:rsidRPr="00EA015C" w:rsidRDefault="004C4AE3" w:rsidP="004C4A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Pr="004C4AE3" w:rsidRDefault="001E41F3">
      <w:pPr>
        <w:rPr>
          <w:noProof/>
          <w:lang w:val="en-US"/>
        </w:rPr>
      </w:pPr>
    </w:p>
    <w:sectPr w:rsidR="001E41F3" w:rsidRPr="004C4AE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6B6C84" w:rsidRDefault="006B6C84">
      <w:r>
        <w:separator/>
      </w:r>
    </w:p>
  </w:endnote>
  <w:endnote w:type="continuationSeparator" w:id="0">
    <w:p w14:paraId="79B50F27" w14:textId="77777777" w:rsidR="006B6C84" w:rsidRDefault="006B6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BBD4C" w14:textId="77777777" w:rsidR="006B6C84" w:rsidRDefault="006B6C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22D7F" w14:textId="77777777" w:rsidR="006B6C84" w:rsidRDefault="006B6C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87C8D" w14:textId="77777777" w:rsidR="006B6C84" w:rsidRDefault="006B6C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6B6C84" w:rsidRDefault="006B6C84">
      <w:r>
        <w:separator/>
      </w:r>
    </w:p>
  </w:footnote>
  <w:footnote w:type="continuationSeparator" w:id="0">
    <w:p w14:paraId="30A7918D" w14:textId="77777777" w:rsidR="006B6C84" w:rsidRDefault="006B6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B6C84" w:rsidRDefault="006B6C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93FE5" w14:textId="77777777" w:rsidR="006B6C84" w:rsidRDefault="006B6C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45561" w14:textId="77777777" w:rsidR="006B6C84" w:rsidRDefault="006B6C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6ECFE" w14:textId="77777777" w:rsidR="006B6C84" w:rsidRDefault="006B6C8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F4652" w14:textId="77777777" w:rsidR="006B6C84" w:rsidRDefault="006B6C8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6E7B3" w14:textId="77777777" w:rsidR="006B6C84" w:rsidRDefault="006B6C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2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19"/>
  </w:num>
  <w:num w:numId="12">
    <w:abstractNumId w:val="20"/>
  </w:num>
  <w:num w:numId="13">
    <w:abstractNumId w:val="15"/>
  </w:num>
  <w:num w:numId="14">
    <w:abstractNumId w:val="24"/>
  </w:num>
  <w:num w:numId="15">
    <w:abstractNumId w:val="13"/>
  </w:num>
  <w:num w:numId="16">
    <w:abstractNumId w:val="8"/>
  </w:num>
  <w:num w:numId="17">
    <w:abstractNumId w:val="10"/>
  </w:num>
  <w:num w:numId="18">
    <w:abstractNumId w:val="17"/>
  </w:num>
  <w:num w:numId="19">
    <w:abstractNumId w:val="4"/>
  </w:num>
  <w:num w:numId="20">
    <w:abstractNumId w:val="18"/>
  </w:num>
  <w:num w:numId="21">
    <w:abstractNumId w:val="7"/>
  </w:num>
  <w:num w:numId="22">
    <w:abstractNumId w:val="3"/>
  </w:num>
  <w:num w:numId="23">
    <w:abstractNumId w:val="6"/>
  </w:num>
  <w:num w:numId="24">
    <w:abstractNumId w:val="23"/>
  </w:num>
  <w:num w:numId="25">
    <w:abstractNumId w:val="9"/>
  </w:num>
  <w:num w:numId="26">
    <w:abstractNumId w:val="5"/>
  </w:num>
  <w:num w:numId="27">
    <w:abstractNumId w:val="21"/>
  </w:num>
  <w:num w:numId="28">
    <w:abstractNumId w:val="25"/>
  </w:num>
  <w:num w:numId="29">
    <w:abstractNumId w:val="1"/>
  </w:num>
  <w:num w:numId="30">
    <w:abstractNumId w:val="0"/>
    <w:lvlOverride w:ilvl="0">
      <w:startOverride w:val="1"/>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31A"/>
    <w:rsid w:val="000A6394"/>
    <w:rsid w:val="000B3983"/>
    <w:rsid w:val="000B7FED"/>
    <w:rsid w:val="000C038A"/>
    <w:rsid w:val="000C6598"/>
    <w:rsid w:val="000D44B3"/>
    <w:rsid w:val="00145D43"/>
    <w:rsid w:val="00181F63"/>
    <w:rsid w:val="00192C46"/>
    <w:rsid w:val="001A08B3"/>
    <w:rsid w:val="001A7B60"/>
    <w:rsid w:val="001B52F0"/>
    <w:rsid w:val="001B7A65"/>
    <w:rsid w:val="001E41F3"/>
    <w:rsid w:val="00220A1E"/>
    <w:rsid w:val="0026004D"/>
    <w:rsid w:val="002640DD"/>
    <w:rsid w:val="00275D12"/>
    <w:rsid w:val="00284FEB"/>
    <w:rsid w:val="002860C4"/>
    <w:rsid w:val="002943B3"/>
    <w:rsid w:val="002B5741"/>
    <w:rsid w:val="002E472E"/>
    <w:rsid w:val="00305409"/>
    <w:rsid w:val="003609EF"/>
    <w:rsid w:val="0036231A"/>
    <w:rsid w:val="00374DD4"/>
    <w:rsid w:val="003E1A36"/>
    <w:rsid w:val="003E3736"/>
    <w:rsid w:val="003F5EB5"/>
    <w:rsid w:val="00410371"/>
    <w:rsid w:val="004242F1"/>
    <w:rsid w:val="00451857"/>
    <w:rsid w:val="004B75B7"/>
    <w:rsid w:val="004C4AE3"/>
    <w:rsid w:val="0051580D"/>
    <w:rsid w:val="00547111"/>
    <w:rsid w:val="00547AA0"/>
    <w:rsid w:val="00592D74"/>
    <w:rsid w:val="005E2C44"/>
    <w:rsid w:val="005E2EA4"/>
    <w:rsid w:val="0061266F"/>
    <w:rsid w:val="00621188"/>
    <w:rsid w:val="006257ED"/>
    <w:rsid w:val="00665C47"/>
    <w:rsid w:val="00695808"/>
    <w:rsid w:val="006B46FB"/>
    <w:rsid w:val="006B6C84"/>
    <w:rsid w:val="006C46F9"/>
    <w:rsid w:val="006E21FB"/>
    <w:rsid w:val="006E708A"/>
    <w:rsid w:val="006F04DD"/>
    <w:rsid w:val="007176FF"/>
    <w:rsid w:val="00792342"/>
    <w:rsid w:val="007977A8"/>
    <w:rsid w:val="007B512A"/>
    <w:rsid w:val="007C2097"/>
    <w:rsid w:val="007C3270"/>
    <w:rsid w:val="007D6A07"/>
    <w:rsid w:val="007F7259"/>
    <w:rsid w:val="008040A8"/>
    <w:rsid w:val="00817126"/>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327E"/>
    <w:rsid w:val="00A7671C"/>
    <w:rsid w:val="00A9562D"/>
    <w:rsid w:val="00AA2CBC"/>
    <w:rsid w:val="00AC5820"/>
    <w:rsid w:val="00AD1CD8"/>
    <w:rsid w:val="00B258BB"/>
    <w:rsid w:val="00B67B97"/>
    <w:rsid w:val="00B968C8"/>
    <w:rsid w:val="00BA3EC5"/>
    <w:rsid w:val="00BA51D9"/>
    <w:rsid w:val="00BB5DFC"/>
    <w:rsid w:val="00BD1F3F"/>
    <w:rsid w:val="00BD279D"/>
    <w:rsid w:val="00BD6BB8"/>
    <w:rsid w:val="00BE1C55"/>
    <w:rsid w:val="00C001E1"/>
    <w:rsid w:val="00C66BA2"/>
    <w:rsid w:val="00C95985"/>
    <w:rsid w:val="00CC5026"/>
    <w:rsid w:val="00CC68D0"/>
    <w:rsid w:val="00D03F9A"/>
    <w:rsid w:val="00D06D51"/>
    <w:rsid w:val="00D24820"/>
    <w:rsid w:val="00D24991"/>
    <w:rsid w:val="00D50255"/>
    <w:rsid w:val="00D66520"/>
    <w:rsid w:val="00D9196C"/>
    <w:rsid w:val="00DD06BB"/>
    <w:rsid w:val="00DE34CF"/>
    <w:rsid w:val="00E04078"/>
    <w:rsid w:val="00E1212C"/>
    <w:rsid w:val="00E13F3D"/>
    <w:rsid w:val="00E34898"/>
    <w:rsid w:val="00E71634"/>
    <w:rsid w:val="00E7790D"/>
    <w:rsid w:val="00EB09B7"/>
    <w:rsid w:val="00EB5ACA"/>
    <w:rsid w:val="00EC4243"/>
    <w:rsid w:val="00EE7D7C"/>
    <w:rsid w:val="00F06C1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C4AE3"/>
    <w:rPr>
      <w:rFonts w:ascii="Arial" w:hAnsi="Arial"/>
      <w:b/>
      <w:lang w:val="en-GB" w:eastAsia="en-US"/>
    </w:rPr>
  </w:style>
  <w:style w:type="character" w:customStyle="1" w:styleId="B1Char">
    <w:name w:val="B1 Char"/>
    <w:link w:val="B10"/>
    <w:qFormat/>
    <w:rsid w:val="004C4AE3"/>
    <w:rPr>
      <w:rFonts w:ascii="Times New Roman" w:hAnsi="Times New Roman"/>
      <w:lang w:val="en-GB" w:eastAsia="en-US"/>
    </w:rPr>
  </w:style>
  <w:style w:type="character" w:customStyle="1" w:styleId="TFChar">
    <w:name w:val="TF Char"/>
    <w:link w:val="TF"/>
    <w:rsid w:val="004C4AE3"/>
    <w:rPr>
      <w:rFonts w:ascii="Arial" w:hAnsi="Arial"/>
      <w:b/>
      <w:lang w:val="en-GB" w:eastAsia="en-US"/>
    </w:rPr>
  </w:style>
  <w:style w:type="character" w:customStyle="1" w:styleId="NOZchn">
    <w:name w:val="NO Zchn"/>
    <w:link w:val="NO"/>
    <w:rsid w:val="004C4AE3"/>
    <w:rPr>
      <w:rFonts w:ascii="Times New Roman" w:hAnsi="Times New Roman"/>
      <w:lang w:val="en-GB" w:eastAsia="en-US"/>
    </w:rPr>
  </w:style>
  <w:style w:type="character" w:customStyle="1" w:styleId="B2Char">
    <w:name w:val="B2 Char"/>
    <w:link w:val="B2"/>
    <w:rsid w:val="004C4AE3"/>
    <w:rPr>
      <w:rFonts w:ascii="Times New Roman" w:hAnsi="Times New Roman"/>
      <w:lang w:val="en-GB" w:eastAsia="en-US"/>
    </w:rPr>
  </w:style>
  <w:style w:type="character" w:customStyle="1" w:styleId="TAHChar">
    <w:name w:val="TAH Char"/>
    <w:link w:val="TAH"/>
    <w:qFormat/>
    <w:rsid w:val="004C4AE3"/>
    <w:rPr>
      <w:rFonts w:ascii="Arial" w:hAnsi="Arial"/>
      <w:b/>
      <w:sz w:val="18"/>
      <w:lang w:val="en-GB" w:eastAsia="en-US"/>
    </w:rPr>
  </w:style>
  <w:style w:type="character" w:customStyle="1" w:styleId="TALChar">
    <w:name w:val="TAL Char"/>
    <w:link w:val="TAL"/>
    <w:qFormat/>
    <w:rsid w:val="004C4AE3"/>
    <w:rPr>
      <w:rFonts w:ascii="Arial" w:hAnsi="Arial"/>
      <w:sz w:val="18"/>
      <w:lang w:val="en-GB" w:eastAsia="en-US"/>
    </w:rPr>
  </w:style>
  <w:style w:type="character" w:customStyle="1" w:styleId="Heading4Char">
    <w:name w:val="Heading 4 Char"/>
    <w:link w:val="Heading4"/>
    <w:rsid w:val="004C4AE3"/>
    <w:rPr>
      <w:rFonts w:ascii="Arial" w:hAnsi="Arial"/>
      <w:sz w:val="24"/>
      <w:lang w:val="en-GB" w:eastAsia="en-US"/>
    </w:rPr>
  </w:style>
  <w:style w:type="character" w:customStyle="1" w:styleId="TANChar">
    <w:name w:val="TAN Char"/>
    <w:link w:val="TAN"/>
    <w:qFormat/>
    <w:rsid w:val="004C4AE3"/>
    <w:rPr>
      <w:rFonts w:ascii="Arial" w:hAnsi="Arial"/>
      <w:sz w:val="18"/>
      <w:lang w:val="en-GB" w:eastAsia="en-US"/>
    </w:rPr>
  </w:style>
  <w:style w:type="character" w:customStyle="1" w:styleId="TACChar">
    <w:name w:val="TAC Char"/>
    <w:link w:val="TAC"/>
    <w:qFormat/>
    <w:rsid w:val="004C4AE3"/>
    <w:rPr>
      <w:rFonts w:ascii="Arial" w:hAnsi="Arial"/>
      <w:sz w:val="18"/>
      <w:lang w:val="en-GB" w:eastAsia="en-US"/>
    </w:rPr>
  </w:style>
  <w:style w:type="character" w:customStyle="1" w:styleId="Heading3Char">
    <w:name w:val="Heading 3 Char"/>
    <w:link w:val="Heading3"/>
    <w:rsid w:val="004C4AE3"/>
    <w:rPr>
      <w:rFonts w:ascii="Arial" w:hAnsi="Arial"/>
      <w:sz w:val="28"/>
      <w:lang w:val="en-GB" w:eastAsia="en-US"/>
    </w:rPr>
  </w:style>
  <w:style w:type="paragraph" w:customStyle="1" w:styleId="TAJ">
    <w:name w:val="TAJ"/>
    <w:basedOn w:val="TH"/>
    <w:rsid w:val="004C4AE3"/>
    <w:rPr>
      <w:rFonts w:eastAsia="SimSun"/>
    </w:rPr>
  </w:style>
  <w:style w:type="paragraph" w:customStyle="1" w:styleId="Guidance">
    <w:name w:val="Guidance"/>
    <w:basedOn w:val="Normal"/>
    <w:rsid w:val="004C4AE3"/>
    <w:rPr>
      <w:rFonts w:eastAsia="SimSun"/>
      <w:i/>
      <w:color w:val="0000FF"/>
    </w:rPr>
  </w:style>
  <w:style w:type="character" w:customStyle="1" w:styleId="DocumentMapChar">
    <w:name w:val="Document Map Char"/>
    <w:link w:val="DocumentMap"/>
    <w:rsid w:val="004C4AE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C4AE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4C4AE3"/>
    <w:rPr>
      <w:rFonts w:ascii="Times New Roman" w:hAnsi="Times New Roman"/>
      <w:lang w:val="en-GB" w:eastAsia="en-US"/>
    </w:rPr>
  </w:style>
  <w:style w:type="character" w:customStyle="1" w:styleId="EditorsNoteChar">
    <w:name w:val="Editor's Note Char"/>
    <w:aliases w:val="EN Char"/>
    <w:link w:val="EditorsNote"/>
    <w:rsid w:val="004C4AE3"/>
    <w:rPr>
      <w:rFonts w:ascii="Times New Roman" w:hAnsi="Times New Roman"/>
      <w:color w:val="FF0000"/>
      <w:lang w:val="en-GB" w:eastAsia="en-US"/>
    </w:rPr>
  </w:style>
  <w:style w:type="paragraph" w:customStyle="1" w:styleId="TempNote">
    <w:name w:val="TempNote"/>
    <w:basedOn w:val="Normal"/>
    <w:qFormat/>
    <w:rsid w:val="004C4AE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C4AE3"/>
    <w:pPr>
      <w:numPr>
        <w:numId w:val="4"/>
      </w:numPr>
      <w:overflowPunct w:val="0"/>
      <w:autoSpaceDE w:val="0"/>
      <w:autoSpaceDN w:val="0"/>
      <w:adjustRightInd w:val="0"/>
      <w:textAlignment w:val="baseline"/>
    </w:pPr>
  </w:style>
  <w:style w:type="character" w:customStyle="1" w:styleId="NOChar">
    <w:name w:val="NO Char"/>
    <w:rsid w:val="004C4AE3"/>
    <w:rPr>
      <w:lang w:val="en-GB" w:eastAsia="en-US"/>
    </w:rPr>
  </w:style>
  <w:style w:type="character" w:customStyle="1" w:styleId="BalloonTextChar">
    <w:name w:val="Balloon Text Char"/>
    <w:link w:val="BalloonText"/>
    <w:rsid w:val="004C4AE3"/>
    <w:rPr>
      <w:rFonts w:ascii="Tahoma" w:hAnsi="Tahoma" w:cs="Tahoma"/>
      <w:sz w:val="16"/>
      <w:szCs w:val="16"/>
      <w:lang w:val="en-GB" w:eastAsia="en-US"/>
    </w:rPr>
  </w:style>
  <w:style w:type="character" w:customStyle="1" w:styleId="CommentTextChar">
    <w:name w:val="Comment Text Char"/>
    <w:link w:val="CommentText"/>
    <w:rsid w:val="004C4AE3"/>
    <w:rPr>
      <w:rFonts w:ascii="Times New Roman" w:hAnsi="Times New Roman"/>
      <w:lang w:val="en-GB" w:eastAsia="en-US"/>
    </w:rPr>
  </w:style>
  <w:style w:type="character" w:customStyle="1" w:styleId="CommentSubjectChar">
    <w:name w:val="Comment Subject Char"/>
    <w:link w:val="CommentSubject"/>
    <w:rsid w:val="004C4AE3"/>
    <w:rPr>
      <w:rFonts w:ascii="Times New Roman" w:hAnsi="Times New Roman"/>
      <w:b/>
      <w:bCs/>
      <w:lang w:val="en-GB" w:eastAsia="en-US"/>
    </w:rPr>
  </w:style>
  <w:style w:type="character" w:styleId="UnresolvedMention">
    <w:name w:val="Unresolved Mention"/>
    <w:uiPriority w:val="99"/>
    <w:semiHidden/>
    <w:unhideWhenUsed/>
    <w:rsid w:val="004C4AE3"/>
    <w:rPr>
      <w:color w:val="808080"/>
      <w:shd w:val="clear" w:color="auto" w:fill="E6E6E6"/>
    </w:rPr>
  </w:style>
  <w:style w:type="character" w:customStyle="1" w:styleId="EditorsNoteCharChar">
    <w:name w:val="Editor's Note Char Char"/>
    <w:locked/>
    <w:rsid w:val="004C4AE3"/>
    <w:rPr>
      <w:color w:val="FF0000"/>
      <w:lang w:val="en-GB" w:eastAsia="en-US"/>
    </w:rPr>
  </w:style>
  <w:style w:type="paragraph" w:styleId="Revision">
    <w:name w:val="Revision"/>
    <w:hidden/>
    <w:uiPriority w:val="99"/>
    <w:semiHidden/>
    <w:rsid w:val="004C4AE3"/>
    <w:rPr>
      <w:rFonts w:ascii="Times New Roman" w:eastAsia="SimSun" w:hAnsi="Times New Roman"/>
      <w:lang w:val="en-GB" w:eastAsia="en-US"/>
    </w:rPr>
  </w:style>
  <w:style w:type="character" w:customStyle="1" w:styleId="B1Char1">
    <w:name w:val="B1 Char1"/>
    <w:rsid w:val="004C4AE3"/>
    <w:rPr>
      <w:rFonts w:ascii="Times New Roman" w:hAnsi="Times New Roman"/>
      <w:lang w:val="en-GB"/>
    </w:rPr>
  </w:style>
  <w:style w:type="character" w:customStyle="1" w:styleId="PLChar">
    <w:name w:val="PL Char"/>
    <w:link w:val="PL"/>
    <w:qFormat/>
    <w:locked/>
    <w:rsid w:val="004C4AE3"/>
    <w:rPr>
      <w:rFonts w:ascii="Courier New" w:hAnsi="Courier New"/>
      <w:noProof/>
      <w:sz w:val="16"/>
      <w:lang w:val="en-GB" w:eastAsia="en-US"/>
    </w:rPr>
  </w:style>
  <w:style w:type="character" w:customStyle="1" w:styleId="EditorsNoteZchn">
    <w:name w:val="Editor's Note Zchn"/>
    <w:rsid w:val="004C4AE3"/>
    <w:rPr>
      <w:rFonts w:ascii="Times New Roman" w:hAnsi="Times New Roman"/>
      <w:color w:val="FF0000"/>
      <w:lang w:val="en-GB"/>
    </w:rPr>
  </w:style>
  <w:style w:type="character" w:customStyle="1" w:styleId="Heading5Char">
    <w:name w:val="Heading 5 Char"/>
    <w:link w:val="Heading5"/>
    <w:rsid w:val="00E1212C"/>
    <w:rPr>
      <w:rFonts w:ascii="Arial" w:hAnsi="Arial"/>
      <w:sz w:val="22"/>
      <w:lang w:val="en-GB" w:eastAsia="en-US"/>
    </w:rPr>
  </w:style>
  <w:style w:type="character" w:customStyle="1" w:styleId="TAN0">
    <w:name w:val="TAN (文字)"/>
    <w:rsid w:val="00EC4243"/>
    <w:rPr>
      <w:rFonts w:ascii="Arial" w:eastAsia="Batang" w:hAnsi="Arial"/>
      <w:sz w:val="18"/>
      <w:lang w:val="en-GB" w:eastAsia="en-US" w:bidi="ar-SA"/>
    </w:rPr>
  </w:style>
  <w:style w:type="table" w:styleId="TableGrid">
    <w:name w:val="Table Grid"/>
    <w:basedOn w:val="TableNormal"/>
    <w:uiPriority w:val="39"/>
    <w:rsid w:val="00EC424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424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EC4243"/>
    <w:rPr>
      <w:rFonts w:ascii="Arial" w:hAnsi="Arial"/>
      <w:sz w:val="36"/>
      <w:lang w:val="en-GB" w:eastAsia="en-US"/>
    </w:rPr>
  </w:style>
  <w:style w:type="character" w:customStyle="1" w:styleId="Heading2Char">
    <w:name w:val="Heading 2 Char"/>
    <w:link w:val="Heading2"/>
    <w:rsid w:val="00EC4243"/>
    <w:rPr>
      <w:rFonts w:ascii="Arial" w:hAnsi="Arial"/>
      <w:sz w:val="32"/>
      <w:lang w:val="en-GB" w:eastAsia="en-US"/>
    </w:rPr>
  </w:style>
  <w:style w:type="character" w:customStyle="1" w:styleId="Heading6Char">
    <w:name w:val="Heading 6 Char"/>
    <w:link w:val="Heading6"/>
    <w:rsid w:val="00EC4243"/>
    <w:rPr>
      <w:rFonts w:ascii="Arial" w:hAnsi="Arial"/>
      <w:lang w:val="en-GB" w:eastAsia="en-US"/>
    </w:rPr>
  </w:style>
  <w:style w:type="character" w:customStyle="1" w:styleId="Heading7Char">
    <w:name w:val="Heading 7 Char"/>
    <w:link w:val="Heading7"/>
    <w:rsid w:val="00EC4243"/>
    <w:rPr>
      <w:rFonts w:ascii="Arial" w:hAnsi="Arial"/>
      <w:lang w:val="en-GB" w:eastAsia="en-US"/>
    </w:rPr>
  </w:style>
  <w:style w:type="character" w:customStyle="1" w:styleId="Heading8Char">
    <w:name w:val="Heading 8 Char"/>
    <w:link w:val="Heading8"/>
    <w:rsid w:val="00EC4243"/>
    <w:rPr>
      <w:rFonts w:ascii="Arial" w:hAnsi="Arial"/>
      <w:sz w:val="36"/>
      <w:lang w:val="en-GB" w:eastAsia="en-US"/>
    </w:rPr>
  </w:style>
  <w:style w:type="character" w:customStyle="1" w:styleId="Heading9Char">
    <w:name w:val="Heading 9 Char"/>
    <w:link w:val="Heading9"/>
    <w:rsid w:val="00EC4243"/>
    <w:rPr>
      <w:rFonts w:ascii="Arial" w:hAnsi="Arial"/>
      <w:sz w:val="36"/>
      <w:lang w:val="en-GB" w:eastAsia="en-US"/>
    </w:rPr>
  </w:style>
  <w:style w:type="paragraph" w:customStyle="1" w:styleId="msonormal0">
    <w:name w:val="msonormal"/>
    <w:basedOn w:val="Normal"/>
    <w:rsid w:val="00EC424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4243"/>
    <w:rPr>
      <w:rFonts w:ascii="Arial" w:hAnsi="Arial"/>
      <w:b/>
      <w:noProof/>
      <w:sz w:val="18"/>
      <w:lang w:val="en-GB" w:eastAsia="en-US"/>
    </w:rPr>
  </w:style>
  <w:style w:type="character" w:customStyle="1" w:styleId="FooterChar">
    <w:name w:val="Footer Char"/>
    <w:link w:val="Footer"/>
    <w:rsid w:val="00EC424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9</Pages>
  <Words>3576</Words>
  <Characters>22690</Characters>
  <Application>Microsoft Office Word</Application>
  <DocSecurity>0</DocSecurity>
  <Lines>189</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N3</cp:lastModifiedBy>
  <cp:revision>29</cp:revision>
  <cp:lastPrinted>1899-12-31T23:00:00Z</cp:lastPrinted>
  <dcterms:created xsi:type="dcterms:W3CDTF">2020-02-03T08:32:00Z</dcterms:created>
  <dcterms:modified xsi:type="dcterms:W3CDTF">2021-04-22T07:24:00Z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Apr 2021</vt:lpwstr>
  </property>
  <property fmtid="{D5CDD505-2E9C-101B-9397-08002B2CF9AE}" pid="8" name="EndDate">
    <vt:lpwstr>23rd Apr 2021</vt:lpwstr>
  </property>
  <property fmtid="{D5CDD505-2E9C-101B-9397-08002B2CF9AE}" pid="9" name="Tdoc#">
    <vt:lpwstr>C3-212127</vt:lpwstr>
  </property>
  <property fmtid="{D5CDD505-2E9C-101B-9397-08002B2CF9AE}" pid="10" name="Spec#">
    <vt:lpwstr>29.508</vt:lpwstr>
  </property>
  <property fmtid="{D5CDD505-2E9C-101B-9397-08002B2CF9AE}" pid="11" name="Cr#">
    <vt:lpwstr>0131</vt:lpwstr>
  </property>
  <property fmtid="{D5CDD505-2E9C-101B-9397-08002B2CF9AE}" pid="12" name="Revision">
    <vt:lpwstr>-</vt:lpwstr>
  </property>
  <property fmtid="{D5CDD505-2E9C-101B-9397-08002B2CF9AE}" pid="13" name="Version">
    <vt:lpwstr>17.2.0</vt:lpwstr>
  </property>
  <property fmtid="{D5CDD505-2E9C-101B-9397-08002B2CF9AE}" pid="14" name="CrTitle">
    <vt:lpwstr>Partitioning criteria for applying sampling in specific UE partitions in SMF exposure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2021-04-07</vt:lpwstr>
  </property>
  <property fmtid="{D5CDD505-2E9C-101B-9397-08002B2CF9AE}" pid="20" name="Release">
    <vt:lpwstr>Rel-17</vt:lpwstr>
  </property>
</Properties>
</file>