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4DE383DF"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377F0D">
        <w:rPr>
          <w:b/>
          <w:noProof/>
          <w:sz w:val="24"/>
        </w:rPr>
        <w:t>318</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6B2A4C7B"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50CC1">
        <w:rPr>
          <w:rFonts w:ascii="Arial" w:hAnsi="Arial" w:cs="Arial"/>
          <w:b/>
          <w:bCs/>
          <w:lang w:val="en-US"/>
        </w:rPr>
        <w:t xml:space="preserve">Pseudo-CR on </w:t>
      </w:r>
      <w:r w:rsidR="00DE518C" w:rsidRPr="00250CC1">
        <w:rPr>
          <w:rFonts w:ascii="Arial" w:hAnsi="Arial" w:cs="Arial"/>
          <w:b/>
          <w:bCs/>
          <w:lang w:eastAsia="zh-CN"/>
        </w:rPr>
        <w:t>Npcf_AMPolicyAuthorization_</w:t>
      </w:r>
      <w:r w:rsidR="005B279D">
        <w:rPr>
          <w:rFonts w:ascii="Arial" w:hAnsi="Arial" w:cs="Arial"/>
          <w:b/>
          <w:bCs/>
          <w:lang w:eastAsia="zh-CN"/>
        </w:rPr>
        <w:t>Notfiy</w:t>
      </w:r>
      <w:r w:rsidR="00DE518C" w:rsidRPr="00250CC1">
        <w:rPr>
          <w:rFonts w:ascii="Arial" w:hAnsi="Arial" w:cs="Arial"/>
          <w:b/>
          <w:bCs/>
        </w:rPr>
        <w:t xml:space="preserve"> service</w:t>
      </w:r>
      <w:r w:rsidR="00DE518C" w:rsidRPr="00DE518C">
        <w:rPr>
          <w:rFonts w:ascii="Arial" w:hAnsi="Arial" w:cs="Arial"/>
          <w:b/>
          <w:bCs/>
        </w:rPr>
        <w:t xml:space="preserve"> operation</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638D8FE2" w:rsidR="002154DB" w:rsidRDefault="00C006B9">
      <w:pPr>
        <w:rPr>
          <w:lang w:val="en-US"/>
        </w:rPr>
      </w:pPr>
      <w:r>
        <w:rPr>
          <w:lang w:eastAsia="zh-CN"/>
        </w:rPr>
        <w:t xml:space="preserve">The </w:t>
      </w:r>
      <w:r w:rsidRPr="00376A4A">
        <w:rPr>
          <w:lang w:eastAsia="zh-CN"/>
        </w:rPr>
        <w:t>Npcf_AMPolicyAuthorization_</w:t>
      </w:r>
      <w:r w:rsidR="005B279D">
        <w:rPr>
          <w:lang w:eastAsia="zh-CN"/>
        </w:rPr>
        <w:t>Notify</w:t>
      </w:r>
      <w:r w:rsidRPr="00376A4A">
        <w:t xml:space="preserve"> service operation</w:t>
      </w:r>
      <w:r>
        <w:t xml:space="preserve">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1D08BF1" w14:textId="77777777" w:rsidR="00872243" w:rsidRPr="00376A4A" w:rsidRDefault="00872243" w:rsidP="00872243">
      <w:pPr>
        <w:pStyle w:val="Heading3"/>
        <w:rPr>
          <w:ins w:id="0" w:author="April Fuen 1" w:date="2021-04-06T18:07:00Z"/>
        </w:rPr>
      </w:pPr>
      <w:bookmarkStart w:id="1" w:name="_Toc494194743"/>
      <w:bookmarkStart w:id="2" w:name="_Toc528159052"/>
      <w:bookmarkStart w:id="3" w:name="_Toc529259064"/>
      <w:ins w:id="4" w:author="April Fuen 1" w:date="2021-04-06T18:07:00Z">
        <w:r w:rsidRPr="00376A4A">
          <w:t>4.2.7</w:t>
        </w:r>
        <w:r w:rsidRPr="00376A4A">
          <w:tab/>
        </w:r>
        <w:r w:rsidRPr="00376A4A">
          <w:rPr>
            <w:lang w:eastAsia="zh-CN"/>
          </w:rPr>
          <w:t>Npcf_AMPolicyAuthorization_</w:t>
        </w:r>
        <w:r w:rsidRPr="00376A4A">
          <w:rPr>
            <w:lang w:eastAsia="ja-JP"/>
          </w:rPr>
          <w:t>Notify</w:t>
        </w:r>
        <w:r w:rsidRPr="00376A4A">
          <w:t xml:space="preserve"> service operation</w:t>
        </w:r>
        <w:bookmarkEnd w:id="1"/>
        <w:bookmarkEnd w:id="2"/>
        <w:bookmarkEnd w:id="3"/>
      </w:ins>
    </w:p>
    <w:p w14:paraId="08954B62" w14:textId="77777777" w:rsidR="00872243" w:rsidRPr="00376A4A" w:rsidRDefault="00872243" w:rsidP="00872243">
      <w:pPr>
        <w:pStyle w:val="Heading4"/>
        <w:rPr>
          <w:ins w:id="5" w:author="April Fuen 1" w:date="2021-04-06T18:07:00Z"/>
        </w:rPr>
      </w:pPr>
      <w:bookmarkStart w:id="6" w:name="_Toc494194744"/>
      <w:bookmarkStart w:id="7" w:name="_Toc528159053"/>
      <w:bookmarkStart w:id="8" w:name="_Toc529259065"/>
      <w:ins w:id="9" w:author="April Fuen 1" w:date="2021-04-06T18:07:00Z">
        <w:r w:rsidRPr="00376A4A">
          <w:t>4.2.7.1</w:t>
        </w:r>
        <w:r w:rsidRPr="00376A4A">
          <w:tab/>
          <w:t>General</w:t>
        </w:r>
        <w:bookmarkEnd w:id="6"/>
        <w:bookmarkEnd w:id="7"/>
        <w:bookmarkEnd w:id="8"/>
      </w:ins>
    </w:p>
    <w:p w14:paraId="6279B63B" w14:textId="77777777" w:rsidR="00872243" w:rsidRPr="00376A4A" w:rsidRDefault="00872243" w:rsidP="00872243">
      <w:pPr>
        <w:rPr>
          <w:ins w:id="10" w:author="April Fuen 1" w:date="2021-04-06T18:07:00Z"/>
        </w:rPr>
      </w:pPr>
      <w:ins w:id="11" w:author="April Fuen 1" w:date="2021-04-06T18:07:00Z">
        <w:r w:rsidRPr="00376A4A">
          <w:t xml:space="preserve">The Npcf_AMPolicyAuthorization_Notify service operation enables notification to </w:t>
        </w:r>
        <w:r w:rsidRPr="00376A4A">
          <w:rPr>
            <w:lang w:eastAsia="zh-CN"/>
          </w:rPr>
          <w:t xml:space="preserve">NF service consumers that the </w:t>
        </w:r>
        <w:r w:rsidRPr="00376A4A">
          <w:t xml:space="preserve">previously </w:t>
        </w:r>
        <w:r w:rsidRPr="00376A4A">
          <w:rPr>
            <w:lang w:eastAsia="zh-CN"/>
          </w:rPr>
          <w:t>subscribed event</w:t>
        </w:r>
        <w:r w:rsidRPr="00376A4A">
          <w:t xml:space="preserve"> </w:t>
        </w:r>
        <w:r w:rsidRPr="00376A4A">
          <w:rPr>
            <w:lang w:eastAsia="zh-CN"/>
          </w:rPr>
          <w:t>for the existing application UE-registration context occurred or that the application UE-registration context is no longer valid.</w:t>
        </w:r>
      </w:ins>
    </w:p>
    <w:p w14:paraId="7250E825" w14:textId="77777777" w:rsidR="00872243" w:rsidRPr="00376A4A" w:rsidRDefault="00872243" w:rsidP="00872243">
      <w:pPr>
        <w:rPr>
          <w:ins w:id="12" w:author="April Fuen 1" w:date="2021-04-06T18:07:00Z"/>
          <w:lang w:eastAsia="zh-CN"/>
        </w:rPr>
      </w:pPr>
      <w:ins w:id="13" w:author="April Fuen 1" w:date="2021-04-06T18:07:00Z">
        <w:r w:rsidRPr="00376A4A">
          <w:rPr>
            <w:lang w:eastAsia="zh-CN"/>
          </w:rPr>
          <w:t xml:space="preserve">The following procedures using the </w:t>
        </w:r>
        <w:r w:rsidRPr="00376A4A">
          <w:t>Npcf_AMPolicyAuthorization_Notify</w:t>
        </w:r>
        <w:r w:rsidRPr="00376A4A">
          <w:rPr>
            <w:lang w:eastAsia="zh-CN"/>
          </w:rPr>
          <w:t xml:space="preserve"> service operation are supported:</w:t>
        </w:r>
      </w:ins>
    </w:p>
    <w:p w14:paraId="24E6D72B" w14:textId="77777777" w:rsidR="00872243" w:rsidRPr="00376A4A" w:rsidRDefault="00872243" w:rsidP="00872243">
      <w:pPr>
        <w:pStyle w:val="B1"/>
        <w:rPr>
          <w:ins w:id="14" w:author="April Fuen 1" w:date="2021-04-06T18:07:00Z"/>
        </w:rPr>
      </w:pPr>
      <w:ins w:id="15" w:author="April Fuen 1" w:date="2021-04-06T18:07:00Z">
        <w:r w:rsidRPr="00376A4A">
          <w:t>-</w:t>
        </w:r>
        <w:r w:rsidRPr="00376A4A">
          <w:tab/>
          <w:t>Notification about application UE-registration context event.</w:t>
        </w:r>
      </w:ins>
    </w:p>
    <w:p w14:paraId="46D94CAF" w14:textId="77777777" w:rsidR="00872243" w:rsidRPr="00376A4A" w:rsidRDefault="00872243" w:rsidP="00872243">
      <w:pPr>
        <w:pStyle w:val="B1"/>
        <w:rPr>
          <w:ins w:id="16" w:author="April Fuen 1" w:date="2021-04-06T18:07:00Z"/>
        </w:rPr>
      </w:pPr>
      <w:ins w:id="17" w:author="April Fuen 1" w:date="2021-04-06T18:07:00Z">
        <w:r w:rsidRPr="00376A4A">
          <w:t>-</w:t>
        </w:r>
        <w:r w:rsidRPr="00376A4A">
          <w:tab/>
          <w:t>Notification about application UE-registration context termination.</w:t>
        </w:r>
      </w:ins>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A7999C" w14:textId="77777777" w:rsidR="00872243" w:rsidRPr="00376A4A" w:rsidRDefault="00872243" w:rsidP="00872243">
      <w:pPr>
        <w:pStyle w:val="Heading4"/>
        <w:rPr>
          <w:ins w:id="18" w:author="April Fuen 1" w:date="2021-04-06T18:07:00Z"/>
        </w:rPr>
      </w:pPr>
      <w:bookmarkStart w:id="19" w:name="_Toc494194745"/>
      <w:bookmarkStart w:id="20" w:name="_Toc528159054"/>
      <w:bookmarkStart w:id="21" w:name="_Toc529259066"/>
      <w:ins w:id="22" w:author="April Fuen 1" w:date="2021-04-06T18:07:00Z">
        <w:r w:rsidRPr="00376A4A">
          <w:t>4.2.7.2</w:t>
        </w:r>
        <w:r w:rsidRPr="00376A4A">
          <w:tab/>
          <w:t>Notification about application UE-registration context event</w:t>
        </w:r>
        <w:r w:rsidRPr="00376A4A" w:rsidDel="004D24BF">
          <w:t xml:space="preserve"> </w:t>
        </w:r>
        <w:bookmarkEnd w:id="19"/>
        <w:bookmarkEnd w:id="20"/>
        <w:bookmarkEnd w:id="21"/>
      </w:ins>
    </w:p>
    <w:p w14:paraId="38BCB4D6" w14:textId="52554406" w:rsidR="00872243" w:rsidRPr="00376A4A" w:rsidRDefault="00872243" w:rsidP="00872243">
      <w:pPr>
        <w:rPr>
          <w:ins w:id="23" w:author="April Fuen 1" w:date="2021-04-06T18:07:00Z"/>
        </w:rPr>
      </w:pPr>
      <w:ins w:id="24" w:author="April Fuen 1" w:date="2021-04-06T18:07:00Z">
        <w:r w:rsidRPr="00376A4A">
          <w:t xml:space="preserve">This procedure is invoked by the PCF to notify the NF service consumer </w:t>
        </w:r>
        <w:r w:rsidRPr="00376A4A">
          <w:rPr>
            <w:lang w:eastAsia="zh-CN"/>
          </w:rPr>
          <w:t>when a certain, previously subscribed,</w:t>
        </w:r>
        <w:r w:rsidRPr="00376A4A">
          <w:t xml:space="preserve"> application UE-registration context event occurs, as defined in 3GPP TS 23.501 [2], 3GPP TS 23.502 [3] and 3GPP TS 23.503 [</w:t>
        </w:r>
      </w:ins>
      <w:ins w:id="25" w:author="April Fuen 1" w:date="2021-04-07T13:37:00Z">
        <w:r w:rsidR="003771D0">
          <w:t>ref</w:t>
        </w:r>
      </w:ins>
      <w:ins w:id="26" w:author="April Fuen 1" w:date="2021-04-06T18:07:00Z">
        <w:r w:rsidRPr="00376A4A">
          <w:t>14].</w:t>
        </w:r>
      </w:ins>
    </w:p>
    <w:p w14:paraId="3A72544E" w14:textId="77777777" w:rsidR="00872243" w:rsidRPr="00376A4A" w:rsidRDefault="00872243" w:rsidP="00872243">
      <w:pPr>
        <w:rPr>
          <w:ins w:id="27" w:author="April Fuen 1" w:date="2021-04-06T18:07:00Z"/>
        </w:rPr>
      </w:pPr>
      <w:ins w:id="28" w:author="April Fuen 1" w:date="2021-04-06T18:07:00Z">
        <w:r w:rsidRPr="00376A4A">
          <w:t>Figure 4.2.7.2-1 illustrates the notification about application UE-registration context event.</w:t>
        </w:r>
      </w:ins>
    </w:p>
    <w:p w14:paraId="4A552BB7" w14:textId="6977729D" w:rsidR="00731B9F" w:rsidRDefault="00E916ED" w:rsidP="0014237B">
      <w:pPr>
        <w:pStyle w:val="TH"/>
        <w:rPr>
          <w:ins w:id="29" w:author="April Fuen 1" w:date="2021-04-06T18:08:00Z"/>
        </w:rPr>
      </w:pPr>
      <w:ins w:id="30" w:author="April Fuen 1" w:date="2021-04-06T18:10:00Z">
        <w:r>
          <w:object w:dxaOrig="10091" w:dyaOrig="3311" w14:anchorId="49B09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49pt" o:ole="">
              <v:imagedata r:id="rId8" o:title=""/>
            </v:shape>
            <o:OLEObject Type="Embed" ProgID="Visio.Drawing.15" ShapeID="_x0000_i1025" DrawAspect="Content" ObjectID="_1679313425" r:id="rId9"/>
          </w:object>
        </w:r>
      </w:ins>
    </w:p>
    <w:p w14:paraId="146433C4" w14:textId="228233AC" w:rsidR="0014237B" w:rsidRDefault="00E916ED" w:rsidP="0014237B">
      <w:pPr>
        <w:pStyle w:val="TF"/>
        <w:rPr>
          <w:ins w:id="31" w:author="April Fuen 1" w:date="2021-04-06T18:08:00Z"/>
        </w:rPr>
      </w:pPr>
      <w:ins w:id="32" w:author="April Fuen 1" w:date="2021-04-06T18:09:00Z">
        <w:r w:rsidRPr="00376A4A">
          <w:t>Figure 4.2.7.2-1: Notification about application UE-registration context event</w:t>
        </w:r>
      </w:ins>
    </w:p>
    <w:p w14:paraId="2183A289" w14:textId="77777777" w:rsidR="00FC29B5" w:rsidRPr="00376A4A" w:rsidRDefault="00FC29B5" w:rsidP="00FC29B5">
      <w:pPr>
        <w:rPr>
          <w:ins w:id="33" w:author="April Fuen 1" w:date="2021-04-06T18:11:00Z"/>
        </w:rPr>
      </w:pPr>
      <w:ins w:id="34" w:author="April Fuen 1" w:date="2021-04-06T18:11:00Z">
        <w:r w:rsidRPr="00376A4A">
          <w:t xml:space="preserve">When the PCF </w:t>
        </w:r>
        <w:r w:rsidRPr="00376A4A">
          <w:rPr>
            <w:lang w:eastAsia="ko-KR"/>
          </w:rPr>
          <w:t xml:space="preserve">determines that </w:t>
        </w:r>
        <w:r w:rsidRPr="00376A4A">
          <w:t xml:space="preserve">the event for the </w:t>
        </w:r>
        <w:r w:rsidRPr="00376A4A">
          <w:rPr>
            <w:lang w:eastAsia="zh-CN"/>
          </w:rPr>
          <w:t>existing</w:t>
        </w:r>
        <w:r w:rsidRPr="00376A4A">
          <w:t xml:space="preserve"> AF application UE-registration context, to which the NF service consumer has subscribed to, occurred</w:t>
        </w:r>
        <w:r w:rsidRPr="00376A4A">
          <w:rPr>
            <w:lang w:eastAsia="zh-CN"/>
          </w:rPr>
          <w:t xml:space="preserve">, the PCF </w:t>
        </w:r>
        <w:r w:rsidRPr="00376A4A">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ins>
    </w:p>
    <w:p w14:paraId="51FF1A0A" w14:textId="77777777" w:rsidR="00FC29B5" w:rsidRPr="00376A4A" w:rsidRDefault="00FC29B5" w:rsidP="00FC29B5">
      <w:pPr>
        <w:pStyle w:val="B1"/>
        <w:rPr>
          <w:ins w:id="35" w:author="April Fuen 1" w:date="2021-04-06T18:11:00Z"/>
        </w:rPr>
      </w:pPr>
      <w:ins w:id="36" w:author="April Fuen 1" w:date="2021-04-06T18:11:00Z">
        <w:r w:rsidRPr="00376A4A">
          <w:t>-</w:t>
        </w:r>
        <w:r w:rsidRPr="00376A4A">
          <w:tab/>
          <w:t>the AM Events Subscription resource identifier related with the notification in the "evSubsUri" attribute; and</w:t>
        </w:r>
      </w:ins>
    </w:p>
    <w:p w14:paraId="4296DB48" w14:textId="77777777" w:rsidR="00FC29B5" w:rsidRPr="00376A4A" w:rsidRDefault="00FC29B5" w:rsidP="00FC29B5">
      <w:pPr>
        <w:pStyle w:val="B1"/>
        <w:rPr>
          <w:ins w:id="37" w:author="April Fuen 1" w:date="2021-04-06T18:11:00Z"/>
        </w:rPr>
      </w:pPr>
      <w:ins w:id="38" w:author="April Fuen 1" w:date="2021-04-06T18:11:00Z">
        <w:r w:rsidRPr="00376A4A">
          <w:t>-</w:t>
        </w:r>
        <w:r w:rsidRPr="00376A4A">
          <w:tab/>
          <w:t>the list of the reported events in the "evNotifs" attribute. For each reported event, the "AmEventNotification" data type shall include the event identifier and may include additional event information.</w:t>
        </w:r>
      </w:ins>
    </w:p>
    <w:p w14:paraId="30673758" w14:textId="43E43B47" w:rsidR="00FC29B5" w:rsidRPr="00376A4A" w:rsidRDefault="00FC29B5" w:rsidP="00FC29B5">
      <w:pPr>
        <w:rPr>
          <w:ins w:id="39" w:author="April Fuen 1" w:date="2021-04-06T18:11:00Z"/>
        </w:rPr>
      </w:pPr>
      <w:ins w:id="40" w:author="April Fuen 1" w:date="2021-04-06T18:11:00Z">
        <w:r w:rsidRPr="00376A4A">
          <w:t>The notification of other specific events using the Npcf_</w:t>
        </w:r>
      </w:ins>
      <w:ins w:id="41" w:author="April Fuen 1" w:date="2021-04-07T13:38:00Z">
        <w:r w:rsidR="0061516D">
          <w:t>AM</w:t>
        </w:r>
      </w:ins>
      <w:ins w:id="42" w:author="April Fuen 1" w:date="2021-04-06T18:11:00Z">
        <w:r w:rsidRPr="00376A4A">
          <w:t>PolicyAuthorization_Notify request is described in the related clauses.</w:t>
        </w:r>
      </w:ins>
    </w:p>
    <w:p w14:paraId="02C2EAD0" w14:textId="77777777" w:rsidR="00FC29B5" w:rsidRPr="00376A4A" w:rsidRDefault="00FC29B5" w:rsidP="00FC29B5">
      <w:pPr>
        <w:pStyle w:val="EditorsNote"/>
        <w:rPr>
          <w:ins w:id="43" w:author="April Fuen 1" w:date="2021-04-06T18:11:00Z"/>
          <w:lang w:eastAsia="zh-CN"/>
        </w:rPr>
      </w:pPr>
      <w:ins w:id="44" w:author="April Fuen 1" w:date="2021-04-06T18:11:00Z">
        <w:r w:rsidRPr="00376A4A">
          <w:rPr>
            <w:lang w:eastAsia="zh-CN"/>
          </w:rPr>
          <w:t>Editor's Note:</w:t>
        </w:r>
        <w:r w:rsidRPr="00376A4A">
          <w:rPr>
            <w:lang w:eastAsia="zh-CN"/>
          </w:rPr>
          <w:tab/>
          <w:t>Detailed description of AM Policy Authorization related events are FFS.</w:t>
        </w:r>
      </w:ins>
    </w:p>
    <w:p w14:paraId="0AB6D7C0" w14:textId="77777777" w:rsidR="00FC29B5" w:rsidRPr="00376A4A" w:rsidRDefault="00FC29B5" w:rsidP="00FC29B5">
      <w:pPr>
        <w:rPr>
          <w:ins w:id="45" w:author="April Fuen 1" w:date="2021-04-06T18:11:00Z"/>
        </w:rPr>
      </w:pPr>
      <w:ins w:id="46" w:author="April Fuen 1" w:date="2021-04-06T18:11:00Z">
        <w:r w:rsidRPr="00376A4A">
          <w:t xml:space="preserve">Upon the reception of the HTTP POST request </w:t>
        </w:r>
        <w:r w:rsidRPr="00376A4A">
          <w:rPr>
            <w:lang w:eastAsia="zh-CN"/>
          </w:rPr>
          <w:t>from the PCF</w:t>
        </w:r>
        <w:r w:rsidRPr="00376A4A">
          <w:t xml:space="preserve"> indicating that </w:t>
        </w:r>
        <w:r w:rsidRPr="00376A4A">
          <w:rPr>
            <w:lang w:eastAsia="zh-CN"/>
          </w:rPr>
          <w:t>the subscribed event occurred</w:t>
        </w:r>
        <w:r w:rsidRPr="00376A4A">
          <w:t>, the NF service consumer shall acknowledge that request by sending an HTTP response message with the corresponding status code.</w:t>
        </w:r>
      </w:ins>
    </w:p>
    <w:p w14:paraId="237F9E58" w14:textId="77777777" w:rsidR="00FC29B5" w:rsidRPr="00376A4A" w:rsidRDefault="00FC29B5" w:rsidP="00FC29B5">
      <w:pPr>
        <w:rPr>
          <w:ins w:id="47" w:author="April Fuen 1" w:date="2021-04-06T18:11:00Z"/>
        </w:rPr>
      </w:pPr>
      <w:ins w:id="48" w:author="April Fuen 1" w:date="2021-04-06T18:11:00Z">
        <w:r w:rsidRPr="00376A4A">
          <w:t>If the HTTP POST request from the PCF is accepted, the NF service consumer shall acknowledge the receipt of the event notification with a "204 No Content" response to HTTP POST request, as shown in figure 4.2.7.2-1, step 2.</w:t>
        </w:r>
      </w:ins>
    </w:p>
    <w:p w14:paraId="71EA6C46" w14:textId="77777777" w:rsidR="00FC29B5" w:rsidRPr="00376A4A" w:rsidRDefault="00FC29B5" w:rsidP="00FC29B5">
      <w:pPr>
        <w:pStyle w:val="EditorsNote"/>
        <w:rPr>
          <w:ins w:id="49" w:author="April Fuen 1" w:date="2021-04-06T18:11:00Z"/>
          <w:lang w:eastAsia="zh-CN"/>
        </w:rPr>
      </w:pPr>
      <w:ins w:id="50" w:author="April Fuen 1" w:date="2021-04-06T18:11:00Z">
        <w:r w:rsidRPr="00376A4A">
          <w:rPr>
            <w:lang w:eastAsia="zh-CN"/>
          </w:rPr>
          <w:t>Editor's Note:</w:t>
        </w:r>
        <w:r w:rsidRPr="00376A4A">
          <w:rPr>
            <w:lang w:eastAsia="zh-CN"/>
          </w:rPr>
          <w:tab/>
          <w:t>Error responses are FFS.</w:t>
        </w:r>
      </w:ins>
    </w:p>
    <w:p w14:paraId="44B8B3FE" w14:textId="77777777" w:rsidR="0014237B" w:rsidRPr="00E12D5F" w:rsidRDefault="0014237B" w:rsidP="00731B9F"/>
    <w:p w14:paraId="407AD609" w14:textId="77777777" w:rsidR="00731B9F" w:rsidRPr="00E12D5F" w:rsidRDefault="00731B9F" w:rsidP="00731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A1FE5D" w14:textId="77777777" w:rsidR="00FC29B5" w:rsidRPr="00376A4A" w:rsidRDefault="00FC29B5" w:rsidP="00FC29B5">
      <w:pPr>
        <w:pStyle w:val="Heading4"/>
        <w:rPr>
          <w:ins w:id="51" w:author="April Fuen 1" w:date="2021-04-06T18:11:00Z"/>
        </w:rPr>
      </w:pPr>
      <w:bookmarkStart w:id="52" w:name="_Toc494194746"/>
      <w:bookmarkStart w:id="53" w:name="_Toc528159055"/>
      <w:bookmarkStart w:id="54" w:name="_Toc529259067"/>
      <w:ins w:id="55" w:author="April Fuen 1" w:date="2021-04-06T18:11:00Z">
        <w:r w:rsidRPr="00376A4A">
          <w:t>4.2.7.3</w:t>
        </w:r>
        <w:r w:rsidRPr="00376A4A">
          <w:tab/>
          <w:t>Notification about application UE-registration context termination</w:t>
        </w:r>
        <w:r w:rsidRPr="00376A4A" w:rsidDel="00E51E65">
          <w:t xml:space="preserve"> </w:t>
        </w:r>
        <w:bookmarkEnd w:id="52"/>
        <w:bookmarkEnd w:id="53"/>
        <w:bookmarkEnd w:id="54"/>
      </w:ins>
    </w:p>
    <w:p w14:paraId="4C5BAD9D" w14:textId="53B23402" w:rsidR="00FC29B5" w:rsidRPr="00376A4A" w:rsidRDefault="00FC29B5" w:rsidP="00FC29B5">
      <w:pPr>
        <w:rPr>
          <w:ins w:id="56" w:author="April Fuen 1" w:date="2021-04-06T18:11:00Z"/>
        </w:rPr>
      </w:pPr>
      <w:ins w:id="57" w:author="April Fuen 1" w:date="2021-04-06T18:11:00Z">
        <w:r w:rsidRPr="00376A4A">
          <w:t xml:space="preserve">This procedure is invoked by the PCF </w:t>
        </w:r>
        <w:r w:rsidRPr="00376A4A">
          <w:rPr>
            <w:lang w:eastAsia="zh-CN"/>
          </w:rPr>
          <w:t xml:space="preserve">to notify </w:t>
        </w:r>
        <w:r w:rsidRPr="00376A4A">
          <w:t xml:space="preserve">the NF service consumer </w:t>
        </w:r>
        <w:r w:rsidRPr="00376A4A">
          <w:rPr>
            <w:lang w:eastAsia="zh-CN"/>
          </w:rPr>
          <w:t>that the application UE-registration context is no longer valid</w:t>
        </w:r>
        <w:r w:rsidRPr="00376A4A">
          <w:t>, as defined in 3GPP TS 23.501 [2], 3GPP TS 23.502 [3] and 3GPP TS 23.503 [</w:t>
        </w:r>
      </w:ins>
      <w:ins w:id="58" w:author="April Fuen 1" w:date="2021-04-07T13:37:00Z">
        <w:r w:rsidR="003771D0">
          <w:t>ref</w:t>
        </w:r>
      </w:ins>
      <w:ins w:id="59" w:author="April Fuen 1" w:date="2021-04-06T18:11:00Z">
        <w:r w:rsidRPr="00376A4A">
          <w:t>14].</w:t>
        </w:r>
      </w:ins>
    </w:p>
    <w:p w14:paraId="7420408A" w14:textId="77777777" w:rsidR="00FC29B5" w:rsidRPr="00376A4A" w:rsidRDefault="00FC29B5" w:rsidP="00FC29B5">
      <w:pPr>
        <w:rPr>
          <w:ins w:id="60" w:author="April Fuen 1" w:date="2021-04-06T18:11:00Z"/>
        </w:rPr>
      </w:pPr>
      <w:ins w:id="61" w:author="April Fuen 1" w:date="2021-04-06T18:11:00Z">
        <w:r w:rsidRPr="00376A4A">
          <w:t>Figure 4.2.7.3-1 illustrates the notification about application UE-registration context termination.</w:t>
        </w:r>
      </w:ins>
    </w:p>
    <w:p w14:paraId="4371E6D8" w14:textId="16FAF0BB" w:rsidR="00731B9F" w:rsidRDefault="000450F3" w:rsidP="00FC29B5">
      <w:pPr>
        <w:pStyle w:val="TH"/>
        <w:rPr>
          <w:ins w:id="62" w:author="April Fuen 1" w:date="2021-04-06T18:11:00Z"/>
        </w:rPr>
      </w:pPr>
      <w:ins w:id="63" w:author="April Fuen 1" w:date="2021-04-06T18:13:00Z">
        <w:r>
          <w:object w:dxaOrig="10121" w:dyaOrig="3321" w14:anchorId="11519B32">
            <v:shape id="_x0000_i1026" type="#_x0000_t75" style="width:455.5pt;height:149.5pt" o:ole="">
              <v:imagedata r:id="rId10" o:title=""/>
            </v:shape>
            <o:OLEObject Type="Embed" ProgID="Visio.Drawing.15" ShapeID="_x0000_i1026" DrawAspect="Content" ObjectID="_1679313426" r:id="rId11"/>
          </w:object>
        </w:r>
      </w:ins>
    </w:p>
    <w:p w14:paraId="71DB4D46" w14:textId="65C0EA57" w:rsidR="00FC29B5" w:rsidRDefault="0016536D" w:rsidP="00FC29B5">
      <w:pPr>
        <w:pStyle w:val="TF"/>
        <w:rPr>
          <w:ins w:id="64" w:author="April Fuen 1" w:date="2021-04-06T18:11:00Z"/>
        </w:rPr>
      </w:pPr>
      <w:ins w:id="65" w:author="April Fuen 1" w:date="2021-04-06T18:12:00Z">
        <w:r w:rsidRPr="00376A4A">
          <w:t>Figure 4.2.7.3-1: Notification about application UE-registration context termination</w:t>
        </w:r>
      </w:ins>
    </w:p>
    <w:p w14:paraId="08D4D424" w14:textId="77777777" w:rsidR="00BB40BF" w:rsidRPr="00376A4A" w:rsidRDefault="00BB40BF" w:rsidP="00BB40BF">
      <w:pPr>
        <w:rPr>
          <w:ins w:id="66" w:author="April Fuen 1" w:date="2021-04-06T18:14:00Z"/>
        </w:rPr>
      </w:pPr>
      <w:ins w:id="67" w:author="April Fuen 1" w:date="2021-04-06T18:14:00Z">
        <w:r w:rsidRPr="00376A4A">
          <w:t xml:space="preserve">When the PCF </w:t>
        </w:r>
        <w:r w:rsidRPr="00376A4A">
          <w:rPr>
            <w:lang w:eastAsia="ko-KR"/>
          </w:rPr>
          <w:t xml:space="preserve">determines that </w:t>
        </w:r>
        <w:r w:rsidRPr="00376A4A">
          <w:t xml:space="preserve">the AF application UE-registration context </w:t>
        </w:r>
        <w:r w:rsidRPr="00376A4A">
          <w:rPr>
            <w:lang w:eastAsia="zh-CN"/>
          </w:rPr>
          <w:t xml:space="preserve">is no longer valid, the PCF </w:t>
        </w:r>
        <w:r w:rsidRPr="00376A4A">
          <w:t>shall invoke the Npcf_AMPolicyAuthorization_Notify service operation by sending the HTTP POST request (as shown in figure 4.2.7.3-1, step 1) using the callback URI received in the "Individual Application UE-registration Context" resource creation, as specified in clause 4.2.2.2. The PCF shall provide in the body of the HTTP POST request the "AmTerminationInfo" data type including:</w:t>
        </w:r>
      </w:ins>
    </w:p>
    <w:p w14:paraId="67DB295D" w14:textId="77777777" w:rsidR="00BB40BF" w:rsidRPr="00376A4A" w:rsidRDefault="00BB40BF" w:rsidP="00BB40BF">
      <w:pPr>
        <w:pStyle w:val="B1"/>
        <w:rPr>
          <w:ins w:id="68" w:author="April Fuen 1" w:date="2021-04-06T18:14:00Z"/>
        </w:rPr>
      </w:pPr>
      <w:ins w:id="69" w:author="April Fuen 1" w:date="2021-04-06T18:14:00Z">
        <w:r w:rsidRPr="00376A4A">
          <w:t>-</w:t>
        </w:r>
        <w:r w:rsidRPr="00376A4A">
          <w:tab/>
          <w:t>the Individual Application UE-registration Context resource identifier related to the termination notification in the "resUri" attribute; and</w:t>
        </w:r>
      </w:ins>
    </w:p>
    <w:p w14:paraId="5DCECF24" w14:textId="77777777" w:rsidR="00BB40BF" w:rsidRPr="00376A4A" w:rsidRDefault="00BB40BF" w:rsidP="00BB40BF">
      <w:pPr>
        <w:pStyle w:val="B1"/>
        <w:rPr>
          <w:ins w:id="70" w:author="April Fuen 1" w:date="2021-04-06T18:14:00Z"/>
        </w:rPr>
      </w:pPr>
      <w:ins w:id="71" w:author="April Fuen 1" w:date="2021-04-06T18:14:00Z">
        <w:r w:rsidRPr="00376A4A">
          <w:t>-</w:t>
        </w:r>
        <w:r w:rsidRPr="00376A4A">
          <w:tab/>
          <w:t>the application UE-registration context termination cause in the "termCause" attribute of the "AmTerminationCause" data type, indicating the termination cause.</w:t>
        </w:r>
      </w:ins>
    </w:p>
    <w:p w14:paraId="61ED89AB" w14:textId="77777777" w:rsidR="00BB40BF" w:rsidRPr="00376A4A" w:rsidRDefault="00BB40BF" w:rsidP="00BB40BF">
      <w:pPr>
        <w:pStyle w:val="EditorsNote"/>
        <w:rPr>
          <w:ins w:id="72" w:author="April Fuen 1" w:date="2021-04-06T18:14:00Z"/>
          <w:lang w:eastAsia="zh-CN"/>
        </w:rPr>
      </w:pPr>
      <w:ins w:id="73" w:author="April Fuen 1" w:date="2021-04-06T18:14:00Z">
        <w:r w:rsidRPr="00376A4A">
          <w:rPr>
            <w:lang w:eastAsia="zh-CN"/>
          </w:rPr>
          <w:t>Editor's Note:</w:t>
        </w:r>
        <w:r w:rsidRPr="00376A4A">
          <w:rPr>
            <w:lang w:eastAsia="zh-CN"/>
          </w:rPr>
          <w:tab/>
          <w:t>Termination causes are FFS.</w:t>
        </w:r>
      </w:ins>
    </w:p>
    <w:p w14:paraId="70C74D0B" w14:textId="77777777" w:rsidR="00BB40BF" w:rsidRPr="00376A4A" w:rsidRDefault="00BB40BF" w:rsidP="00BB40BF">
      <w:pPr>
        <w:rPr>
          <w:ins w:id="74" w:author="April Fuen 1" w:date="2021-04-06T18:14:00Z"/>
        </w:rPr>
      </w:pPr>
      <w:ins w:id="75" w:author="April Fuen 1" w:date="2021-04-06T18:14:00Z">
        <w:r w:rsidRPr="00376A4A">
          <w:t xml:space="preserve">Upon the reception of the HTTP POST request </w:t>
        </w:r>
        <w:r w:rsidRPr="00376A4A">
          <w:rPr>
            <w:lang w:eastAsia="zh-CN"/>
          </w:rPr>
          <w:t>from the PCF</w:t>
        </w:r>
        <w:r w:rsidRPr="00376A4A">
          <w:t xml:space="preserve"> requesting </w:t>
        </w:r>
        <w:r w:rsidRPr="00376A4A">
          <w:rPr>
            <w:lang w:eastAsia="zh-CN"/>
          </w:rPr>
          <w:t>the application UE-registration context termination</w:t>
        </w:r>
        <w:r w:rsidRPr="00376A4A">
          <w:t>, the NF service consumer shall acknowledge that request by sending an HTTP response message with the corresponding status code.</w:t>
        </w:r>
      </w:ins>
    </w:p>
    <w:p w14:paraId="28E39CBA" w14:textId="77777777" w:rsidR="00BB40BF" w:rsidRPr="00376A4A" w:rsidRDefault="00BB40BF" w:rsidP="00BB40BF">
      <w:pPr>
        <w:rPr>
          <w:ins w:id="76" w:author="April Fuen 1" w:date="2021-04-06T18:14:00Z"/>
        </w:rPr>
      </w:pPr>
      <w:ins w:id="77" w:author="April Fuen 1" w:date="2021-04-06T18:14:00Z">
        <w:r w:rsidRPr="00376A4A">
          <w:t xml:space="preserve">If the HTTP POST request from the PCF is accepted, the NF service consumer shall acknowledge the receipt of the application UE-registration context termination request with a </w:t>
        </w:r>
        <w:r w:rsidRPr="00376A4A">
          <w:rPr>
            <w:rFonts w:ascii="Calibri" w:hAnsi="Calibri"/>
          </w:rPr>
          <w:t>"</w:t>
        </w:r>
        <w:r w:rsidRPr="00376A4A">
          <w:t>204 No Content" response (as shown in figure 4.2.7.3-1, step 2) and</w:t>
        </w:r>
        <w:r w:rsidRPr="00376A4A">
          <w:rPr>
            <w:lang w:eastAsia="ja-JP"/>
          </w:rPr>
          <w:t xml:space="preserve"> shall invoke the Npcf_AMPolicyAuthorization_Delete service operation to the PCF </w:t>
        </w:r>
        <w:r w:rsidRPr="00376A4A">
          <w:t>as described in clause 4.2.4.</w:t>
        </w:r>
      </w:ins>
    </w:p>
    <w:p w14:paraId="3F005D9E" w14:textId="77777777" w:rsidR="00BB40BF" w:rsidRPr="00376A4A" w:rsidRDefault="00BB40BF" w:rsidP="00BB40BF">
      <w:pPr>
        <w:pStyle w:val="EditorsNote"/>
        <w:rPr>
          <w:ins w:id="78" w:author="April Fuen 1" w:date="2021-04-06T18:14:00Z"/>
          <w:lang w:eastAsia="zh-CN"/>
        </w:rPr>
      </w:pPr>
      <w:ins w:id="79" w:author="April Fuen 1" w:date="2021-04-06T18:14:00Z">
        <w:r w:rsidRPr="00376A4A">
          <w:rPr>
            <w:lang w:eastAsia="zh-CN"/>
          </w:rPr>
          <w:t>Editor's Note:</w:t>
        </w:r>
        <w:r w:rsidRPr="00376A4A">
          <w:rPr>
            <w:lang w:eastAsia="zh-CN"/>
          </w:rPr>
          <w:tab/>
          <w:t>Error responses are FFS.</w:t>
        </w:r>
      </w:ins>
    </w:p>
    <w:p w14:paraId="26CDCD13" w14:textId="4C6CF710"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77777777" w:rsidR="00877B28" w:rsidRDefault="00877B28" w:rsidP="00877B28">
      <w:pPr>
        <w:rPr>
          <w:noProof/>
        </w:rPr>
      </w:pPr>
    </w:p>
    <w:sectPr w:rsidR="00877B2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67A9A" w14:textId="77777777" w:rsidR="009A2683" w:rsidRDefault="009A2683">
      <w:r>
        <w:separator/>
      </w:r>
    </w:p>
  </w:endnote>
  <w:endnote w:type="continuationSeparator" w:id="0">
    <w:p w14:paraId="296E46C5" w14:textId="77777777" w:rsidR="009A2683" w:rsidRDefault="009A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63587" w14:textId="77777777" w:rsidR="009A2683" w:rsidRDefault="009A2683">
      <w:r>
        <w:separator/>
      </w:r>
    </w:p>
  </w:footnote>
  <w:footnote w:type="continuationSeparator" w:id="0">
    <w:p w14:paraId="2D3C642C" w14:textId="77777777" w:rsidR="009A2683" w:rsidRDefault="009A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642E"/>
    <w:rsid w:val="000450F3"/>
    <w:rsid w:val="0006318D"/>
    <w:rsid w:val="0007224A"/>
    <w:rsid w:val="000A316E"/>
    <w:rsid w:val="000F14A5"/>
    <w:rsid w:val="001116CE"/>
    <w:rsid w:val="00122674"/>
    <w:rsid w:val="00134ECB"/>
    <w:rsid w:val="0014237B"/>
    <w:rsid w:val="0016536D"/>
    <w:rsid w:val="00180119"/>
    <w:rsid w:val="001845C6"/>
    <w:rsid w:val="001860CF"/>
    <w:rsid w:val="001C0B57"/>
    <w:rsid w:val="001E3FFD"/>
    <w:rsid w:val="002154DB"/>
    <w:rsid w:val="00250CC1"/>
    <w:rsid w:val="002672A3"/>
    <w:rsid w:val="002946B2"/>
    <w:rsid w:val="002A532C"/>
    <w:rsid w:val="002D5034"/>
    <w:rsid w:val="002E1EB8"/>
    <w:rsid w:val="002F0743"/>
    <w:rsid w:val="00323239"/>
    <w:rsid w:val="00347209"/>
    <w:rsid w:val="00351A6D"/>
    <w:rsid w:val="003771D0"/>
    <w:rsid w:val="00377F0D"/>
    <w:rsid w:val="00380920"/>
    <w:rsid w:val="00393A5A"/>
    <w:rsid w:val="003B2EBE"/>
    <w:rsid w:val="003B31B6"/>
    <w:rsid w:val="00421F3A"/>
    <w:rsid w:val="004C48ED"/>
    <w:rsid w:val="004E5BA8"/>
    <w:rsid w:val="004F1F4E"/>
    <w:rsid w:val="00540627"/>
    <w:rsid w:val="005706C8"/>
    <w:rsid w:val="005B279D"/>
    <w:rsid w:val="005C4211"/>
    <w:rsid w:val="005F2691"/>
    <w:rsid w:val="00600721"/>
    <w:rsid w:val="0061516D"/>
    <w:rsid w:val="00617B0C"/>
    <w:rsid w:val="00650885"/>
    <w:rsid w:val="006C5FED"/>
    <w:rsid w:val="006E45FF"/>
    <w:rsid w:val="006E500B"/>
    <w:rsid w:val="00731B9F"/>
    <w:rsid w:val="00743A03"/>
    <w:rsid w:val="00760785"/>
    <w:rsid w:val="007C740D"/>
    <w:rsid w:val="0080570C"/>
    <w:rsid w:val="00821312"/>
    <w:rsid w:val="00824D90"/>
    <w:rsid w:val="00851B25"/>
    <w:rsid w:val="0085554F"/>
    <w:rsid w:val="0086568D"/>
    <w:rsid w:val="00872243"/>
    <w:rsid w:val="00877B28"/>
    <w:rsid w:val="00895C17"/>
    <w:rsid w:val="008A754F"/>
    <w:rsid w:val="008C2960"/>
    <w:rsid w:val="00946254"/>
    <w:rsid w:val="00952C37"/>
    <w:rsid w:val="009A2683"/>
    <w:rsid w:val="009D2EDB"/>
    <w:rsid w:val="009F2EE5"/>
    <w:rsid w:val="00AB3503"/>
    <w:rsid w:val="00AE68A0"/>
    <w:rsid w:val="00AF3599"/>
    <w:rsid w:val="00BB40BF"/>
    <w:rsid w:val="00BC41AF"/>
    <w:rsid w:val="00C006B9"/>
    <w:rsid w:val="00C07548"/>
    <w:rsid w:val="00C33031"/>
    <w:rsid w:val="00C373E8"/>
    <w:rsid w:val="00C931DB"/>
    <w:rsid w:val="00CC3F85"/>
    <w:rsid w:val="00CD6948"/>
    <w:rsid w:val="00CE2093"/>
    <w:rsid w:val="00D3404C"/>
    <w:rsid w:val="00D53623"/>
    <w:rsid w:val="00D853E4"/>
    <w:rsid w:val="00D950BD"/>
    <w:rsid w:val="00DB336E"/>
    <w:rsid w:val="00DE518C"/>
    <w:rsid w:val="00E25CD3"/>
    <w:rsid w:val="00E30A98"/>
    <w:rsid w:val="00E71E86"/>
    <w:rsid w:val="00E916ED"/>
    <w:rsid w:val="00E94772"/>
    <w:rsid w:val="00ED688C"/>
    <w:rsid w:val="00ED7B1A"/>
    <w:rsid w:val="00F21766"/>
    <w:rsid w:val="00F41567"/>
    <w:rsid w:val="00F715E2"/>
    <w:rsid w:val="00F8034A"/>
    <w:rsid w:val="00FA41F9"/>
    <w:rsid w:val="00FC29B5"/>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E71E86"/>
    <w:rPr>
      <w:rFonts w:eastAsia="DengXian"/>
      <w:i/>
      <w:color w:val="0000FF"/>
    </w:rPr>
  </w:style>
  <w:style w:type="character" w:customStyle="1" w:styleId="B1Char">
    <w:name w:val="B1 Char"/>
    <w:link w:val="B1"/>
    <w:qFormat/>
    <w:rsid w:val="001C0B57"/>
    <w:rPr>
      <w:rFonts w:ascii="Times New Roman" w:hAnsi="Times New Roman"/>
      <w:lang w:val="en-GB"/>
    </w:rPr>
  </w:style>
  <w:style w:type="character" w:customStyle="1" w:styleId="EditorsNoteChar">
    <w:name w:val="Editor's Note Char"/>
    <w:aliases w:val="EN Char"/>
    <w:link w:val="EditorsNote"/>
    <w:rsid w:val="001C0B57"/>
    <w:rPr>
      <w:rFonts w:ascii="Times New Roman" w:hAnsi="Times New Roman"/>
      <w:color w:val="FF0000"/>
      <w:lang w:val="en-GB"/>
    </w:rPr>
  </w:style>
  <w:style w:type="character" w:customStyle="1" w:styleId="NOZchn">
    <w:name w:val="NO Zchn"/>
    <w:link w:val="NO"/>
    <w:rsid w:val="0006318D"/>
    <w:rPr>
      <w:rFonts w:ascii="Times New Roman" w:hAnsi="Times New Roman"/>
      <w:lang w:val="en-GB"/>
    </w:rPr>
  </w:style>
  <w:style w:type="character" w:customStyle="1" w:styleId="EXCar">
    <w:name w:val="EX Car"/>
    <w:link w:val="EX"/>
    <w:rsid w:val="00347209"/>
    <w:rPr>
      <w:rFonts w:ascii="Times New Roman" w:hAnsi="Times New Roman"/>
      <w:lang w:val="en-GB"/>
    </w:rPr>
  </w:style>
  <w:style w:type="character" w:customStyle="1" w:styleId="EWChar">
    <w:name w:val="EW Char"/>
    <w:link w:val="EW"/>
    <w:locked/>
    <w:rsid w:val="000A316E"/>
    <w:rPr>
      <w:rFonts w:ascii="Times New Roman" w:hAnsi="Times New Roman"/>
      <w:lang w:val="en-GB"/>
    </w:rPr>
  </w:style>
  <w:style w:type="character" w:customStyle="1" w:styleId="B2Char">
    <w:name w:val="B2 Char"/>
    <w:link w:val="B2"/>
    <w:qFormat/>
    <w:rsid w:val="00F715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1</cp:lastModifiedBy>
  <cp:revision>26</cp:revision>
  <cp:lastPrinted>1899-12-31T23:00:00Z</cp:lastPrinted>
  <dcterms:created xsi:type="dcterms:W3CDTF">2021-04-06T16:06:00Z</dcterms:created>
  <dcterms:modified xsi:type="dcterms:W3CDTF">2021-04-07T12:58:00Z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