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5E4D010E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3F2B34">
        <w:rPr>
          <w:b/>
          <w:noProof/>
          <w:sz w:val="24"/>
        </w:rPr>
        <w:t>316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73221E2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50CC1">
        <w:rPr>
          <w:rFonts w:ascii="Arial" w:hAnsi="Arial" w:cs="Arial"/>
          <w:b/>
          <w:bCs/>
          <w:lang w:val="en-US"/>
        </w:rPr>
        <w:t xml:space="preserve">Pseudo-CR on </w:t>
      </w:r>
      <w:r w:rsidR="00DE518C" w:rsidRPr="00250CC1">
        <w:rPr>
          <w:rFonts w:ascii="Arial" w:hAnsi="Arial" w:cs="Arial"/>
          <w:b/>
          <w:bCs/>
          <w:lang w:eastAsia="zh-CN"/>
        </w:rPr>
        <w:t>Npcf_AMPolicyAuthorization_</w:t>
      </w:r>
      <w:r w:rsidR="00AE68A0">
        <w:rPr>
          <w:rFonts w:ascii="Arial" w:hAnsi="Arial" w:cs="Arial"/>
          <w:b/>
          <w:bCs/>
          <w:lang w:eastAsia="zh-CN"/>
        </w:rPr>
        <w:t>Subscribe</w:t>
      </w:r>
      <w:r w:rsidR="00DE518C" w:rsidRPr="00250CC1">
        <w:rPr>
          <w:rFonts w:ascii="Arial" w:hAnsi="Arial" w:cs="Arial"/>
          <w:b/>
          <w:bCs/>
        </w:rPr>
        <w:t xml:space="preserve"> service</w:t>
      </w:r>
      <w:r w:rsidR="00DE518C" w:rsidRPr="00DE518C">
        <w:rPr>
          <w:rFonts w:ascii="Arial" w:hAnsi="Arial" w:cs="Arial"/>
          <w:b/>
          <w:bCs/>
        </w:rPr>
        <w:t xml:space="preserve"> operation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78637B4A" w:rsidR="002154DB" w:rsidRDefault="00C006B9">
      <w:pPr>
        <w:rPr>
          <w:lang w:val="en-US"/>
        </w:rPr>
      </w:pPr>
      <w:r>
        <w:rPr>
          <w:lang w:eastAsia="zh-CN"/>
        </w:rPr>
        <w:t xml:space="preserve">The </w:t>
      </w:r>
      <w:r w:rsidRPr="00376A4A">
        <w:rPr>
          <w:lang w:eastAsia="zh-CN"/>
        </w:rPr>
        <w:t>Npcf_AMPolicyAuthorization_</w:t>
      </w:r>
      <w:r w:rsidR="00AE68A0">
        <w:rPr>
          <w:lang w:eastAsia="zh-CN"/>
        </w:rPr>
        <w:t>Subscribe</w:t>
      </w:r>
      <w:r w:rsidRPr="00376A4A">
        <w:t xml:space="preserve"> service operation</w:t>
      </w:r>
      <w:r>
        <w:t xml:space="preserve">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6AD312" w14:textId="77777777" w:rsidR="00D853E4" w:rsidRPr="00376A4A" w:rsidRDefault="00D853E4" w:rsidP="00D853E4">
      <w:pPr>
        <w:pStyle w:val="Heading3"/>
        <w:rPr>
          <w:ins w:id="0" w:author="April Fuen 1" w:date="2021-04-06T17:49:00Z"/>
        </w:rPr>
      </w:pPr>
      <w:ins w:id="1" w:author="April Fuen 1" w:date="2021-04-06T17:49:00Z">
        <w:r w:rsidRPr="00376A4A">
          <w:t>4.2.5</w:t>
        </w:r>
        <w:r w:rsidRPr="00376A4A">
          <w:tab/>
        </w:r>
        <w:r w:rsidRPr="00376A4A">
          <w:rPr>
            <w:lang w:eastAsia="zh-CN"/>
          </w:rPr>
          <w:t>Npcf_AMPolicyAuthorization_Subscribe</w:t>
        </w:r>
        <w:r w:rsidRPr="00376A4A">
          <w:t xml:space="preserve"> service operation</w:t>
        </w:r>
      </w:ins>
    </w:p>
    <w:p w14:paraId="273018DB" w14:textId="77777777" w:rsidR="00D853E4" w:rsidRPr="00376A4A" w:rsidRDefault="00D853E4" w:rsidP="00D853E4">
      <w:pPr>
        <w:pStyle w:val="Heading4"/>
        <w:rPr>
          <w:ins w:id="2" w:author="April Fuen 1" w:date="2021-04-06T17:49:00Z"/>
        </w:rPr>
      </w:pPr>
      <w:bookmarkStart w:id="3" w:name="_Toc493845656"/>
      <w:bookmarkStart w:id="4" w:name="_Toc494194734"/>
      <w:bookmarkStart w:id="5" w:name="_Toc528159043"/>
      <w:bookmarkStart w:id="6" w:name="_Toc529259055"/>
      <w:ins w:id="7" w:author="April Fuen 1" w:date="2021-04-06T17:49:00Z">
        <w:r w:rsidRPr="00376A4A">
          <w:t>4.2.5.1</w:t>
        </w:r>
        <w:r w:rsidRPr="00376A4A">
          <w:tab/>
          <w:t>General</w:t>
        </w:r>
        <w:bookmarkEnd w:id="3"/>
        <w:bookmarkEnd w:id="4"/>
        <w:bookmarkEnd w:id="5"/>
        <w:bookmarkEnd w:id="6"/>
      </w:ins>
    </w:p>
    <w:p w14:paraId="7B364FB0" w14:textId="77777777" w:rsidR="00D853E4" w:rsidRPr="00376A4A" w:rsidRDefault="00D853E4" w:rsidP="00D853E4">
      <w:pPr>
        <w:rPr>
          <w:ins w:id="8" w:author="April Fuen 1" w:date="2021-04-06T17:49:00Z"/>
        </w:rPr>
      </w:pPr>
      <w:ins w:id="9" w:author="April Fuen 1" w:date="2021-04-06T17:49:00Z">
        <w:r w:rsidRPr="00376A4A">
          <w:t xml:space="preserve">The Npcf_AMPolicyAuthorization_Subscribe service operation enables </w:t>
        </w:r>
        <w:r w:rsidRPr="00376A4A">
          <w:rPr>
            <w:lang w:eastAsia="zh-CN"/>
          </w:rPr>
          <w:t>NF service consumers</w:t>
        </w:r>
        <w:r w:rsidRPr="00376A4A">
          <w:t xml:space="preserve"> handling of subscription to events </w:t>
        </w:r>
        <w:r w:rsidRPr="00376A4A">
          <w:rPr>
            <w:lang w:eastAsia="zh-CN"/>
          </w:rPr>
          <w:t>for the existing application UE-registration context. S</w:t>
        </w:r>
        <w:r w:rsidRPr="00376A4A">
          <w:t>ubscription to events shall be created:</w:t>
        </w:r>
      </w:ins>
    </w:p>
    <w:p w14:paraId="6D9C13BD" w14:textId="77777777" w:rsidR="00D853E4" w:rsidRPr="00376A4A" w:rsidRDefault="00D853E4" w:rsidP="00D853E4">
      <w:pPr>
        <w:pStyle w:val="B1"/>
        <w:rPr>
          <w:ins w:id="10" w:author="April Fuen 1" w:date="2021-04-06T17:49:00Z"/>
        </w:rPr>
      </w:pPr>
      <w:ins w:id="11" w:author="April Fuen 1" w:date="2021-04-06T17:49:00Z">
        <w:r w:rsidRPr="00376A4A">
          <w:t>-</w:t>
        </w:r>
        <w:r w:rsidRPr="00376A4A">
          <w:tab/>
        </w:r>
        <w:r w:rsidRPr="00376A4A">
          <w:rPr>
            <w:lang w:eastAsia="zh-CN"/>
          </w:rPr>
          <w:t xml:space="preserve">within the application UE-registration context establishment procedure by invoking the </w:t>
        </w:r>
        <w:r w:rsidRPr="00376A4A">
          <w:t>Npcf_AMPolicyAuthorization_Create service operation</w:t>
        </w:r>
        <w:r w:rsidRPr="00376A4A">
          <w:rPr>
            <w:lang w:eastAsia="zh-CN"/>
          </w:rPr>
          <w:t xml:space="preserve">, </w:t>
        </w:r>
        <w:r w:rsidRPr="00376A4A">
          <w:t>as described in clause 4.2.2; or</w:t>
        </w:r>
      </w:ins>
    </w:p>
    <w:p w14:paraId="17AE1CCB" w14:textId="77777777" w:rsidR="00D853E4" w:rsidRPr="00376A4A" w:rsidRDefault="00D853E4" w:rsidP="00D853E4">
      <w:pPr>
        <w:pStyle w:val="B1"/>
        <w:rPr>
          <w:ins w:id="12" w:author="April Fuen 1" w:date="2021-04-06T17:49:00Z"/>
        </w:rPr>
      </w:pPr>
      <w:ins w:id="13" w:author="April Fuen 1" w:date="2021-04-06T17:49:00Z">
        <w:r w:rsidRPr="00376A4A">
          <w:t>-</w:t>
        </w:r>
        <w:r w:rsidRPr="00376A4A">
          <w:tab/>
        </w:r>
        <w:r w:rsidRPr="00376A4A">
          <w:rPr>
            <w:lang w:eastAsia="zh-CN"/>
          </w:rPr>
          <w:t xml:space="preserve">within the </w:t>
        </w:r>
        <w:r w:rsidRPr="00376A4A">
          <w:t xml:space="preserve">application UE-registration context modification </w:t>
        </w:r>
        <w:r w:rsidRPr="00376A4A">
          <w:rPr>
            <w:lang w:eastAsia="zh-CN"/>
          </w:rPr>
          <w:t xml:space="preserve">procedure by invoking the </w:t>
        </w:r>
        <w:r w:rsidRPr="00376A4A">
          <w:t>Npcf_AMPolicyAuthorization_Update service operation</w:t>
        </w:r>
        <w:r w:rsidRPr="00376A4A">
          <w:rPr>
            <w:lang w:eastAsia="zh-CN"/>
          </w:rPr>
          <w:t xml:space="preserve">, </w:t>
        </w:r>
        <w:r w:rsidRPr="00376A4A">
          <w:t>as described in clause 4.2.3; or</w:t>
        </w:r>
      </w:ins>
    </w:p>
    <w:p w14:paraId="0D935737" w14:textId="77777777" w:rsidR="00D853E4" w:rsidRPr="00376A4A" w:rsidRDefault="00D853E4" w:rsidP="00D853E4">
      <w:pPr>
        <w:pStyle w:val="B1"/>
        <w:rPr>
          <w:ins w:id="14" w:author="April Fuen 1" w:date="2021-04-06T17:49:00Z"/>
          <w:lang w:eastAsia="zh-CN"/>
        </w:rPr>
      </w:pPr>
      <w:ins w:id="15" w:author="April Fuen 1" w:date="2021-04-06T17:49:00Z">
        <w:r w:rsidRPr="00376A4A">
          <w:t>-</w:t>
        </w:r>
        <w:r w:rsidRPr="00376A4A">
          <w:tab/>
        </w:r>
        <w:r w:rsidRPr="00376A4A">
          <w:rPr>
            <w:lang w:eastAsia="zh-CN"/>
          </w:rPr>
          <w:t xml:space="preserve">by invoking the </w:t>
        </w:r>
        <w:r w:rsidRPr="00376A4A">
          <w:t xml:space="preserve">Npcf_AMPolicyAuthorization_Subscribe service operation for the </w:t>
        </w:r>
        <w:r w:rsidRPr="00376A4A">
          <w:rPr>
            <w:lang w:eastAsia="zh-CN"/>
          </w:rPr>
          <w:t>existing</w:t>
        </w:r>
        <w:r w:rsidRPr="00376A4A">
          <w:t xml:space="preserve"> application UE-registration context, as described in clause 4.2.5.2.</w:t>
        </w:r>
      </w:ins>
    </w:p>
    <w:p w14:paraId="688586AF" w14:textId="77777777" w:rsidR="00D853E4" w:rsidRPr="00376A4A" w:rsidRDefault="00D853E4" w:rsidP="00D853E4">
      <w:pPr>
        <w:rPr>
          <w:ins w:id="16" w:author="April Fuen 1" w:date="2021-04-06T17:49:00Z"/>
          <w:lang w:eastAsia="zh-CN"/>
        </w:rPr>
      </w:pPr>
      <w:ins w:id="17" w:author="April Fuen 1" w:date="2021-04-06T17:49:00Z">
        <w:r w:rsidRPr="00376A4A">
          <w:rPr>
            <w:lang w:eastAsia="zh-CN"/>
          </w:rPr>
          <w:t xml:space="preserve">The following procedures using the </w:t>
        </w:r>
        <w:r w:rsidRPr="00376A4A">
          <w:t>Npcf_AMPolicyAuthorization_Subscribe</w:t>
        </w:r>
        <w:r w:rsidRPr="00376A4A">
          <w:rPr>
            <w:lang w:eastAsia="zh-CN"/>
          </w:rPr>
          <w:t xml:space="preserve"> service operation is supported:</w:t>
        </w:r>
      </w:ins>
    </w:p>
    <w:p w14:paraId="658CE022" w14:textId="77777777" w:rsidR="00D853E4" w:rsidRPr="00376A4A" w:rsidRDefault="00D853E4" w:rsidP="00D853E4">
      <w:pPr>
        <w:pStyle w:val="B1"/>
        <w:rPr>
          <w:ins w:id="18" w:author="April Fuen 1" w:date="2021-04-06T17:49:00Z"/>
        </w:rPr>
      </w:pPr>
      <w:ins w:id="19" w:author="April Fuen 1" w:date="2021-04-06T17:49:00Z">
        <w:r w:rsidRPr="00376A4A">
          <w:t>-</w:t>
        </w:r>
        <w:r w:rsidRPr="00376A4A">
          <w:tab/>
          <w:t xml:space="preserve">Handling of subscription to events for the </w:t>
        </w:r>
        <w:r w:rsidRPr="00376A4A">
          <w:rPr>
            <w:lang w:eastAsia="zh-CN"/>
          </w:rPr>
          <w:t>existing</w:t>
        </w:r>
        <w:r w:rsidRPr="00376A4A">
          <w:t xml:space="preserve"> application UE-registration context.</w:t>
        </w:r>
      </w:ins>
    </w:p>
    <w:p w14:paraId="687F5C27" w14:textId="1DE360E4" w:rsidR="00D853E4" w:rsidRPr="00376A4A" w:rsidRDefault="00D853E4" w:rsidP="00D853E4">
      <w:pPr>
        <w:pStyle w:val="EditorsNote"/>
        <w:rPr>
          <w:ins w:id="20" w:author="April Fuen 1" w:date="2021-04-06T17:49:00Z"/>
          <w:lang w:eastAsia="zh-CN"/>
        </w:rPr>
      </w:pPr>
      <w:ins w:id="21" w:author="April Fuen 1" w:date="2021-04-06T17:49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 xml:space="preserve">It is FFS whether initial subscription to events without provisioning of </w:t>
        </w:r>
      </w:ins>
      <w:ins w:id="22" w:author="April Fuen 1" w:date="2021-04-07T13:31:00Z">
        <w:r w:rsidR="002B5EA0">
          <w:rPr>
            <w:lang w:eastAsia="zh-CN"/>
          </w:rPr>
          <w:t xml:space="preserve">UE-registration related </w:t>
        </w:r>
      </w:ins>
      <w:ins w:id="23" w:author="April Fuen 1" w:date="2021-04-06T17:49:00Z">
        <w:r w:rsidRPr="00376A4A">
          <w:rPr>
            <w:lang w:eastAsia="zh-CN"/>
          </w:rPr>
          <w:t>service information is required.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A219CC" w14:textId="77777777" w:rsidR="00D853E4" w:rsidRPr="00376A4A" w:rsidRDefault="00D853E4" w:rsidP="00D853E4">
      <w:pPr>
        <w:pStyle w:val="Heading4"/>
        <w:rPr>
          <w:ins w:id="24" w:author="April Fuen 1" w:date="2021-04-06T17:49:00Z"/>
        </w:rPr>
      </w:pPr>
      <w:ins w:id="25" w:author="April Fuen 1" w:date="2021-04-06T17:49:00Z">
        <w:r w:rsidRPr="00376A4A">
          <w:lastRenderedPageBreak/>
          <w:t>4.2.5.2</w:t>
        </w:r>
        <w:r w:rsidRPr="00376A4A">
          <w:tab/>
          <w:t xml:space="preserve">Handling of subscription to events for the </w:t>
        </w:r>
        <w:r w:rsidRPr="00376A4A">
          <w:rPr>
            <w:lang w:eastAsia="zh-CN"/>
          </w:rPr>
          <w:t>existing</w:t>
        </w:r>
        <w:r w:rsidRPr="00376A4A">
          <w:t xml:space="preserve"> application UE-registration context</w:t>
        </w:r>
        <w:r w:rsidRPr="00376A4A" w:rsidDel="0005266A">
          <w:t xml:space="preserve"> </w:t>
        </w:r>
      </w:ins>
    </w:p>
    <w:p w14:paraId="1AC48CDD" w14:textId="4FA690B7" w:rsidR="00D853E4" w:rsidRPr="00376A4A" w:rsidRDefault="00D853E4" w:rsidP="00D853E4">
      <w:pPr>
        <w:rPr>
          <w:ins w:id="26" w:author="April Fuen 1" w:date="2021-04-06T17:49:00Z"/>
        </w:rPr>
      </w:pPr>
      <w:ins w:id="27" w:author="April Fuen 1" w:date="2021-04-06T17:49:00Z">
        <w:r w:rsidRPr="00376A4A">
          <w:t xml:space="preserve">This procedure is used to create a subscription to events for the </w:t>
        </w:r>
        <w:r w:rsidRPr="00376A4A">
          <w:rPr>
            <w:lang w:eastAsia="zh-CN"/>
          </w:rPr>
          <w:t>existing</w:t>
        </w:r>
        <w:r w:rsidRPr="00376A4A">
          <w:t xml:space="preserve"> AF application UE-registration context bound to the corresponding access and mobility policy context or to modify an existing subscription, as defined in 3GPP TS 23.501 [2], 3GPP TS 23.502 [3] and 3GPP TS 23.503 [</w:t>
        </w:r>
      </w:ins>
      <w:ins w:id="28" w:author="April Fuen 1" w:date="2021-04-07T13:29:00Z">
        <w:r w:rsidR="00C16BB8">
          <w:t>ref</w:t>
        </w:r>
      </w:ins>
      <w:ins w:id="29" w:author="April Fuen 1" w:date="2021-04-06T17:49:00Z">
        <w:r w:rsidRPr="00376A4A">
          <w:t>14].</w:t>
        </w:r>
      </w:ins>
    </w:p>
    <w:p w14:paraId="015CC764" w14:textId="77777777" w:rsidR="00D853E4" w:rsidRPr="00376A4A" w:rsidRDefault="00D853E4" w:rsidP="00D853E4">
      <w:pPr>
        <w:rPr>
          <w:ins w:id="30" w:author="April Fuen 1" w:date="2021-04-06T17:49:00Z"/>
        </w:rPr>
      </w:pPr>
      <w:ins w:id="31" w:author="April Fuen 1" w:date="2021-04-06T17:49:00Z">
        <w:r w:rsidRPr="00376A4A">
          <w:t>Figure 4.2.5.2-1 illustrates the creation of events subscription information using HTTP PUT method.</w:t>
        </w:r>
      </w:ins>
    </w:p>
    <w:p w14:paraId="0CE3091C" w14:textId="70B77B4C" w:rsidR="00877B28" w:rsidRDefault="00E94772" w:rsidP="00D853E4">
      <w:pPr>
        <w:pStyle w:val="TH"/>
        <w:rPr>
          <w:ins w:id="32" w:author="April Fuen 1" w:date="2021-04-06T17:49:00Z"/>
        </w:rPr>
      </w:pPr>
      <w:ins w:id="33" w:author="April Fuen 1" w:date="2021-04-06T17:50:00Z">
        <w:r>
          <w:object w:dxaOrig="10121" w:dyaOrig="3321" w14:anchorId="340282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8" o:title=""/>
            </v:shape>
            <o:OLEObject Type="Embed" ProgID="Visio.Drawing.15" ShapeID="_x0000_i1025" DrawAspect="Content" ObjectID="_1679313081" r:id="rId9"/>
          </w:object>
        </w:r>
      </w:ins>
    </w:p>
    <w:p w14:paraId="2E5803F4" w14:textId="4B6D94C2" w:rsidR="00D853E4" w:rsidRDefault="00E94772" w:rsidP="00D853E4">
      <w:pPr>
        <w:pStyle w:val="TF"/>
        <w:rPr>
          <w:ins w:id="34" w:author="April Fuen 1" w:date="2021-04-06T17:49:00Z"/>
        </w:rPr>
      </w:pPr>
      <w:ins w:id="35" w:author="April Fuen 1" w:date="2021-04-06T17:51:00Z">
        <w:r w:rsidRPr="00376A4A">
          <w:t>Figure 4.2.5.2-1: Creation of events subscription information using HTTP PUT</w:t>
        </w:r>
      </w:ins>
    </w:p>
    <w:p w14:paraId="6DD0349C" w14:textId="77777777" w:rsidR="00E94772" w:rsidRPr="00376A4A" w:rsidRDefault="00E94772" w:rsidP="00E94772">
      <w:pPr>
        <w:rPr>
          <w:ins w:id="36" w:author="April Fuen 1" w:date="2021-04-06T17:51:00Z"/>
        </w:rPr>
      </w:pPr>
      <w:ins w:id="37" w:author="April Fuen 1" w:date="2021-04-06T17:51:00Z">
        <w:r w:rsidRPr="00376A4A">
          <w:t>Figure 4.2.5.2-2 illustrates the modification of events subscription information using HTTP PUT method.</w:t>
        </w:r>
      </w:ins>
    </w:p>
    <w:p w14:paraId="47D3E540" w14:textId="6C4AB6DB" w:rsidR="00D853E4" w:rsidRDefault="00E94772" w:rsidP="00D853E4">
      <w:pPr>
        <w:pStyle w:val="TH"/>
        <w:rPr>
          <w:ins w:id="38" w:author="April Fuen 1" w:date="2021-04-06T17:49:00Z"/>
        </w:rPr>
      </w:pPr>
      <w:ins w:id="39" w:author="April Fuen 1" w:date="2021-04-06T17:52:00Z">
        <w:r>
          <w:object w:dxaOrig="10121" w:dyaOrig="3321" w14:anchorId="3F3D3F74">
            <v:shape id="_x0000_i1026" type="#_x0000_t75" style="width:455.5pt;height:149.5pt" o:ole="">
              <v:imagedata r:id="rId10" o:title=""/>
            </v:shape>
            <o:OLEObject Type="Embed" ProgID="Visio.Drawing.15" ShapeID="_x0000_i1026" DrawAspect="Content" ObjectID="_1679313082" r:id="rId11"/>
          </w:object>
        </w:r>
      </w:ins>
    </w:p>
    <w:p w14:paraId="62119BD9" w14:textId="3DA2E2A1" w:rsidR="00D853E4" w:rsidRDefault="00E94772" w:rsidP="00D853E4">
      <w:pPr>
        <w:pStyle w:val="TF"/>
        <w:rPr>
          <w:ins w:id="40" w:author="April Fuen 1" w:date="2021-04-06T17:49:00Z"/>
        </w:rPr>
      </w:pPr>
      <w:ins w:id="41" w:author="April Fuen 1" w:date="2021-04-06T17:52:00Z">
        <w:r w:rsidRPr="00376A4A">
          <w:t>Figure 4.2.5.2-2: Modification of events subscription information using HTTP PUT</w:t>
        </w:r>
      </w:ins>
    </w:p>
    <w:p w14:paraId="40A19EB4" w14:textId="77777777" w:rsidR="00F8034A" w:rsidRPr="00376A4A" w:rsidRDefault="00F8034A" w:rsidP="00F8034A">
      <w:pPr>
        <w:rPr>
          <w:ins w:id="42" w:author="April Fuen 1" w:date="2021-04-06T17:56:00Z"/>
        </w:rPr>
      </w:pPr>
      <w:ins w:id="43" w:author="April Fuen 1" w:date="2021-04-06T17:56:00Z">
        <w:r w:rsidRPr="00376A4A">
          <w:t xml:space="preserve">When the NF service consumer decides to create a subscription to one or more events for the </w:t>
        </w:r>
        <w:r w:rsidRPr="00376A4A">
          <w:rPr>
            <w:lang w:eastAsia="zh-CN"/>
          </w:rPr>
          <w:t>existing</w:t>
        </w:r>
        <w:r w:rsidRPr="00376A4A">
          <w:t xml:space="preserve"> application UE-registration context or to modify an existing subscription previously created by itself at the PCF, the NF service consumer shall invoke the Npcf_AMPolicyAuthorization_Subscribe service operation by sending the HTTP PUT request to the resource URI representing the </w:t>
        </w:r>
        <w:r w:rsidRPr="00376A4A">
          <w:rPr>
            <w:rFonts w:ascii="Calibri" w:hAnsi="Calibri"/>
          </w:rPr>
          <w:t>"</w:t>
        </w:r>
        <w:r w:rsidRPr="00376A4A">
          <w:t>AM Events Subscription" sub-resource in the PCF, as shown in figure 4.2.5.2-1, step 1 and figure 4.2.5.2-2, step 1.</w:t>
        </w:r>
      </w:ins>
    </w:p>
    <w:p w14:paraId="135229B9" w14:textId="77777777" w:rsidR="00F8034A" w:rsidRPr="00376A4A" w:rsidRDefault="00F8034A" w:rsidP="00F8034A">
      <w:pPr>
        <w:pStyle w:val="NO"/>
        <w:rPr>
          <w:ins w:id="44" w:author="April Fuen 1" w:date="2021-04-06T17:56:00Z"/>
        </w:rPr>
      </w:pPr>
      <w:ins w:id="45" w:author="April Fuen 1" w:date="2021-04-06T17:56:00Z">
        <w:r w:rsidRPr="00376A4A">
          <w:t>NOTE x1:</w:t>
        </w:r>
        <w:r>
          <w:tab/>
        </w:r>
        <w:r w:rsidRPr="00376A4A">
          <w:t xml:space="preserve">The NF service consumer builds the </w:t>
        </w:r>
        <w:r w:rsidRPr="00376A4A">
          <w:rPr>
            <w:rFonts w:ascii="Calibri" w:hAnsi="Calibri"/>
          </w:rPr>
          <w:t>"</w:t>
        </w:r>
        <w:r w:rsidRPr="00376A4A">
          <w:t>AM Events Subscription</w:t>
        </w:r>
        <w:r w:rsidRPr="00376A4A">
          <w:rPr>
            <w:rFonts w:ascii="Calibri" w:hAnsi="Calibri"/>
          </w:rPr>
          <w:t xml:space="preserve">" </w:t>
        </w:r>
        <w:r w:rsidRPr="00376A4A">
          <w:t xml:space="preserve">sub-resource URI by adding the path segment "/events-subscription" at the end of the resource URI of the </w:t>
        </w:r>
        <w:r w:rsidRPr="00376A4A">
          <w:rPr>
            <w:rFonts w:ascii="Calibri" w:hAnsi="Calibri"/>
          </w:rPr>
          <w:t>"</w:t>
        </w:r>
        <w:r w:rsidRPr="00376A4A">
          <w:t>Individual Application UE-registration Context</w:t>
        </w:r>
        <w:r w:rsidRPr="00376A4A">
          <w:rPr>
            <w:rFonts w:ascii="Calibri" w:hAnsi="Calibri"/>
          </w:rPr>
          <w:t xml:space="preserve">" </w:t>
        </w:r>
        <w:r w:rsidRPr="00376A4A">
          <w:t>resource, received in the Location header field of the resource creation response as specified in clause 4.2.2.2.</w:t>
        </w:r>
      </w:ins>
    </w:p>
    <w:p w14:paraId="521758E0" w14:textId="77777777" w:rsidR="00F8034A" w:rsidRPr="00376A4A" w:rsidRDefault="00F8034A" w:rsidP="00F8034A">
      <w:pPr>
        <w:rPr>
          <w:ins w:id="46" w:author="April Fuen 1" w:date="2021-04-06T17:56:00Z"/>
        </w:rPr>
      </w:pPr>
      <w:ins w:id="47" w:author="April Fuen 1" w:date="2021-04-06T17:56:00Z">
        <w:r w:rsidRPr="00376A4A">
          <w:t xml:space="preserve">The NF service consumer shall provide in the </w:t>
        </w:r>
        <w:r w:rsidRPr="00376A4A">
          <w:rPr>
            <w:rFonts w:ascii="Calibri" w:hAnsi="Calibri"/>
          </w:rPr>
          <w:t>"</w:t>
        </w:r>
        <w:r w:rsidRPr="00376A4A">
          <w:t>AmEventsSubscData" data type of the body of the HTTP PUT request:</w:t>
        </w:r>
      </w:ins>
    </w:p>
    <w:p w14:paraId="64B96BD4" w14:textId="77777777" w:rsidR="00F8034A" w:rsidRPr="00376A4A" w:rsidRDefault="00F8034A" w:rsidP="00F8034A">
      <w:pPr>
        <w:pStyle w:val="B1"/>
        <w:rPr>
          <w:ins w:id="48" w:author="April Fuen 1" w:date="2021-04-06T17:56:00Z"/>
        </w:rPr>
      </w:pPr>
      <w:ins w:id="49" w:author="April Fuen 1" w:date="2021-04-06T17:56:00Z">
        <w:r w:rsidRPr="00376A4A">
          <w:t>-</w:t>
        </w:r>
        <w:r w:rsidRPr="00376A4A">
          <w:tab/>
          <w:t xml:space="preserve">the </w:t>
        </w:r>
        <w:r w:rsidRPr="00376A4A">
          <w:rPr>
            <w:rFonts w:ascii="Calibri" w:hAnsi="Calibri"/>
          </w:rPr>
          <w:t>"</w:t>
        </w:r>
        <w:r w:rsidRPr="00376A4A">
          <w:t>events" attribute with the list of events to be subscribed; and</w:t>
        </w:r>
      </w:ins>
    </w:p>
    <w:p w14:paraId="386A97C8" w14:textId="77777777" w:rsidR="00F8034A" w:rsidRPr="00376A4A" w:rsidRDefault="00F8034A" w:rsidP="00F8034A">
      <w:pPr>
        <w:pStyle w:val="B1"/>
        <w:rPr>
          <w:ins w:id="50" w:author="April Fuen 1" w:date="2021-04-06T17:56:00Z"/>
        </w:rPr>
      </w:pPr>
      <w:ins w:id="51" w:author="April Fuen 1" w:date="2021-04-06T17:56:00Z">
        <w:r w:rsidRPr="00376A4A">
          <w:t>-</w:t>
        </w:r>
        <w:r w:rsidRPr="00376A4A">
          <w:tab/>
          <w:t xml:space="preserve">the </w:t>
        </w:r>
        <w:r w:rsidRPr="00376A4A">
          <w:rPr>
            <w:rFonts w:ascii="Calibri" w:hAnsi="Calibri"/>
          </w:rPr>
          <w:t>"</w:t>
        </w:r>
        <w:r w:rsidRPr="00376A4A">
          <w:t>eventNotifUri" attribute, that includes the callback URI where the PCF shall send the notification of the subscribed events.</w:t>
        </w:r>
      </w:ins>
    </w:p>
    <w:p w14:paraId="6C4D9F7B" w14:textId="77777777" w:rsidR="00F8034A" w:rsidRPr="00376A4A" w:rsidRDefault="00F8034A" w:rsidP="00F8034A">
      <w:pPr>
        <w:pStyle w:val="NO"/>
        <w:rPr>
          <w:ins w:id="52" w:author="April Fuen 1" w:date="2021-04-06T17:56:00Z"/>
        </w:rPr>
      </w:pPr>
      <w:ins w:id="53" w:author="April Fuen 1" w:date="2021-04-06T17:56:00Z">
        <w:r w:rsidRPr="00376A4A">
          <w:lastRenderedPageBreak/>
          <w:t>NOTE x2:</w:t>
        </w:r>
        <w:r>
          <w:tab/>
        </w:r>
        <w:r w:rsidRPr="00376A4A">
          <w:t xml:space="preserve">The "eventNotifUri" attribute within the </w:t>
        </w:r>
        <w:r w:rsidRPr="00376A4A">
          <w:rPr>
            <w:rFonts w:ascii="Calibri" w:hAnsi="Calibri"/>
          </w:rPr>
          <w:t>"</w:t>
        </w:r>
        <w:r w:rsidRPr="00376A4A">
          <w:t>AmEventsSubscData" data structure can be modified to request that subsequent notifications are sent to a new NF service consumer.</w:t>
        </w:r>
      </w:ins>
    </w:p>
    <w:p w14:paraId="78EC2AFD" w14:textId="77777777" w:rsidR="00F8034A" w:rsidRPr="00376A4A" w:rsidRDefault="00F8034A" w:rsidP="00F8034A">
      <w:pPr>
        <w:rPr>
          <w:ins w:id="54" w:author="April Fuen 1" w:date="2021-04-06T17:56:00Z"/>
        </w:rPr>
      </w:pPr>
      <w:ins w:id="55" w:author="April Fuen 1" w:date="2021-04-06T17:56:00Z">
        <w:r w:rsidRPr="00376A4A">
          <w:t xml:space="preserve">For each subscribed event included in the </w:t>
        </w:r>
        <w:r w:rsidRPr="00376A4A">
          <w:rPr>
            <w:rFonts w:ascii="Calibri" w:hAnsi="Calibri"/>
          </w:rPr>
          <w:t>"</w:t>
        </w:r>
        <w:r w:rsidRPr="00376A4A">
          <w:t>events" attribute, the NF</w:t>
        </w:r>
        <w:r>
          <w:t xml:space="preserve"> </w:t>
        </w:r>
        <w:r w:rsidRPr="00376A4A">
          <w:t>service consumer type shall include the event identifier and may include additional event subscription information.</w:t>
        </w:r>
      </w:ins>
    </w:p>
    <w:p w14:paraId="173A2F1D" w14:textId="77777777" w:rsidR="00F8034A" w:rsidRPr="00376A4A" w:rsidRDefault="00F8034A" w:rsidP="00F8034A">
      <w:pPr>
        <w:pStyle w:val="EditorsNote"/>
        <w:rPr>
          <w:ins w:id="56" w:author="April Fuen 1" w:date="2021-04-06T17:56:00Z"/>
          <w:lang w:eastAsia="zh-CN"/>
        </w:rPr>
      </w:pPr>
      <w:ins w:id="57" w:author="April Fuen 1" w:date="2021-04-06T17:56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</w:r>
        <w:r>
          <w:rPr>
            <w:lang w:eastAsia="zh-CN"/>
          </w:rPr>
          <w:t>E</w:t>
        </w:r>
        <w:r w:rsidRPr="00376A4A">
          <w:rPr>
            <w:lang w:eastAsia="zh-CN"/>
          </w:rPr>
          <w:t>vent definition and event subscription information are FFS.</w:t>
        </w:r>
      </w:ins>
    </w:p>
    <w:p w14:paraId="2E2E211C" w14:textId="77777777" w:rsidR="00F8034A" w:rsidRPr="00376A4A" w:rsidRDefault="00F8034A" w:rsidP="00F8034A">
      <w:pPr>
        <w:rPr>
          <w:ins w:id="58" w:author="April Fuen 1" w:date="2021-04-06T17:56:00Z"/>
        </w:rPr>
      </w:pPr>
      <w:ins w:id="59" w:author="April Fuen 1" w:date="2021-04-06T17:56:00Z">
        <w:r w:rsidRPr="00376A4A">
          <w:t>Upon the reception of the HTTP PUT request from the NF service consumer, the PCF shall decide whether the received HTTP PUT request is accepted.</w:t>
        </w:r>
      </w:ins>
    </w:p>
    <w:p w14:paraId="3AB90424" w14:textId="77777777" w:rsidR="00F8034A" w:rsidRPr="00376A4A" w:rsidRDefault="00F8034A" w:rsidP="00F8034A">
      <w:pPr>
        <w:pStyle w:val="EditorsNote"/>
        <w:rPr>
          <w:ins w:id="60" w:author="April Fuen 1" w:date="2021-04-06T17:56:00Z"/>
          <w:lang w:eastAsia="zh-CN"/>
        </w:rPr>
      </w:pPr>
      <w:ins w:id="61" w:author="April Fuen 1" w:date="2021-04-06T17:56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 and redirection responses are FFS.</w:t>
        </w:r>
      </w:ins>
    </w:p>
    <w:p w14:paraId="66E0B22A" w14:textId="77777777" w:rsidR="00F8034A" w:rsidRPr="00376A4A" w:rsidRDefault="00F8034A" w:rsidP="00F8034A">
      <w:pPr>
        <w:rPr>
          <w:ins w:id="62" w:author="April Fuen 1" w:date="2021-04-06T17:56:00Z"/>
        </w:rPr>
      </w:pPr>
      <w:ins w:id="63" w:author="April Fuen 1" w:date="2021-04-06T17:56:00Z">
        <w:r w:rsidRPr="00376A4A">
          <w:t>If the PCF accepted the HTTP PUT request to create a subscription to events, the PCF shall create the "AM Events Subscription" sub-resource and shall send the HTTP response message to the NF service consumer as shown in figure 4.2.5.2-1, step 2. The PCF shall include in the "201 Created" response:</w:t>
        </w:r>
      </w:ins>
    </w:p>
    <w:p w14:paraId="551FF456" w14:textId="77777777" w:rsidR="00F8034A" w:rsidRPr="00376A4A" w:rsidRDefault="00F8034A" w:rsidP="00F8034A">
      <w:pPr>
        <w:pStyle w:val="B1"/>
        <w:rPr>
          <w:ins w:id="64" w:author="April Fuen 1" w:date="2021-04-06T17:56:00Z"/>
        </w:rPr>
      </w:pPr>
      <w:ins w:id="65" w:author="April Fuen 1" w:date="2021-04-06T17:56:00Z">
        <w:r w:rsidRPr="00376A4A">
          <w:t>-</w:t>
        </w:r>
        <w:r w:rsidRPr="00376A4A">
          <w:tab/>
          <w:t xml:space="preserve">a Location header field that shall contain the URI of the created </w:t>
        </w:r>
        <w:r w:rsidRPr="00376A4A">
          <w:rPr>
            <w:rFonts w:ascii="Calibri" w:hAnsi="Calibri"/>
          </w:rPr>
          <w:t>"</w:t>
        </w:r>
        <w:r w:rsidRPr="00376A4A">
          <w:t>AM Events Subscription" sub-resource i.e. "{apiRoot}/npcf-am-policyauthorization/{apiVersion}/app-ue-contexts/{appUeContextId}/events-subscription"; and</w:t>
        </w:r>
      </w:ins>
    </w:p>
    <w:p w14:paraId="45ED637B" w14:textId="77777777" w:rsidR="00F8034A" w:rsidRPr="00376A4A" w:rsidRDefault="00F8034A" w:rsidP="00F8034A">
      <w:pPr>
        <w:pStyle w:val="B1"/>
        <w:rPr>
          <w:ins w:id="66" w:author="April Fuen 1" w:date="2021-04-06T17:56:00Z"/>
        </w:rPr>
      </w:pPr>
      <w:ins w:id="67" w:author="April Fuen 1" w:date="2021-04-06T17:56:00Z">
        <w:r w:rsidRPr="00376A4A">
          <w:t>-</w:t>
        </w:r>
        <w:r w:rsidRPr="00376A4A">
          <w:tab/>
          <w:t xml:space="preserve">a response body with the </w:t>
        </w:r>
        <w:r w:rsidRPr="00376A4A">
          <w:rPr>
            <w:rFonts w:ascii="Calibri" w:hAnsi="Calibri"/>
          </w:rPr>
          <w:t>"</w:t>
        </w:r>
        <w:r w:rsidRPr="00376A4A">
          <w:t>AmEventsSubscRespData</w:t>
        </w:r>
        <w:r w:rsidRPr="00376A4A">
          <w:rPr>
            <w:rFonts w:ascii="Calibri" w:hAnsi="Calibri"/>
          </w:rPr>
          <w:t xml:space="preserve">" </w:t>
        </w:r>
        <w:r w:rsidRPr="00376A4A">
          <w:t>data type, which:</w:t>
        </w:r>
      </w:ins>
    </w:p>
    <w:p w14:paraId="3F0E302A" w14:textId="77777777" w:rsidR="00F8034A" w:rsidRPr="00376A4A" w:rsidRDefault="00F8034A" w:rsidP="00F8034A">
      <w:pPr>
        <w:pStyle w:val="B2"/>
        <w:rPr>
          <w:ins w:id="68" w:author="April Fuen 1" w:date="2021-04-06T17:56:00Z"/>
        </w:rPr>
      </w:pPr>
      <w:ins w:id="69" w:author="April Fuen 1" w:date="2021-04-06T17:56:00Z">
        <w:r>
          <w:t>a)</w:t>
        </w:r>
        <w:r w:rsidRPr="00376A4A">
          <w:tab/>
          <w:t xml:space="preserve">shall contain the created </w:t>
        </w:r>
        <w:r w:rsidRPr="00376A4A">
          <w:rPr>
            <w:rFonts w:ascii="Calibri" w:hAnsi="Calibri"/>
          </w:rPr>
          <w:t>"</w:t>
        </w:r>
        <w:r w:rsidRPr="00376A4A">
          <w:t xml:space="preserve">AM Events Subscription" sub-resource encoded in the attributes of the </w:t>
        </w:r>
        <w:r w:rsidRPr="00376A4A">
          <w:rPr>
            <w:rFonts w:ascii="Calibri" w:hAnsi="Calibri"/>
          </w:rPr>
          <w:t>"</w:t>
        </w:r>
        <w:r w:rsidRPr="00376A4A">
          <w:t>AmEventsSubscData</w:t>
        </w:r>
        <w:r w:rsidRPr="00376A4A">
          <w:rPr>
            <w:rFonts w:ascii="Calibri" w:hAnsi="Calibri"/>
          </w:rPr>
          <w:t>"</w:t>
        </w:r>
        <w:r w:rsidRPr="00376A4A">
          <w:t xml:space="preserve"> data type; and</w:t>
        </w:r>
      </w:ins>
    </w:p>
    <w:p w14:paraId="1E5A83DE" w14:textId="77777777" w:rsidR="00F8034A" w:rsidRPr="00376A4A" w:rsidRDefault="00F8034A" w:rsidP="00F8034A">
      <w:pPr>
        <w:pStyle w:val="B2"/>
        <w:rPr>
          <w:ins w:id="70" w:author="April Fuen 1" w:date="2021-04-06T17:56:00Z"/>
        </w:rPr>
      </w:pPr>
      <w:ins w:id="71" w:author="April Fuen 1" w:date="2021-04-06T17:56:00Z">
        <w:r>
          <w:t>b)</w:t>
        </w:r>
        <w:r w:rsidRPr="00376A4A">
          <w:tab/>
          <w:t xml:space="preserve">if one or more of the subscribed events are already met in the PCF, may contain the corresponding event(s) notification by encoding the attributes of the </w:t>
        </w:r>
        <w:r w:rsidRPr="00376A4A">
          <w:rPr>
            <w:rFonts w:ascii="Calibri" w:hAnsi="Calibri"/>
          </w:rPr>
          <w:t>"</w:t>
        </w:r>
        <w:r w:rsidRPr="00376A4A">
          <w:t>AmEventsNotification" data type.</w:t>
        </w:r>
      </w:ins>
    </w:p>
    <w:p w14:paraId="11818F81" w14:textId="77777777" w:rsidR="00F8034A" w:rsidRPr="00376A4A" w:rsidRDefault="00F8034A" w:rsidP="00F8034A">
      <w:pPr>
        <w:rPr>
          <w:ins w:id="72" w:author="April Fuen 1" w:date="2021-04-06T17:56:00Z"/>
        </w:rPr>
      </w:pPr>
      <w:ins w:id="73" w:author="April Fuen 1" w:date="2021-04-06T17:56:00Z">
        <w:r w:rsidRPr="00376A4A">
          <w:t>If the PCF accepted the HTTP PUT request to modify the events subscription, the PCF shall modify the "AM Events Subscription" sub-resource and shall send to the NF service consumer:</w:t>
        </w:r>
      </w:ins>
    </w:p>
    <w:p w14:paraId="326AEFA7" w14:textId="77777777" w:rsidR="00F8034A" w:rsidRPr="00376A4A" w:rsidRDefault="00F8034A" w:rsidP="00F8034A">
      <w:pPr>
        <w:pStyle w:val="B1"/>
        <w:rPr>
          <w:ins w:id="74" w:author="April Fuen 1" w:date="2021-04-06T17:56:00Z"/>
        </w:rPr>
      </w:pPr>
      <w:ins w:id="75" w:author="April Fuen 1" w:date="2021-04-06T17:56:00Z">
        <w:r w:rsidRPr="00376A4A">
          <w:t>-</w:t>
        </w:r>
        <w:r w:rsidRPr="00376A4A">
          <w:tab/>
          <w:t>the HTTP "204 No Content" response (as shown in figure 4.2.5.2-2, step 2a); or</w:t>
        </w:r>
      </w:ins>
    </w:p>
    <w:p w14:paraId="4B789E74" w14:textId="77777777" w:rsidR="00F8034A" w:rsidRPr="00376A4A" w:rsidRDefault="00F8034A" w:rsidP="00F8034A">
      <w:pPr>
        <w:pStyle w:val="B1"/>
        <w:rPr>
          <w:ins w:id="76" w:author="April Fuen 1" w:date="2021-04-06T17:56:00Z"/>
        </w:rPr>
      </w:pPr>
      <w:ins w:id="77" w:author="April Fuen 1" w:date="2021-04-06T17:56:00Z">
        <w:r w:rsidRPr="00376A4A">
          <w:t>-</w:t>
        </w:r>
        <w:r w:rsidRPr="00376A4A">
          <w:tab/>
          <w:t>the HTTP "200 OK" response (as shown in figure 4.2.5.2-2, step 2b) including in the "AmEventsSubscRespData" data type:</w:t>
        </w:r>
      </w:ins>
    </w:p>
    <w:p w14:paraId="6D63983D" w14:textId="77777777" w:rsidR="00F8034A" w:rsidRPr="00376A4A" w:rsidRDefault="00F8034A" w:rsidP="00F8034A">
      <w:pPr>
        <w:pStyle w:val="B2"/>
        <w:rPr>
          <w:ins w:id="78" w:author="April Fuen 1" w:date="2021-04-06T17:56:00Z"/>
        </w:rPr>
      </w:pPr>
      <w:ins w:id="79" w:author="April Fuen 1" w:date="2021-04-06T17:56:00Z">
        <w:r>
          <w:t>a)</w:t>
        </w:r>
        <w:r w:rsidRPr="00376A4A">
          <w:tab/>
          <w:t>the updated representation of the "AM Events Subscription" sub-resource encoded within the attributes of the "AmEventsSubscData" data type; and</w:t>
        </w:r>
      </w:ins>
    </w:p>
    <w:p w14:paraId="20D43CAC" w14:textId="77777777" w:rsidR="00F8034A" w:rsidRPr="00376A4A" w:rsidRDefault="00F8034A" w:rsidP="00F8034A">
      <w:pPr>
        <w:pStyle w:val="B2"/>
        <w:rPr>
          <w:ins w:id="80" w:author="April Fuen 1" w:date="2021-04-06T17:56:00Z"/>
        </w:rPr>
      </w:pPr>
      <w:ins w:id="81" w:author="April Fuen 1" w:date="2021-04-06T17:56:00Z">
        <w:r>
          <w:t>b)</w:t>
        </w:r>
        <w:r w:rsidRPr="00376A4A">
          <w:tab/>
          <w:t>if one or more of the updated subscribed events are already met in the PCF, the notification of these events by including the attributes of the "AmEventsNotification" data type.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0D381" w14:textId="77777777" w:rsidR="00345599" w:rsidRDefault="00345599">
      <w:r>
        <w:separator/>
      </w:r>
    </w:p>
  </w:endnote>
  <w:endnote w:type="continuationSeparator" w:id="0">
    <w:p w14:paraId="1BEF9FFF" w14:textId="77777777" w:rsidR="00345599" w:rsidRDefault="0034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997DA" w14:textId="77777777" w:rsidR="00345599" w:rsidRDefault="00345599">
      <w:r>
        <w:separator/>
      </w:r>
    </w:p>
  </w:footnote>
  <w:footnote w:type="continuationSeparator" w:id="0">
    <w:p w14:paraId="7668D3EF" w14:textId="77777777" w:rsidR="00345599" w:rsidRDefault="00345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642E"/>
    <w:rsid w:val="0006318D"/>
    <w:rsid w:val="0007224A"/>
    <w:rsid w:val="000A316E"/>
    <w:rsid w:val="000F14A5"/>
    <w:rsid w:val="001116CE"/>
    <w:rsid w:val="00134ECB"/>
    <w:rsid w:val="00180119"/>
    <w:rsid w:val="001845C6"/>
    <w:rsid w:val="001C0B57"/>
    <w:rsid w:val="001E3FFD"/>
    <w:rsid w:val="002154DB"/>
    <w:rsid w:val="00250CC1"/>
    <w:rsid w:val="00257A3C"/>
    <w:rsid w:val="002672A3"/>
    <w:rsid w:val="002946B2"/>
    <w:rsid w:val="002B5EA0"/>
    <w:rsid w:val="002D5034"/>
    <w:rsid w:val="002E1EB8"/>
    <w:rsid w:val="002F0743"/>
    <w:rsid w:val="00345599"/>
    <w:rsid w:val="00347209"/>
    <w:rsid w:val="00351A6D"/>
    <w:rsid w:val="00380920"/>
    <w:rsid w:val="003B31B6"/>
    <w:rsid w:val="003F2B34"/>
    <w:rsid w:val="00421F3A"/>
    <w:rsid w:val="004E5BA8"/>
    <w:rsid w:val="004F1F4E"/>
    <w:rsid w:val="005706C8"/>
    <w:rsid w:val="005C4211"/>
    <w:rsid w:val="005F2691"/>
    <w:rsid w:val="00600721"/>
    <w:rsid w:val="00650885"/>
    <w:rsid w:val="006C5FED"/>
    <w:rsid w:val="006E45FF"/>
    <w:rsid w:val="007341D8"/>
    <w:rsid w:val="00743A03"/>
    <w:rsid w:val="00760785"/>
    <w:rsid w:val="007C740D"/>
    <w:rsid w:val="0080570C"/>
    <w:rsid w:val="00821312"/>
    <w:rsid w:val="00824D90"/>
    <w:rsid w:val="00851B25"/>
    <w:rsid w:val="00877B28"/>
    <w:rsid w:val="008A754F"/>
    <w:rsid w:val="008C2960"/>
    <w:rsid w:val="00946254"/>
    <w:rsid w:val="00952C37"/>
    <w:rsid w:val="009F2EE5"/>
    <w:rsid w:val="00AE68A0"/>
    <w:rsid w:val="00AF3599"/>
    <w:rsid w:val="00C006B9"/>
    <w:rsid w:val="00C16BB8"/>
    <w:rsid w:val="00C373E8"/>
    <w:rsid w:val="00CC3F85"/>
    <w:rsid w:val="00CD6948"/>
    <w:rsid w:val="00CE2093"/>
    <w:rsid w:val="00D3404C"/>
    <w:rsid w:val="00D53623"/>
    <w:rsid w:val="00D853E4"/>
    <w:rsid w:val="00D950BD"/>
    <w:rsid w:val="00DB336E"/>
    <w:rsid w:val="00DE518C"/>
    <w:rsid w:val="00E25CD3"/>
    <w:rsid w:val="00E71E86"/>
    <w:rsid w:val="00E94772"/>
    <w:rsid w:val="00ED688C"/>
    <w:rsid w:val="00ED7B1A"/>
    <w:rsid w:val="00F21766"/>
    <w:rsid w:val="00F41567"/>
    <w:rsid w:val="00F715E2"/>
    <w:rsid w:val="00F8034A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71E8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1C0B5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C0B5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06318D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47209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0A316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715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14</cp:revision>
  <cp:lastPrinted>1899-12-31T23:00:00Z</cp:lastPrinted>
  <dcterms:created xsi:type="dcterms:W3CDTF">2021-04-06T15:47:00Z</dcterms:created>
  <dcterms:modified xsi:type="dcterms:W3CDTF">2021-04-07T12:52:00Z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