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0D26B742" w:rsidR="002154DB" w:rsidRDefault="00FE3706">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w:t>
      </w:r>
      <w:r w:rsidR="00C350AC">
        <w:rPr>
          <w:b/>
          <w:noProof/>
          <w:sz w:val="24"/>
        </w:rPr>
        <w:t>309</w:t>
      </w:r>
    </w:p>
    <w:p w14:paraId="379D5A7D" w14:textId="77777777" w:rsidR="002154DB" w:rsidRDefault="00FE3706">
      <w:pPr>
        <w:pStyle w:val="CRCoverPage"/>
        <w:outlineLvl w:val="0"/>
        <w:rPr>
          <w:b/>
          <w:noProof/>
          <w:sz w:val="24"/>
        </w:rPr>
      </w:pPr>
      <w:r>
        <w:rPr>
          <w:b/>
          <w:noProof/>
          <w:sz w:val="24"/>
        </w:rPr>
        <w:t>E-Meeting, 14th – 23rd April 2021</w:t>
      </w:r>
    </w:p>
    <w:p w14:paraId="2AA53977" w14:textId="77777777" w:rsidR="002154DB" w:rsidRDefault="002154DB">
      <w:pPr>
        <w:pStyle w:val="CRCoverPage"/>
        <w:outlineLvl w:val="0"/>
        <w:rPr>
          <w:b/>
          <w:sz w:val="24"/>
        </w:rPr>
      </w:pPr>
    </w:p>
    <w:p w14:paraId="1F9A4BB8" w14:textId="44330385" w:rsidR="002154DB" w:rsidRDefault="00FE370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385B472C" w:rsidR="002154DB" w:rsidRDefault="00FE370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E518C">
        <w:rPr>
          <w:rFonts w:ascii="Arial" w:hAnsi="Arial" w:cs="Arial"/>
          <w:b/>
          <w:bCs/>
          <w:lang w:val="en-US"/>
        </w:rPr>
        <w:t xml:space="preserve">Pseudo-CR on </w:t>
      </w:r>
      <w:r w:rsidR="00DE518C" w:rsidRPr="00DE518C">
        <w:rPr>
          <w:rFonts w:ascii="Arial" w:hAnsi="Arial" w:cs="Arial"/>
          <w:b/>
          <w:bCs/>
          <w:lang w:eastAsia="zh-CN"/>
        </w:rPr>
        <w:t>Npcf_AMPolicyAuthorization_Create</w:t>
      </w:r>
      <w:r w:rsidR="00DE518C" w:rsidRPr="00DE518C">
        <w:rPr>
          <w:rFonts w:ascii="Arial" w:hAnsi="Arial" w:cs="Arial"/>
          <w:b/>
          <w:bCs/>
        </w:rPr>
        <w:t xml:space="preserve"> service operation</w:t>
      </w:r>
    </w:p>
    <w:p w14:paraId="25F7FA8B" w14:textId="6EAC573E" w:rsidR="002154DB" w:rsidRDefault="00FE370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v0.0.0</w:t>
      </w:r>
    </w:p>
    <w:p w14:paraId="35536E0E" w14:textId="1E915ACA" w:rsidR="002154DB" w:rsidRDefault="00FE37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17.11</w:t>
      </w:r>
    </w:p>
    <w:p w14:paraId="5CB1D478" w14:textId="77777777" w:rsidR="002154DB" w:rsidRDefault="00FE37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59C875C7" w:rsidR="002154DB" w:rsidRDefault="00C006B9">
      <w:pPr>
        <w:rPr>
          <w:lang w:val="en-US"/>
        </w:rPr>
      </w:pPr>
      <w:r>
        <w:rPr>
          <w:lang w:eastAsia="zh-CN"/>
        </w:rPr>
        <w:t xml:space="preserve">The </w:t>
      </w:r>
      <w:r w:rsidRPr="00376A4A">
        <w:rPr>
          <w:lang w:eastAsia="zh-CN"/>
        </w:rPr>
        <w:t>Npcf_AMPolicyAuthorization_Create</w:t>
      </w:r>
      <w:r w:rsidRPr="00376A4A">
        <w:t xml:space="preserve"> service operation</w:t>
      </w:r>
      <w:r>
        <w:t xml:space="preserve"> needs to be defined.</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0C614B98" w:rsidR="002154DB" w:rsidRDefault="00FE3706">
      <w:pPr>
        <w:rPr>
          <w:lang w:val="en-US"/>
        </w:rPr>
      </w:pPr>
      <w:r>
        <w:rPr>
          <w:lang w:val="en-US"/>
        </w:rPr>
        <w:t xml:space="preserve">It is proposed to agree the following changes to 3GPP TS </w:t>
      </w:r>
      <w:r w:rsidR="002946B2">
        <w:rPr>
          <w:lang w:val="en-US"/>
        </w:rPr>
        <w:t>29.534 v0.0.0</w:t>
      </w:r>
      <w:r>
        <w:rPr>
          <w:lang w:val="en-US"/>
        </w:rPr>
        <w:t>.</w:t>
      </w:r>
    </w:p>
    <w:p w14:paraId="2BAAE05E" w14:textId="77777777" w:rsidR="002154DB" w:rsidRDefault="002154DB">
      <w:pPr>
        <w:pBdr>
          <w:bottom w:val="single" w:sz="12" w:space="1" w:color="auto"/>
        </w:pBdr>
        <w:rPr>
          <w:lang w:val="en-US"/>
        </w:rPr>
      </w:pPr>
    </w:p>
    <w:p w14:paraId="402B06D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358DE25" w14:textId="77777777" w:rsidR="00347209" w:rsidRPr="004D3578" w:rsidRDefault="00347209" w:rsidP="00347209">
      <w:pPr>
        <w:pStyle w:val="Heading1"/>
      </w:pPr>
      <w:bookmarkStart w:id="0" w:name="_Toc510696579"/>
      <w:bookmarkStart w:id="1" w:name="_Toc35971371"/>
      <w:bookmarkStart w:id="2" w:name="_Toc68594612"/>
      <w:r w:rsidRPr="004D3578">
        <w:t>2</w:t>
      </w:r>
      <w:r w:rsidRPr="004D3578">
        <w:tab/>
        <w:t>References</w:t>
      </w:r>
      <w:bookmarkEnd w:id="0"/>
      <w:bookmarkEnd w:id="1"/>
      <w:bookmarkEnd w:id="2"/>
    </w:p>
    <w:p w14:paraId="234EF45B" w14:textId="77777777" w:rsidR="00347209" w:rsidRPr="004D3578" w:rsidRDefault="00347209" w:rsidP="00347209">
      <w:r w:rsidRPr="004D3578">
        <w:t>The following documents contain provisions which, through reference in this text, constitute provisions of the present document.</w:t>
      </w:r>
    </w:p>
    <w:p w14:paraId="27010267" w14:textId="77777777" w:rsidR="00347209" w:rsidRPr="004D3578" w:rsidRDefault="00347209" w:rsidP="00347209">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6CC5FDDC" w14:textId="77777777" w:rsidR="00347209" w:rsidRPr="004D3578" w:rsidRDefault="00347209" w:rsidP="00347209">
      <w:pPr>
        <w:pStyle w:val="B1"/>
      </w:pPr>
      <w:r>
        <w:t>-</w:t>
      </w:r>
      <w:r>
        <w:tab/>
      </w:r>
      <w:r w:rsidRPr="004D3578">
        <w:t>For a specific reference, subsequent revisions do not apply.</w:t>
      </w:r>
    </w:p>
    <w:p w14:paraId="02A8D5F7" w14:textId="77777777" w:rsidR="00347209" w:rsidRPr="004D3578" w:rsidRDefault="00347209" w:rsidP="003472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22250DB8" w14:textId="77777777" w:rsidR="00347209" w:rsidRDefault="00347209" w:rsidP="00347209">
      <w:pPr>
        <w:pStyle w:val="EX"/>
      </w:pPr>
      <w:r w:rsidRPr="004D3578">
        <w:t>[1]</w:t>
      </w:r>
      <w:r w:rsidRPr="004D3578">
        <w:tab/>
        <w:t>3GPP TR 21.905: "Vocabulary for 3GPP Specifications".</w:t>
      </w:r>
    </w:p>
    <w:p w14:paraId="028C0D0A" w14:textId="77777777" w:rsidR="00347209" w:rsidRPr="005E4D39" w:rsidRDefault="00347209" w:rsidP="00347209">
      <w:pPr>
        <w:pStyle w:val="EX"/>
      </w:pPr>
      <w:r>
        <w:t>[2</w:t>
      </w:r>
      <w:r w:rsidRPr="005E4D39">
        <w:t>]</w:t>
      </w:r>
      <w:r w:rsidRPr="005E4D39">
        <w:tab/>
        <w:t>3GPP TS 23.501: "System Architecture for the 5G System; Stage 2".</w:t>
      </w:r>
    </w:p>
    <w:p w14:paraId="51DCDDCC" w14:textId="77777777" w:rsidR="00347209" w:rsidRPr="005E4D39" w:rsidRDefault="00347209" w:rsidP="00347209">
      <w:pPr>
        <w:pStyle w:val="EX"/>
      </w:pPr>
      <w:r w:rsidRPr="005E4D39">
        <w:t>[</w:t>
      </w:r>
      <w:r>
        <w:t>3</w:t>
      </w:r>
      <w:r w:rsidRPr="005E4D39">
        <w:t>]</w:t>
      </w:r>
      <w:r w:rsidRPr="005E4D39">
        <w:tab/>
        <w:t>3GPP TS 23.502: "Procedures for the 5G System; Stage 2".</w:t>
      </w:r>
    </w:p>
    <w:p w14:paraId="2135B88D" w14:textId="77777777" w:rsidR="00347209" w:rsidRPr="005E4D39" w:rsidRDefault="00347209" w:rsidP="00347209">
      <w:pPr>
        <w:pStyle w:val="EX"/>
      </w:pPr>
      <w:r w:rsidRPr="005E4D39">
        <w:t>[</w:t>
      </w:r>
      <w:r>
        <w:t>4</w:t>
      </w:r>
      <w:r w:rsidRPr="005E4D39">
        <w:t>]</w:t>
      </w:r>
      <w:r w:rsidRPr="005E4D39">
        <w:tab/>
        <w:t>3GPP TS 29.500: "5G System; Technical Realization of Service Based Architecture; Stage 3".</w:t>
      </w:r>
    </w:p>
    <w:p w14:paraId="24F5B0BF" w14:textId="77777777" w:rsidR="00347209" w:rsidRDefault="00347209" w:rsidP="00347209">
      <w:pPr>
        <w:pStyle w:val="EX"/>
      </w:pPr>
      <w:r w:rsidRPr="005E4D39">
        <w:t>[</w:t>
      </w:r>
      <w:r>
        <w:t>5</w:t>
      </w:r>
      <w:r w:rsidRPr="005E4D39">
        <w:t>]</w:t>
      </w:r>
      <w:r w:rsidRPr="005E4D39">
        <w:tab/>
        <w:t>3GPP TS 29.501: "5G</w:t>
      </w:r>
      <w:r>
        <w:t xml:space="preserve"> System; Principles and Guidelines for Services Definition; Stage 3".</w:t>
      </w:r>
    </w:p>
    <w:p w14:paraId="008A59B8" w14:textId="77777777" w:rsidR="00347209" w:rsidRDefault="00347209" w:rsidP="0034720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7" w:history="1">
        <w:r>
          <w:rPr>
            <w:rStyle w:val="Hyperlink"/>
            <w:lang w:val="en-US"/>
          </w:rPr>
          <w:t>https://spec.openapis.org/oas/v3.0.0</w:t>
        </w:r>
      </w:hyperlink>
      <w:r>
        <w:rPr>
          <w:lang w:val="en-US"/>
        </w:rPr>
        <w:t>.</w:t>
      </w:r>
    </w:p>
    <w:p w14:paraId="56A0A283" w14:textId="77777777" w:rsidR="00347209" w:rsidRDefault="00347209" w:rsidP="00347209">
      <w:pPr>
        <w:pStyle w:val="EX"/>
      </w:pPr>
      <w:r w:rsidRPr="00E535AD">
        <w:t>[</w:t>
      </w:r>
      <w:r>
        <w:t>7</w:t>
      </w:r>
      <w:r w:rsidRPr="00E535AD">
        <w:t>]</w:t>
      </w:r>
      <w:r w:rsidRPr="00E535AD">
        <w:tab/>
      </w:r>
      <w:r>
        <w:t>3GPP TR 21.900: "</w:t>
      </w:r>
      <w:r w:rsidRPr="00F051FD">
        <w:t>Technical Specification Group working methods</w:t>
      </w:r>
      <w:r>
        <w:t>".</w:t>
      </w:r>
    </w:p>
    <w:p w14:paraId="6B875E0B" w14:textId="77777777" w:rsidR="00347209" w:rsidRPr="00E535AD" w:rsidRDefault="00347209" w:rsidP="00347209">
      <w:pPr>
        <w:pStyle w:val="EX"/>
      </w:pPr>
      <w:r w:rsidRPr="00E535AD">
        <w:t>[</w:t>
      </w:r>
      <w:r>
        <w:t>8</w:t>
      </w:r>
      <w:r w:rsidRPr="00E535AD">
        <w:t>]</w:t>
      </w:r>
      <w:r w:rsidRPr="00E535AD">
        <w:tab/>
        <w:t>3GPP TS 33.501: "Security architecture and procedures for 5G system".</w:t>
      </w:r>
    </w:p>
    <w:p w14:paraId="432FCB39" w14:textId="77777777" w:rsidR="00347209" w:rsidRPr="00E535AD" w:rsidRDefault="00347209" w:rsidP="00347209">
      <w:pPr>
        <w:pStyle w:val="EX"/>
      </w:pPr>
      <w:r w:rsidRPr="00E535AD">
        <w:t>[</w:t>
      </w:r>
      <w:r>
        <w:t>9</w:t>
      </w:r>
      <w:r w:rsidRPr="00E535AD">
        <w:t>]</w:t>
      </w:r>
      <w:r w:rsidRPr="00E535AD">
        <w:tab/>
        <w:t>IETF RFC 6749: "</w:t>
      </w:r>
      <w:r w:rsidRPr="009E3528">
        <w:t>The OAuth 2.0 Authorization Framework</w:t>
      </w:r>
      <w:r w:rsidRPr="00E535AD">
        <w:t>".</w:t>
      </w:r>
    </w:p>
    <w:p w14:paraId="1B943408" w14:textId="77777777" w:rsidR="00347209" w:rsidRPr="00986E88" w:rsidRDefault="00347209" w:rsidP="00347209">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1F9CE715" w14:textId="77777777" w:rsidR="00347209" w:rsidRPr="00986E88" w:rsidRDefault="00347209" w:rsidP="0034720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159D1BD" w14:textId="77777777" w:rsidR="00347209" w:rsidRPr="00986E88" w:rsidRDefault="00347209" w:rsidP="0034720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DD039F1" w14:textId="77777777" w:rsidR="00347209" w:rsidRDefault="00347209" w:rsidP="00347209">
      <w:pPr>
        <w:pStyle w:val="EX"/>
      </w:pPr>
      <w:r>
        <w:t>[13]</w:t>
      </w:r>
      <w:r>
        <w:tab/>
        <w:t>IETF RFC 7807: "Problem Details for HTTP APIs".</w:t>
      </w:r>
    </w:p>
    <w:p w14:paraId="11A20950" w14:textId="1C38DA1E" w:rsidR="00952C37" w:rsidRPr="00376A4A" w:rsidRDefault="00952C37" w:rsidP="00952C37">
      <w:pPr>
        <w:pStyle w:val="EX"/>
      </w:pPr>
      <w:ins w:id="7" w:author="April Fuen 1" w:date="2021-03-30T15:23:00Z">
        <w:r w:rsidRPr="00376A4A">
          <w:t>[</w:t>
        </w:r>
      </w:ins>
      <w:ins w:id="8" w:author="April Fuen 1" w:date="2021-04-07T12:55:00Z">
        <w:r w:rsidR="00546765">
          <w:t>ref</w:t>
        </w:r>
      </w:ins>
      <w:ins w:id="9" w:author="April Fuen 1" w:date="2021-03-30T15:23:00Z">
        <w:r w:rsidRPr="00376A4A">
          <w:t>14]</w:t>
        </w:r>
        <w:r w:rsidRPr="00376A4A">
          <w:tab/>
          <w:t>3GPP TS 23.503: "Policy and Charging Control Framework for the 5G System; Stage 2".</w:t>
        </w:r>
      </w:ins>
    </w:p>
    <w:p w14:paraId="3AFE9494" w14:textId="77777777" w:rsidR="00952C37" w:rsidRPr="00376A4A" w:rsidRDefault="00952C37" w:rsidP="00952C37">
      <w:pPr>
        <w:pStyle w:val="EX"/>
        <w:rPr>
          <w:ins w:id="10" w:author="April Fuen 1" w:date="2021-03-30T17:20:00Z"/>
          <w:lang w:eastAsia="zh-CN"/>
        </w:rPr>
      </w:pPr>
      <w:ins w:id="11" w:author="April Fuen 1" w:date="2021-03-30T17:20:00Z">
        <w:r w:rsidRPr="00376A4A">
          <w:rPr>
            <w:lang w:eastAsia="zh-CN"/>
          </w:rPr>
          <w:t>[r1]</w:t>
        </w:r>
        <w:r w:rsidRPr="00376A4A">
          <w:rPr>
            <w:lang w:eastAsia="zh-CN"/>
          </w:rPr>
          <w:tab/>
          <w:t>3GPP TS 29.507:</w:t>
        </w:r>
        <w:r w:rsidRPr="00376A4A">
          <w:t xml:space="preserve"> "</w:t>
        </w:r>
        <w:r w:rsidRPr="00376A4A">
          <w:rPr>
            <w:lang w:eastAsia="zh-CN"/>
          </w:rPr>
          <w:t>5G System; Access and Mobility Policy Control Service; Stage 3</w:t>
        </w:r>
        <w:r w:rsidRPr="00376A4A">
          <w:t>".</w:t>
        </w:r>
      </w:ins>
    </w:p>
    <w:p w14:paraId="4772F67B" w14:textId="77777777" w:rsidR="00ED7B1A" w:rsidRPr="00E12D5F" w:rsidRDefault="00ED7B1A" w:rsidP="00ED7B1A"/>
    <w:p w14:paraId="2066A015" w14:textId="77777777" w:rsidR="00ED7B1A" w:rsidRPr="00E12D5F" w:rsidRDefault="00ED7B1A" w:rsidP="00ED7B1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CB9E0D" w14:textId="77777777" w:rsidR="00ED7B1A" w:rsidRPr="004D3578" w:rsidRDefault="00ED7B1A" w:rsidP="00ED7B1A">
      <w:pPr>
        <w:pStyle w:val="Heading2"/>
      </w:pPr>
      <w:bookmarkStart w:id="12" w:name="_Toc510696581"/>
      <w:bookmarkStart w:id="13" w:name="_Toc35971373"/>
      <w:bookmarkStart w:id="14" w:name="_Toc68594614"/>
      <w:r w:rsidRPr="004D3578">
        <w:t>3.1</w:t>
      </w:r>
      <w:r w:rsidRPr="004D3578">
        <w:tab/>
        <w:t>Definitions</w:t>
      </w:r>
      <w:bookmarkEnd w:id="12"/>
      <w:bookmarkEnd w:id="13"/>
      <w:bookmarkEnd w:id="14"/>
    </w:p>
    <w:p w14:paraId="317B1903" w14:textId="77777777" w:rsidR="00ED7B1A" w:rsidRPr="004D3578" w:rsidRDefault="00ED7B1A" w:rsidP="00ED7B1A">
      <w:r w:rsidRPr="004D3578">
        <w:t xml:space="preserve">For the purposes of the present document, the terms and definitions given in </w:t>
      </w:r>
      <w:bookmarkStart w:id="15" w:name="OLE_LINK6"/>
      <w:bookmarkStart w:id="16" w:name="OLE_LINK7"/>
      <w:bookmarkStart w:id="17" w:name="OLE_LINK8"/>
      <w:r>
        <w:t xml:space="preserve">3GPP </w:t>
      </w:r>
      <w:bookmarkEnd w:id="15"/>
      <w:bookmarkEnd w:id="16"/>
      <w:bookmarkEnd w:id="17"/>
      <w:r w:rsidRPr="004D3578">
        <w:t xml:space="preserve">TR 21.905 [1] and the following apply. A term defined in the present document takes precedence over the definition of the same term, if any, in </w:t>
      </w:r>
      <w:r>
        <w:t xml:space="preserve">3GPP </w:t>
      </w:r>
      <w:r w:rsidRPr="004D3578">
        <w:t>TR 21.905 [1].</w:t>
      </w:r>
    </w:p>
    <w:p w14:paraId="265F5348" w14:textId="77777777" w:rsidR="00DB336E" w:rsidRPr="00376A4A" w:rsidRDefault="00DB336E" w:rsidP="00DB336E">
      <w:pPr>
        <w:rPr>
          <w:ins w:id="18" w:author="April Fuen 1" w:date="2021-04-06T17:09:00Z"/>
        </w:rPr>
      </w:pPr>
      <w:ins w:id="19" w:author="April Fuen 1" w:date="2021-04-06T17:09:00Z">
        <w:r w:rsidRPr="00376A4A">
          <w:rPr>
            <w:b/>
          </w:rPr>
          <w:t>Application Function (AF)</w:t>
        </w:r>
        <w:r w:rsidRPr="00376A4A">
          <w:t>: Element offering application(s) that use UE registration related resources.</w:t>
        </w:r>
      </w:ins>
    </w:p>
    <w:p w14:paraId="320AC441" w14:textId="77777777" w:rsidR="00DB336E" w:rsidRPr="00376A4A" w:rsidRDefault="00DB336E" w:rsidP="00DB336E">
      <w:pPr>
        <w:tabs>
          <w:tab w:val="left" w:pos="360"/>
        </w:tabs>
        <w:spacing w:after="220"/>
        <w:rPr>
          <w:ins w:id="20" w:author="April Fuen 1" w:date="2021-04-06T17:09:00Z"/>
        </w:rPr>
      </w:pPr>
      <w:ins w:id="21" w:author="April Fuen 1" w:date="2021-04-06T17:09:00Z">
        <w:r w:rsidRPr="00376A4A">
          <w:rPr>
            <w:b/>
            <w:bCs/>
          </w:rPr>
          <w:t>AF application UE-registration context:</w:t>
        </w:r>
        <w:r w:rsidRPr="00376A4A">
          <w:t xml:space="preserve"> Application level UE-registration context established by an application level signalling protocol offered by the AF that requires a UE-registration context set-up with explicit UE-registration context description before the use of the service.</w:t>
        </w:r>
      </w:ins>
    </w:p>
    <w:p w14:paraId="6217B5F2" w14:textId="77777777" w:rsidR="00DB336E" w:rsidRPr="00376A4A" w:rsidRDefault="00DB336E" w:rsidP="00DB336E">
      <w:pPr>
        <w:tabs>
          <w:tab w:val="left" w:pos="360"/>
        </w:tabs>
        <w:spacing w:after="220"/>
        <w:rPr>
          <w:ins w:id="22" w:author="April Fuen 1" w:date="2021-04-06T17:09:00Z"/>
        </w:rPr>
      </w:pPr>
      <w:ins w:id="23" w:author="April Fuen 1" w:date="2021-04-06T17:09:00Z">
        <w:r w:rsidRPr="00376A4A">
          <w:rPr>
            <w:b/>
            <w:bCs/>
          </w:rPr>
          <w:t>NF service consumer UE-registration context:</w:t>
        </w:r>
        <w:r w:rsidRPr="00376A4A">
          <w:t xml:space="preserve"> NF service consumer UE-registration context established by the NF service consumer that requires a UE-registration context set-up with explicit NF service consumer UE-registration context description before the use of the service.</w:t>
        </w:r>
      </w:ins>
    </w:p>
    <w:p w14:paraId="5A7B5C15" w14:textId="76602E5F" w:rsidR="00ED7B1A" w:rsidRPr="004D3578" w:rsidDel="00DB336E" w:rsidRDefault="00ED7B1A" w:rsidP="00ED7B1A">
      <w:pPr>
        <w:pStyle w:val="Guidance"/>
        <w:rPr>
          <w:del w:id="24" w:author="April Fuen 1" w:date="2021-04-06T17:07:00Z"/>
        </w:rPr>
      </w:pPr>
      <w:del w:id="25" w:author="April Fuen 1" w:date="2021-04-06T17:07:00Z">
        <w:r w:rsidRPr="004D3578" w:rsidDel="00DB336E">
          <w:delText>Definition format (Normal)</w:delText>
        </w:r>
      </w:del>
    </w:p>
    <w:p w14:paraId="49888338" w14:textId="13227828" w:rsidR="00ED7B1A" w:rsidRPr="004D3578" w:rsidDel="00DB336E" w:rsidRDefault="00ED7B1A" w:rsidP="00ED7B1A">
      <w:pPr>
        <w:pStyle w:val="Guidance"/>
        <w:rPr>
          <w:del w:id="26" w:author="April Fuen 1" w:date="2021-04-06T17:07:00Z"/>
        </w:rPr>
      </w:pPr>
      <w:del w:id="27" w:author="April Fuen 1" w:date="2021-04-06T17:07:00Z">
        <w:r w:rsidRPr="004D3578" w:rsidDel="00DB336E">
          <w:rPr>
            <w:b/>
          </w:rPr>
          <w:delText>&lt;defined term&gt;:</w:delText>
        </w:r>
        <w:r w:rsidRPr="004D3578" w:rsidDel="00DB336E">
          <w:delText xml:space="preserve"> &lt;definition&gt;.</w:delText>
        </w:r>
      </w:del>
    </w:p>
    <w:p w14:paraId="151EE346" w14:textId="71368FBC" w:rsidR="00ED7B1A" w:rsidRPr="004D3578" w:rsidDel="00DB336E" w:rsidRDefault="00ED7B1A" w:rsidP="00ED7B1A">
      <w:pPr>
        <w:rPr>
          <w:del w:id="28" w:author="April Fuen 1" w:date="2021-04-06T17:07:00Z"/>
        </w:rPr>
      </w:pPr>
      <w:del w:id="29" w:author="April Fuen 1" w:date="2021-04-06T17:07:00Z">
        <w:r w:rsidRPr="004D3578" w:rsidDel="00DB336E">
          <w:rPr>
            <w:b/>
          </w:rPr>
          <w:delText>example:</w:delText>
        </w:r>
        <w:r w:rsidRPr="004D3578" w:rsidDel="00DB336E">
          <w:delText xml:space="preserve"> text used to clarify abstract rules by applying them literally.</w:delText>
        </w:r>
      </w:del>
    </w:p>
    <w:p w14:paraId="0137D6F3" w14:textId="77777777" w:rsidR="00877B28" w:rsidRPr="00E12D5F" w:rsidRDefault="00877B28" w:rsidP="00877B28"/>
    <w:p w14:paraId="563DD948"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E518D21" w14:textId="3542CC7F" w:rsidR="00E71E86" w:rsidRDefault="00E71E86" w:rsidP="00E71E86">
      <w:pPr>
        <w:pStyle w:val="Heading3"/>
      </w:pPr>
      <w:bookmarkStart w:id="30" w:name="_Toc510696591"/>
      <w:bookmarkStart w:id="31" w:name="_Toc35971383"/>
      <w:bookmarkStart w:id="32" w:name="_Toc68594624"/>
      <w:r>
        <w:t>4.2.2</w:t>
      </w:r>
      <w:r>
        <w:tab/>
      </w:r>
      <w:ins w:id="33" w:author="April Fuen 1" w:date="2021-04-06T12:49:00Z">
        <w:r w:rsidR="001C0B57" w:rsidRPr="00376A4A">
          <w:rPr>
            <w:lang w:eastAsia="zh-CN"/>
          </w:rPr>
          <w:t>Npcf_AMPolicyAuthorization_Create</w:t>
        </w:r>
        <w:r w:rsidR="001C0B57" w:rsidRPr="00376A4A">
          <w:t xml:space="preserve"> service operation</w:t>
        </w:r>
      </w:ins>
      <w:del w:id="34" w:author="April Fuen 1" w:date="2021-04-06T12:49:00Z">
        <w:r w:rsidDel="001C0B57">
          <w:delText>&lt;Service operation 1&gt;</w:delText>
        </w:r>
      </w:del>
      <w:bookmarkEnd w:id="30"/>
      <w:bookmarkEnd w:id="31"/>
      <w:bookmarkEnd w:id="32"/>
    </w:p>
    <w:p w14:paraId="399FDCF7" w14:textId="77777777" w:rsidR="00E71E86" w:rsidRDefault="00E71E86" w:rsidP="00E71E86">
      <w:pPr>
        <w:pStyle w:val="Heading4"/>
      </w:pPr>
      <w:bookmarkStart w:id="35" w:name="_Toc510696592"/>
      <w:bookmarkStart w:id="36" w:name="_Toc35971384"/>
      <w:r>
        <w:t>4.2.2.1</w:t>
      </w:r>
      <w:r>
        <w:tab/>
        <w:t>General</w:t>
      </w:r>
      <w:bookmarkEnd w:id="35"/>
      <w:bookmarkEnd w:id="36"/>
    </w:p>
    <w:p w14:paraId="44ECCF7D" w14:textId="24AA1322" w:rsidR="00E71E86" w:rsidRPr="00D93024" w:rsidDel="001C0B57" w:rsidRDefault="00E71E86" w:rsidP="00E71E86">
      <w:pPr>
        <w:rPr>
          <w:del w:id="37" w:author="April Fuen 1" w:date="2021-04-06T12:50:00Z"/>
        </w:rPr>
      </w:pPr>
      <w:del w:id="38" w:author="April Fuen 1" w:date="2021-04-06T12:50:00Z">
        <w:r w:rsidDel="001C0B57">
          <w:delText>This clause provides a general description of the service operation.</w:delText>
        </w:r>
      </w:del>
    </w:p>
    <w:p w14:paraId="386341DC" w14:textId="77777777" w:rsidR="001C0B57" w:rsidRPr="00376A4A" w:rsidRDefault="001C0B57" w:rsidP="001C0B57">
      <w:pPr>
        <w:rPr>
          <w:ins w:id="39" w:author="April Fuen 1" w:date="2021-04-06T12:50:00Z"/>
          <w:lang w:eastAsia="zh-CN"/>
        </w:rPr>
      </w:pPr>
      <w:ins w:id="40" w:author="April Fuen 1" w:date="2021-04-06T12:50:00Z">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ins>
    </w:p>
    <w:p w14:paraId="52E258BB" w14:textId="77777777" w:rsidR="001C0B57" w:rsidRPr="00376A4A" w:rsidRDefault="001C0B57" w:rsidP="001C0B57">
      <w:pPr>
        <w:rPr>
          <w:ins w:id="41" w:author="April Fuen 1" w:date="2021-04-06T12:50:00Z"/>
          <w:lang w:eastAsia="zh-CN"/>
        </w:rPr>
      </w:pPr>
      <w:ins w:id="42" w:author="April Fuen 1" w:date="2021-04-06T12:50:00Z">
        <w:r w:rsidRPr="00376A4A">
          <w:rPr>
            <w:lang w:eastAsia="zh-CN"/>
          </w:rPr>
          <w:t>The Npcf_AMPolicyAuthorization_Create service operation creates a NF service consumer related UE-registration context in the PCF.</w:t>
        </w:r>
      </w:ins>
    </w:p>
    <w:p w14:paraId="5072E688" w14:textId="77777777" w:rsidR="001C0B57" w:rsidRPr="00376A4A" w:rsidRDefault="001C0B57" w:rsidP="001C0B57">
      <w:pPr>
        <w:rPr>
          <w:ins w:id="43" w:author="April Fuen 1" w:date="2021-04-06T12:50:00Z"/>
          <w:lang w:eastAsia="zh-CN"/>
        </w:rPr>
      </w:pPr>
      <w:ins w:id="44" w:author="April Fuen 1" w:date="2021-04-06T12:50:00Z">
        <w:r w:rsidRPr="00376A4A">
          <w:rPr>
            <w:lang w:eastAsia="zh-CN"/>
          </w:rPr>
          <w:t>The following procedures using the Npcf_AMPolicyAuthorization_Create service operation are supported:</w:t>
        </w:r>
      </w:ins>
    </w:p>
    <w:p w14:paraId="6302DF1F" w14:textId="77777777" w:rsidR="001C0B57" w:rsidRPr="00376A4A" w:rsidRDefault="001C0B57" w:rsidP="001C0B57">
      <w:pPr>
        <w:pStyle w:val="B1"/>
        <w:rPr>
          <w:ins w:id="45" w:author="April Fuen 1" w:date="2021-04-06T12:50:00Z"/>
        </w:rPr>
      </w:pPr>
      <w:ins w:id="46" w:author="April Fuen 1" w:date="2021-04-06T12:50:00Z">
        <w:r w:rsidRPr="00376A4A">
          <w:t>-</w:t>
        </w:r>
        <w:r w:rsidRPr="00376A4A">
          <w:tab/>
          <w:t>Initial provisioning of UE-registration related service information.</w:t>
        </w:r>
      </w:ins>
    </w:p>
    <w:p w14:paraId="0036A1CD" w14:textId="77777777" w:rsidR="001C0B57" w:rsidRPr="00376A4A" w:rsidRDefault="001C0B57" w:rsidP="001C0B57">
      <w:pPr>
        <w:pStyle w:val="B1"/>
        <w:rPr>
          <w:ins w:id="47" w:author="April Fuen 1" w:date="2021-04-06T12:50:00Z"/>
        </w:rPr>
      </w:pPr>
      <w:ins w:id="48" w:author="April Fuen 1" w:date="2021-04-06T12:50:00Z">
        <w:r w:rsidRPr="00376A4A">
          <w:t>-</w:t>
        </w:r>
        <w:r w:rsidRPr="00376A4A">
          <w:tab/>
          <w:t>Initial provisioning of application detection control information.</w:t>
        </w:r>
      </w:ins>
    </w:p>
    <w:p w14:paraId="086CDD0B" w14:textId="77777777" w:rsidR="001C0B57" w:rsidRPr="00376A4A" w:rsidRDefault="001C0B57" w:rsidP="001C0B57">
      <w:pPr>
        <w:pStyle w:val="B1"/>
        <w:rPr>
          <w:ins w:id="49" w:author="April Fuen 1" w:date="2021-04-06T12:50:00Z"/>
        </w:rPr>
      </w:pPr>
      <w:ins w:id="50" w:author="April Fuen 1" w:date="2021-04-06T12:50:00Z">
        <w:r w:rsidRPr="00376A4A">
          <w:lastRenderedPageBreak/>
          <w:t>-</w:t>
        </w:r>
        <w:r w:rsidRPr="00376A4A">
          <w:tab/>
          <w:t>Subscription to access and mobility policy changes outcome.</w:t>
        </w:r>
      </w:ins>
    </w:p>
    <w:p w14:paraId="3A8EF97B" w14:textId="77777777" w:rsidR="00877B28" w:rsidRPr="00E12D5F" w:rsidRDefault="00877B28" w:rsidP="00877B28"/>
    <w:p w14:paraId="1A05C3E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A1130B" w14:textId="1D9343D3" w:rsidR="00E71E86" w:rsidRDefault="00E71E86" w:rsidP="00E71E86">
      <w:pPr>
        <w:pStyle w:val="Heading4"/>
      </w:pPr>
      <w:bookmarkStart w:id="51" w:name="_Toc510696593"/>
      <w:bookmarkStart w:id="52" w:name="_Toc35971385"/>
      <w:r>
        <w:t>4.2.2.2</w:t>
      </w:r>
      <w:r>
        <w:tab/>
      </w:r>
      <w:ins w:id="53" w:author="April Fuen 1" w:date="2021-04-06T12:50:00Z">
        <w:r w:rsidR="00CD6948" w:rsidRPr="00376A4A">
          <w:t>Initial provisioning of UE-registration related service information</w:t>
        </w:r>
      </w:ins>
      <w:del w:id="54" w:author="April Fuen 1" w:date="2021-04-06T12:50:00Z">
        <w:r w:rsidDel="00CD6948">
          <w:delText>&lt;Procedure 1 using service operation 1 of service 1&gt;</w:delText>
        </w:r>
      </w:del>
      <w:bookmarkEnd w:id="51"/>
      <w:bookmarkEnd w:id="52"/>
    </w:p>
    <w:p w14:paraId="042CC438" w14:textId="47BAA049" w:rsidR="001E3FFD" w:rsidRPr="00376A4A" w:rsidRDefault="001E3FFD" w:rsidP="001E3FFD">
      <w:pPr>
        <w:rPr>
          <w:ins w:id="55" w:author="April Fuen 1" w:date="2021-04-06T12:51:00Z"/>
        </w:rPr>
      </w:pPr>
      <w:ins w:id="56" w:author="April Fuen 1" w:date="2021-04-06T12:51:00Z">
        <w:r w:rsidRPr="00376A4A">
          <w:t>This procedure is used to set up an NF service consumer UE-registration context (e.g. an AF application UE-registration context) for the service as defined in 3GPP TS 23.501 [2], 3GPP TS 23.502 [3] and 3GPP TS 23.503 [</w:t>
        </w:r>
      </w:ins>
      <w:ins w:id="57" w:author="April Fuen 1" w:date="2021-04-07T12:55:00Z">
        <w:r w:rsidR="00546765">
          <w:t>ref</w:t>
        </w:r>
      </w:ins>
      <w:ins w:id="58" w:author="April Fuen 1" w:date="2021-04-06T12:51:00Z">
        <w:r w:rsidRPr="00376A4A">
          <w:t>14].</w:t>
        </w:r>
      </w:ins>
    </w:p>
    <w:p w14:paraId="44705928" w14:textId="77777777" w:rsidR="001E3FFD" w:rsidRPr="00376A4A" w:rsidRDefault="001E3FFD" w:rsidP="001E3FFD">
      <w:pPr>
        <w:rPr>
          <w:ins w:id="59" w:author="April Fuen 1" w:date="2021-04-06T12:51:00Z"/>
        </w:rPr>
      </w:pPr>
      <w:ins w:id="60" w:author="April Fuen 1" w:date="2021-04-06T12:51:00Z">
        <w:r w:rsidRPr="00376A4A">
          <w:t>Figure 4.2.2.2-1 illustrates the initial provisioning of service information.</w:t>
        </w:r>
      </w:ins>
    </w:p>
    <w:p w14:paraId="239D71CB" w14:textId="323580E9" w:rsidR="00877B28" w:rsidRDefault="001E3FFD" w:rsidP="001E3FFD">
      <w:pPr>
        <w:pStyle w:val="TH"/>
        <w:rPr>
          <w:ins w:id="61" w:author="April Fuen 1" w:date="2021-04-06T12:52:00Z"/>
        </w:rPr>
      </w:pPr>
      <w:ins w:id="62" w:author="April Fuen 1" w:date="2021-04-06T12:55:00Z">
        <w:r>
          <w:object w:dxaOrig="10121" w:dyaOrig="3311" w14:anchorId="128D1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8" o:title=""/>
            </v:shape>
            <o:OLEObject Type="Embed" ProgID="Visio.Drawing.15" ShapeID="_x0000_i1025" DrawAspect="Content" ObjectID="_1679312600" r:id="rId9"/>
          </w:object>
        </w:r>
      </w:ins>
    </w:p>
    <w:p w14:paraId="33B03E94" w14:textId="649812A5" w:rsidR="001E3FFD" w:rsidRDefault="001E3FFD" w:rsidP="001E3FFD">
      <w:pPr>
        <w:pStyle w:val="TF"/>
        <w:rPr>
          <w:ins w:id="63" w:author="April Fuen 1" w:date="2021-04-06T12:52:00Z"/>
        </w:rPr>
      </w:pPr>
      <w:ins w:id="64" w:author="April Fuen 1" w:date="2021-04-06T12:53:00Z">
        <w:r w:rsidRPr="00376A4A">
          <w:t>Figure 4.2.2.2-1: Initial provisioning of service information</w:t>
        </w:r>
      </w:ins>
    </w:p>
    <w:p w14:paraId="6600ABC0" w14:textId="77777777" w:rsidR="0006318D" w:rsidRPr="007C692D" w:rsidRDefault="0006318D" w:rsidP="0006318D">
      <w:pPr>
        <w:rPr>
          <w:ins w:id="65" w:author="April Fuen 1" w:date="2021-04-06T13:02:00Z"/>
        </w:rPr>
      </w:pPr>
      <w:ins w:id="66" w:author="April Fuen 1" w:date="2021-04-06T13:02:00Z">
        <w:r w:rsidRPr="007C692D">
          <w:t xml:space="preserve">When a NF service consumer requires a UE-registration context is being established in the 5GS and access and mobility requirements for this NF service consumer UE-registration context is available at the NF service consumer, the NF service consumer shall invoke the Npcf_AMPolicyAuthorization_Create service operation by sending the HTTP POST request </w:t>
        </w:r>
        <w:r w:rsidRPr="007C692D">
          <w:rPr>
            <w:rStyle w:val="B1Char"/>
          </w:rPr>
          <w:t>to the resource URI representing the "Application UE-registration contexts" collection resource of the PCF</w:t>
        </w:r>
        <w:r w:rsidRPr="007C692D">
          <w:t>, as shown in figure 4.2.2.2-1, step 1.</w:t>
        </w:r>
      </w:ins>
    </w:p>
    <w:p w14:paraId="42C9C2EF" w14:textId="77777777" w:rsidR="0006318D" w:rsidRPr="007C692D" w:rsidRDefault="0006318D" w:rsidP="0006318D">
      <w:pPr>
        <w:rPr>
          <w:ins w:id="67" w:author="April Fuen 1" w:date="2021-04-06T13:02:00Z"/>
        </w:rPr>
      </w:pPr>
      <w:ins w:id="68" w:author="April Fuen 1" w:date="2021-04-06T13:02:00Z">
        <w:r w:rsidRPr="007C692D">
          <w:t>The NF service consumer shall include in the "AppUeRegistrationContextData" data type in the payload body of the HTTP POST request a partial representation of the "Individual Application UE-registration Context" resource, that shall include:</w:t>
        </w:r>
      </w:ins>
    </w:p>
    <w:p w14:paraId="51483107" w14:textId="77777777" w:rsidR="0006318D" w:rsidRPr="007C692D" w:rsidRDefault="0006318D" w:rsidP="0006318D">
      <w:pPr>
        <w:pStyle w:val="B1"/>
        <w:rPr>
          <w:ins w:id="69" w:author="April Fuen 1" w:date="2021-04-06T13:02:00Z"/>
        </w:rPr>
      </w:pPr>
      <w:ins w:id="70" w:author="April Fuen 1" w:date="2021-04-06T13:02:00Z">
        <w:r w:rsidRPr="007C692D">
          <w:t>-</w:t>
        </w:r>
        <w:r w:rsidRPr="007C692D">
          <w:tab/>
          <w:t>the notification URI where the PCF requests to the NF service consumer the termination of the application UE-registration context encoded as "termNotifUri" attribute;</w:t>
        </w:r>
      </w:ins>
    </w:p>
    <w:p w14:paraId="2AC31850" w14:textId="77777777" w:rsidR="0006318D" w:rsidRPr="007C692D" w:rsidRDefault="0006318D" w:rsidP="0006318D">
      <w:pPr>
        <w:pStyle w:val="B1"/>
        <w:rPr>
          <w:ins w:id="71" w:author="April Fuen 1" w:date="2021-04-06T13:02:00Z"/>
        </w:rPr>
      </w:pPr>
      <w:ins w:id="72" w:author="April Fuen 1" w:date="2021-04-06T13:02:00Z">
        <w:r w:rsidRPr="007C692D">
          <w:t>-</w:t>
        </w:r>
        <w:r w:rsidRPr="007C692D">
          <w:tab/>
          <w:t>the SUPI encoded as "supi" attribute; and</w:t>
        </w:r>
      </w:ins>
    </w:p>
    <w:p w14:paraId="19887461" w14:textId="7B9724A3" w:rsidR="0006318D" w:rsidRPr="007C692D" w:rsidRDefault="0006318D" w:rsidP="0006318D">
      <w:pPr>
        <w:pStyle w:val="B1"/>
        <w:rPr>
          <w:ins w:id="73" w:author="April Fuen 1" w:date="2021-04-06T13:02:00Z"/>
        </w:rPr>
      </w:pPr>
      <w:ins w:id="74" w:author="April Fuen 1" w:date="2021-04-06T13:02:00Z">
        <w:r w:rsidRPr="007C692D">
          <w:t>-</w:t>
        </w:r>
        <w:r w:rsidRPr="007C692D">
          <w:tab/>
          <w:t>the access and mobility service requirements for the registered SUPI.</w:t>
        </w:r>
      </w:ins>
    </w:p>
    <w:p w14:paraId="22E57360" w14:textId="77777777" w:rsidR="0006318D" w:rsidRPr="007C692D" w:rsidRDefault="0006318D">
      <w:pPr>
        <w:pStyle w:val="EditorsNote"/>
        <w:rPr>
          <w:ins w:id="75" w:author="April Fuen 1" w:date="2021-04-06T13:02:00Z"/>
        </w:rPr>
        <w:pPrChange w:id="76" w:author="April Fuen 1" w:date="2021-03-30T18:55:00Z">
          <w:pPr/>
        </w:pPrChange>
      </w:pPr>
      <w:ins w:id="77" w:author="April Fuen 1" w:date="2021-04-06T13:02:00Z">
        <w:r w:rsidRPr="007C692D">
          <w:t>Editor's Note:</w:t>
        </w:r>
        <w:r w:rsidRPr="007C692D">
          <w:tab/>
          <w:t>It is FFS the complete list of attributes the NF service consumer may include in the creation request.</w:t>
        </w:r>
      </w:ins>
    </w:p>
    <w:p w14:paraId="5787DDF3" w14:textId="77777777" w:rsidR="0006318D" w:rsidRPr="007C692D" w:rsidRDefault="0006318D" w:rsidP="0006318D">
      <w:pPr>
        <w:rPr>
          <w:ins w:id="78" w:author="April Fuen 1" w:date="2021-04-06T13:02:00Z"/>
        </w:rPr>
      </w:pPr>
      <w:ins w:id="79" w:author="April Fuen 1" w:date="2021-04-06T13:02:00Z">
        <w:r w:rsidRPr="007C692D">
          <w:t>The NF service consumer may also include the "evSubsc" attribute of "AmEventsSubscData" data type to request the notification of access and mobility policy changes events. The NF service consumer shall include:</w:t>
        </w:r>
      </w:ins>
    </w:p>
    <w:p w14:paraId="125A9656" w14:textId="77777777" w:rsidR="0006318D" w:rsidRPr="007C692D" w:rsidRDefault="0006318D" w:rsidP="0006318D">
      <w:pPr>
        <w:pStyle w:val="B1"/>
        <w:rPr>
          <w:ins w:id="80" w:author="April Fuen 1" w:date="2021-04-06T13:02:00Z"/>
        </w:rPr>
      </w:pPr>
      <w:ins w:id="81" w:author="April Fuen 1" w:date="2021-04-06T13:02:00Z">
        <w:r w:rsidRPr="007C692D">
          <w:t>-</w:t>
        </w:r>
        <w:r w:rsidRPr="007C692D">
          <w:tab/>
          <w:t>the notification URI where the NF service consumer receives the events notification encoded as "eventNotifUri" attribute; and</w:t>
        </w:r>
      </w:ins>
    </w:p>
    <w:p w14:paraId="74535FFA" w14:textId="77777777" w:rsidR="0006318D" w:rsidRPr="007C692D" w:rsidRDefault="0006318D" w:rsidP="0006318D">
      <w:pPr>
        <w:pStyle w:val="B1"/>
        <w:rPr>
          <w:ins w:id="82" w:author="April Fuen 1" w:date="2021-04-06T13:02:00Z"/>
        </w:rPr>
      </w:pPr>
      <w:ins w:id="83" w:author="April Fuen 1" w:date="2021-04-06T13:02:00Z">
        <w:r w:rsidRPr="007C692D">
          <w:t>-</w:t>
        </w:r>
        <w:r w:rsidRPr="007C692D">
          <w:tab/>
          <w:t>the events to subscribe to in the "events" attribute. For each subscribed event, the "AmEventSubscription" data type shall include the event identifier and may include additional event subscription information.</w:t>
        </w:r>
      </w:ins>
    </w:p>
    <w:p w14:paraId="3D95F620" w14:textId="77777777" w:rsidR="0006318D" w:rsidRPr="007C692D" w:rsidRDefault="0006318D">
      <w:pPr>
        <w:pStyle w:val="EditorsNote"/>
        <w:rPr>
          <w:ins w:id="84" w:author="April Fuen 1" w:date="2021-04-06T13:02:00Z"/>
        </w:rPr>
        <w:pPrChange w:id="85" w:author="April Fuen 1" w:date="2021-04-01T12:54:00Z">
          <w:pPr/>
        </w:pPrChange>
      </w:pPr>
      <w:ins w:id="86" w:author="April Fuen 1" w:date="2021-04-06T13:02:00Z">
        <w:r w:rsidRPr="007C692D">
          <w:t>Editor's Note:</w:t>
        </w:r>
        <w:r w:rsidRPr="007C692D">
          <w:tab/>
          <w:t>It is FFS the complete list of AM events and the additional subscription information the NF service consumer may subscribe to.</w:t>
        </w:r>
      </w:ins>
    </w:p>
    <w:p w14:paraId="3D1010A7" w14:textId="77777777" w:rsidR="0006318D" w:rsidRPr="007C692D" w:rsidRDefault="0006318D" w:rsidP="0006318D">
      <w:pPr>
        <w:rPr>
          <w:ins w:id="87" w:author="April Fuen 1" w:date="2021-04-06T13:02:00Z"/>
        </w:rPr>
      </w:pPr>
      <w:ins w:id="88" w:author="April Fuen 1" w:date="2021-04-06T13:02:00Z">
        <w:r w:rsidRPr="007C692D">
          <w:t>The events subscription data is provisioned in the "AM Events Subscription" sub-resource.</w:t>
        </w:r>
      </w:ins>
    </w:p>
    <w:p w14:paraId="2C5BA724" w14:textId="77777777" w:rsidR="0006318D" w:rsidRPr="007C692D" w:rsidRDefault="0006318D" w:rsidP="0006318D">
      <w:pPr>
        <w:rPr>
          <w:ins w:id="89" w:author="April Fuen 1" w:date="2021-04-06T13:02:00Z"/>
        </w:rPr>
      </w:pPr>
      <w:ins w:id="90" w:author="April Fuen 1" w:date="2021-04-06T13:02:00Z">
        <w:r w:rsidRPr="007C692D">
          <w:lastRenderedPageBreak/>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[r1].</w:t>
        </w:r>
      </w:ins>
    </w:p>
    <w:p w14:paraId="5327ED10" w14:textId="77777777" w:rsidR="0006318D" w:rsidRPr="007C692D" w:rsidRDefault="0006318D" w:rsidP="0006318D">
      <w:pPr>
        <w:pStyle w:val="EditorsNote"/>
        <w:rPr>
          <w:ins w:id="91" w:author="April Fuen 1" w:date="2021-04-06T13:02:00Z"/>
        </w:rPr>
      </w:pPr>
      <w:ins w:id="92" w:author="April Fuen 1" w:date="2021-04-06T13:02:00Z">
        <w:r w:rsidRPr="007C692D">
          <w:t>Editor's Note:</w:t>
        </w:r>
        <w:r w:rsidRPr="007C692D">
          <w:tab/>
          <w:t>Error responses are FFS.</w:t>
        </w:r>
      </w:ins>
    </w:p>
    <w:p w14:paraId="3DBE689D" w14:textId="77777777" w:rsidR="0006318D" w:rsidRPr="007C692D" w:rsidRDefault="0006318D" w:rsidP="0006318D">
      <w:pPr>
        <w:rPr>
          <w:ins w:id="93" w:author="April Fuen 1" w:date="2021-04-06T13:02:00Z"/>
        </w:rPr>
      </w:pPr>
      <w:ins w:id="94" w:author="April Fuen 1" w:date="2021-04-06T13:02:00Z">
        <w:r w:rsidRPr="007C692D">
          <w:t>If the PCF created an "Individual Application UE-registration Context" resource, the PCF shall send to the NF service consumer a "201 Created" response to the HTTP POST request, as shown in figure 4.2.2.2-1, step 2. The PCF shall include in the "201 Created" response:</w:t>
        </w:r>
      </w:ins>
    </w:p>
    <w:p w14:paraId="4CC014CB" w14:textId="77777777" w:rsidR="0006318D" w:rsidRPr="007C692D" w:rsidRDefault="0006318D" w:rsidP="0006318D">
      <w:pPr>
        <w:pStyle w:val="B1"/>
        <w:rPr>
          <w:ins w:id="95" w:author="April Fuen 1" w:date="2021-04-06T13:02:00Z"/>
        </w:rPr>
      </w:pPr>
      <w:ins w:id="96" w:author="April Fuen 1" w:date="2021-04-06T13:02:00Z">
        <w:r w:rsidRPr="007C692D">
          <w:t>-</w:t>
        </w:r>
        <w:r w:rsidRPr="007C692D">
          <w:tab/>
          <w:t>a Location header field; and</w:t>
        </w:r>
      </w:ins>
    </w:p>
    <w:p w14:paraId="7FEA8DB4" w14:textId="77777777" w:rsidR="0006318D" w:rsidRPr="007C692D" w:rsidRDefault="0006318D" w:rsidP="0006318D">
      <w:pPr>
        <w:pStyle w:val="B1"/>
        <w:rPr>
          <w:ins w:id="97" w:author="April Fuen 1" w:date="2021-04-06T13:02:00Z"/>
        </w:rPr>
      </w:pPr>
      <w:ins w:id="98" w:author="April Fuen 1" w:date="2021-04-06T13:02:00Z">
        <w:r w:rsidRPr="007C692D">
          <w:t>-</w:t>
        </w:r>
        <w:r w:rsidRPr="007C692D">
          <w:tab/>
          <w:t>an "AppUeRegistrationContextRespData" data type in the payload body.</w:t>
        </w:r>
      </w:ins>
    </w:p>
    <w:p w14:paraId="644B2A0D" w14:textId="77777777" w:rsidR="0006318D" w:rsidRPr="007C692D" w:rsidRDefault="0006318D" w:rsidP="0006318D">
      <w:pPr>
        <w:rPr>
          <w:ins w:id="99" w:author="April Fuen 1" w:date="2021-04-06T13:02:00Z"/>
        </w:rPr>
      </w:pPr>
      <w:ins w:id="100" w:author="April Fuen 1" w:date="2021-04-06T13:02:00Z">
        <w:r w:rsidRPr="007C692D">
          <w:t>The Location header field shall contain the URI of the created individual application UE-registration context resource i.e. "{apiRoot}/npcf-am-policyauthorization/{apiVersion}/app-ue-contexts/{appUeContextId}".</w:t>
        </w:r>
      </w:ins>
    </w:p>
    <w:p w14:paraId="329911B6" w14:textId="77777777" w:rsidR="0006318D" w:rsidRPr="007C692D" w:rsidRDefault="0006318D" w:rsidP="0006318D">
      <w:pPr>
        <w:rPr>
          <w:ins w:id="101" w:author="April Fuen 1" w:date="2021-04-06T13:02:00Z"/>
        </w:rPr>
      </w:pPr>
      <w:ins w:id="102" w:author="April Fuen 1" w:date="2021-04-06T13:02:00Z">
        <w:r w:rsidRPr="007C692D">
          <w:t>The "AppUeRegistrationContextRespData" data type payload body shall contain the representation of the created "Individual Application UE-registration Context" resource within the "AppUeRegistrationContextData" data type. When the request included event subscription information:</w:t>
        </w:r>
      </w:ins>
    </w:p>
    <w:p w14:paraId="3549368E" w14:textId="77777777" w:rsidR="0006318D" w:rsidRPr="007C692D" w:rsidRDefault="0006318D" w:rsidP="0006318D">
      <w:pPr>
        <w:pStyle w:val="B1"/>
        <w:rPr>
          <w:ins w:id="103" w:author="April Fuen 1" w:date="2021-04-06T13:02:00Z"/>
        </w:rPr>
      </w:pPr>
      <w:ins w:id="104" w:author="April Fuen 1" w:date="2021-04-06T13:02:00Z">
        <w:r w:rsidRPr="007C692D">
          <w:t>-</w:t>
        </w:r>
        <w:r w:rsidRPr="007C692D">
          <w:tab/>
          <w:t>the "AppUeRegistrationContextData" data type shall also include the "AM Events Subscription" sub-resource representation within the "evSubsc" attribute; and</w:t>
        </w:r>
      </w:ins>
    </w:p>
    <w:p w14:paraId="54BEAB58" w14:textId="7C9BD46E" w:rsidR="0006318D" w:rsidRPr="007C692D" w:rsidRDefault="0006318D">
      <w:pPr>
        <w:pStyle w:val="B1"/>
        <w:rPr>
          <w:ins w:id="105" w:author="April Fuen 1" w:date="2021-04-06T13:02:00Z"/>
        </w:rPr>
        <w:pPrChange w:id="106" w:author="April Fuen 1" w:date="2021-04-01T13:14:00Z">
          <w:pPr/>
        </w:pPrChange>
      </w:pPr>
      <w:ins w:id="107" w:author="April Fuen 1" w:date="2021-04-06T13:02:00Z">
        <w:r w:rsidRPr="007C692D">
          <w:t>-</w:t>
        </w:r>
        <w:r w:rsidRPr="007C692D">
          <w:tab/>
          <w:t xml:space="preserve">when the PCF determines the subscribed event(s) is already met, the "AppUeRegistrationContextRespData" data type shall include the corresponding event(s) notification within the </w:t>
        </w:r>
        <w:r w:rsidR="00925205" w:rsidRPr="007C692D">
          <w:t>"</w:t>
        </w:r>
      </w:ins>
      <w:ins w:id="108" w:author="April Fuen 1" w:date="2021-04-07T13:23:00Z">
        <w:r w:rsidR="00925205">
          <w:t>evNotifs</w:t>
        </w:r>
      </w:ins>
      <w:ins w:id="109" w:author="April Fuen 1" w:date="2021-04-06T13:02:00Z">
        <w:r w:rsidR="00925205" w:rsidRPr="007C692D">
          <w:t>"</w:t>
        </w:r>
      </w:ins>
      <w:ins w:id="110" w:author="April Fuen 1" w:date="2021-04-07T13:23:00Z">
        <w:r w:rsidR="00925205">
          <w:t xml:space="preserve"> attribute</w:t>
        </w:r>
      </w:ins>
      <w:ins w:id="111" w:author="April Fuen 1" w:date="2021-04-06T13:02:00Z">
        <w:r w:rsidR="00925205" w:rsidRPr="007C692D">
          <w:t xml:space="preserve"> </w:t>
        </w:r>
      </w:ins>
      <w:ins w:id="112" w:author="April Fuen 1" w:date="2021-04-07T13:23:00Z">
        <w:r w:rsidR="00925205">
          <w:t xml:space="preserve">of the </w:t>
        </w:r>
      </w:ins>
      <w:ins w:id="113" w:author="April Fuen 1" w:date="2021-04-06T13:02:00Z">
        <w:r w:rsidRPr="007C692D">
          <w:t>"AmEventsNotification" data type.</w:t>
        </w:r>
      </w:ins>
    </w:p>
    <w:p w14:paraId="31C02CEE" w14:textId="77777777" w:rsidR="0006318D" w:rsidRPr="007C692D" w:rsidRDefault="0006318D" w:rsidP="0006318D">
      <w:pPr>
        <w:rPr>
          <w:ins w:id="114" w:author="April Fuen 1" w:date="2021-04-06T13:02:00Z"/>
        </w:rPr>
      </w:pPr>
      <w:ins w:id="115" w:author="April Fuen 1" w:date="2021-04-06T13:02:00Z">
        <w:r w:rsidRPr="007C692D">
          <w:t>The acknowledgement towards the NF service consumer should take place before or in parallel with any required access and mobility policy provisioning towards the AMF.</w:t>
        </w:r>
      </w:ins>
    </w:p>
    <w:p w14:paraId="348877C2" w14:textId="77777777" w:rsidR="0006318D" w:rsidRPr="007C692D" w:rsidRDefault="0006318D" w:rsidP="0006318D">
      <w:pPr>
        <w:pStyle w:val="NO"/>
        <w:rPr>
          <w:ins w:id="116" w:author="April Fuen 1" w:date="2021-04-06T13:02:00Z"/>
        </w:rPr>
      </w:pPr>
      <w:ins w:id="117" w:author="April Fuen 1" w:date="2021-04-06T13:02:00Z">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ins>
    </w:p>
    <w:p w14:paraId="1D6A97DD" w14:textId="77777777" w:rsidR="001E3FFD" w:rsidRPr="00E12D5F" w:rsidRDefault="001E3FFD" w:rsidP="00877B28"/>
    <w:p w14:paraId="6A234073"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A00535" w14:textId="6DF8BB1C" w:rsidR="00E71E86" w:rsidRDefault="00E71E86" w:rsidP="00E71E86">
      <w:pPr>
        <w:pStyle w:val="Heading4"/>
      </w:pPr>
      <w:bookmarkStart w:id="118" w:name="_Toc510696594"/>
      <w:bookmarkStart w:id="119" w:name="_Toc35971386"/>
      <w:r>
        <w:t>4.2.2.3</w:t>
      </w:r>
      <w:r>
        <w:tab/>
      </w:r>
      <w:ins w:id="120" w:author="April Fuen 1" w:date="2021-04-06T13:02:00Z">
        <w:r w:rsidR="0006318D" w:rsidRPr="00376A4A">
          <w:t>Initial provisioning of application detection control information</w:t>
        </w:r>
      </w:ins>
      <w:del w:id="121" w:author="April Fuen 1" w:date="2021-04-06T13:02:00Z">
        <w:r w:rsidDel="0006318D">
          <w:delText>&lt;Procedure 2 using service operation 1 of service 1&gt;</w:delText>
        </w:r>
      </w:del>
      <w:bookmarkEnd w:id="118"/>
      <w:bookmarkEnd w:id="119"/>
    </w:p>
    <w:p w14:paraId="37F48384" w14:textId="28DDF328" w:rsidR="00E71E86" w:rsidDel="0006318D" w:rsidRDefault="00E71E86" w:rsidP="00E71E86">
      <w:pPr>
        <w:pStyle w:val="Guidance"/>
        <w:rPr>
          <w:del w:id="122" w:author="April Fuen 1" w:date="2021-04-06T13:02:00Z"/>
        </w:rPr>
      </w:pPr>
      <w:del w:id="123" w:author="April Fuen 1" w:date="2021-04-06T13:02:00Z">
        <w:r w:rsidDel="0006318D">
          <w:delText>And so on if there are more than 2 procedures that need to be described for the service.</w:delText>
        </w:r>
      </w:del>
    </w:p>
    <w:p w14:paraId="3A6640CF" w14:textId="2D75826C" w:rsidR="00E71E86" w:rsidDel="0006318D" w:rsidRDefault="00E71E86" w:rsidP="00E71E86">
      <w:pPr>
        <w:pStyle w:val="Guidance"/>
        <w:rPr>
          <w:del w:id="124" w:author="April Fuen 1" w:date="2021-04-06T13:02:00Z"/>
        </w:rPr>
      </w:pPr>
      <w:del w:id="125" w:author="April Fuen 1" w:date="2021-04-06T13:02:00Z">
        <w:r w:rsidDel="0006318D">
          <w:delText>Clauses 5.2.2.2.x are optional to include. They can be specified e.g. if a service operation is implemented using different combinations of resources and methods.</w:delText>
        </w:r>
      </w:del>
    </w:p>
    <w:p w14:paraId="4EABB24B" w14:textId="77777777" w:rsidR="0006318D" w:rsidRPr="007C692D" w:rsidRDefault="0006318D">
      <w:pPr>
        <w:pStyle w:val="EditorsNote"/>
        <w:rPr>
          <w:ins w:id="126" w:author="April Fuen 1" w:date="2021-04-06T13:03:00Z"/>
        </w:rPr>
        <w:pPrChange w:id="127" w:author="April Fuen 1" w:date="2021-03-30T19:17:00Z">
          <w:pPr/>
        </w:pPrChange>
      </w:pPr>
      <w:ins w:id="128" w:author="April Fuen 1" w:date="2021-04-06T13:03:00Z">
        <w:r w:rsidRPr="007C692D">
          <w:t>Editor's Note:</w:t>
        </w:r>
        <w:r w:rsidRPr="007C692D">
          <w:tab/>
          <w:t>It is FFS.</w:t>
        </w:r>
      </w:ins>
    </w:p>
    <w:p w14:paraId="0CE3091C" w14:textId="77777777" w:rsidR="00877B28" w:rsidRPr="00E12D5F" w:rsidRDefault="00877B28" w:rsidP="00877B28"/>
    <w:p w14:paraId="7CE1377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E58306F" w14:textId="0437335B" w:rsidR="00760785" w:rsidRDefault="00760785" w:rsidP="00760785">
      <w:pPr>
        <w:pStyle w:val="Heading4"/>
        <w:rPr>
          <w:ins w:id="129" w:author="April Fuen 1" w:date="2021-04-06T13:04:00Z"/>
        </w:rPr>
      </w:pPr>
      <w:ins w:id="130" w:author="April Fuen 1" w:date="2021-04-06T13:04:00Z">
        <w:r>
          <w:t>4.2.2.4</w:t>
        </w:r>
        <w:r>
          <w:tab/>
        </w:r>
      </w:ins>
      <w:ins w:id="131" w:author="April Fuen 1" w:date="2021-04-06T13:09:00Z">
        <w:r w:rsidR="00180119" w:rsidRPr="00376A4A">
          <w:t>Subscription to access and mobility policy changes outcome</w:t>
        </w:r>
      </w:ins>
    </w:p>
    <w:p w14:paraId="79CB472A" w14:textId="77777777" w:rsidR="00760785" w:rsidRPr="007C692D" w:rsidRDefault="00760785" w:rsidP="00760785">
      <w:pPr>
        <w:pStyle w:val="EditorsNote"/>
        <w:rPr>
          <w:ins w:id="132" w:author="April Fuen 1" w:date="2021-04-06T13:04:00Z"/>
        </w:rPr>
      </w:pPr>
      <w:ins w:id="133" w:author="April Fuen 1" w:date="2021-04-06T13:04:00Z">
        <w:r w:rsidRPr="007C692D">
          <w:t>Editor's Note:</w:t>
        </w:r>
        <w:r w:rsidRPr="007C692D">
          <w:tab/>
          <w:t>It is FFS.</w:t>
        </w:r>
      </w:ins>
    </w:p>
    <w:p w14:paraId="26CDCD13" w14:textId="77777777" w:rsidR="00877B28" w:rsidRPr="00E12D5F" w:rsidRDefault="00877B28" w:rsidP="00877B28"/>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77777777" w:rsidR="00877B28" w:rsidRDefault="00877B28" w:rsidP="00877B28">
      <w:pPr>
        <w:rPr>
          <w:noProof/>
        </w:rPr>
      </w:pPr>
    </w:p>
    <w:sectPr w:rsidR="00877B2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D943E" w14:textId="77777777" w:rsidR="00AB04D9" w:rsidRDefault="00AB04D9">
      <w:r>
        <w:separator/>
      </w:r>
    </w:p>
  </w:endnote>
  <w:endnote w:type="continuationSeparator" w:id="0">
    <w:p w14:paraId="2A5BFC37" w14:textId="77777777" w:rsidR="00AB04D9" w:rsidRDefault="00AB0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27C39B" w14:textId="77777777" w:rsidR="00AB04D9" w:rsidRDefault="00AB04D9">
      <w:r>
        <w:separator/>
      </w:r>
    </w:p>
  </w:footnote>
  <w:footnote w:type="continuationSeparator" w:id="0">
    <w:p w14:paraId="1C10BF22" w14:textId="77777777" w:rsidR="00AB04D9" w:rsidRDefault="00AB0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FE370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31CA4"/>
    <w:rsid w:val="0006318D"/>
    <w:rsid w:val="000A316E"/>
    <w:rsid w:val="00160B1D"/>
    <w:rsid w:val="00180119"/>
    <w:rsid w:val="001C0B57"/>
    <w:rsid w:val="001D7B83"/>
    <w:rsid w:val="001E3FFD"/>
    <w:rsid w:val="002154DB"/>
    <w:rsid w:val="002672A3"/>
    <w:rsid w:val="002946B2"/>
    <w:rsid w:val="002E1EB8"/>
    <w:rsid w:val="002F0743"/>
    <w:rsid w:val="00347209"/>
    <w:rsid w:val="00380920"/>
    <w:rsid w:val="003B31B6"/>
    <w:rsid w:val="005423B6"/>
    <w:rsid w:val="00546765"/>
    <w:rsid w:val="005706C8"/>
    <w:rsid w:val="005C4211"/>
    <w:rsid w:val="006C5FED"/>
    <w:rsid w:val="00743A03"/>
    <w:rsid w:val="00760785"/>
    <w:rsid w:val="007D70D1"/>
    <w:rsid w:val="0080570C"/>
    <w:rsid w:val="00877B28"/>
    <w:rsid w:val="00925205"/>
    <w:rsid w:val="00952C37"/>
    <w:rsid w:val="00AB04D9"/>
    <w:rsid w:val="00C006B9"/>
    <w:rsid w:val="00C350AC"/>
    <w:rsid w:val="00C373E8"/>
    <w:rsid w:val="00CD6948"/>
    <w:rsid w:val="00CE2093"/>
    <w:rsid w:val="00D53623"/>
    <w:rsid w:val="00D950BD"/>
    <w:rsid w:val="00DB336E"/>
    <w:rsid w:val="00DE518C"/>
    <w:rsid w:val="00E71E86"/>
    <w:rsid w:val="00ED7B1A"/>
    <w:rsid w:val="00F21766"/>
    <w:rsid w:val="00FE3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E71E86"/>
    <w:rPr>
      <w:rFonts w:eastAsia="DengXian"/>
      <w:i/>
      <w:color w:val="0000FF"/>
    </w:rPr>
  </w:style>
  <w:style w:type="character" w:customStyle="1" w:styleId="B1Char">
    <w:name w:val="B1 Char"/>
    <w:link w:val="B1"/>
    <w:qFormat/>
    <w:rsid w:val="001C0B57"/>
    <w:rPr>
      <w:rFonts w:ascii="Times New Roman" w:hAnsi="Times New Roman"/>
      <w:lang w:val="en-GB"/>
    </w:rPr>
  </w:style>
  <w:style w:type="character" w:customStyle="1" w:styleId="EditorsNoteChar">
    <w:name w:val="Editor's Note Char"/>
    <w:aliases w:val="EN Char"/>
    <w:link w:val="EditorsNote"/>
    <w:rsid w:val="001C0B57"/>
    <w:rPr>
      <w:rFonts w:ascii="Times New Roman" w:hAnsi="Times New Roman"/>
      <w:color w:val="FF0000"/>
      <w:lang w:val="en-GB"/>
    </w:rPr>
  </w:style>
  <w:style w:type="character" w:customStyle="1" w:styleId="NOZchn">
    <w:name w:val="NO Zchn"/>
    <w:link w:val="NO"/>
    <w:rsid w:val="0006318D"/>
    <w:rPr>
      <w:rFonts w:ascii="Times New Roman" w:hAnsi="Times New Roman"/>
      <w:lang w:val="en-GB"/>
    </w:rPr>
  </w:style>
  <w:style w:type="character" w:customStyle="1" w:styleId="EXCar">
    <w:name w:val="EX Car"/>
    <w:link w:val="EX"/>
    <w:rsid w:val="00347209"/>
    <w:rPr>
      <w:rFonts w:ascii="Times New Roman" w:hAnsi="Times New Roman"/>
      <w:lang w:val="en-GB"/>
    </w:rPr>
  </w:style>
  <w:style w:type="character" w:customStyle="1" w:styleId="EWChar">
    <w:name w:val="EW Char"/>
    <w:link w:val="EW"/>
    <w:locked/>
    <w:rsid w:val="000A316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4</Pages>
  <Words>1394</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April Fuen 1</cp:lastModifiedBy>
  <cp:revision>4</cp:revision>
  <cp:lastPrinted>1899-12-31T23:00:00Z</cp:lastPrinted>
  <dcterms:created xsi:type="dcterms:W3CDTF">2021-04-07T11:01:00Z</dcterms:created>
  <dcterms:modified xsi:type="dcterms:W3CDTF">2021-04-07T12:44:00Z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