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5A1FC5B9"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4B7BA6">
        <w:rPr>
          <w:b/>
          <w:noProof/>
          <w:sz w:val="24"/>
        </w:rPr>
        <w:t>30</w:t>
      </w:r>
      <w:r w:rsidR="002953F3">
        <w:rPr>
          <w:b/>
          <w:noProof/>
          <w:sz w:val="24"/>
        </w:rPr>
        <w:t>8</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E4E05FD" w:rsidR="002154DB" w:rsidRPr="00AD060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AD060B">
        <w:rPr>
          <w:rFonts w:ascii="Arial" w:hAnsi="Arial" w:cs="Arial"/>
          <w:b/>
          <w:bCs/>
          <w:lang w:val="en-US"/>
        </w:rPr>
        <w:t xml:space="preserve">Pseudo-CR on </w:t>
      </w:r>
      <w:r w:rsidR="004C33DA" w:rsidRPr="00AD060B">
        <w:rPr>
          <w:rFonts w:ascii="Arial" w:hAnsi="Arial" w:cs="Arial"/>
          <w:b/>
          <w:bCs/>
        </w:rPr>
        <w:t>Error handling</w:t>
      </w:r>
      <w:r w:rsidR="00AD060B" w:rsidRPr="00AD060B">
        <w:rPr>
          <w:rFonts w:ascii="Arial" w:hAnsi="Arial" w:cs="Arial"/>
          <w:b/>
          <w:bCs/>
        </w:rPr>
        <w:t xml:space="preserve">, </w:t>
      </w:r>
      <w:r w:rsidR="00AD060B" w:rsidRPr="00AD060B">
        <w:rPr>
          <w:rFonts w:ascii="Arial" w:hAnsi="Arial" w:cs="Arial"/>
          <w:b/>
          <w:bCs/>
          <w:lang w:eastAsia="zh-CN"/>
        </w:rPr>
        <w:t xml:space="preserve">Feature negotiation and </w:t>
      </w:r>
      <w:r w:rsidR="00AD060B" w:rsidRPr="00AD060B">
        <w:rPr>
          <w:rFonts w:ascii="Arial" w:hAnsi="Arial" w:cs="Arial"/>
          <w:b/>
          <w:bCs/>
        </w:rPr>
        <w:t>Security</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318BA2CE" w:rsidR="002154DB" w:rsidRPr="00844D11" w:rsidRDefault="004C33DA">
      <w:pPr>
        <w:rPr>
          <w:lang w:val="en-US"/>
        </w:rPr>
      </w:pPr>
      <w:bookmarkStart w:id="0" w:name="_Hlk68619498"/>
      <w:r w:rsidRPr="00844D11">
        <w:t>Error handling</w:t>
      </w:r>
      <w:bookmarkEnd w:id="0"/>
      <w:r w:rsidR="00844D11" w:rsidRPr="00844D11">
        <w:t xml:space="preserve">, </w:t>
      </w:r>
      <w:r w:rsidR="00844D11" w:rsidRPr="00844D11">
        <w:rPr>
          <w:lang w:eastAsia="zh-CN"/>
        </w:rPr>
        <w:t xml:space="preserve">Feature negotiation and </w:t>
      </w:r>
      <w:r w:rsidR="00844D11" w:rsidRPr="00844D11">
        <w:t>Security</w:t>
      </w:r>
      <w:r w:rsidRPr="00844D11">
        <w:t xml:space="preserve"> clauses need to be adopted</w:t>
      </w:r>
      <w:r w:rsidR="00D24407" w:rsidRPr="00844D11">
        <w:t xml:space="preserve"> </w:t>
      </w:r>
      <w:r w:rsidR="007E6DFB" w:rsidRPr="00844D11">
        <w:t>to</w:t>
      </w:r>
      <w:r w:rsidR="00D24407" w:rsidRPr="00844D11">
        <w:t xml:space="preserve"> the Npcf_AMPolicyAuthorization API</w:t>
      </w:r>
      <w:r w:rsidRPr="00844D11">
        <w:t>.</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3E302E4" w14:textId="77777777" w:rsidR="004C33DA" w:rsidRDefault="004C33DA" w:rsidP="004C33DA">
      <w:pPr>
        <w:pStyle w:val="Heading2"/>
      </w:pPr>
      <w:bookmarkStart w:id="1" w:name="_Toc510696647"/>
      <w:bookmarkStart w:id="2" w:name="_Toc35971443"/>
      <w:bookmarkStart w:id="3" w:name="_Toc68594650"/>
      <w:r>
        <w:t>5.7</w:t>
      </w:r>
      <w:r>
        <w:tab/>
        <w:t>Error Handling</w:t>
      </w:r>
      <w:bookmarkEnd w:id="1"/>
      <w:bookmarkEnd w:id="2"/>
      <w:bookmarkEnd w:id="3"/>
    </w:p>
    <w:p w14:paraId="76F2C5A2" w14:textId="552A1CB3" w:rsidR="004C33DA" w:rsidDel="00B7790C" w:rsidRDefault="004C33DA" w:rsidP="004C33DA">
      <w:pPr>
        <w:pStyle w:val="Guidance"/>
        <w:rPr>
          <w:del w:id="4" w:author="April Fuen 1" w:date="2021-04-06T16:41:00Z"/>
        </w:rPr>
      </w:pPr>
      <w:del w:id="5" w:author="April Fuen 1" w:date="2021-04-06T16:41:00Z">
        <w:r w:rsidDel="00B7790C">
          <w:delText>This clause will include a reference to the general error handling principles specified in TS 29.501, and further specify any general error handling aspect specific to the API, if any Error handling specific to each method (and resource) is specified in clauses 5.3. and 5.4.</w:delText>
        </w:r>
      </w:del>
    </w:p>
    <w:p w14:paraId="66F3AE8B" w14:textId="77777777" w:rsidR="00877B28" w:rsidRPr="00E12D5F" w:rsidRDefault="00877B28" w:rsidP="00877B28"/>
    <w:p w14:paraId="2D7C04DB"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475177" w14:textId="77777777" w:rsidR="00D24407" w:rsidRPr="00971458" w:rsidRDefault="00D24407" w:rsidP="00D24407">
      <w:pPr>
        <w:pStyle w:val="Heading3"/>
      </w:pPr>
      <w:bookmarkStart w:id="6" w:name="_Toc35971444"/>
      <w:bookmarkStart w:id="7" w:name="_Toc68594651"/>
      <w:r>
        <w:t>5</w:t>
      </w:r>
      <w:r w:rsidRPr="00971458">
        <w:t>.7.1</w:t>
      </w:r>
      <w:r w:rsidRPr="00971458">
        <w:tab/>
        <w:t>General</w:t>
      </w:r>
      <w:bookmarkEnd w:id="6"/>
      <w:bookmarkEnd w:id="7"/>
    </w:p>
    <w:p w14:paraId="62800B3E" w14:textId="77777777" w:rsidR="00B7790C" w:rsidRPr="00376A4A" w:rsidRDefault="00B7790C" w:rsidP="00B7790C">
      <w:pPr>
        <w:rPr>
          <w:ins w:id="8" w:author="April Fuen 1" w:date="2021-04-06T16:42:00Z"/>
        </w:rPr>
      </w:pPr>
      <w:ins w:id="9" w:author="April Fuen 1" w:date="2021-04-06T16:42:00Z">
        <w:r w:rsidRPr="00376A4A">
          <w:t>HTTP error handling shall be supported as specified in clause 5.2.4 of 3GPP TS 29.500 [5].</w:t>
        </w:r>
      </w:ins>
    </w:p>
    <w:p w14:paraId="46AD47A3" w14:textId="77777777" w:rsidR="00E11EDB" w:rsidRDefault="00D24407" w:rsidP="00D24407">
      <w:pPr>
        <w:rPr>
          <w:ins w:id="10" w:author="April Fuen 1" w:date="2021-04-06T16:44:00Z"/>
        </w:rPr>
      </w:pPr>
      <w:r>
        <w:t xml:space="preserve">For the </w:t>
      </w:r>
      <w:ins w:id="11" w:author="April Fuen 1" w:date="2021-04-06T16:42:00Z">
        <w:r w:rsidR="00B7790C" w:rsidRPr="00376A4A">
          <w:t>Npcf_AMPolicyAuthorization</w:t>
        </w:r>
      </w:ins>
      <w:del w:id="12" w:author="April Fuen 1" w:date="2021-04-06T16:42:00Z">
        <w:r w:rsidDel="00B7790C">
          <w:rPr>
            <w:noProof/>
          </w:rPr>
          <w:delText>&lt;API Name&gt;</w:delText>
        </w:r>
      </w:del>
      <w:r>
        <w:t xml:space="preserve"> API, HTTP error responses shall be supported as specified in clause 4.8 of 3GPP TS 29.501 [5].</w:t>
      </w:r>
      <w:del w:id="13" w:author="April Fuen 1" w:date="2021-04-06T16:44:00Z">
        <w:r w:rsidDel="00E11EDB">
          <w:delText xml:space="preserve"> </w:delText>
        </w:r>
      </w:del>
    </w:p>
    <w:p w14:paraId="7F0D244F" w14:textId="71B84EA0" w:rsidR="00D24407" w:rsidRDefault="00D24407" w:rsidP="00D24407">
      <w:r>
        <w:t>Protocol errors and application errors specified in table 5.2.7.2-1 of 3GPP TS 29.500 [4] shall be supported for an HTTP method if the corresponding HTTP status codes are specified as mandatory for that HTTP method in table 5.2.7.1-1 of 3GPP TS 29.500 [4].</w:t>
      </w:r>
    </w:p>
    <w:p w14:paraId="0AC7D4E0" w14:textId="77777777" w:rsidR="00E11EDB" w:rsidRPr="00376A4A" w:rsidRDefault="00E11EDB" w:rsidP="00E11EDB">
      <w:pPr>
        <w:pStyle w:val="EditorsNote"/>
        <w:rPr>
          <w:ins w:id="14" w:author="April Fuen 1" w:date="2021-04-06T16:44:00Z"/>
          <w:lang w:eastAsia="zh-CN"/>
        </w:rPr>
      </w:pPr>
      <w:ins w:id="15" w:author="April Fuen 1" w:date="2021-04-06T16:44:00Z">
        <w:r w:rsidRPr="00376A4A">
          <w:rPr>
            <w:lang w:eastAsia="zh-CN"/>
          </w:rPr>
          <w:t>Editor's Note:</w:t>
        </w:r>
        <w:r w:rsidRPr="00376A4A">
          <w:rPr>
            <w:lang w:eastAsia="zh-CN"/>
          </w:rPr>
          <w:tab/>
          <w:t>Error/redirection responses are FFS.</w:t>
        </w:r>
      </w:ins>
    </w:p>
    <w:p w14:paraId="3636E1FC" w14:textId="416CB889" w:rsidR="00D24407" w:rsidRPr="00971458" w:rsidRDefault="00D24407" w:rsidP="00D24407">
      <w:pPr>
        <w:rPr>
          <w:rFonts w:eastAsia="Calibri"/>
        </w:rPr>
      </w:pPr>
      <w:r>
        <w:t xml:space="preserve">In addition, the requirements in the following clauses are applicable for the </w:t>
      </w:r>
      <w:ins w:id="16" w:author="April Fuen 1" w:date="2021-04-06T16:42:00Z">
        <w:r w:rsidR="00B7790C" w:rsidRPr="00376A4A">
          <w:t>Npcf_AMPolicyAuthorization</w:t>
        </w:r>
      </w:ins>
      <w:del w:id="17" w:author="April Fuen 1" w:date="2021-04-06T16:42:00Z">
        <w:r w:rsidDel="00B7790C">
          <w:rPr>
            <w:noProof/>
          </w:rPr>
          <w:delText>&lt;API Name&gt;</w:delText>
        </w:r>
      </w:del>
      <w:r>
        <w:t xml:space="preserve"> API.</w:t>
      </w:r>
    </w:p>
    <w:p w14:paraId="0137D6F3" w14:textId="77777777" w:rsidR="00877B28" w:rsidRPr="00E12D5F" w:rsidRDefault="00877B28" w:rsidP="00877B28"/>
    <w:p w14:paraId="563DD948"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4860B8" w14:textId="77777777" w:rsidR="00D24407" w:rsidRPr="00971458" w:rsidRDefault="00D24407" w:rsidP="00D24407">
      <w:pPr>
        <w:pStyle w:val="Heading3"/>
      </w:pPr>
      <w:bookmarkStart w:id="18" w:name="_Toc35971445"/>
      <w:bookmarkStart w:id="19" w:name="_Toc68594652"/>
      <w:r>
        <w:lastRenderedPageBreak/>
        <w:t>5</w:t>
      </w:r>
      <w:r w:rsidRPr="00971458">
        <w:t>.7.2</w:t>
      </w:r>
      <w:r w:rsidRPr="00971458">
        <w:tab/>
        <w:t>Protocol Errors</w:t>
      </w:r>
      <w:bookmarkEnd w:id="18"/>
      <w:bookmarkEnd w:id="19"/>
    </w:p>
    <w:p w14:paraId="5DB35872" w14:textId="64D863A0" w:rsidR="00D24407" w:rsidRPr="00971458" w:rsidRDefault="00D24407" w:rsidP="00D24407">
      <w:r>
        <w:t xml:space="preserve">No specific procedures for the </w:t>
      </w:r>
      <w:ins w:id="20" w:author="April Fuen 1" w:date="2021-04-06T16:42:00Z">
        <w:r w:rsidR="00B7790C" w:rsidRPr="00376A4A">
          <w:t>Npcf_AMPolicyAuthorization</w:t>
        </w:r>
      </w:ins>
      <w:del w:id="21" w:author="April Fuen 1" w:date="2021-04-06T16:42:00Z">
        <w:r w:rsidDel="00B7790C">
          <w:rPr>
            <w:noProof/>
          </w:rPr>
          <w:delText>&lt;API name&gt;</w:delText>
        </w:r>
      </w:del>
      <w:r>
        <w:t xml:space="preserve"> service are specified.</w:t>
      </w:r>
    </w:p>
    <w:p w14:paraId="4454F2F1" w14:textId="7BB551A0" w:rsidR="00D24407" w:rsidDel="00B7790C" w:rsidRDefault="00D24407" w:rsidP="00D24407">
      <w:pPr>
        <w:pStyle w:val="Guidance"/>
        <w:rPr>
          <w:del w:id="22" w:author="April Fuen 1" w:date="2021-04-06T16:41:00Z"/>
        </w:rPr>
      </w:pPr>
      <w:del w:id="23" w:author="April Fuen 1" w:date="2021-04-06T16:41:00Z">
        <w:r w:rsidDel="00B7790C">
          <w:delText>Or add specific information for the API if applicable.</w:delText>
        </w:r>
      </w:del>
    </w:p>
    <w:p w14:paraId="3A8EF97B" w14:textId="77777777" w:rsidR="00877B28" w:rsidRPr="00E12D5F" w:rsidRDefault="00877B28" w:rsidP="00877B28"/>
    <w:p w14:paraId="1A05C3E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80CE1E" w14:textId="77777777" w:rsidR="00D24407" w:rsidRDefault="00D24407" w:rsidP="00D24407">
      <w:pPr>
        <w:pStyle w:val="Heading3"/>
      </w:pPr>
      <w:bookmarkStart w:id="24" w:name="_Toc35971446"/>
      <w:bookmarkStart w:id="25" w:name="_Toc68594653"/>
      <w:r>
        <w:t>5.7.3</w:t>
      </w:r>
      <w:r>
        <w:tab/>
        <w:t>Application Errors</w:t>
      </w:r>
      <w:bookmarkEnd w:id="24"/>
      <w:bookmarkEnd w:id="25"/>
    </w:p>
    <w:p w14:paraId="03704B70" w14:textId="0E14D702" w:rsidR="00D24407" w:rsidRDefault="00D24407" w:rsidP="00D24407">
      <w:r>
        <w:t xml:space="preserve">The application errors defined for the </w:t>
      </w:r>
      <w:ins w:id="26" w:author="April Fuen 1" w:date="2021-04-06T16:43:00Z">
        <w:r w:rsidR="00B7790C" w:rsidRPr="00376A4A">
          <w:t>Npcf_AMPolicyAuthorization</w:t>
        </w:r>
      </w:ins>
      <w:del w:id="27" w:author="April Fuen 1" w:date="2021-04-06T16:43:00Z">
        <w:r w:rsidDel="00B7790C">
          <w:delText>&lt;API name&gt;</w:delText>
        </w:r>
      </w:del>
      <w:r w:rsidRPr="002002FF">
        <w:rPr>
          <w:lang w:eastAsia="zh-CN"/>
        </w:rPr>
        <w:t xml:space="preserve"> </w:t>
      </w:r>
      <w:r>
        <w:t xml:space="preserve"> service are listed in </w:t>
      </w:r>
      <w:del w:id="28" w:author="April Fuen 1" w:date="2021-04-06T16:43:00Z">
        <w:r w:rsidDel="00E11EDB">
          <w:delText>T</w:delText>
        </w:r>
      </w:del>
      <w:ins w:id="29" w:author="April Fuen 1" w:date="2021-04-06T16:43:00Z">
        <w:r w:rsidR="00E11EDB">
          <w:t>t</w:t>
        </w:r>
      </w:ins>
      <w:r>
        <w:t>able</w:t>
      </w:r>
      <w:ins w:id="30" w:author="April Fuen 1" w:date="2021-04-06T16:43:00Z">
        <w:r w:rsidR="00E11EDB">
          <w:t> </w:t>
        </w:r>
      </w:ins>
      <w:del w:id="31" w:author="April Fuen 1" w:date="2021-04-06T16:43:00Z">
        <w:r w:rsidDel="00E11EDB">
          <w:delText xml:space="preserve"> </w:delText>
        </w:r>
      </w:del>
      <w:r>
        <w:t>5.7.3-1.</w:t>
      </w:r>
    </w:p>
    <w:p w14:paraId="060AC8CE" w14:textId="77777777" w:rsidR="00D24407" w:rsidRDefault="00D24407" w:rsidP="00D24407">
      <w:pPr>
        <w:pStyle w:val="TH"/>
      </w:pPr>
      <w:r>
        <w:t>Table 5.7.3-1: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D24407" w:rsidRPr="00B54FF5" w14:paraId="00FE1F26" w14:textId="77777777" w:rsidTr="00895187">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66C63464" w14:textId="77777777" w:rsidR="00D24407" w:rsidRPr="00A85818" w:rsidRDefault="00D24407" w:rsidP="00895187">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5CD4CAF3" w14:textId="77777777" w:rsidR="00D24407" w:rsidRPr="00A85818" w:rsidRDefault="00D24407" w:rsidP="00895187">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6A7AB852" w14:textId="77777777" w:rsidR="00D24407" w:rsidRPr="00A85818" w:rsidRDefault="00D24407" w:rsidP="00895187">
            <w:pPr>
              <w:pStyle w:val="TAH"/>
            </w:pPr>
            <w:r w:rsidRPr="00A85818">
              <w:t>Description</w:t>
            </w:r>
          </w:p>
        </w:tc>
      </w:tr>
      <w:tr w:rsidR="00D24407" w:rsidRPr="00B54FF5" w14:paraId="44148531" w14:textId="77777777" w:rsidTr="00895187">
        <w:trPr>
          <w:jc w:val="center"/>
        </w:trPr>
        <w:tc>
          <w:tcPr>
            <w:tcW w:w="2358" w:type="dxa"/>
            <w:tcBorders>
              <w:top w:val="single" w:sz="4" w:space="0" w:color="auto"/>
              <w:left w:val="single" w:sz="4" w:space="0" w:color="auto"/>
              <w:bottom w:val="single" w:sz="4" w:space="0" w:color="auto"/>
              <w:right w:val="single" w:sz="4" w:space="0" w:color="auto"/>
            </w:tcBorders>
          </w:tcPr>
          <w:p w14:paraId="2FFDA3DC" w14:textId="77777777" w:rsidR="00D24407" w:rsidRPr="00A85818" w:rsidRDefault="00D24407" w:rsidP="00895187">
            <w:pPr>
              <w:pStyle w:val="TAL"/>
            </w:pPr>
          </w:p>
        </w:tc>
        <w:tc>
          <w:tcPr>
            <w:tcW w:w="1866" w:type="dxa"/>
            <w:tcBorders>
              <w:top w:val="single" w:sz="4" w:space="0" w:color="auto"/>
              <w:left w:val="single" w:sz="4" w:space="0" w:color="auto"/>
              <w:bottom w:val="single" w:sz="4" w:space="0" w:color="auto"/>
              <w:right w:val="single" w:sz="4" w:space="0" w:color="auto"/>
            </w:tcBorders>
          </w:tcPr>
          <w:p w14:paraId="30840B76" w14:textId="77777777" w:rsidR="00D24407" w:rsidRPr="00A85818" w:rsidRDefault="00D24407" w:rsidP="00895187">
            <w:pPr>
              <w:pStyle w:val="TAL"/>
            </w:pPr>
          </w:p>
        </w:tc>
        <w:tc>
          <w:tcPr>
            <w:tcW w:w="5358" w:type="dxa"/>
            <w:tcBorders>
              <w:top w:val="single" w:sz="4" w:space="0" w:color="auto"/>
              <w:left w:val="single" w:sz="4" w:space="0" w:color="auto"/>
              <w:bottom w:val="single" w:sz="4" w:space="0" w:color="auto"/>
              <w:right w:val="single" w:sz="4" w:space="0" w:color="auto"/>
            </w:tcBorders>
          </w:tcPr>
          <w:p w14:paraId="54B8795B" w14:textId="77777777" w:rsidR="00D24407" w:rsidRPr="00A85818" w:rsidRDefault="00D24407" w:rsidP="00895187">
            <w:pPr>
              <w:pStyle w:val="TAL"/>
            </w:pPr>
          </w:p>
        </w:tc>
      </w:tr>
    </w:tbl>
    <w:p w14:paraId="624684F6" w14:textId="77777777" w:rsidR="00D24407" w:rsidRDefault="00D24407" w:rsidP="00D24407"/>
    <w:p w14:paraId="3E1BB441" w14:textId="77777777" w:rsidR="00C346E3" w:rsidRPr="00E12D5F" w:rsidRDefault="00C346E3" w:rsidP="00C346E3"/>
    <w:p w14:paraId="47DEEAE5" w14:textId="77777777" w:rsidR="00C346E3" w:rsidRPr="00E12D5F" w:rsidRDefault="00C346E3" w:rsidP="00C346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88FB8E" w14:textId="77777777" w:rsidR="00942A66" w:rsidRPr="0023018E" w:rsidRDefault="00942A66" w:rsidP="00942A66">
      <w:pPr>
        <w:pStyle w:val="Heading2"/>
        <w:rPr>
          <w:lang w:eastAsia="zh-CN"/>
        </w:rPr>
      </w:pPr>
      <w:bookmarkStart w:id="32" w:name="_Toc68594654"/>
      <w:r>
        <w:t>5.8</w:t>
      </w:r>
      <w:r w:rsidRPr="0023018E">
        <w:rPr>
          <w:lang w:eastAsia="zh-CN"/>
        </w:rPr>
        <w:tab/>
        <w:t>Feature negotiation</w:t>
      </w:r>
      <w:bookmarkEnd w:id="32"/>
    </w:p>
    <w:p w14:paraId="2F2774B1" w14:textId="0F80B2AD" w:rsidR="00942A66" w:rsidRDefault="00942A66" w:rsidP="00942A66">
      <w:r>
        <w:t xml:space="preserve">The optional features in table 5.8-1 are defined for the </w:t>
      </w:r>
      <w:ins w:id="33" w:author="April Fuen 1" w:date="2021-04-06T16:50:00Z">
        <w:r w:rsidR="000B6698" w:rsidRPr="00376A4A">
          <w:t>Npcf_AMPolicyAuthorization</w:t>
        </w:r>
      </w:ins>
      <w:del w:id="34" w:author="April Fuen 1" w:date="2021-04-06T16:50:00Z">
        <w:r w:rsidDel="000B6698">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17B478C1" w14:textId="77777777" w:rsidR="00942A66" w:rsidRPr="002002FF" w:rsidRDefault="00942A66" w:rsidP="00942A66">
      <w:pPr>
        <w:pStyle w:val="TH"/>
      </w:pPr>
      <w:r w:rsidRPr="002002FF">
        <w:t xml:space="preserve">Table </w:t>
      </w:r>
      <w:r>
        <w:t>5.8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942A66" w:rsidRPr="00B54FF5" w14:paraId="22DED781" w14:textId="77777777" w:rsidTr="00895187">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01893E69" w14:textId="77777777" w:rsidR="00942A66" w:rsidRPr="00A85818" w:rsidRDefault="00942A66" w:rsidP="00895187">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092C01C3" w14:textId="77777777" w:rsidR="00942A66" w:rsidRPr="00A85818" w:rsidRDefault="00942A66" w:rsidP="00895187">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84C517B" w14:textId="77777777" w:rsidR="00942A66" w:rsidRPr="00A85818" w:rsidRDefault="00942A66" w:rsidP="00895187">
            <w:pPr>
              <w:pStyle w:val="TAH"/>
            </w:pPr>
            <w:r w:rsidRPr="00A85818">
              <w:t>Description</w:t>
            </w:r>
          </w:p>
        </w:tc>
      </w:tr>
      <w:tr w:rsidR="00942A66" w:rsidRPr="00B54FF5" w14:paraId="39CF693E" w14:textId="77777777" w:rsidTr="00895187">
        <w:trPr>
          <w:jc w:val="center"/>
        </w:trPr>
        <w:tc>
          <w:tcPr>
            <w:tcW w:w="1544" w:type="dxa"/>
            <w:tcBorders>
              <w:top w:val="single" w:sz="4" w:space="0" w:color="auto"/>
              <w:left w:val="single" w:sz="4" w:space="0" w:color="auto"/>
              <w:bottom w:val="single" w:sz="4" w:space="0" w:color="auto"/>
              <w:right w:val="single" w:sz="4" w:space="0" w:color="auto"/>
            </w:tcBorders>
          </w:tcPr>
          <w:p w14:paraId="59FE3CD0" w14:textId="77777777" w:rsidR="00942A66" w:rsidRPr="00A85818" w:rsidRDefault="00942A66" w:rsidP="00895187">
            <w:pPr>
              <w:pStyle w:val="TAL"/>
            </w:pPr>
          </w:p>
        </w:tc>
        <w:tc>
          <w:tcPr>
            <w:tcW w:w="2227" w:type="dxa"/>
            <w:tcBorders>
              <w:top w:val="single" w:sz="4" w:space="0" w:color="auto"/>
              <w:left w:val="single" w:sz="4" w:space="0" w:color="auto"/>
              <w:bottom w:val="single" w:sz="4" w:space="0" w:color="auto"/>
              <w:right w:val="single" w:sz="4" w:space="0" w:color="auto"/>
            </w:tcBorders>
          </w:tcPr>
          <w:p w14:paraId="096FE64F" w14:textId="77777777" w:rsidR="00942A66" w:rsidRPr="00A85818" w:rsidRDefault="00942A66" w:rsidP="00895187">
            <w:pPr>
              <w:pStyle w:val="TAL"/>
            </w:pPr>
          </w:p>
        </w:tc>
        <w:tc>
          <w:tcPr>
            <w:tcW w:w="5811" w:type="dxa"/>
            <w:tcBorders>
              <w:top w:val="single" w:sz="4" w:space="0" w:color="auto"/>
              <w:left w:val="single" w:sz="4" w:space="0" w:color="auto"/>
              <w:bottom w:val="single" w:sz="4" w:space="0" w:color="auto"/>
              <w:right w:val="single" w:sz="4" w:space="0" w:color="auto"/>
            </w:tcBorders>
          </w:tcPr>
          <w:p w14:paraId="24E32A03" w14:textId="77777777" w:rsidR="00942A66" w:rsidRPr="00A85818" w:rsidRDefault="00942A66" w:rsidP="00895187">
            <w:pPr>
              <w:pStyle w:val="TAL"/>
            </w:pPr>
          </w:p>
        </w:tc>
      </w:tr>
    </w:tbl>
    <w:p w14:paraId="6505332F" w14:textId="77777777" w:rsidR="00942A66" w:rsidRDefault="00942A66" w:rsidP="00942A66"/>
    <w:p w14:paraId="13896CBE" w14:textId="19D64993" w:rsidR="00942A66" w:rsidDel="000B6698" w:rsidRDefault="00942A66" w:rsidP="00942A66">
      <w:pPr>
        <w:pStyle w:val="Guidance"/>
        <w:rPr>
          <w:del w:id="35" w:author="April Fuen 1" w:date="2021-04-06T16:51:00Z"/>
        </w:rPr>
      </w:pPr>
      <w:del w:id="36" w:author="April Fuen 1" w:date="2021-04-06T16:51:00Z">
        <w:r w:rsidDel="000B6698">
          <w:delText>The feature number is a unique integer number within the API designating the feature. The first feature obtains the number 1, and subsequent features obtain the next numbers (2,3 …).</w:delText>
        </w:r>
      </w:del>
    </w:p>
    <w:p w14:paraId="1A1D6042" w14:textId="394CEE89" w:rsidR="00942A66" w:rsidDel="000B6698" w:rsidRDefault="00942A66" w:rsidP="00942A66">
      <w:pPr>
        <w:pStyle w:val="Guidance"/>
        <w:rPr>
          <w:del w:id="37" w:author="April Fuen 1" w:date="2021-04-06T16:51:00Z"/>
        </w:rPr>
      </w:pPr>
      <w:del w:id="38" w:author="April Fuen 1" w:date="2021-04-06T16:51:00Z">
        <w:r w:rsidDel="000B6698">
          <w:delText>The feature name is unique name within the API used to designate the feature e.g. in "Applicability" columns of various tables within the API definition.</w:delText>
        </w:r>
      </w:del>
    </w:p>
    <w:p w14:paraId="74029665" w14:textId="3FB75639" w:rsidR="00942A66" w:rsidDel="000B6698" w:rsidRDefault="00942A66" w:rsidP="00942A66">
      <w:pPr>
        <w:pStyle w:val="Guidance"/>
        <w:rPr>
          <w:del w:id="39" w:author="April Fuen 1" w:date="2021-04-06T16:51:00Z"/>
        </w:rPr>
      </w:pPr>
      <w:del w:id="40" w:author="April Fuen 1" w:date="2021-04-06T16:51:00Z">
        <w:r w:rsidDel="000B669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4DE61F65" w14:textId="77777777" w:rsidR="00C346E3" w:rsidRPr="00E12D5F" w:rsidRDefault="00C346E3" w:rsidP="00C346E3"/>
    <w:p w14:paraId="104F351E" w14:textId="77777777" w:rsidR="00C346E3" w:rsidRPr="00E12D5F" w:rsidRDefault="00C346E3" w:rsidP="00C346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58F252" w14:textId="77777777" w:rsidR="00942A66" w:rsidRPr="001E7573" w:rsidRDefault="00942A66" w:rsidP="00942A66">
      <w:pPr>
        <w:pStyle w:val="Heading2"/>
      </w:pPr>
      <w:bookmarkStart w:id="41" w:name="_Toc532994477"/>
      <w:bookmarkStart w:id="42" w:name="_Toc35971448"/>
      <w:bookmarkStart w:id="43" w:name="_Toc68594655"/>
      <w:bookmarkStart w:id="44" w:name="_Hlk525137310"/>
      <w:bookmarkStart w:id="45" w:name="_Toc510696649"/>
      <w:r>
        <w:t>5.9</w:t>
      </w:r>
      <w:r w:rsidRPr="001E7573">
        <w:tab/>
        <w:t>Security</w:t>
      </w:r>
      <w:bookmarkEnd w:id="41"/>
      <w:bookmarkEnd w:id="42"/>
      <w:bookmarkEnd w:id="43"/>
    </w:p>
    <w:p w14:paraId="68551053" w14:textId="20EBB726" w:rsidR="00942A66" w:rsidRPr="00642D3E" w:rsidRDefault="00942A66" w:rsidP="00942A66">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46" w:author="April Fuen 1" w:date="2021-04-06T16:51:00Z">
        <w:r w:rsidR="000B6698" w:rsidRPr="00376A4A">
          <w:t>Npcf_AMPolicyAuthorization</w:t>
        </w:r>
      </w:ins>
      <w:del w:id="47" w:author="April Fuen 1" w:date="2021-04-06T16:51:00Z">
        <w:r w:rsidDel="000B6698">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2602682" w14:textId="2D63FA4E" w:rsidR="00942A66" w:rsidRPr="00642D3E" w:rsidRDefault="00942A66" w:rsidP="00942A66">
      <w:r>
        <w:t>If OAuth2 is used, a</w:t>
      </w:r>
      <w:r w:rsidRPr="00642D3E">
        <w:t xml:space="preserve">n NF Service Consumer, prior to consuming services offered by the </w:t>
      </w:r>
      <w:ins w:id="48" w:author="April Fuen 1" w:date="2021-04-06T16:51:00Z">
        <w:r w:rsidR="000B6698" w:rsidRPr="00376A4A">
          <w:t>Npcf_AMPolicyAuthorization</w:t>
        </w:r>
      </w:ins>
      <w:del w:id="49" w:author="April Fuen 1" w:date="2021-04-06T16:51:00Z">
        <w:r w:rsidDel="000B6698">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DB20159" w14:textId="0E6BE81B" w:rsidR="00942A66" w:rsidRPr="00642D3E" w:rsidRDefault="00942A66" w:rsidP="00942A66">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ins w:id="50" w:author="April Fuen 1" w:date="2021-04-06T16:51:00Z">
        <w:r w:rsidR="000B6698" w:rsidRPr="00376A4A">
          <w:t>Npcf_AMPolicyAuthorization</w:t>
        </w:r>
      </w:ins>
      <w:del w:id="51" w:author="April Fuen 1" w:date="2021-04-06T16:51:00Z">
        <w:r w:rsidDel="000B6698">
          <w:rPr>
            <w:noProof/>
          </w:rPr>
          <w:delText>&lt;API Name&gt;</w:delText>
        </w:r>
      </w:del>
      <w:r w:rsidRPr="00986E88">
        <w:rPr>
          <w:noProof/>
          <w:lang w:eastAsia="zh-CN"/>
        </w:rPr>
        <w:t xml:space="preserve"> </w:t>
      </w:r>
      <w:r w:rsidRPr="00642D3E">
        <w:t>service.</w:t>
      </w:r>
    </w:p>
    <w:p w14:paraId="10EA8F0C" w14:textId="63762325" w:rsidR="00942A66" w:rsidRDefault="00942A66" w:rsidP="00942A66">
      <w:pPr>
        <w:rPr>
          <w:lang w:val="en-US"/>
        </w:rPr>
      </w:pPr>
      <w:bookmarkStart w:id="52" w:name="_Hlk530142087"/>
      <w:bookmarkEnd w:id="44"/>
      <w:r>
        <w:rPr>
          <w:lang w:val="en-US"/>
        </w:rPr>
        <w:t xml:space="preserve">The </w:t>
      </w:r>
      <w:ins w:id="53" w:author="April Fuen 1" w:date="2021-04-06T16:51:00Z">
        <w:r w:rsidR="000B6698" w:rsidRPr="00376A4A">
          <w:t>Npcf_AMPolicyAuthorization</w:t>
        </w:r>
      </w:ins>
      <w:del w:id="54" w:author="April Fuen 1" w:date="2021-04-06T16:51:00Z">
        <w:r w:rsidDel="000B6698">
          <w:rPr>
            <w:noProof/>
          </w:rPr>
          <w:delText>&lt;API Name&gt;</w:delText>
        </w:r>
      </w:del>
      <w:r w:rsidRPr="00986E88">
        <w:rPr>
          <w:noProof/>
          <w:lang w:eastAsia="zh-CN"/>
        </w:rPr>
        <w:t xml:space="preserve"> </w:t>
      </w:r>
      <w:r>
        <w:rPr>
          <w:lang w:val="en-US"/>
        </w:rPr>
        <w:t>API defines a single scope "</w:t>
      </w:r>
      <w:ins w:id="55" w:author="April Fuen 1" w:date="2021-04-06T16:50:00Z">
        <w:r w:rsidRPr="00376A4A">
          <w:t>npcf-am-policyauthorization</w:t>
        </w:r>
      </w:ins>
      <w:del w:id="56" w:author="April Fuen 1" w:date="2021-04-06T16:50:00Z">
        <w:r w:rsidDel="00942A66">
          <w:delText>&lt;API name in lower letters with underscores&gt;</w:delText>
        </w:r>
      </w:del>
      <w:r>
        <w:rPr>
          <w:lang w:val="en-US"/>
        </w:rPr>
        <w:t>" for the entire service, and it does not define any additional scopes at resource or operation level.</w:t>
      </w:r>
    </w:p>
    <w:bookmarkEnd w:id="45"/>
    <w:bookmarkEnd w:id="52"/>
    <w:p w14:paraId="26CDCD13" w14:textId="77777777" w:rsidR="00877B28" w:rsidRPr="00E12D5F" w:rsidRDefault="00877B28"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5A42EB30" w:rsidR="00877B28" w:rsidRDefault="00877B28" w:rsidP="00877B28">
      <w:pPr>
        <w:rPr>
          <w:noProof/>
        </w:rPr>
      </w:pPr>
    </w:p>
    <w:sectPr w:rsidR="00877B2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D2BBB" w14:textId="77777777" w:rsidR="00113A50" w:rsidRDefault="00113A50">
      <w:r>
        <w:separator/>
      </w:r>
    </w:p>
  </w:endnote>
  <w:endnote w:type="continuationSeparator" w:id="0">
    <w:p w14:paraId="02C1DF06" w14:textId="77777777" w:rsidR="00113A50" w:rsidRDefault="00113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C29BF" w14:textId="77777777" w:rsidR="00113A50" w:rsidRDefault="00113A50">
      <w:r>
        <w:separator/>
      </w:r>
    </w:p>
  </w:footnote>
  <w:footnote w:type="continuationSeparator" w:id="0">
    <w:p w14:paraId="38387A30" w14:textId="77777777" w:rsidR="00113A50" w:rsidRDefault="00113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B6698"/>
    <w:rsid w:val="00113A50"/>
    <w:rsid w:val="00143F08"/>
    <w:rsid w:val="001C4FC2"/>
    <w:rsid w:val="001D3FA3"/>
    <w:rsid w:val="002154DB"/>
    <w:rsid w:val="002946B2"/>
    <w:rsid w:val="002953F3"/>
    <w:rsid w:val="002A7304"/>
    <w:rsid w:val="00340B74"/>
    <w:rsid w:val="004B7BA6"/>
    <w:rsid w:val="004C33DA"/>
    <w:rsid w:val="004E2C0C"/>
    <w:rsid w:val="005851DF"/>
    <w:rsid w:val="00650AA6"/>
    <w:rsid w:val="007E6DFB"/>
    <w:rsid w:val="00844D11"/>
    <w:rsid w:val="008553AD"/>
    <w:rsid w:val="00877B28"/>
    <w:rsid w:val="008C53EA"/>
    <w:rsid w:val="00942A66"/>
    <w:rsid w:val="00AD060B"/>
    <w:rsid w:val="00B71762"/>
    <w:rsid w:val="00B7790C"/>
    <w:rsid w:val="00C346E3"/>
    <w:rsid w:val="00D24407"/>
    <w:rsid w:val="00D53623"/>
    <w:rsid w:val="00E11EDB"/>
    <w:rsid w:val="00ED7AAC"/>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4C33DA"/>
    <w:rPr>
      <w:rFonts w:eastAsia="DengXian"/>
      <w:i/>
      <w:color w:val="0000FF"/>
    </w:rPr>
  </w:style>
  <w:style w:type="character" w:customStyle="1" w:styleId="EditorsNoteChar">
    <w:name w:val="Editor's Note Char"/>
    <w:aliases w:val="EN Char"/>
    <w:link w:val="EditorsNote"/>
    <w:rsid w:val="00E11EDB"/>
    <w:rPr>
      <w:rFonts w:ascii="Times New Roman" w:hAnsi="Times New Roman"/>
      <w:color w:val="FF0000"/>
      <w:lang w:val="en-GB"/>
    </w:rPr>
  </w:style>
  <w:style w:type="character" w:customStyle="1" w:styleId="NOZchn">
    <w:name w:val="NO Zchn"/>
    <w:link w:val="NO"/>
    <w:rsid w:val="00942A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1</cp:lastModifiedBy>
  <cp:revision>4</cp:revision>
  <cp:lastPrinted>1899-12-31T23:00:00Z</cp:lastPrinted>
  <dcterms:created xsi:type="dcterms:W3CDTF">2021-04-07T10:54:00Z</dcterms:created>
  <dcterms:modified xsi:type="dcterms:W3CDTF">2021-04-07T12:40:00Z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