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4C56CBA0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7B27DC">
        <w:rPr>
          <w:b/>
          <w:noProof/>
          <w:sz w:val="24"/>
        </w:rPr>
        <w:t>306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32775682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10ABB">
        <w:rPr>
          <w:rFonts w:ascii="Arial" w:hAnsi="Arial" w:cs="Arial"/>
          <w:b/>
          <w:bCs/>
          <w:lang w:val="en-US"/>
        </w:rPr>
        <w:t xml:space="preserve">Pseudo-CR on </w:t>
      </w:r>
      <w:r w:rsidR="00D10ABB" w:rsidRPr="00D10ABB">
        <w:rPr>
          <w:rFonts w:ascii="Arial" w:hAnsi="Arial" w:cs="Arial"/>
          <w:b/>
          <w:bCs/>
          <w:lang w:val="en-US"/>
        </w:rPr>
        <w:t xml:space="preserve">HTTP usage by the </w:t>
      </w:r>
      <w:r w:rsidR="00D10ABB" w:rsidRPr="00D10ABB">
        <w:rPr>
          <w:rFonts w:ascii="Arial" w:hAnsi="Arial" w:cs="Arial"/>
          <w:b/>
          <w:bCs/>
        </w:rPr>
        <w:t>Npcf_AMPolicyAuthorization 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20BEFF9" w:rsidR="002154DB" w:rsidRPr="00FD6B0C" w:rsidRDefault="00FD6B0C">
      <w:pPr>
        <w:rPr>
          <w:lang w:val="en-US"/>
        </w:rPr>
      </w:pPr>
      <w:r w:rsidRPr="00FD6B0C">
        <w:rPr>
          <w:lang w:val="en-US"/>
        </w:rPr>
        <w:t xml:space="preserve">HTTP usage by the </w:t>
      </w:r>
      <w:r w:rsidRPr="00FD6B0C">
        <w:t>Npcf_AMPolicyAuthorization service</w:t>
      </w:r>
      <w:r>
        <w:t xml:space="preserve"> needs to be specified.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0B6D68" w14:textId="77777777" w:rsidR="00D92294" w:rsidRPr="004D3578" w:rsidRDefault="00D92294" w:rsidP="00D92294">
      <w:pPr>
        <w:pStyle w:val="Heading1"/>
      </w:pPr>
      <w:bookmarkStart w:id="0" w:name="_Toc510696579"/>
      <w:bookmarkStart w:id="1" w:name="_Toc35971371"/>
      <w:bookmarkStart w:id="2" w:name="_Toc68594612"/>
      <w:bookmarkStart w:id="3" w:name="_Toc510696601"/>
      <w:bookmarkStart w:id="4" w:name="_Toc35971393"/>
      <w:bookmarkStart w:id="5" w:name="_Toc68594629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7970F7D5" w14:textId="77777777" w:rsidR="00D92294" w:rsidRPr="004D3578" w:rsidRDefault="00D92294" w:rsidP="00D92294">
      <w:r w:rsidRPr="004D3578">
        <w:t>The following documents contain provisions which, through reference in this text, constitute provisions of the present document.</w:t>
      </w:r>
    </w:p>
    <w:p w14:paraId="7DE0AA66" w14:textId="77777777" w:rsidR="00D92294" w:rsidRPr="004D3578" w:rsidRDefault="00D92294" w:rsidP="00D92294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F60D5B" w14:textId="77777777" w:rsidR="00D92294" w:rsidRPr="004D3578" w:rsidRDefault="00D92294" w:rsidP="00D922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06B311A" w14:textId="77777777" w:rsidR="00D92294" w:rsidRPr="004D3578" w:rsidRDefault="00D92294" w:rsidP="00D922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1B479282" w14:textId="77777777" w:rsidR="00D92294" w:rsidRDefault="00D92294" w:rsidP="00D922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3CC3376" w14:textId="77777777" w:rsidR="00D92294" w:rsidRPr="005E4D39" w:rsidRDefault="00D92294" w:rsidP="00D92294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BDEEC1D" w14:textId="77777777" w:rsidR="00D92294" w:rsidRPr="005E4D39" w:rsidRDefault="00D92294" w:rsidP="00D9229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621501DB" w14:textId="77777777" w:rsidR="00D92294" w:rsidRPr="005E4D39" w:rsidRDefault="00D92294" w:rsidP="00D9229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5AF508FF" w14:textId="77777777" w:rsidR="00D92294" w:rsidRDefault="00D92294" w:rsidP="00D9229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56701B2" w14:textId="77777777" w:rsidR="00D92294" w:rsidRDefault="00D92294" w:rsidP="00D9229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BB8C215" w14:textId="77777777" w:rsidR="00D92294" w:rsidRDefault="00D92294" w:rsidP="00D9229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9FA9737" w14:textId="77777777" w:rsidR="00D92294" w:rsidRPr="00E535AD" w:rsidRDefault="00D92294" w:rsidP="00D9229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D87EEEB" w14:textId="77777777" w:rsidR="00D92294" w:rsidRPr="00E535AD" w:rsidRDefault="00D92294" w:rsidP="00D9229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2E5BAAF" w14:textId="77777777" w:rsidR="00D92294" w:rsidRPr="00986E88" w:rsidRDefault="00D92294" w:rsidP="00D9229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237BB98" w14:textId="77777777" w:rsidR="00D92294" w:rsidRPr="00986E88" w:rsidRDefault="00D92294" w:rsidP="00D9229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4F247EE6" w14:textId="77777777" w:rsidR="00D92294" w:rsidRPr="00986E88" w:rsidRDefault="00D92294" w:rsidP="00D92294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6251EBD" w14:textId="77777777" w:rsidR="00D92294" w:rsidRDefault="00D92294" w:rsidP="00D92294">
      <w:pPr>
        <w:pStyle w:val="EX"/>
      </w:pPr>
      <w:r>
        <w:t>[13]</w:t>
      </w:r>
      <w:r>
        <w:tab/>
        <w:t>IETF RFC 7807: "Problem Details for HTTP APIs".</w:t>
      </w:r>
    </w:p>
    <w:p w14:paraId="44DBDAC1" w14:textId="77777777" w:rsidR="00D92294" w:rsidRPr="00376A4A" w:rsidRDefault="00D92294" w:rsidP="00D92294">
      <w:pPr>
        <w:pStyle w:val="EX"/>
        <w:rPr>
          <w:ins w:id="10" w:author="April Fuen 1" w:date="2021-04-06T13:31:00Z"/>
        </w:rPr>
      </w:pPr>
      <w:ins w:id="11" w:author="April Fuen 1" w:date="2021-04-06T13:31:00Z">
        <w:r w:rsidRPr="00376A4A">
          <w:t>[r3]</w:t>
        </w:r>
        <w:r w:rsidRPr="00376A4A">
          <w:tab/>
          <w:t>IETF RFC 7396: "JSON Merge Patch".</w:t>
        </w:r>
      </w:ins>
    </w:p>
    <w:p w14:paraId="5352B395" w14:textId="77777777" w:rsidR="00D92294" w:rsidRPr="00E12D5F" w:rsidRDefault="00D92294" w:rsidP="00D92294"/>
    <w:p w14:paraId="26C03D70" w14:textId="77777777" w:rsidR="00D92294" w:rsidRPr="00E12D5F" w:rsidRDefault="00D92294" w:rsidP="00D92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B4E17E" w14:textId="77777777" w:rsidR="003E1975" w:rsidRPr="000C5200" w:rsidRDefault="003E1975" w:rsidP="003E1975">
      <w:pPr>
        <w:pStyle w:val="Heading3"/>
      </w:pPr>
      <w:r>
        <w:t>5.2.1</w:t>
      </w:r>
      <w:r>
        <w:tab/>
        <w:t>General</w:t>
      </w:r>
      <w:bookmarkEnd w:id="3"/>
      <w:bookmarkEnd w:id="4"/>
      <w:bookmarkEnd w:id="5"/>
    </w:p>
    <w:p w14:paraId="703B5EFC" w14:textId="2545789B" w:rsidR="003E1975" w:rsidDel="003E1975" w:rsidRDefault="003E1975" w:rsidP="003E1975">
      <w:pPr>
        <w:pStyle w:val="Guidance"/>
        <w:rPr>
          <w:del w:id="12" w:author="April Fuen 1" w:date="2021-04-06T13:23:00Z"/>
        </w:rPr>
      </w:pPr>
      <w:del w:id="13" w:author="April Fuen 1" w:date="2021-04-06T13:23:00Z">
        <w:r w:rsidDel="003E1975">
          <w:delText>This clause will include a reference to TS 29.500 for the description of the Transport and HTTP/2.0 protocol requirements and for the security requirements.</w:delText>
        </w:r>
      </w:del>
    </w:p>
    <w:p w14:paraId="30B7DCF1" w14:textId="77777777" w:rsidR="003E1975" w:rsidRPr="00986E88" w:rsidRDefault="003E1975" w:rsidP="003E1975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18A3C99E" w14:textId="77777777" w:rsidR="003E1975" w:rsidRPr="00986E88" w:rsidRDefault="003E1975" w:rsidP="003E1975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5E7A717D" w14:textId="47D33313" w:rsidR="003E1975" w:rsidRPr="00986E88" w:rsidRDefault="003E1975" w:rsidP="003E1975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bookmarkStart w:id="14" w:name="_Hlk68607900"/>
      <w:ins w:id="15" w:author="April Fuen 1" w:date="2021-04-06T13:26:00Z">
        <w:r w:rsidRPr="00376A4A">
          <w:t>Npcf_AMPolicyAuthorization</w:t>
        </w:r>
      </w:ins>
      <w:bookmarkEnd w:id="14"/>
      <w:del w:id="16" w:author="April Fuen 1" w:date="2021-04-06T13:26:00Z">
        <w:r w:rsidDel="003E1975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66F3AE8B" w14:textId="77777777" w:rsidR="00877B28" w:rsidRPr="00E12D5F" w:rsidRDefault="00877B28" w:rsidP="00877B28"/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ABD973" w14:textId="77777777" w:rsidR="003E1975" w:rsidRPr="000C5200" w:rsidRDefault="003E1975" w:rsidP="003E1975">
      <w:pPr>
        <w:pStyle w:val="Heading3"/>
      </w:pPr>
      <w:bookmarkStart w:id="17" w:name="_Toc35971394"/>
      <w:bookmarkStart w:id="18" w:name="_Toc68594630"/>
      <w:r>
        <w:t>5.2.2</w:t>
      </w:r>
      <w:r>
        <w:tab/>
        <w:t>HTTP standard headers</w:t>
      </w:r>
      <w:bookmarkEnd w:id="17"/>
      <w:bookmarkEnd w:id="18"/>
    </w:p>
    <w:p w14:paraId="4CC1E0CD" w14:textId="77777777" w:rsidR="003E1975" w:rsidRDefault="003E1975" w:rsidP="003E1975">
      <w:pPr>
        <w:pStyle w:val="Heading4"/>
        <w:rPr>
          <w:lang w:eastAsia="zh-CN"/>
        </w:rPr>
      </w:pPr>
      <w:bookmarkStart w:id="19" w:name="_Toc510696603"/>
      <w:bookmarkStart w:id="20" w:name="_Toc35971395"/>
      <w:r>
        <w:t>5.2.2.1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9"/>
      <w:bookmarkEnd w:id="20"/>
    </w:p>
    <w:p w14:paraId="44D9F203" w14:textId="77777777" w:rsidR="003E1975" w:rsidRPr="00986E88" w:rsidRDefault="003E1975" w:rsidP="003E1975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78263940" w14:textId="61F66299" w:rsidR="003E1975" w:rsidDel="00434923" w:rsidRDefault="003E1975" w:rsidP="003E1975">
      <w:pPr>
        <w:pStyle w:val="Guidance"/>
        <w:rPr>
          <w:del w:id="21" w:author="April Fuen 1" w:date="2021-04-06T13:27:00Z"/>
        </w:rPr>
      </w:pPr>
      <w:del w:id="22" w:author="April Fuen 1" w:date="2021-04-06T13:27:00Z">
        <w:r w:rsidDel="00434923">
          <w:delText>Add specific information for the API if applicable.</w:delText>
        </w:r>
      </w:del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32B622" w14:textId="77777777" w:rsidR="003E1975" w:rsidRDefault="003E1975" w:rsidP="003E1975">
      <w:pPr>
        <w:pStyle w:val="Heading4"/>
      </w:pPr>
      <w:bookmarkStart w:id="23" w:name="_Toc35971396"/>
      <w:r>
        <w:t>5.2.2.2</w:t>
      </w:r>
      <w:r>
        <w:tab/>
        <w:t>Content type</w:t>
      </w:r>
      <w:bookmarkEnd w:id="23"/>
    </w:p>
    <w:p w14:paraId="5E81F25E" w14:textId="5F01C948" w:rsidR="003E1975" w:rsidDel="00434923" w:rsidRDefault="003E1975" w:rsidP="003E1975">
      <w:pPr>
        <w:pStyle w:val="Guidance"/>
        <w:rPr>
          <w:del w:id="24" w:author="April Fuen 1" w:date="2021-04-06T13:27:00Z"/>
        </w:rPr>
      </w:pPr>
      <w:del w:id="25" w:author="April Fuen 1" w:date="2021-04-06T13:27:00Z">
        <w:r w:rsidDel="00434923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3A3BECF2" w14:textId="77777777" w:rsidR="003E1975" w:rsidRDefault="003E1975" w:rsidP="003E1975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7FDCFDD" w14:textId="77777777" w:rsidR="003E1975" w:rsidRPr="00986E88" w:rsidRDefault="003E1975" w:rsidP="003E1975">
      <w:pPr>
        <w:rPr>
          <w:noProof/>
        </w:rPr>
      </w:pPr>
      <w:bookmarkStart w:id="26" w:name="_Hlk525213471"/>
      <w:bookmarkStart w:id="27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6"/>
      <w:r>
        <w:t>shall be signalled by the content type "application/problem+json", as defined in IETF RFC 7807 [13].</w:t>
      </w:r>
      <w:bookmarkEnd w:id="27"/>
    </w:p>
    <w:p w14:paraId="3EC3682B" w14:textId="77777777" w:rsidR="00313603" w:rsidRPr="00376A4A" w:rsidRDefault="00313603" w:rsidP="00313603">
      <w:pPr>
        <w:rPr>
          <w:ins w:id="28" w:author="April Fuen 1" w:date="2021-04-06T13:29:00Z"/>
        </w:rPr>
      </w:pPr>
      <w:ins w:id="29" w:author="April Fuen 1" w:date="2021-04-06T13:29:00Z">
        <w:r w:rsidRPr="00376A4A">
          <w:t>JSON object used in the HTTP PATCH request shall be encoded according to "JSON Merge Patch" and shall be signalled by the content type "application/merge-patch+json", as defined in IETF RFC 7396 [r3].</w:t>
        </w:r>
      </w:ins>
    </w:p>
    <w:p w14:paraId="3A8EF97B" w14:textId="77777777" w:rsidR="00877B28" w:rsidRPr="00E12D5F" w:rsidRDefault="00877B28" w:rsidP="00877B28"/>
    <w:p w14:paraId="1A05C3E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99B1DB" w14:textId="77777777" w:rsidR="003E1975" w:rsidRDefault="003E1975" w:rsidP="003E1975">
      <w:pPr>
        <w:pStyle w:val="Heading4"/>
        <w:rPr>
          <w:lang w:eastAsia="zh-CN"/>
        </w:rPr>
      </w:pPr>
      <w:bookmarkStart w:id="30" w:name="_Toc493665975"/>
      <w:bookmarkStart w:id="31" w:name="_Toc493774022"/>
      <w:bookmarkStart w:id="32" w:name="_Toc494194771"/>
      <w:bookmarkStart w:id="33" w:name="_Toc528159065"/>
      <w:bookmarkStart w:id="34" w:name="_Toc529259077"/>
      <w:bookmarkStart w:id="35" w:name="_Toc489605322"/>
      <w:bookmarkStart w:id="36" w:name="_Toc492899753"/>
      <w:bookmarkStart w:id="37" w:name="_Toc492900032"/>
      <w:bookmarkStart w:id="38" w:name="_Toc492967834"/>
      <w:bookmarkStart w:id="39" w:name="_Toc492972922"/>
      <w:bookmarkStart w:id="40" w:name="_Toc492973142"/>
      <w:bookmarkStart w:id="41" w:name="_Toc492974840"/>
      <w:bookmarkStart w:id="42" w:name="_Toc510696606"/>
      <w:r>
        <w:lastRenderedPageBreak/>
        <w:t>5.2.3.1</w:t>
      </w:r>
      <w:r>
        <w:rPr>
          <w:lang w:eastAsia="zh-CN"/>
        </w:rPr>
        <w:tab/>
        <w:t>General</w:t>
      </w:r>
      <w:bookmarkEnd w:id="30"/>
      <w:bookmarkEnd w:id="31"/>
      <w:bookmarkEnd w:id="32"/>
      <w:bookmarkEnd w:id="33"/>
      <w:bookmarkEnd w:id="34"/>
    </w:p>
    <w:p w14:paraId="7448CBB3" w14:textId="77777777" w:rsidR="003E1975" w:rsidRDefault="003E1975" w:rsidP="003E1975">
      <w:pPr>
        <w:rPr>
          <w:noProof/>
        </w:rPr>
      </w:pPr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 xml:space="preserve"> [4] shall be supported, </w:t>
      </w:r>
      <w:r w:rsidRPr="00810C4F">
        <w:rPr>
          <w:noProof/>
        </w:rPr>
        <w:t xml:space="preserve">and </w:t>
      </w:r>
      <w:r>
        <w:rPr>
          <w:noProof/>
        </w:rPr>
        <w:t>the optional</w:t>
      </w:r>
      <w:r w:rsidRPr="00810C4F">
        <w:rPr>
          <w:noProof/>
        </w:rPr>
        <w:t xml:space="preserve"> HTTP custom header fields specified in clause</w:t>
      </w:r>
      <w:r>
        <w:rPr>
          <w:noProof/>
        </w:rPr>
        <w:t> </w:t>
      </w:r>
      <w:r w:rsidRPr="00810C4F">
        <w:rPr>
          <w:noProof/>
        </w:rPr>
        <w:t>5.2.3.3 of 3GPP</w:t>
      </w:r>
      <w:r>
        <w:rPr>
          <w:noProof/>
        </w:rPr>
        <w:t> </w:t>
      </w:r>
      <w:r w:rsidRPr="00810C4F">
        <w:rPr>
          <w:noProof/>
        </w:rPr>
        <w:t>TS</w:t>
      </w:r>
      <w:r>
        <w:rPr>
          <w:noProof/>
        </w:rPr>
        <w:t> </w:t>
      </w:r>
      <w:r w:rsidRPr="00810C4F">
        <w:rPr>
          <w:noProof/>
        </w:rPr>
        <w:t>29.500</w:t>
      </w:r>
      <w:r>
        <w:rPr>
          <w:noProof/>
        </w:rPr>
        <w:t> </w:t>
      </w:r>
      <w:r w:rsidRPr="00810C4F">
        <w:rPr>
          <w:noProof/>
        </w:rPr>
        <w:t>[4]</w:t>
      </w:r>
      <w:r>
        <w:rPr>
          <w:noProof/>
        </w:rPr>
        <w:t xml:space="preserve"> may be supported.</w:t>
      </w:r>
    </w:p>
    <w:p w14:paraId="1541B557" w14:textId="77777777" w:rsidR="00434923" w:rsidRDefault="00434923" w:rsidP="00434923">
      <w:pPr>
        <w:rPr>
          <w:ins w:id="43" w:author="April Fuen 1" w:date="2021-04-06T13:28:00Z"/>
        </w:rPr>
      </w:pPr>
      <w:ins w:id="44" w:author="April Fuen 1" w:date="2021-04-06T13:28:00Z">
        <w:r w:rsidRPr="00376A4A">
          <w:rPr>
            <w:lang w:eastAsia="zh-CN"/>
          </w:rPr>
          <w:t xml:space="preserve">In this Release </w:t>
        </w:r>
        <w:r w:rsidRPr="00376A4A">
          <w:t xml:space="preserve">of the specification, no specific custom headers are defined for the Npcf_AMPolicyAuthorization </w:t>
        </w:r>
        <w:r w:rsidRPr="00376A4A">
          <w:rPr>
            <w:lang w:eastAsia="zh-CN"/>
          </w:rPr>
          <w:t>API</w:t>
        </w:r>
        <w:r w:rsidRPr="00376A4A">
          <w:t>.</w:t>
        </w:r>
      </w:ins>
    </w:p>
    <w:p w14:paraId="27BB8FDF" w14:textId="4CC7BD57" w:rsidR="003E1975" w:rsidDel="00434923" w:rsidRDefault="003E1975" w:rsidP="003E1975">
      <w:pPr>
        <w:pStyle w:val="Guidance"/>
        <w:rPr>
          <w:del w:id="45" w:author="April Fuen 1" w:date="2021-04-06T13:27:00Z"/>
        </w:rPr>
      </w:pPr>
      <w:del w:id="46" w:author="April Fuen 1" w:date="2021-04-06T13:27:00Z">
        <w:r w:rsidDel="00434923">
          <w:delText>Add specific information for the API if applicable.</w:delText>
        </w:r>
      </w:del>
    </w:p>
    <w:bookmarkEnd w:id="35"/>
    <w:bookmarkEnd w:id="36"/>
    <w:bookmarkEnd w:id="37"/>
    <w:bookmarkEnd w:id="38"/>
    <w:bookmarkEnd w:id="39"/>
    <w:bookmarkEnd w:id="40"/>
    <w:bookmarkEnd w:id="41"/>
    <w:bookmarkEnd w:id="42"/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77777777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60B90" w14:textId="77777777" w:rsidR="00D976B6" w:rsidRDefault="00D976B6">
      <w:r>
        <w:separator/>
      </w:r>
    </w:p>
  </w:endnote>
  <w:endnote w:type="continuationSeparator" w:id="0">
    <w:p w14:paraId="46650EF8" w14:textId="77777777" w:rsidR="00D976B6" w:rsidRDefault="00D9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AF4B5" w14:textId="77777777" w:rsidR="00D976B6" w:rsidRDefault="00D976B6">
      <w:r>
        <w:separator/>
      </w:r>
    </w:p>
  </w:footnote>
  <w:footnote w:type="continuationSeparator" w:id="0">
    <w:p w14:paraId="2F2B2087" w14:textId="77777777" w:rsidR="00D976B6" w:rsidRDefault="00D9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1462E0"/>
    <w:rsid w:val="001E332B"/>
    <w:rsid w:val="002047E0"/>
    <w:rsid w:val="002154DB"/>
    <w:rsid w:val="002946B2"/>
    <w:rsid w:val="00313603"/>
    <w:rsid w:val="003146DE"/>
    <w:rsid w:val="003E1975"/>
    <w:rsid w:val="00434923"/>
    <w:rsid w:val="00495F33"/>
    <w:rsid w:val="0074188B"/>
    <w:rsid w:val="007B27DC"/>
    <w:rsid w:val="00831B38"/>
    <w:rsid w:val="00877B28"/>
    <w:rsid w:val="00A806E2"/>
    <w:rsid w:val="00C06187"/>
    <w:rsid w:val="00D10ABB"/>
    <w:rsid w:val="00D53623"/>
    <w:rsid w:val="00D92294"/>
    <w:rsid w:val="00D976B6"/>
    <w:rsid w:val="00DC4043"/>
    <w:rsid w:val="00FD6B0C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E1975"/>
    <w:rPr>
      <w:rFonts w:eastAsia="DengXian"/>
      <w:i/>
      <w:color w:val="0000FF"/>
    </w:rPr>
  </w:style>
  <w:style w:type="character" w:customStyle="1" w:styleId="EXCar">
    <w:name w:val="EX Car"/>
    <w:link w:val="EX"/>
    <w:rsid w:val="00D9229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D9229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1</cp:lastModifiedBy>
  <cp:revision>3</cp:revision>
  <cp:lastPrinted>1899-12-31T23:00:00Z</cp:lastPrinted>
  <dcterms:created xsi:type="dcterms:W3CDTF">2021-04-07T10:40:00Z</dcterms:created>
  <dcterms:modified xsi:type="dcterms:W3CDTF">2021-04-07T12:35:00Z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