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6D6DB" w14:textId="10B53FCA" w:rsidR="002154DB" w:rsidRDefault="00FE37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C3-212</w:t>
      </w:r>
      <w:r w:rsidR="001E1D21">
        <w:rPr>
          <w:b/>
          <w:noProof/>
          <w:sz w:val="24"/>
        </w:rPr>
        <w:t>305</w:t>
      </w:r>
    </w:p>
    <w:p w14:paraId="379D5A7D" w14:textId="77777777" w:rsidR="002154DB" w:rsidRDefault="00FE37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44330385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Ericsson</w:t>
      </w:r>
    </w:p>
    <w:p w14:paraId="7D57A23D" w14:textId="11D9BC4E" w:rsidR="002154DB" w:rsidRPr="00347057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47057">
        <w:rPr>
          <w:rFonts w:ascii="Arial" w:hAnsi="Arial" w:cs="Arial"/>
          <w:b/>
          <w:bCs/>
          <w:lang w:val="en-US"/>
        </w:rPr>
        <w:t xml:space="preserve">Pseudo-CR on </w:t>
      </w:r>
      <w:r w:rsidR="00347057" w:rsidRPr="00347057">
        <w:rPr>
          <w:rFonts w:ascii="Arial" w:hAnsi="Arial" w:cs="Arial"/>
          <w:b/>
          <w:bCs/>
        </w:rPr>
        <w:t>Resource Structure</w:t>
      </w:r>
    </w:p>
    <w:p w14:paraId="25F7FA8B" w14:textId="6EAC573E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946B2">
        <w:rPr>
          <w:rFonts w:ascii="Arial" w:hAnsi="Arial" w:cs="Arial"/>
          <w:b/>
          <w:bCs/>
          <w:lang w:val="en-US"/>
        </w:rPr>
        <w:t>29.534 v0.0.0</w:t>
      </w:r>
    </w:p>
    <w:p w14:paraId="35536E0E" w14:textId="1E915ACA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17.11</w:t>
      </w:r>
    </w:p>
    <w:p w14:paraId="5CB1D478" w14:textId="77777777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4B6EE7CF" w:rsidR="002154DB" w:rsidRDefault="00347057">
      <w:pPr>
        <w:rPr>
          <w:lang w:val="en-US"/>
        </w:rPr>
      </w:pPr>
      <w:r>
        <w:t>Overview of the r</w:t>
      </w:r>
      <w:r w:rsidRPr="00376A4A">
        <w:t>esource</w:t>
      </w:r>
      <w:r>
        <w:t>s</w:t>
      </w:r>
      <w:r w:rsidRPr="00376A4A">
        <w:t xml:space="preserve"> </w:t>
      </w:r>
      <w:r>
        <w:t>and HTTP methods used for</w:t>
      </w:r>
      <w:r w:rsidRPr="00376A4A">
        <w:t xml:space="preserve"> the Npcf_AMPolicyAuthorization</w:t>
      </w:r>
      <w:r>
        <w:t xml:space="preserve"> API needs to be provided.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0C614B98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946B2">
        <w:rPr>
          <w:lang w:val="en-US"/>
        </w:rPr>
        <w:t>29.534 v0.0.0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13B4906" w14:textId="77777777" w:rsidR="000B1B93" w:rsidRPr="004D3578" w:rsidRDefault="000B1B93" w:rsidP="000B1B93">
      <w:pPr>
        <w:pStyle w:val="Heading1"/>
      </w:pPr>
      <w:bookmarkStart w:id="0" w:name="_Toc510696579"/>
      <w:bookmarkStart w:id="1" w:name="_Toc35971371"/>
      <w:bookmarkStart w:id="2" w:name="_Toc68594612"/>
      <w:bookmarkStart w:id="3" w:name="_Toc510696608"/>
      <w:bookmarkStart w:id="4" w:name="_Toc35971399"/>
      <w:bookmarkStart w:id="5" w:name="_Toc68594633"/>
      <w:r w:rsidRPr="004D3578">
        <w:t>2</w:t>
      </w:r>
      <w:r w:rsidRPr="004D3578">
        <w:tab/>
        <w:t>References</w:t>
      </w:r>
      <w:bookmarkEnd w:id="0"/>
      <w:bookmarkEnd w:id="1"/>
      <w:bookmarkEnd w:id="2"/>
    </w:p>
    <w:p w14:paraId="4A6D3270" w14:textId="77777777" w:rsidR="000B1B93" w:rsidRPr="004D3578" w:rsidRDefault="000B1B93" w:rsidP="000B1B93">
      <w:r w:rsidRPr="004D3578">
        <w:t>The following documents contain provisions which, through reference in this text, constitute provisions of the present document.</w:t>
      </w:r>
    </w:p>
    <w:p w14:paraId="5A34C28F" w14:textId="77777777" w:rsidR="000B1B93" w:rsidRPr="004D3578" w:rsidRDefault="000B1B93" w:rsidP="000B1B93">
      <w:pPr>
        <w:pStyle w:val="B1"/>
      </w:pPr>
      <w:bookmarkStart w:id="6" w:name="OLE_LINK1"/>
      <w:bookmarkStart w:id="7" w:name="OLE_LINK2"/>
      <w:bookmarkStart w:id="8" w:name="OLE_LINK3"/>
      <w:bookmarkStart w:id="9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518D9EB" w14:textId="77777777" w:rsidR="000B1B93" w:rsidRPr="004D3578" w:rsidRDefault="000B1B93" w:rsidP="000B1B9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56CCA6A" w14:textId="77777777" w:rsidR="000B1B93" w:rsidRPr="004D3578" w:rsidRDefault="000B1B93" w:rsidP="000B1B9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6"/>
    <w:bookmarkEnd w:id="7"/>
    <w:bookmarkEnd w:id="8"/>
    <w:bookmarkEnd w:id="9"/>
    <w:p w14:paraId="099E0746" w14:textId="77777777" w:rsidR="000B1B93" w:rsidRDefault="000B1B93" w:rsidP="000B1B9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E89B5D7" w14:textId="77777777" w:rsidR="000B1B93" w:rsidRPr="005E4D39" w:rsidRDefault="000B1B93" w:rsidP="000B1B93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5411AF6D" w14:textId="77777777" w:rsidR="000B1B93" w:rsidRPr="005E4D39" w:rsidRDefault="000B1B93" w:rsidP="000B1B93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4583DCE3" w14:textId="77777777" w:rsidR="000B1B93" w:rsidRPr="005E4D39" w:rsidRDefault="000B1B93" w:rsidP="000B1B93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6EBDC6B4" w14:textId="77777777" w:rsidR="000B1B93" w:rsidRDefault="000B1B93" w:rsidP="000B1B93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017CEA38" w14:textId="77777777" w:rsidR="000B1B93" w:rsidRDefault="000B1B93" w:rsidP="000B1B93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7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30321F84" w14:textId="77777777" w:rsidR="000B1B93" w:rsidRDefault="000B1B93" w:rsidP="000B1B93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0DEFD523" w14:textId="77777777" w:rsidR="000B1B93" w:rsidRPr="00E535AD" w:rsidRDefault="000B1B93" w:rsidP="000B1B93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44D057F3" w14:textId="77777777" w:rsidR="000B1B93" w:rsidRPr="00E535AD" w:rsidRDefault="000B1B93" w:rsidP="000B1B93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07CAD844" w14:textId="77777777" w:rsidR="000B1B93" w:rsidRPr="00986E88" w:rsidRDefault="000B1B93" w:rsidP="000B1B93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lastRenderedPageBreak/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0BD74F5F" w14:textId="77777777" w:rsidR="000B1B93" w:rsidRPr="00986E88" w:rsidRDefault="000B1B93" w:rsidP="000B1B93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5E0C987F" w14:textId="77777777" w:rsidR="000B1B93" w:rsidRPr="00986E88" w:rsidRDefault="000B1B93" w:rsidP="000B1B93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244327B1" w14:textId="77777777" w:rsidR="000B1B93" w:rsidRDefault="000B1B93" w:rsidP="000B1B93">
      <w:pPr>
        <w:pStyle w:val="EX"/>
      </w:pPr>
      <w:r>
        <w:t>[13]</w:t>
      </w:r>
      <w:r>
        <w:tab/>
        <w:t>IETF RFC 7807: "Problem Details for HTTP APIs".</w:t>
      </w:r>
    </w:p>
    <w:p w14:paraId="29D3790F" w14:textId="77777777" w:rsidR="000B1B93" w:rsidRPr="00376A4A" w:rsidRDefault="000B1B93" w:rsidP="000B1B93">
      <w:pPr>
        <w:pStyle w:val="EX"/>
        <w:rPr>
          <w:ins w:id="10" w:author="April Fuen 1" w:date="2021-04-06T16:01:00Z"/>
        </w:rPr>
      </w:pPr>
      <w:ins w:id="11" w:author="April Fuen 1" w:date="2021-04-06T16:01:00Z">
        <w:r w:rsidRPr="00376A4A">
          <w:t>[r4]</w:t>
        </w:r>
        <w:r w:rsidRPr="00376A4A">
          <w:tab/>
          <w:t>IETF RFC 3986: "Uniform Resource Identifier (URI): Generic Syntax".</w:t>
        </w:r>
      </w:ins>
    </w:p>
    <w:p w14:paraId="454B9039" w14:textId="77777777" w:rsidR="000B1B93" w:rsidRPr="00E12D5F" w:rsidRDefault="000B1B93" w:rsidP="000B1B93"/>
    <w:p w14:paraId="7EE8B66A" w14:textId="77777777" w:rsidR="000B1B93" w:rsidRPr="00E12D5F" w:rsidRDefault="000B1B93" w:rsidP="000B1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25E6BD3" w14:textId="77777777" w:rsidR="00347057" w:rsidRPr="000A7435" w:rsidRDefault="00347057" w:rsidP="00347057">
      <w:pPr>
        <w:pStyle w:val="Heading3"/>
      </w:pPr>
      <w:r>
        <w:t>5.3.1</w:t>
      </w:r>
      <w:r>
        <w:tab/>
        <w:t>Overview</w:t>
      </w:r>
      <w:bookmarkEnd w:id="3"/>
      <w:bookmarkEnd w:id="4"/>
      <w:bookmarkEnd w:id="5"/>
    </w:p>
    <w:p w14:paraId="4B5B44AF" w14:textId="0E5FF741" w:rsidR="00347057" w:rsidDel="0017601B" w:rsidRDefault="00347057" w:rsidP="00347057">
      <w:pPr>
        <w:pStyle w:val="Guidance"/>
        <w:rPr>
          <w:del w:id="12" w:author="April Fuen 1" w:date="2021-04-06T13:58:00Z"/>
        </w:rPr>
      </w:pPr>
      <w:del w:id="13" w:author="April Fuen 1" w:date="2021-04-06T13:58:00Z">
        <w:r w:rsidDel="0017601B">
          <w:delText>This clause will describe the structure for the Resource URIs and the resources and methods used for the service.</w:delText>
        </w:r>
      </w:del>
    </w:p>
    <w:p w14:paraId="0766CEE9" w14:textId="30AEB72E" w:rsidR="00347057" w:rsidDel="0017601B" w:rsidRDefault="00347057" w:rsidP="00347057">
      <w:pPr>
        <w:pStyle w:val="EX"/>
        <w:rPr>
          <w:del w:id="14" w:author="April Fuen 1" w:date="2021-04-06T13:58:00Z"/>
        </w:rPr>
      </w:pPr>
      <w:del w:id="15" w:author="April Fuen 1" w:date="2021-04-06T13:58:00Z">
        <w:r w:rsidDel="0017601B">
          <w:delText>Example:</w:delText>
        </w:r>
      </w:del>
    </w:p>
    <w:p w14:paraId="0E1C7240" w14:textId="29D517B4" w:rsidR="00347057" w:rsidRPr="00A258AF" w:rsidRDefault="00347057" w:rsidP="00347057">
      <w:pPr>
        <w:pStyle w:val="TH"/>
        <w:rPr>
          <w:lang w:val="en-US"/>
        </w:rPr>
      </w:pPr>
      <w:del w:id="16" w:author="April Fuen 1" w:date="2021-04-06T13:58:00Z">
        <w:r w:rsidRPr="0069718D" w:rsidDel="00347057">
          <w:object w:dxaOrig="11975" w:dyaOrig="9579" w14:anchorId="1D4F9D9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5pt;height:348.5pt" o:ole="">
              <v:imagedata r:id="rId8" o:title=""/>
            </v:shape>
            <o:OLEObject Type="Embed" ProgID="Visio.Drawing.11" ShapeID="_x0000_i1025" DrawAspect="Content" ObjectID="_1679311921" r:id="rId9"/>
          </w:object>
        </w:r>
      </w:del>
      <w:ins w:id="17" w:author="April Fuen 1" w:date="2021-04-06T14:14:00Z">
        <w:r w:rsidR="0018306E">
          <w:object w:dxaOrig="8551" w:dyaOrig="4581" w14:anchorId="6EFB2190">
            <v:shape id="_x0000_i1026" type="#_x0000_t75" style="width:427.5pt;height:229pt" o:ole="">
              <v:imagedata r:id="rId10" o:title=""/>
            </v:shape>
            <o:OLEObject Type="Embed" ProgID="Visio.Drawing.15" ShapeID="_x0000_i1026" DrawAspect="Content" ObjectID="_1679311922" r:id="rId11"/>
          </w:object>
        </w:r>
      </w:ins>
    </w:p>
    <w:p w14:paraId="7457BE2A" w14:textId="15E03A71" w:rsidR="00347057" w:rsidRPr="008C18E3" w:rsidRDefault="00347057" w:rsidP="00347057">
      <w:pPr>
        <w:pStyle w:val="TF"/>
      </w:pPr>
      <w:r w:rsidRPr="008C18E3">
        <w:t xml:space="preserve">Figure </w:t>
      </w:r>
      <w:r>
        <w:t>5.3.1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ins w:id="18" w:author="April Fuen 1" w:date="2021-04-06T13:57:00Z">
        <w:r w:rsidRPr="00376A4A">
          <w:t>Npcf_AMPolicyAuthorization</w:t>
        </w:r>
      </w:ins>
      <w:del w:id="19" w:author="April Fuen 1" w:date="2021-04-06T13:57:00Z">
        <w:r w:rsidDel="00347057">
          <w:delText>&lt;xyz &gt;</w:delText>
        </w:r>
      </w:del>
      <w:r w:rsidRPr="008C18E3">
        <w:t xml:space="preserve"> API</w:t>
      </w:r>
    </w:p>
    <w:p w14:paraId="652744F2" w14:textId="77777777" w:rsidR="00347057" w:rsidRDefault="00347057" w:rsidP="00347057">
      <w:r>
        <w:t>Table 5.3.1-1 provides an overview of the resources and applicable HTTP methods.</w:t>
      </w:r>
    </w:p>
    <w:p w14:paraId="2E8CE323" w14:textId="77777777" w:rsidR="00347057" w:rsidRPr="00384E92" w:rsidRDefault="00347057" w:rsidP="00347057">
      <w:pPr>
        <w:pStyle w:val="TH"/>
      </w:pPr>
      <w:r w:rsidRPr="00384E92">
        <w:lastRenderedPageBreak/>
        <w:t xml:space="preserve">Table </w:t>
      </w:r>
      <w:r>
        <w:t>5.3.1</w:t>
      </w:r>
      <w:r w:rsidRPr="00384E92">
        <w:t>-1: Resources and methods overview</w:t>
      </w:r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  <w:tblPrChange w:id="20" w:author="April Fuen 1" w:date="2021-04-06T14:06:00Z">
          <w:tblPr>
            <w:tblW w:w="958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099"/>
        <w:gridCol w:w="1984"/>
        <w:gridCol w:w="1844"/>
        <w:gridCol w:w="3655"/>
        <w:tblGridChange w:id="21">
          <w:tblGrid>
            <w:gridCol w:w="2255"/>
            <w:gridCol w:w="1970"/>
            <w:gridCol w:w="284"/>
            <w:gridCol w:w="1418"/>
            <w:gridCol w:w="140"/>
            <w:gridCol w:w="322"/>
            <w:gridCol w:w="3193"/>
          </w:tblGrid>
        </w:tblGridChange>
      </w:tblGrid>
      <w:tr w:rsidR="006F15E7" w:rsidRPr="00B54FF5" w14:paraId="7CE4ECDD" w14:textId="77777777" w:rsidTr="006F15E7">
        <w:trPr>
          <w:jc w:val="center"/>
          <w:trPrChange w:id="22" w:author="April Fuen 1" w:date="2021-04-06T14:06:00Z">
            <w:trPr>
              <w:jc w:val="center"/>
            </w:trPr>
          </w:trPrChange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3" w:author="April Fuen 1" w:date="2021-04-06T14:06:00Z">
              <w:tcPr>
                <w:tcW w:w="11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DF28CC7" w14:textId="77777777" w:rsidR="00347057" w:rsidRPr="005F0EEA" w:rsidRDefault="00347057" w:rsidP="00895187">
            <w:pPr>
              <w:pStyle w:val="TAH"/>
            </w:pPr>
            <w:r w:rsidRPr="005F0EEA">
              <w:t>Resource name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4" w:author="April Fuen 1" w:date="2021-04-06T14:06:00Z">
              <w:tcPr>
                <w:tcW w:w="10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D0FB10C" w14:textId="77777777" w:rsidR="00347057" w:rsidRPr="005F0EEA" w:rsidRDefault="00347057" w:rsidP="00895187">
            <w:pPr>
              <w:pStyle w:val="TAH"/>
            </w:pPr>
            <w:r w:rsidRPr="005F0EEA">
              <w:t>Resource URI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5" w:author="April Fuen 1" w:date="2021-04-06T14:06:00Z">
              <w:tcPr>
                <w:tcW w:w="96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E07CB7D" w14:textId="77777777" w:rsidR="00347057" w:rsidRPr="005F0EEA" w:rsidRDefault="00347057" w:rsidP="00895187">
            <w:pPr>
              <w:pStyle w:val="TAH"/>
            </w:pPr>
            <w:r w:rsidRPr="005F0EEA">
              <w:t>HTTP method or custom operation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6" w:author="April Fuen 1" w:date="2021-04-06T14:06:00Z">
              <w:tcPr>
                <w:tcW w:w="18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C1641BD" w14:textId="77777777" w:rsidR="00347057" w:rsidRPr="005F0EEA" w:rsidRDefault="00347057" w:rsidP="00895187">
            <w:pPr>
              <w:pStyle w:val="TAH"/>
            </w:pPr>
            <w:r w:rsidRPr="005F0EEA">
              <w:t>Description</w:t>
            </w:r>
          </w:p>
        </w:tc>
      </w:tr>
      <w:tr w:rsidR="006F15E7" w:rsidRPr="00B54FF5" w14:paraId="6FBA7D7B" w14:textId="77777777" w:rsidTr="006F15E7">
        <w:trPr>
          <w:jc w:val="center"/>
          <w:ins w:id="27" w:author="April Fuen 1" w:date="2021-04-06T13:59:00Z"/>
          <w:trPrChange w:id="28" w:author="April Fuen 1" w:date="2021-04-06T14:06:00Z">
            <w:trPr>
              <w:jc w:val="center"/>
            </w:trPr>
          </w:trPrChange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9" w:author="April Fuen 1" w:date="2021-04-06T14:06:00Z">
              <w:tcPr>
                <w:tcW w:w="1176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2AD6C4C" w14:textId="46C0DDFB" w:rsidR="006F15E7" w:rsidRPr="005F0EEA" w:rsidRDefault="006F15E7" w:rsidP="006F15E7">
            <w:pPr>
              <w:pStyle w:val="TAL"/>
              <w:rPr>
                <w:ins w:id="30" w:author="April Fuen 1" w:date="2021-04-06T13:59:00Z"/>
              </w:rPr>
            </w:pPr>
            <w:ins w:id="31" w:author="April Fuen 1" w:date="2021-04-06T14:01:00Z">
              <w:r w:rsidRPr="00376A4A">
                <w:t>Application UE-registration contexts</w:t>
              </w:r>
            </w:ins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2" w:author="April Fuen 1" w:date="2021-04-06T14:06:00Z">
              <w:tcPr>
                <w:tcW w:w="1176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2209AF1" w14:textId="7010BF0C" w:rsidR="006F15E7" w:rsidRPr="005F0EEA" w:rsidRDefault="006F15E7" w:rsidP="006F15E7">
            <w:pPr>
              <w:pStyle w:val="TAL"/>
              <w:rPr>
                <w:ins w:id="33" w:author="April Fuen 1" w:date="2021-04-06T13:59:00Z"/>
              </w:rPr>
            </w:pPr>
            <w:ins w:id="34" w:author="April Fuen 1" w:date="2021-04-06T14:01:00Z">
              <w:r w:rsidRPr="00376A4A">
                <w:t>/app-ue-contexts</w:t>
              </w:r>
            </w:ins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April Fuen 1" w:date="2021-04-06T14:06:00Z">
              <w:tcPr>
                <w:tcW w:w="98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E4E8A4" w14:textId="4D7E1988" w:rsidR="006F15E7" w:rsidRPr="005F0EEA" w:rsidRDefault="006F15E7" w:rsidP="006F15E7">
            <w:pPr>
              <w:pStyle w:val="TAL"/>
              <w:rPr>
                <w:ins w:id="36" w:author="April Fuen 1" w:date="2021-04-06T13:59:00Z"/>
              </w:rPr>
            </w:pPr>
            <w:ins w:id="37" w:author="April Fuen 1" w:date="2021-04-06T14:01:00Z">
              <w:r w:rsidRPr="00376A4A">
                <w:t>POST</w:t>
              </w:r>
            </w:ins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April Fuen 1" w:date="2021-04-06T14:06:00Z">
              <w:tcPr>
                <w:tcW w:w="16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BDB44C" w14:textId="79A65F14" w:rsidR="006F15E7" w:rsidRPr="005F0EEA" w:rsidRDefault="006F15E7" w:rsidP="006F15E7">
            <w:pPr>
              <w:pStyle w:val="TAL"/>
              <w:rPr>
                <w:ins w:id="39" w:author="April Fuen 1" w:date="2021-04-06T13:59:00Z"/>
              </w:rPr>
            </w:pPr>
            <w:ins w:id="40" w:author="April Fuen 1" w:date="2021-04-06T14:01:00Z">
              <w:r w:rsidRPr="00376A4A">
                <w:t>Npcf_AMPolicyAuthorization_Create. Creates a new Individual Application UE-registration Context resource and may create the child AM Events Subscription sub-resource.</w:t>
              </w:r>
            </w:ins>
          </w:p>
        </w:tc>
      </w:tr>
      <w:tr w:rsidR="006F15E7" w:rsidRPr="00B54FF5" w14:paraId="1F9875C5" w14:textId="77777777" w:rsidTr="006F15E7">
        <w:trPr>
          <w:jc w:val="center"/>
          <w:ins w:id="41" w:author="April Fuen 1" w:date="2021-04-06T13:59:00Z"/>
          <w:trPrChange w:id="42" w:author="April Fuen 1" w:date="2021-04-06T14:06:00Z">
            <w:trPr>
              <w:jc w:val="center"/>
            </w:trPr>
          </w:trPrChange>
        </w:trPr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43" w:author="April Fuen 1" w:date="2021-04-06T14:06:00Z">
              <w:tcPr>
                <w:tcW w:w="1177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E93E7A7" w14:textId="7661CE6E" w:rsidR="006F15E7" w:rsidRPr="005F0EEA" w:rsidRDefault="006F15E7" w:rsidP="006F15E7">
            <w:pPr>
              <w:pStyle w:val="TAL"/>
              <w:rPr>
                <w:ins w:id="44" w:author="April Fuen 1" w:date="2021-04-06T13:59:00Z"/>
              </w:rPr>
            </w:pPr>
            <w:ins w:id="45" w:author="April Fuen 1" w:date="2021-04-06T14:03:00Z">
              <w:r w:rsidRPr="00376A4A">
                <w:t>Individual UE-registration context</w:t>
              </w:r>
            </w:ins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46" w:author="April Fuen 1" w:date="2021-04-06T14:06:00Z">
              <w:tcPr>
                <w:tcW w:w="1176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B2AD1A7" w14:textId="2CAAC2AF" w:rsidR="006F15E7" w:rsidRPr="005F0EEA" w:rsidRDefault="006F15E7" w:rsidP="006F15E7">
            <w:pPr>
              <w:pStyle w:val="TAL"/>
              <w:rPr>
                <w:ins w:id="47" w:author="April Fuen 1" w:date="2021-04-06T13:59:00Z"/>
              </w:rPr>
            </w:pPr>
            <w:ins w:id="48" w:author="April Fuen 1" w:date="2021-04-06T14:03:00Z">
              <w:r w:rsidRPr="00376A4A">
                <w:t>/app-ue-contexts/</w:t>
              </w:r>
            </w:ins>
            <w:ins w:id="49" w:author="April Fuen 1" w:date="2021-04-06T14:04:00Z">
              <w:r>
                <w:br/>
              </w:r>
            </w:ins>
            <w:ins w:id="50" w:author="April Fuen 1" w:date="2021-04-06T14:03:00Z">
              <w:r w:rsidRPr="00376A4A">
                <w:t>{appUeContextId}</w:t>
              </w:r>
            </w:ins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April Fuen 1" w:date="2021-04-06T14:06:00Z">
              <w:tcPr>
                <w:tcW w:w="98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B9C14B" w14:textId="3402D1E0" w:rsidR="006F15E7" w:rsidRPr="005F0EEA" w:rsidRDefault="006F15E7" w:rsidP="006F15E7">
            <w:pPr>
              <w:pStyle w:val="TAL"/>
              <w:rPr>
                <w:ins w:id="52" w:author="April Fuen 1" w:date="2021-04-06T13:59:00Z"/>
              </w:rPr>
            </w:pPr>
            <w:ins w:id="53" w:author="April Fuen 1" w:date="2021-04-06T14:02:00Z">
              <w:r w:rsidRPr="00376A4A">
                <w:t>PATCH</w:t>
              </w:r>
            </w:ins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April Fuen 1" w:date="2021-04-06T14:06:00Z">
              <w:tcPr>
                <w:tcW w:w="16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393AFB" w14:textId="2590C1DD" w:rsidR="006F15E7" w:rsidRPr="005F0EEA" w:rsidRDefault="006F15E7" w:rsidP="006F15E7">
            <w:pPr>
              <w:pStyle w:val="TAL"/>
              <w:rPr>
                <w:ins w:id="55" w:author="April Fuen 1" w:date="2021-04-06T13:59:00Z"/>
              </w:rPr>
            </w:pPr>
            <w:ins w:id="56" w:author="April Fuen 1" w:date="2021-04-06T14:02:00Z">
              <w:r w:rsidRPr="00376A4A">
                <w:t xml:space="preserve">Npcf_AMPolicyAuthorization_Update. Updates an existing Individual Application UE-registration Context resource. It can also </w:t>
              </w:r>
            </w:ins>
            <w:ins w:id="57" w:author="April Fuen 1" w:date="2021-04-07T09:57:00Z">
              <w:r w:rsidR="003348B9">
                <w:t xml:space="preserve">create or </w:t>
              </w:r>
            </w:ins>
            <w:ins w:id="58" w:author="April Fuen 1" w:date="2021-04-06T14:02:00Z">
              <w:r w:rsidRPr="00376A4A">
                <w:t>update an AM Events Subscription sub-resource.</w:t>
              </w:r>
            </w:ins>
          </w:p>
        </w:tc>
      </w:tr>
      <w:tr w:rsidR="006F15E7" w:rsidRPr="00B54FF5" w14:paraId="59B01078" w14:textId="77777777" w:rsidTr="006F15E7">
        <w:trPr>
          <w:jc w:val="center"/>
          <w:ins w:id="59" w:author="April Fuen 1" w:date="2021-04-06T13:59:00Z"/>
          <w:trPrChange w:id="60" w:author="April Fuen 1" w:date="2021-04-06T14:06:00Z">
            <w:trPr>
              <w:jc w:val="center"/>
            </w:trPr>
          </w:trPrChange>
        </w:trPr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  <w:tcPrChange w:id="61" w:author="April Fuen 1" w:date="2021-04-06T14:06:00Z">
              <w:tcPr>
                <w:tcW w:w="1177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5F90324" w14:textId="77777777" w:rsidR="006F15E7" w:rsidRPr="005F0EEA" w:rsidRDefault="006F15E7" w:rsidP="006F15E7">
            <w:pPr>
              <w:pStyle w:val="TAL"/>
              <w:rPr>
                <w:ins w:id="62" w:author="April Fuen 1" w:date="2021-04-06T13:59:00Z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  <w:tcPrChange w:id="63" w:author="April Fuen 1" w:date="2021-04-06T14:06:00Z">
              <w:tcPr>
                <w:tcW w:w="1176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CFA322E" w14:textId="77777777" w:rsidR="006F15E7" w:rsidRPr="005F0EEA" w:rsidRDefault="006F15E7" w:rsidP="006F15E7">
            <w:pPr>
              <w:pStyle w:val="TAL"/>
              <w:rPr>
                <w:ins w:id="64" w:author="April Fuen 1" w:date="2021-04-06T13:59:00Z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April Fuen 1" w:date="2021-04-06T14:06:00Z">
              <w:tcPr>
                <w:tcW w:w="98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63C7BA" w14:textId="392543F8" w:rsidR="006F15E7" w:rsidRPr="005F0EEA" w:rsidRDefault="006F15E7" w:rsidP="006F15E7">
            <w:pPr>
              <w:pStyle w:val="TAL"/>
              <w:rPr>
                <w:ins w:id="66" w:author="April Fuen 1" w:date="2021-04-06T13:59:00Z"/>
              </w:rPr>
            </w:pPr>
            <w:ins w:id="67" w:author="April Fuen 1" w:date="2021-04-06T14:02:00Z">
              <w:r w:rsidRPr="00376A4A">
                <w:t>GET</w:t>
              </w:r>
            </w:ins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April Fuen 1" w:date="2021-04-06T14:06:00Z">
              <w:tcPr>
                <w:tcW w:w="16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F2338B" w14:textId="65AD51DD" w:rsidR="006F15E7" w:rsidRPr="005F0EEA" w:rsidRDefault="006F15E7" w:rsidP="006F15E7">
            <w:pPr>
              <w:pStyle w:val="TAL"/>
              <w:rPr>
                <w:ins w:id="69" w:author="April Fuen 1" w:date="2021-04-06T13:59:00Z"/>
              </w:rPr>
            </w:pPr>
            <w:ins w:id="70" w:author="April Fuen 1" w:date="2021-04-06T14:02:00Z">
              <w:r w:rsidRPr="00376A4A">
                <w:t>Reads an existing Individual Application UE-registration Context resource.</w:t>
              </w:r>
            </w:ins>
          </w:p>
        </w:tc>
      </w:tr>
      <w:tr w:rsidR="006F15E7" w:rsidRPr="00B54FF5" w14:paraId="1A1721FD" w14:textId="77777777" w:rsidTr="006F15E7">
        <w:trPr>
          <w:jc w:val="center"/>
          <w:ins w:id="71" w:author="April Fuen 1" w:date="2021-04-06T13:59:00Z"/>
          <w:trPrChange w:id="72" w:author="April Fuen 1" w:date="2021-04-06T14:06:00Z">
            <w:trPr>
              <w:jc w:val="center"/>
            </w:trPr>
          </w:trPrChange>
        </w:trPr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  <w:tcPrChange w:id="73" w:author="April Fuen 1" w:date="2021-04-06T14:06:00Z">
              <w:tcPr>
                <w:tcW w:w="1177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F2AA6AA" w14:textId="77777777" w:rsidR="006F15E7" w:rsidRPr="005F0EEA" w:rsidRDefault="006F15E7" w:rsidP="006F15E7">
            <w:pPr>
              <w:pStyle w:val="TAL"/>
              <w:rPr>
                <w:ins w:id="74" w:author="April Fuen 1" w:date="2021-04-06T13:59:00Z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  <w:tcPrChange w:id="75" w:author="April Fuen 1" w:date="2021-04-06T14:06:00Z">
              <w:tcPr>
                <w:tcW w:w="1176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2489815" w14:textId="77777777" w:rsidR="006F15E7" w:rsidRPr="005F0EEA" w:rsidRDefault="006F15E7" w:rsidP="006F15E7">
            <w:pPr>
              <w:pStyle w:val="TAL"/>
              <w:rPr>
                <w:ins w:id="76" w:author="April Fuen 1" w:date="2021-04-06T13:59:00Z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April Fuen 1" w:date="2021-04-06T14:06:00Z">
              <w:tcPr>
                <w:tcW w:w="98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FF2CAD" w14:textId="1200FB5B" w:rsidR="006F15E7" w:rsidRPr="005F0EEA" w:rsidRDefault="006F15E7" w:rsidP="006F15E7">
            <w:pPr>
              <w:pStyle w:val="TAL"/>
              <w:rPr>
                <w:ins w:id="78" w:author="April Fuen 1" w:date="2021-04-06T13:59:00Z"/>
              </w:rPr>
            </w:pPr>
            <w:ins w:id="79" w:author="April Fuen 1" w:date="2021-04-06T14:02:00Z">
              <w:r w:rsidRPr="00376A4A">
                <w:t>DELETE</w:t>
              </w:r>
            </w:ins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April Fuen 1" w:date="2021-04-06T14:06:00Z">
              <w:tcPr>
                <w:tcW w:w="16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61DAE3" w14:textId="4AB77C18" w:rsidR="006F15E7" w:rsidRPr="005F0EEA" w:rsidRDefault="006F15E7" w:rsidP="006F15E7">
            <w:pPr>
              <w:pStyle w:val="TAL"/>
              <w:rPr>
                <w:ins w:id="81" w:author="April Fuen 1" w:date="2021-04-06T13:59:00Z"/>
              </w:rPr>
            </w:pPr>
            <w:ins w:id="82" w:author="April Fuen 1" w:date="2021-04-06T14:02:00Z">
              <w:r w:rsidRPr="00376A4A">
                <w:t>Npcf_AMPolicyAuthorization_Delete. Deletes an existing Individual Application UE-Registration Context resource and the child AM Events Subscription sub-resource.</w:t>
              </w:r>
            </w:ins>
          </w:p>
        </w:tc>
      </w:tr>
      <w:tr w:rsidR="006F15E7" w:rsidRPr="00B54FF5" w14:paraId="5FBB3B4A" w14:textId="77777777" w:rsidTr="006F15E7">
        <w:trPr>
          <w:jc w:val="center"/>
          <w:ins w:id="83" w:author="April Fuen 1" w:date="2021-04-06T13:59:00Z"/>
          <w:trPrChange w:id="84" w:author="April Fuen 1" w:date="2021-04-06T14:06:00Z">
            <w:trPr>
              <w:jc w:val="center"/>
            </w:trPr>
          </w:trPrChange>
        </w:trPr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85" w:author="April Fuen 1" w:date="2021-04-06T14:06:00Z">
              <w:tcPr>
                <w:tcW w:w="1177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5A20F52" w14:textId="73E07C9F" w:rsidR="006F15E7" w:rsidRPr="005F0EEA" w:rsidRDefault="006F15E7" w:rsidP="006F15E7">
            <w:pPr>
              <w:pStyle w:val="TAL"/>
              <w:rPr>
                <w:ins w:id="86" w:author="April Fuen 1" w:date="2021-04-06T13:59:00Z"/>
              </w:rPr>
            </w:pPr>
            <w:ins w:id="87" w:author="April Fuen 1" w:date="2021-04-06T14:05:00Z">
              <w:r w:rsidRPr="00376A4A">
                <w:t>AM Events Subscription</w:t>
              </w:r>
            </w:ins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88" w:author="April Fuen 1" w:date="2021-04-06T14:06:00Z">
              <w:tcPr>
                <w:tcW w:w="1176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532AAC9" w14:textId="29E87619" w:rsidR="006F15E7" w:rsidRPr="005F0EEA" w:rsidRDefault="006F15E7" w:rsidP="006F15E7">
            <w:pPr>
              <w:pStyle w:val="TAL"/>
              <w:rPr>
                <w:ins w:id="89" w:author="April Fuen 1" w:date="2021-04-06T13:59:00Z"/>
              </w:rPr>
            </w:pPr>
            <w:ins w:id="90" w:author="April Fuen 1" w:date="2021-04-06T14:05:00Z">
              <w:r w:rsidRPr="00376A4A">
                <w:t>/app-ue-contexts/</w:t>
              </w:r>
              <w:r>
                <w:br/>
              </w:r>
              <w:r w:rsidRPr="00376A4A">
                <w:t>{appUeContextId}</w:t>
              </w:r>
              <w:r w:rsidRPr="00376A4A">
                <w:br/>
                <w:t>/events-subscriptions</w:t>
              </w:r>
            </w:ins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April Fuen 1" w:date="2021-04-06T14:06:00Z">
              <w:tcPr>
                <w:tcW w:w="98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CEAD5F" w14:textId="1403413A" w:rsidR="006F15E7" w:rsidRPr="005F0EEA" w:rsidRDefault="006F15E7" w:rsidP="006F15E7">
            <w:pPr>
              <w:pStyle w:val="TAL"/>
              <w:rPr>
                <w:ins w:id="92" w:author="April Fuen 1" w:date="2021-04-06T13:59:00Z"/>
              </w:rPr>
            </w:pPr>
            <w:ins w:id="93" w:author="April Fuen 1" w:date="2021-04-06T14:04:00Z">
              <w:r w:rsidRPr="00376A4A">
                <w:t>PUT</w:t>
              </w:r>
            </w:ins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April Fuen 1" w:date="2021-04-06T14:06:00Z">
              <w:tcPr>
                <w:tcW w:w="16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DDF2DF" w14:textId="5BEA1088" w:rsidR="006F15E7" w:rsidRPr="005F0EEA" w:rsidRDefault="006F15E7" w:rsidP="006F15E7">
            <w:pPr>
              <w:pStyle w:val="TAL"/>
              <w:rPr>
                <w:ins w:id="95" w:author="April Fuen 1" w:date="2021-04-06T13:59:00Z"/>
              </w:rPr>
            </w:pPr>
            <w:ins w:id="96" w:author="April Fuen 1" w:date="2021-04-06T14:04:00Z">
              <w:r w:rsidRPr="00376A4A">
                <w:t>Npcf_AMPolicyAuthorization_Subscribe. Creates a new AM Events Subscription sub-resource or modifies an existing AM Events Subscription sub-resource.</w:t>
              </w:r>
            </w:ins>
          </w:p>
        </w:tc>
      </w:tr>
      <w:tr w:rsidR="006F15E7" w:rsidRPr="00B54FF5" w14:paraId="55AA0ACD" w14:textId="77777777" w:rsidTr="006F15E7">
        <w:trPr>
          <w:jc w:val="center"/>
          <w:ins w:id="97" w:author="April Fuen 1" w:date="2021-04-06T13:59:00Z"/>
          <w:trPrChange w:id="98" w:author="April Fuen 1" w:date="2021-04-06T14:06:00Z">
            <w:trPr>
              <w:jc w:val="center"/>
            </w:trPr>
          </w:trPrChange>
        </w:trPr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  <w:tcPrChange w:id="99" w:author="April Fuen 1" w:date="2021-04-06T14:06:00Z">
              <w:tcPr>
                <w:tcW w:w="1177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B6AD6E1" w14:textId="77777777" w:rsidR="006F15E7" w:rsidRPr="005F0EEA" w:rsidRDefault="006F15E7" w:rsidP="006F15E7">
            <w:pPr>
              <w:pStyle w:val="TAL"/>
              <w:rPr>
                <w:ins w:id="100" w:author="April Fuen 1" w:date="2021-04-06T13:59:00Z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  <w:tcPrChange w:id="101" w:author="April Fuen 1" w:date="2021-04-06T14:06:00Z">
              <w:tcPr>
                <w:tcW w:w="1176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CC26DA0" w14:textId="77777777" w:rsidR="006F15E7" w:rsidRPr="005F0EEA" w:rsidRDefault="006F15E7" w:rsidP="006F15E7">
            <w:pPr>
              <w:pStyle w:val="TAL"/>
              <w:rPr>
                <w:ins w:id="102" w:author="April Fuen 1" w:date="2021-04-06T13:59:00Z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April Fuen 1" w:date="2021-04-06T14:06:00Z">
              <w:tcPr>
                <w:tcW w:w="98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F45E94" w14:textId="519FAAB0" w:rsidR="006F15E7" w:rsidRPr="005F0EEA" w:rsidRDefault="006F15E7" w:rsidP="006F15E7">
            <w:pPr>
              <w:pStyle w:val="TAL"/>
              <w:rPr>
                <w:ins w:id="104" w:author="April Fuen 1" w:date="2021-04-06T13:59:00Z"/>
              </w:rPr>
            </w:pPr>
            <w:ins w:id="105" w:author="April Fuen 1" w:date="2021-04-06T14:04:00Z">
              <w:r w:rsidRPr="00376A4A">
                <w:t>DELETE</w:t>
              </w:r>
            </w:ins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April Fuen 1" w:date="2021-04-06T14:06:00Z">
              <w:tcPr>
                <w:tcW w:w="16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640F68" w14:textId="77777777" w:rsidR="006F15E7" w:rsidRPr="00376A4A" w:rsidRDefault="006F15E7" w:rsidP="006F15E7">
            <w:pPr>
              <w:pStyle w:val="TAL"/>
              <w:rPr>
                <w:ins w:id="107" w:author="April Fuen 1" w:date="2021-04-06T14:04:00Z"/>
              </w:rPr>
            </w:pPr>
            <w:ins w:id="108" w:author="April Fuen 1" w:date="2021-04-06T14:04:00Z">
              <w:r w:rsidRPr="00376A4A">
                <w:t>Npcf_AMPolicyAuthorization_Unsubscribe.</w:t>
              </w:r>
            </w:ins>
          </w:p>
          <w:p w14:paraId="0EDD2A3C" w14:textId="1AAFF116" w:rsidR="006F15E7" w:rsidRPr="005F0EEA" w:rsidRDefault="006F15E7" w:rsidP="006F15E7">
            <w:pPr>
              <w:pStyle w:val="TAL"/>
              <w:rPr>
                <w:ins w:id="109" w:author="April Fuen 1" w:date="2021-04-06T13:59:00Z"/>
              </w:rPr>
            </w:pPr>
            <w:ins w:id="110" w:author="April Fuen 1" w:date="2021-04-06T14:04:00Z">
              <w:r w:rsidRPr="00376A4A">
                <w:t>Deletes an AM Events Subscription sub-resource.</w:t>
              </w:r>
            </w:ins>
          </w:p>
        </w:tc>
      </w:tr>
      <w:tr w:rsidR="006F15E7" w:rsidRPr="00B54FF5" w:rsidDel="0017601B" w14:paraId="6AE64DAD" w14:textId="236EE7E8" w:rsidTr="006F15E7">
        <w:trPr>
          <w:jc w:val="center"/>
          <w:del w:id="111" w:author="April Fuen 1" w:date="2021-04-06T14:01:00Z"/>
          <w:trPrChange w:id="112" w:author="April Fuen 1" w:date="2021-04-06T14:06:00Z">
            <w:trPr>
              <w:jc w:val="center"/>
            </w:trPr>
          </w:trPrChange>
        </w:trPr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113" w:author="April Fuen 1" w:date="2021-04-06T14:06:00Z">
              <w:tcPr>
                <w:tcW w:w="1177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5FC834" w14:textId="6F2FC9E6" w:rsidR="00347057" w:rsidRPr="005F0EEA" w:rsidDel="0017601B" w:rsidRDefault="00347057" w:rsidP="00895187">
            <w:pPr>
              <w:pStyle w:val="TAL"/>
              <w:rPr>
                <w:del w:id="114" w:author="April Fuen 1" w:date="2021-04-06T14:01:00Z"/>
              </w:rPr>
            </w:pPr>
            <w:del w:id="115" w:author="April Fuen 1" w:date="2021-04-06T14:01:00Z">
              <w:r w:rsidRPr="005F0EEA" w:rsidDel="0017601B">
                <w:delText>&lt;Resource name&gt;</w:delText>
              </w:r>
            </w:del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116" w:author="April Fuen 1" w:date="2021-04-06T14:06:00Z">
              <w:tcPr>
                <w:tcW w:w="1028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905EB6" w14:textId="127D4A55" w:rsidR="00347057" w:rsidRPr="005F0EEA" w:rsidDel="0017601B" w:rsidRDefault="00347057" w:rsidP="00895187">
            <w:pPr>
              <w:pStyle w:val="TAL"/>
              <w:rPr>
                <w:del w:id="117" w:author="April Fuen 1" w:date="2021-04-06T14:01:00Z"/>
              </w:rPr>
            </w:pPr>
            <w:del w:id="118" w:author="April Fuen 1" w:date="2021-04-06T14:01:00Z">
              <w:r w:rsidRPr="005F0EEA" w:rsidDel="0017601B">
                <w:delText>&lt;relative URI below root&gt;</w:delText>
              </w:r>
            </w:del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" w:author="April Fuen 1" w:date="2021-04-06T14:06:00Z">
              <w:tcPr>
                <w:tcW w:w="88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8E54A5" w14:textId="74DC5483" w:rsidR="00347057" w:rsidRPr="005F0EEA" w:rsidDel="0017601B" w:rsidRDefault="00347057" w:rsidP="00895187">
            <w:pPr>
              <w:pStyle w:val="TAL"/>
              <w:rPr>
                <w:del w:id="120" w:author="April Fuen 1" w:date="2021-04-06T14:01:00Z"/>
              </w:rPr>
            </w:pPr>
            <w:del w:id="121" w:author="April Fuen 1" w:date="2021-04-06T14:01:00Z">
              <w:r w:rsidRPr="005F0EEA" w:rsidDel="0017601B">
                <w:delText>GET</w:delText>
              </w:r>
            </w:del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2" w:author="April Fuen 1" w:date="2021-04-06T14:06:00Z">
              <w:tcPr>
                <w:tcW w:w="1908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520067" w14:textId="62138F57" w:rsidR="00347057" w:rsidRPr="005F0EEA" w:rsidDel="0017601B" w:rsidRDefault="00347057" w:rsidP="00895187">
            <w:pPr>
              <w:pStyle w:val="TAL"/>
              <w:rPr>
                <w:del w:id="123" w:author="April Fuen 1" w:date="2021-04-06T14:01:00Z"/>
              </w:rPr>
            </w:pPr>
            <w:del w:id="124" w:author="April Fuen 1" w:date="2021-04-06T14:01:00Z">
              <w:r w:rsidRPr="005F0EEA" w:rsidDel="0017601B">
                <w:delText>&lt;Operation executed by GET&gt;</w:delText>
              </w:r>
            </w:del>
          </w:p>
        </w:tc>
      </w:tr>
      <w:tr w:rsidR="006F15E7" w:rsidRPr="00B54FF5" w:rsidDel="0017601B" w14:paraId="3213FACA" w14:textId="4FBB0494" w:rsidTr="006F15E7">
        <w:trPr>
          <w:jc w:val="center"/>
          <w:del w:id="125" w:author="April Fuen 1" w:date="2021-04-06T14:01:00Z"/>
          <w:trPrChange w:id="126" w:author="April Fuen 1" w:date="2021-04-06T14:06:00Z">
            <w:trPr>
              <w:jc w:val="center"/>
            </w:trPr>
          </w:trPrChange>
        </w:trPr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27" w:author="April Fuen 1" w:date="2021-04-06T14:06:00Z">
              <w:tcPr>
                <w:tcW w:w="1177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03ED305" w14:textId="70C366F3" w:rsidR="00347057" w:rsidRPr="005F0EEA" w:rsidDel="0017601B" w:rsidRDefault="00347057" w:rsidP="00895187">
            <w:pPr>
              <w:pStyle w:val="TAL"/>
              <w:rPr>
                <w:del w:id="128" w:author="April Fuen 1" w:date="2021-04-06T14:01:00Z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29" w:author="April Fuen 1" w:date="2021-04-06T14:06:00Z">
              <w:tcPr>
                <w:tcW w:w="1028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323352" w14:textId="135176E9" w:rsidR="00347057" w:rsidRPr="005F0EEA" w:rsidDel="0017601B" w:rsidRDefault="00347057" w:rsidP="00895187">
            <w:pPr>
              <w:pStyle w:val="TAL"/>
              <w:rPr>
                <w:del w:id="130" w:author="April Fuen 1" w:date="2021-04-06T14:01:00Z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1" w:author="April Fuen 1" w:date="2021-04-06T14:06:00Z">
              <w:tcPr>
                <w:tcW w:w="88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E795BA" w14:textId="65C3047C" w:rsidR="00347057" w:rsidRPr="005F0EEA" w:rsidDel="0017601B" w:rsidRDefault="00347057" w:rsidP="00895187">
            <w:pPr>
              <w:pStyle w:val="TAL"/>
              <w:rPr>
                <w:del w:id="132" w:author="April Fuen 1" w:date="2021-04-06T14:01:00Z"/>
              </w:rPr>
            </w:pPr>
            <w:del w:id="133" w:author="April Fuen 1" w:date="2021-04-06T14:01:00Z">
              <w:r w:rsidRPr="005F0EEA" w:rsidDel="0017601B">
                <w:delText>PUT</w:delText>
              </w:r>
            </w:del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" w:author="April Fuen 1" w:date="2021-04-06T14:06:00Z">
              <w:tcPr>
                <w:tcW w:w="1908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67B83D" w14:textId="7D981DC5" w:rsidR="00347057" w:rsidRPr="005F0EEA" w:rsidDel="0017601B" w:rsidRDefault="00347057" w:rsidP="00895187">
            <w:pPr>
              <w:pStyle w:val="TAL"/>
              <w:rPr>
                <w:del w:id="135" w:author="April Fuen 1" w:date="2021-04-06T14:01:00Z"/>
              </w:rPr>
            </w:pPr>
            <w:del w:id="136" w:author="April Fuen 1" w:date="2021-04-06T14:01:00Z">
              <w:r w:rsidRPr="005F0EEA" w:rsidDel="0017601B">
                <w:delText>&lt;Operation executed by PUT&gt;</w:delText>
              </w:r>
            </w:del>
          </w:p>
        </w:tc>
      </w:tr>
      <w:tr w:rsidR="006F15E7" w:rsidRPr="00B54FF5" w:rsidDel="0017601B" w14:paraId="2847F4AD" w14:textId="2818112E" w:rsidTr="006F15E7">
        <w:trPr>
          <w:jc w:val="center"/>
          <w:del w:id="137" w:author="April Fuen 1" w:date="2021-04-06T14:01:00Z"/>
          <w:trPrChange w:id="138" w:author="April Fuen 1" w:date="2021-04-06T14:06:00Z">
            <w:trPr>
              <w:jc w:val="center"/>
            </w:trPr>
          </w:trPrChange>
        </w:trPr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39" w:author="April Fuen 1" w:date="2021-04-06T14:06:00Z">
              <w:tcPr>
                <w:tcW w:w="1177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388F053" w14:textId="54AB7EE7" w:rsidR="00347057" w:rsidRPr="005F0EEA" w:rsidDel="0017601B" w:rsidRDefault="00347057" w:rsidP="00895187">
            <w:pPr>
              <w:pStyle w:val="TAL"/>
              <w:rPr>
                <w:del w:id="140" w:author="April Fuen 1" w:date="2021-04-06T14:01:00Z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41" w:author="April Fuen 1" w:date="2021-04-06T14:06:00Z">
              <w:tcPr>
                <w:tcW w:w="1028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7786AED" w14:textId="5230354A" w:rsidR="00347057" w:rsidRPr="005F0EEA" w:rsidDel="0017601B" w:rsidRDefault="00347057" w:rsidP="00895187">
            <w:pPr>
              <w:pStyle w:val="TAL"/>
              <w:rPr>
                <w:del w:id="142" w:author="April Fuen 1" w:date="2021-04-06T14:01:00Z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" w:author="April Fuen 1" w:date="2021-04-06T14:06:00Z">
              <w:tcPr>
                <w:tcW w:w="88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AB10F0" w14:textId="2BF6868D" w:rsidR="00347057" w:rsidRPr="005F0EEA" w:rsidDel="0017601B" w:rsidRDefault="00347057" w:rsidP="00895187">
            <w:pPr>
              <w:pStyle w:val="TAL"/>
              <w:rPr>
                <w:del w:id="144" w:author="April Fuen 1" w:date="2021-04-06T14:01:00Z"/>
              </w:rPr>
            </w:pPr>
            <w:del w:id="145" w:author="April Fuen 1" w:date="2021-04-06T14:01:00Z">
              <w:r w:rsidRPr="005F0EEA" w:rsidDel="0017601B">
                <w:delText>PATCH</w:delText>
              </w:r>
            </w:del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" w:author="April Fuen 1" w:date="2021-04-06T14:06:00Z">
              <w:tcPr>
                <w:tcW w:w="1908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B5B75A" w14:textId="7ED0B761" w:rsidR="00347057" w:rsidRPr="005F0EEA" w:rsidDel="0017601B" w:rsidRDefault="00347057" w:rsidP="00895187">
            <w:pPr>
              <w:pStyle w:val="TAL"/>
              <w:rPr>
                <w:del w:id="147" w:author="April Fuen 1" w:date="2021-04-06T14:01:00Z"/>
              </w:rPr>
            </w:pPr>
            <w:del w:id="148" w:author="April Fuen 1" w:date="2021-04-06T14:01:00Z">
              <w:r w:rsidRPr="005F0EEA" w:rsidDel="0017601B">
                <w:delText>&lt;Operation executed by PATCH&gt;</w:delText>
              </w:r>
            </w:del>
          </w:p>
        </w:tc>
      </w:tr>
      <w:tr w:rsidR="006F15E7" w:rsidRPr="00B54FF5" w:rsidDel="0017601B" w14:paraId="19BCF3BE" w14:textId="0ED1D2B1" w:rsidTr="006F15E7">
        <w:trPr>
          <w:jc w:val="center"/>
          <w:del w:id="149" w:author="April Fuen 1" w:date="2021-04-06T14:01:00Z"/>
          <w:trPrChange w:id="150" w:author="April Fuen 1" w:date="2021-04-06T14:06:00Z">
            <w:trPr>
              <w:jc w:val="center"/>
            </w:trPr>
          </w:trPrChange>
        </w:trPr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51" w:author="April Fuen 1" w:date="2021-04-06T14:06:00Z">
              <w:tcPr>
                <w:tcW w:w="1177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B8269C9" w14:textId="3E57DED0" w:rsidR="00347057" w:rsidRPr="005F0EEA" w:rsidDel="0017601B" w:rsidRDefault="00347057" w:rsidP="00895187">
            <w:pPr>
              <w:pStyle w:val="TAL"/>
              <w:rPr>
                <w:del w:id="152" w:author="April Fuen 1" w:date="2021-04-06T14:01:00Z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53" w:author="April Fuen 1" w:date="2021-04-06T14:06:00Z">
              <w:tcPr>
                <w:tcW w:w="1028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21352A" w14:textId="4C0BA7E1" w:rsidR="00347057" w:rsidRPr="005F0EEA" w:rsidDel="0017601B" w:rsidRDefault="00347057" w:rsidP="00895187">
            <w:pPr>
              <w:pStyle w:val="TAL"/>
              <w:rPr>
                <w:del w:id="154" w:author="April Fuen 1" w:date="2021-04-06T14:01:00Z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5" w:author="April Fuen 1" w:date="2021-04-06T14:06:00Z">
              <w:tcPr>
                <w:tcW w:w="88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014A85" w14:textId="4E74BAE2" w:rsidR="00347057" w:rsidRPr="005F0EEA" w:rsidDel="0017601B" w:rsidRDefault="00347057" w:rsidP="00895187">
            <w:pPr>
              <w:pStyle w:val="TAL"/>
              <w:rPr>
                <w:del w:id="156" w:author="April Fuen 1" w:date="2021-04-06T14:01:00Z"/>
              </w:rPr>
            </w:pPr>
            <w:del w:id="157" w:author="April Fuen 1" w:date="2021-04-06T14:01:00Z">
              <w:r w:rsidRPr="005F0EEA" w:rsidDel="0017601B">
                <w:delText>POST</w:delText>
              </w:r>
            </w:del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8" w:author="April Fuen 1" w:date="2021-04-06T14:06:00Z">
              <w:tcPr>
                <w:tcW w:w="1908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94CE58" w14:textId="78AFE42F" w:rsidR="00347057" w:rsidRPr="005F0EEA" w:rsidDel="0017601B" w:rsidRDefault="00347057" w:rsidP="00895187">
            <w:pPr>
              <w:pStyle w:val="TAL"/>
              <w:rPr>
                <w:del w:id="159" w:author="April Fuen 1" w:date="2021-04-06T14:01:00Z"/>
              </w:rPr>
            </w:pPr>
            <w:del w:id="160" w:author="April Fuen 1" w:date="2021-04-06T14:01:00Z">
              <w:r w:rsidRPr="005F0EEA" w:rsidDel="0017601B">
                <w:delText>&lt;Operation executed by POST&gt;</w:delText>
              </w:r>
            </w:del>
          </w:p>
        </w:tc>
      </w:tr>
      <w:tr w:rsidR="006F15E7" w:rsidRPr="00B54FF5" w:rsidDel="0017601B" w14:paraId="4F3FED04" w14:textId="1059AC4F" w:rsidTr="006F15E7">
        <w:trPr>
          <w:jc w:val="center"/>
          <w:del w:id="161" w:author="April Fuen 1" w:date="2021-04-06T14:01:00Z"/>
          <w:trPrChange w:id="162" w:author="April Fuen 1" w:date="2021-04-06T14:06:00Z">
            <w:trPr>
              <w:jc w:val="center"/>
            </w:trPr>
          </w:trPrChange>
        </w:trPr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63" w:author="April Fuen 1" w:date="2021-04-06T14:06:00Z">
              <w:tcPr>
                <w:tcW w:w="1177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DF7779" w14:textId="228C8E45" w:rsidR="00347057" w:rsidRPr="005F0EEA" w:rsidDel="0017601B" w:rsidRDefault="00347057" w:rsidP="00895187">
            <w:pPr>
              <w:pStyle w:val="TAL"/>
              <w:rPr>
                <w:del w:id="164" w:author="April Fuen 1" w:date="2021-04-06T14:01:00Z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65" w:author="April Fuen 1" w:date="2021-04-06T14:06:00Z">
              <w:tcPr>
                <w:tcW w:w="1028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7F72052" w14:textId="053AA8DD" w:rsidR="00347057" w:rsidRPr="005F0EEA" w:rsidDel="0017601B" w:rsidRDefault="00347057" w:rsidP="00895187">
            <w:pPr>
              <w:pStyle w:val="TAL"/>
              <w:rPr>
                <w:del w:id="166" w:author="April Fuen 1" w:date="2021-04-06T14:01:00Z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" w:author="April Fuen 1" w:date="2021-04-06T14:06:00Z">
              <w:tcPr>
                <w:tcW w:w="88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9FA894" w14:textId="08A022E1" w:rsidR="00347057" w:rsidRPr="005F0EEA" w:rsidDel="0017601B" w:rsidRDefault="00347057" w:rsidP="00895187">
            <w:pPr>
              <w:pStyle w:val="TAL"/>
              <w:rPr>
                <w:del w:id="168" w:author="April Fuen 1" w:date="2021-04-06T14:01:00Z"/>
              </w:rPr>
            </w:pPr>
            <w:del w:id="169" w:author="April Fuen 1" w:date="2021-04-06T14:01:00Z">
              <w:r w:rsidRPr="005F0EEA" w:rsidDel="0017601B">
                <w:delText>DELETE</w:delText>
              </w:r>
            </w:del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0" w:author="April Fuen 1" w:date="2021-04-06T14:06:00Z">
              <w:tcPr>
                <w:tcW w:w="1908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132359" w14:textId="3A66AF23" w:rsidR="00347057" w:rsidRPr="005F0EEA" w:rsidDel="0017601B" w:rsidRDefault="00347057" w:rsidP="00895187">
            <w:pPr>
              <w:pStyle w:val="TAL"/>
              <w:rPr>
                <w:del w:id="171" w:author="April Fuen 1" w:date="2021-04-06T14:01:00Z"/>
              </w:rPr>
            </w:pPr>
            <w:del w:id="172" w:author="April Fuen 1" w:date="2021-04-06T14:01:00Z">
              <w:r w:rsidRPr="005F0EEA" w:rsidDel="0017601B">
                <w:delText>&lt;Operation executed by DELETE&gt;</w:delText>
              </w:r>
            </w:del>
          </w:p>
        </w:tc>
      </w:tr>
      <w:tr w:rsidR="006F15E7" w:rsidRPr="00B54FF5" w:rsidDel="0017601B" w14:paraId="0459AB72" w14:textId="6E0792E7" w:rsidTr="006F15E7">
        <w:trPr>
          <w:jc w:val="center"/>
          <w:del w:id="173" w:author="April Fuen 1" w:date="2021-04-06T14:01:00Z"/>
          <w:trPrChange w:id="174" w:author="April Fuen 1" w:date="2021-04-06T14:06:00Z">
            <w:trPr>
              <w:jc w:val="center"/>
            </w:trPr>
          </w:trPrChange>
        </w:trPr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5" w:author="April Fuen 1" w:date="2021-04-06T14:06:00Z">
              <w:tcPr>
                <w:tcW w:w="1177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748A91" w14:textId="5B340DF7" w:rsidR="00347057" w:rsidRPr="005F0EEA" w:rsidDel="0017601B" w:rsidRDefault="00347057" w:rsidP="00895187">
            <w:pPr>
              <w:pStyle w:val="TAL"/>
              <w:rPr>
                <w:del w:id="176" w:author="April Fuen 1" w:date="2021-04-06T14:01:00Z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7" w:author="April Fuen 1" w:date="2021-04-06T14:06:00Z">
              <w:tcPr>
                <w:tcW w:w="1028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F4CDE5" w14:textId="7708B091" w:rsidR="00347057" w:rsidRPr="005F0EEA" w:rsidDel="0017601B" w:rsidRDefault="00347057" w:rsidP="00895187">
            <w:pPr>
              <w:pStyle w:val="TAL"/>
              <w:rPr>
                <w:del w:id="178" w:author="April Fuen 1" w:date="2021-04-06T14:01:00Z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April Fuen 1" w:date="2021-04-06T14:06:00Z">
              <w:tcPr>
                <w:tcW w:w="88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8B8F46" w14:textId="4D1C17A4" w:rsidR="00347057" w:rsidRPr="005F0EEA" w:rsidDel="0017601B" w:rsidRDefault="00347057" w:rsidP="00895187">
            <w:pPr>
              <w:pStyle w:val="TAL"/>
              <w:rPr>
                <w:del w:id="180" w:author="April Fuen 1" w:date="2021-04-06T14:01:00Z"/>
              </w:rPr>
            </w:pPr>
            <w:del w:id="181" w:author="April Fuen 1" w:date="2021-04-06T14:01:00Z">
              <w:r w:rsidRPr="005F0EEA" w:rsidDel="0017601B">
                <w:delText>Custom operation</w:delText>
              </w:r>
            </w:del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April Fuen 1" w:date="2021-04-06T14:06:00Z">
              <w:tcPr>
                <w:tcW w:w="1908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045C67" w14:textId="787650D2" w:rsidR="00347057" w:rsidRPr="005F0EEA" w:rsidDel="0017601B" w:rsidRDefault="00347057" w:rsidP="00895187">
            <w:pPr>
              <w:pStyle w:val="TAL"/>
              <w:rPr>
                <w:del w:id="183" w:author="April Fuen 1" w:date="2021-04-06T14:01:00Z"/>
              </w:rPr>
            </w:pPr>
            <w:del w:id="184" w:author="April Fuen 1" w:date="2021-04-06T14:01:00Z">
              <w:r w:rsidRPr="005F0EEA" w:rsidDel="0017601B">
                <w:delText>&lt;Operation executed by custom operation&gt;</w:delText>
              </w:r>
            </w:del>
          </w:p>
        </w:tc>
      </w:tr>
    </w:tbl>
    <w:p w14:paraId="7F12E796" w14:textId="77777777" w:rsidR="00347057" w:rsidRPr="00384E92" w:rsidRDefault="00347057" w:rsidP="00347057"/>
    <w:p w14:paraId="66F3AE8B" w14:textId="274FFA3A" w:rsidR="00877B28" w:rsidRPr="00E12D5F" w:rsidRDefault="00877B28" w:rsidP="00877B28"/>
    <w:p w14:paraId="2D7C04DB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23F5318" w14:textId="7A63FBF7" w:rsidR="002344D7" w:rsidRDefault="002344D7" w:rsidP="002344D7">
      <w:pPr>
        <w:pStyle w:val="Heading3"/>
      </w:pPr>
      <w:bookmarkStart w:id="185" w:name="_Toc510696609"/>
      <w:bookmarkStart w:id="186" w:name="_Toc35971400"/>
      <w:bookmarkStart w:id="187" w:name="_Toc68594634"/>
      <w:r>
        <w:t>5.3.2</w:t>
      </w:r>
      <w:r>
        <w:tab/>
        <w:t xml:space="preserve">Resource: </w:t>
      </w:r>
      <w:ins w:id="188" w:author="April Fuen 1" w:date="2021-04-06T14:17:00Z">
        <w:r w:rsidR="007228E4" w:rsidRPr="00376A4A">
          <w:t>Application UE-registration contexts (Collection)</w:t>
        </w:r>
      </w:ins>
      <w:del w:id="189" w:author="April Fuen 1" w:date="2021-04-06T14:17:00Z">
        <w:r w:rsidDel="007228E4">
          <w:delText>&lt;resource 1&gt;</w:delText>
        </w:r>
      </w:del>
      <w:bookmarkEnd w:id="185"/>
      <w:bookmarkEnd w:id="186"/>
      <w:bookmarkEnd w:id="187"/>
    </w:p>
    <w:p w14:paraId="12639943" w14:textId="41AF8557" w:rsidR="002344D7" w:rsidDel="007228E4" w:rsidRDefault="002344D7" w:rsidP="002344D7">
      <w:pPr>
        <w:pStyle w:val="Guidance"/>
        <w:rPr>
          <w:del w:id="190" w:author="April Fuen 1" w:date="2021-04-06T14:18:00Z"/>
        </w:rPr>
      </w:pPr>
      <w:del w:id="191" w:author="April Fuen 1" w:date="2021-04-06T14:18:00Z">
        <w:r w:rsidDel="007228E4">
          <w:delText>Where &lt;resource 1&gt; is to be replaced by the resource name, e.g. PduSession.</w:delText>
        </w:r>
      </w:del>
    </w:p>
    <w:p w14:paraId="0B12CB05" w14:textId="77777777" w:rsidR="002103A6" w:rsidRPr="00E12D5F" w:rsidRDefault="002103A6" w:rsidP="002103A6">
      <w:bookmarkStart w:id="192" w:name="_Toc510696610"/>
      <w:bookmarkStart w:id="193" w:name="_Toc35971401"/>
    </w:p>
    <w:p w14:paraId="6B03331D" w14:textId="77777777" w:rsidR="002103A6" w:rsidRPr="00E12D5F" w:rsidRDefault="002103A6" w:rsidP="002103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1FB5524" w14:textId="77777777" w:rsidR="002344D7" w:rsidRDefault="002344D7" w:rsidP="002344D7">
      <w:pPr>
        <w:pStyle w:val="Heading4"/>
      </w:pPr>
      <w:r>
        <w:t>5.3.2.1</w:t>
      </w:r>
      <w:r>
        <w:tab/>
        <w:t>Description</w:t>
      </w:r>
      <w:bookmarkEnd w:id="192"/>
      <w:bookmarkEnd w:id="193"/>
    </w:p>
    <w:p w14:paraId="71FE0996" w14:textId="21911793" w:rsidR="002344D7" w:rsidDel="007228E4" w:rsidRDefault="002344D7" w:rsidP="002344D7">
      <w:pPr>
        <w:pStyle w:val="Guidance"/>
        <w:rPr>
          <w:del w:id="194" w:author="April Fuen 1" w:date="2021-04-06T14:18:00Z"/>
        </w:rPr>
      </w:pPr>
      <w:del w:id="195" w:author="April Fuen 1" w:date="2021-04-06T14:18:00Z">
        <w:r w:rsidDel="007228E4">
          <w:delText>This clause will specify what the resource represents or what it is used for.</w:delText>
        </w:r>
      </w:del>
    </w:p>
    <w:p w14:paraId="2385AEC7" w14:textId="77777777" w:rsidR="00FB1FD5" w:rsidRPr="00376A4A" w:rsidRDefault="00FB1FD5" w:rsidP="00FB1FD5">
      <w:pPr>
        <w:rPr>
          <w:ins w:id="196" w:author="April Fuen 1" w:date="2021-04-06T14:18:00Z"/>
        </w:rPr>
      </w:pPr>
      <w:bookmarkStart w:id="197" w:name="_Toc35971402"/>
      <w:bookmarkStart w:id="198" w:name="_Toc510696612"/>
      <w:ins w:id="199" w:author="April Fuen 1" w:date="2021-04-06T14:18:00Z">
        <w:r w:rsidRPr="00376A4A">
          <w:t>The Application UE-registration contexts resource represents all application UE-registration contexts that exist in the Npcf_AMPolicyAuthorization service at a given PCF instance.</w:t>
        </w:r>
      </w:ins>
    </w:p>
    <w:p w14:paraId="74CCD77E" w14:textId="77777777" w:rsidR="002103A6" w:rsidRPr="00E12D5F" w:rsidRDefault="002103A6" w:rsidP="002103A6"/>
    <w:p w14:paraId="7173F5A1" w14:textId="77777777" w:rsidR="002103A6" w:rsidRPr="00E12D5F" w:rsidRDefault="002103A6" w:rsidP="002103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9C2B295" w14:textId="77777777" w:rsidR="002344D7" w:rsidRDefault="002344D7" w:rsidP="002344D7">
      <w:pPr>
        <w:pStyle w:val="Heading4"/>
      </w:pPr>
      <w:r>
        <w:t>5.3.2.2</w:t>
      </w:r>
      <w:r>
        <w:tab/>
        <w:t>Resource Definition</w:t>
      </w:r>
      <w:bookmarkEnd w:id="197"/>
    </w:p>
    <w:p w14:paraId="7D49D7F7" w14:textId="119EBA6E" w:rsidR="002344D7" w:rsidDel="007228E4" w:rsidRDefault="002344D7" w:rsidP="002344D7">
      <w:pPr>
        <w:pStyle w:val="Guidance"/>
        <w:rPr>
          <w:del w:id="200" w:author="April Fuen 1" w:date="2021-04-06T14:18:00Z"/>
        </w:rPr>
      </w:pPr>
      <w:del w:id="201" w:author="April Fuen 1" w:date="2021-04-06T14:18:00Z">
        <w:r w:rsidDel="007228E4">
          <w:delText>This clause will describe the Resource URI and the supported resource variables.</w:delText>
        </w:r>
      </w:del>
    </w:p>
    <w:p w14:paraId="14EF16C5" w14:textId="5A9F8650" w:rsidR="002344D7" w:rsidRDefault="002344D7" w:rsidP="002344D7">
      <w:r>
        <w:lastRenderedPageBreak/>
        <w:t xml:space="preserve">Resource URI: </w:t>
      </w:r>
      <w:r w:rsidRPr="00E23840">
        <w:rPr>
          <w:b/>
          <w:noProof/>
        </w:rPr>
        <w:t>{apiRoot}/</w:t>
      </w:r>
      <w:ins w:id="202" w:author="April Fuen 1" w:date="2021-04-06T14:19:00Z">
        <w:r w:rsidR="0083379B" w:rsidRPr="00376A4A">
          <w:rPr>
            <w:b/>
          </w:rPr>
          <w:t>npcf-am-policyauthorization</w:t>
        </w:r>
      </w:ins>
      <w:del w:id="203" w:author="April Fuen 1" w:date="2021-04-06T14:19:00Z">
        <w:r w:rsidDel="0083379B">
          <w:rPr>
            <w:b/>
            <w:noProof/>
          </w:rPr>
          <w:delText>&lt;</w:delText>
        </w:r>
        <w:r w:rsidRPr="00E23840" w:rsidDel="0083379B">
          <w:rPr>
            <w:b/>
            <w:noProof/>
          </w:rPr>
          <w:delText>apiName</w:delText>
        </w:r>
        <w:r w:rsidDel="0083379B">
          <w:rPr>
            <w:b/>
            <w:noProof/>
          </w:rPr>
          <w:delText>&gt;</w:delText>
        </w:r>
      </w:del>
      <w:r w:rsidRPr="00E23840">
        <w:rPr>
          <w:b/>
          <w:noProof/>
        </w:rPr>
        <w:t>/</w:t>
      </w:r>
      <w:del w:id="204" w:author="April Fuen 1" w:date="2021-04-06T14:20:00Z">
        <w:r w:rsidDel="0083379B">
          <w:rPr>
            <w:b/>
            <w:noProof/>
          </w:rPr>
          <w:delText>&lt;</w:delText>
        </w:r>
      </w:del>
      <w:ins w:id="205" w:author="April Fuen 1" w:date="2021-04-06T14:20:00Z">
        <w:r w:rsidR="0083379B">
          <w:rPr>
            <w:b/>
            <w:noProof/>
          </w:rPr>
          <w:t>{</w:t>
        </w:r>
      </w:ins>
      <w:r>
        <w:rPr>
          <w:b/>
          <w:noProof/>
        </w:rPr>
        <w:t>apiVersion</w:t>
      </w:r>
      <w:ins w:id="206" w:author="April Fuen 1" w:date="2021-04-06T14:21:00Z">
        <w:r w:rsidR="0083379B" w:rsidRPr="00376A4A">
          <w:rPr>
            <w:b/>
          </w:rPr>
          <w:t>}</w:t>
        </w:r>
      </w:ins>
      <w:del w:id="207" w:author="April Fuen 1" w:date="2021-04-06T14:20:00Z">
        <w:r w:rsidDel="0083379B">
          <w:rPr>
            <w:b/>
            <w:noProof/>
          </w:rPr>
          <w:delText>&gt;</w:delText>
        </w:r>
      </w:del>
      <w:r w:rsidRPr="00E23840">
        <w:rPr>
          <w:b/>
          <w:noProof/>
        </w:rPr>
        <w:t>/</w:t>
      </w:r>
      <w:ins w:id="208" w:author="April Fuen 1" w:date="2021-04-06T14:22:00Z">
        <w:r w:rsidR="0083379B" w:rsidRPr="00376A4A">
          <w:rPr>
            <w:b/>
          </w:rPr>
          <w:t>app-ue-contexts</w:t>
        </w:r>
      </w:ins>
      <w:del w:id="209" w:author="April Fuen 1" w:date="2021-04-06T14:22:00Z">
        <w:r w:rsidDel="0083379B">
          <w:rPr>
            <w:b/>
            <w:noProof/>
          </w:rPr>
          <w:delText>xxx</w:delText>
        </w:r>
      </w:del>
    </w:p>
    <w:p w14:paraId="334936BE" w14:textId="77777777" w:rsidR="002344D7" w:rsidRDefault="002344D7" w:rsidP="002344D7">
      <w:pPr>
        <w:rPr>
          <w:rFonts w:ascii="Arial" w:hAnsi="Arial" w:cs="Arial"/>
        </w:rPr>
      </w:pPr>
      <w:r>
        <w:t>This resource shall support the resource URI variables defined in table 5.3.2.2-1</w:t>
      </w:r>
      <w:r>
        <w:rPr>
          <w:rFonts w:ascii="Arial" w:hAnsi="Arial" w:cs="Arial"/>
        </w:rPr>
        <w:t>.</w:t>
      </w:r>
    </w:p>
    <w:p w14:paraId="1AC5F330" w14:textId="77777777" w:rsidR="002344D7" w:rsidRDefault="002344D7" w:rsidP="002344D7">
      <w:pPr>
        <w:pStyle w:val="TH"/>
        <w:rPr>
          <w:rFonts w:cs="Arial"/>
        </w:rPr>
      </w:pPr>
      <w:r>
        <w:t>Table 5.3.2.2-1: Resource URI variables for this resource</w:t>
      </w:r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17"/>
        <w:gridCol w:w="1991"/>
        <w:gridCol w:w="6274"/>
      </w:tblGrid>
      <w:tr w:rsidR="002344D7" w:rsidRPr="00B54FF5" w14:paraId="2F70F290" w14:textId="77777777" w:rsidTr="00895187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70F3BF3" w14:textId="77777777" w:rsidR="002344D7" w:rsidRPr="005F0EEA" w:rsidRDefault="002344D7" w:rsidP="00895187">
            <w:pPr>
              <w:pStyle w:val="TAH"/>
            </w:pPr>
            <w:r w:rsidRPr="005F0EEA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E7BA601" w14:textId="77777777" w:rsidR="002344D7" w:rsidRPr="005F0EEA" w:rsidRDefault="002344D7" w:rsidP="00895187">
            <w:pPr>
              <w:pStyle w:val="TAH"/>
            </w:pPr>
            <w:r w:rsidRPr="005F0EEA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89C4E34" w14:textId="77777777" w:rsidR="002344D7" w:rsidRPr="005F0EEA" w:rsidRDefault="002344D7" w:rsidP="00895187">
            <w:pPr>
              <w:pStyle w:val="TAH"/>
            </w:pPr>
            <w:r w:rsidRPr="005F0EEA">
              <w:t>Definition</w:t>
            </w:r>
          </w:p>
        </w:tc>
      </w:tr>
      <w:tr w:rsidR="002344D7" w:rsidRPr="00B54FF5" w14:paraId="3AD68B25" w14:textId="77777777" w:rsidTr="00895187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1657B4" w14:textId="77777777" w:rsidR="002344D7" w:rsidRPr="005F0EEA" w:rsidRDefault="002344D7" w:rsidP="00895187">
            <w:pPr>
              <w:pStyle w:val="TAL"/>
            </w:pPr>
            <w:r w:rsidRPr="005F0EEA">
              <w:t>apiRoot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F629E" w14:textId="77777777" w:rsidR="002344D7" w:rsidRPr="005F0EEA" w:rsidRDefault="002344D7" w:rsidP="00895187">
            <w:pPr>
              <w:pStyle w:val="TAL"/>
            </w:pPr>
            <w:r w:rsidRPr="005F0EEA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E71328" w14:textId="77777777" w:rsidR="002344D7" w:rsidRPr="005F0EEA" w:rsidRDefault="002344D7" w:rsidP="00895187">
            <w:pPr>
              <w:pStyle w:val="TAL"/>
            </w:pPr>
            <w:r w:rsidRPr="005F0EEA">
              <w:t>See clause </w:t>
            </w:r>
            <w:r>
              <w:t>5</w:t>
            </w:r>
            <w:r w:rsidRPr="005F0EEA">
              <w:t>.1</w:t>
            </w:r>
          </w:p>
        </w:tc>
      </w:tr>
      <w:tr w:rsidR="002344D7" w:rsidRPr="00B54FF5" w14:paraId="081B6425" w14:textId="77777777" w:rsidTr="00895187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A4EB53" w14:textId="77777777" w:rsidR="002344D7" w:rsidRPr="005F0EEA" w:rsidRDefault="002344D7" w:rsidP="00895187">
            <w:pPr>
              <w:pStyle w:val="TAL"/>
            </w:pPr>
            <w:r w:rsidRPr="005F0EEA">
              <w:t>apiVersion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4A3AB" w14:textId="77777777" w:rsidR="002344D7" w:rsidRPr="005F0EEA" w:rsidRDefault="002344D7" w:rsidP="00895187">
            <w:pPr>
              <w:pStyle w:val="TAL"/>
            </w:pPr>
            <w:r w:rsidRPr="005F0EEA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67D320" w14:textId="77777777" w:rsidR="002344D7" w:rsidRPr="005F0EEA" w:rsidRDefault="002344D7" w:rsidP="00895187">
            <w:pPr>
              <w:pStyle w:val="TAL"/>
            </w:pPr>
            <w:r w:rsidRPr="005F0EEA">
              <w:t>See clause </w:t>
            </w:r>
            <w:r>
              <w:t>5</w:t>
            </w:r>
            <w:r w:rsidRPr="005F0EEA">
              <w:t>.1</w:t>
            </w:r>
          </w:p>
        </w:tc>
      </w:tr>
      <w:tr w:rsidR="002344D7" w:rsidRPr="00B54FF5" w:rsidDel="00883B3E" w14:paraId="5E97C5A7" w14:textId="7942BA95" w:rsidTr="00895187">
        <w:trPr>
          <w:jc w:val="center"/>
          <w:del w:id="210" w:author="April Fuen 1" w:date="2021-04-06T14:25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D9A1D" w14:textId="622B9569" w:rsidR="002344D7" w:rsidRPr="005F0EEA" w:rsidDel="00883B3E" w:rsidRDefault="002344D7" w:rsidP="00895187">
            <w:pPr>
              <w:pStyle w:val="TAL"/>
              <w:rPr>
                <w:del w:id="211" w:author="April Fuen 1" w:date="2021-04-06T14:25:00Z"/>
              </w:rPr>
            </w:pPr>
            <w:del w:id="212" w:author="April Fuen 1" w:date="2021-04-06T14:25:00Z">
              <w:r w:rsidRPr="005F0EEA" w:rsidDel="00883B3E">
                <w:delText>&lt;name&gt;</w:delText>
              </w:r>
            </w:del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E06A0" w14:textId="231EC2DA" w:rsidR="002344D7" w:rsidRPr="005F0EEA" w:rsidDel="00883B3E" w:rsidRDefault="002344D7" w:rsidP="00895187">
            <w:pPr>
              <w:pStyle w:val="TAL"/>
              <w:rPr>
                <w:del w:id="213" w:author="April Fuen 1" w:date="2021-04-06T14:25:00Z"/>
              </w:rPr>
            </w:pPr>
            <w:del w:id="214" w:author="April Fuen 1" w:date="2021-04-06T14:25:00Z">
              <w:r w:rsidRPr="005F0EEA" w:rsidDel="00883B3E">
                <w:delText>&lt;type&gt;</w:delText>
              </w:r>
            </w:del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011BE3" w14:textId="41A1DA5B" w:rsidR="002344D7" w:rsidRPr="005F0EEA" w:rsidDel="00883B3E" w:rsidRDefault="002344D7" w:rsidP="00895187">
            <w:pPr>
              <w:pStyle w:val="TAL"/>
              <w:rPr>
                <w:del w:id="215" w:author="April Fuen 1" w:date="2021-04-06T14:25:00Z"/>
              </w:rPr>
            </w:pPr>
            <w:del w:id="216" w:author="April Fuen 1" w:date="2021-04-06T14:25:00Z">
              <w:r w:rsidRPr="005F0EEA" w:rsidDel="00883B3E">
                <w:delText>&lt;definition&gt;</w:delText>
              </w:r>
            </w:del>
          </w:p>
        </w:tc>
      </w:tr>
    </w:tbl>
    <w:p w14:paraId="7F8690F9" w14:textId="77777777" w:rsidR="002344D7" w:rsidRPr="00384E92" w:rsidRDefault="002344D7" w:rsidP="002344D7"/>
    <w:p w14:paraId="08A3213F" w14:textId="77777777" w:rsidR="002103A6" w:rsidRPr="00E12D5F" w:rsidRDefault="002103A6" w:rsidP="002103A6">
      <w:bookmarkStart w:id="217" w:name="_Toc35971403"/>
    </w:p>
    <w:p w14:paraId="753F15D2" w14:textId="77777777" w:rsidR="002103A6" w:rsidRPr="00E12D5F" w:rsidRDefault="002103A6" w:rsidP="002103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874A394" w14:textId="77777777" w:rsidR="002344D7" w:rsidRDefault="002344D7" w:rsidP="002344D7">
      <w:pPr>
        <w:pStyle w:val="Heading4"/>
      </w:pPr>
      <w:r>
        <w:t>5.3.2.3</w:t>
      </w:r>
      <w:r>
        <w:tab/>
        <w:t>Resource Standard Methods</w:t>
      </w:r>
      <w:bookmarkEnd w:id="198"/>
      <w:bookmarkEnd w:id="217"/>
    </w:p>
    <w:p w14:paraId="5DB4602C" w14:textId="3437C542" w:rsidR="002344D7" w:rsidDel="007228E4" w:rsidRDefault="002344D7" w:rsidP="002344D7">
      <w:pPr>
        <w:pStyle w:val="Guidance"/>
        <w:rPr>
          <w:del w:id="218" w:author="April Fuen 1" w:date="2021-04-06T14:18:00Z"/>
        </w:rPr>
      </w:pPr>
      <w:del w:id="219" w:author="April Fuen 1" w:date="2021-04-06T14:18:00Z">
        <w:r w:rsidDel="007228E4">
          <w:delText>The following clauses will specify the standard methods supported by the resource.</w:delText>
        </w:r>
      </w:del>
    </w:p>
    <w:p w14:paraId="6BDA580A" w14:textId="2E00655D" w:rsidR="002344D7" w:rsidDel="007228E4" w:rsidRDefault="002344D7" w:rsidP="002344D7">
      <w:pPr>
        <w:pStyle w:val="Guidance"/>
        <w:rPr>
          <w:del w:id="220" w:author="April Fuen 1" w:date="2021-04-06T14:18:00Z"/>
        </w:rPr>
      </w:pPr>
      <w:del w:id="221" w:author="April Fuen 1" w:date="2021-04-06T14:18:00Z">
        <w:r w:rsidDel="007228E4">
          <w:delText>It will describe, for each method, the use of the method, the URI query parameters supported by the method, request and response data structures and response codes, and i</w:delText>
        </w:r>
        <w:r w:rsidRPr="00384E92" w:rsidDel="007228E4">
          <w:delText>f applicable, HTTP headers spec</w:delText>
        </w:r>
        <w:r w:rsidDel="007228E4">
          <w:delText>ific to the operation.</w:delText>
        </w:r>
      </w:del>
    </w:p>
    <w:p w14:paraId="10351260" w14:textId="77777777" w:rsidR="002103A6" w:rsidRPr="00E12D5F" w:rsidRDefault="002103A6" w:rsidP="002103A6">
      <w:bookmarkStart w:id="222" w:name="_Toc510696613"/>
      <w:bookmarkStart w:id="223" w:name="_Toc35971404"/>
    </w:p>
    <w:p w14:paraId="5F0EB4BB" w14:textId="77777777" w:rsidR="002103A6" w:rsidRPr="00E12D5F" w:rsidRDefault="002103A6" w:rsidP="002103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2707297" w14:textId="04501758" w:rsidR="002344D7" w:rsidRPr="00384E92" w:rsidRDefault="002344D7" w:rsidP="002344D7">
      <w:pPr>
        <w:pStyle w:val="Heading5"/>
      </w:pPr>
      <w:r>
        <w:t>5.3.2.3</w:t>
      </w:r>
      <w:r w:rsidRPr="00384E92">
        <w:t>.1</w:t>
      </w:r>
      <w:r w:rsidRPr="00384E92">
        <w:tab/>
      </w:r>
      <w:ins w:id="224" w:author="April Fuen 1" w:date="2021-04-06T14:26:00Z">
        <w:r w:rsidR="00883B3E" w:rsidRPr="00376A4A">
          <w:t>POST</w:t>
        </w:r>
      </w:ins>
      <w:del w:id="225" w:author="April Fuen 1" w:date="2021-04-06T14:26:00Z">
        <w:r w:rsidDel="00883B3E">
          <w:delText>&lt; method 1 &gt;</w:delText>
        </w:r>
      </w:del>
      <w:bookmarkEnd w:id="222"/>
      <w:bookmarkEnd w:id="223"/>
    </w:p>
    <w:p w14:paraId="1EE8E78B" w14:textId="7CA86FD7" w:rsidR="002344D7" w:rsidDel="007228E4" w:rsidRDefault="002344D7" w:rsidP="002344D7">
      <w:pPr>
        <w:pStyle w:val="Guidance"/>
        <w:rPr>
          <w:del w:id="226" w:author="April Fuen 1" w:date="2021-04-06T14:18:00Z"/>
        </w:rPr>
      </w:pPr>
      <w:del w:id="227" w:author="April Fuen 1" w:date="2021-04-06T14:18:00Z">
        <w:r w:rsidDel="007228E4">
          <w:delText>This clause will specify the meaning of the method applied on the resource.</w:delText>
        </w:r>
      </w:del>
    </w:p>
    <w:p w14:paraId="68078D6B" w14:textId="77777777" w:rsidR="002344D7" w:rsidRDefault="002344D7" w:rsidP="002344D7">
      <w:r>
        <w:t>This method shall support the URI query parameters specified in table 5.3.2.3.1-1.</w:t>
      </w:r>
    </w:p>
    <w:p w14:paraId="04C93E7B" w14:textId="0A6A4838" w:rsidR="002344D7" w:rsidRPr="00384E92" w:rsidRDefault="002344D7" w:rsidP="002344D7">
      <w:pPr>
        <w:pStyle w:val="TH"/>
        <w:rPr>
          <w:rFonts w:cs="Arial"/>
        </w:rPr>
      </w:pPr>
      <w:r w:rsidRPr="00384E92">
        <w:t xml:space="preserve">Table </w:t>
      </w:r>
      <w:r>
        <w:t>5.3.2.3.1</w:t>
      </w:r>
      <w:r w:rsidRPr="00384E92">
        <w:t xml:space="preserve">-1: URI query parameters supported by the </w:t>
      </w:r>
      <w:ins w:id="228" w:author="April Fuen 1" w:date="2021-04-06T14:26:00Z">
        <w:r w:rsidR="00883B3E" w:rsidRPr="00376A4A">
          <w:t>POST</w:t>
        </w:r>
      </w:ins>
      <w:del w:id="229" w:author="April Fuen 1" w:date="2021-04-06T14:26:00Z">
        <w:r w:rsidRPr="00384E92" w:rsidDel="00883B3E">
          <w:delText>&lt;</w:delText>
        </w:r>
        <w:r w:rsidDel="00883B3E">
          <w:delText>method 1</w:delText>
        </w:r>
        <w:r w:rsidRPr="00384E92" w:rsidDel="00883B3E">
          <w:delText>&gt;</w:delText>
        </w:r>
      </w:del>
      <w:r w:rsidRPr="00384E92">
        <w:t xml:space="preserve"> method on this resource</w:t>
      </w:r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3"/>
        <w:gridCol w:w="1403"/>
        <w:gridCol w:w="529"/>
        <w:gridCol w:w="1276"/>
        <w:gridCol w:w="3267"/>
        <w:gridCol w:w="1524"/>
      </w:tblGrid>
      <w:tr w:rsidR="002344D7" w:rsidRPr="00B54FF5" w14:paraId="5B6609A7" w14:textId="77777777" w:rsidTr="00895187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6EAAC8" w14:textId="77777777" w:rsidR="002344D7" w:rsidRPr="005F0EEA" w:rsidRDefault="002344D7" w:rsidP="00895187">
            <w:pPr>
              <w:pStyle w:val="TAH"/>
            </w:pPr>
            <w:r w:rsidRPr="005F0EE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9A9A0B" w14:textId="77777777" w:rsidR="002344D7" w:rsidRPr="005F0EEA" w:rsidRDefault="002344D7" w:rsidP="00895187">
            <w:pPr>
              <w:pStyle w:val="TAH"/>
            </w:pPr>
            <w:r w:rsidRPr="005F0EEA">
              <w:t>Data type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14543D" w14:textId="77777777" w:rsidR="002344D7" w:rsidRPr="005F0EEA" w:rsidRDefault="002344D7" w:rsidP="00895187">
            <w:pPr>
              <w:pStyle w:val="TAH"/>
            </w:pPr>
            <w:r w:rsidRPr="005F0EEA">
              <w:t>P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F0837F" w14:textId="77777777" w:rsidR="002344D7" w:rsidRPr="005F0EEA" w:rsidRDefault="002344D7" w:rsidP="00895187">
            <w:pPr>
              <w:pStyle w:val="TAH"/>
            </w:pPr>
            <w:r w:rsidRPr="005F0EEA">
              <w:t>Cardinality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F18916" w14:textId="77777777" w:rsidR="002344D7" w:rsidRPr="005F0EEA" w:rsidRDefault="002344D7" w:rsidP="00895187">
            <w:pPr>
              <w:pStyle w:val="TAH"/>
            </w:pPr>
            <w:r w:rsidRPr="005F0EEA"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24E4B1" w14:textId="77777777" w:rsidR="002344D7" w:rsidRPr="005F0EEA" w:rsidRDefault="002344D7" w:rsidP="00895187">
            <w:pPr>
              <w:pStyle w:val="TAH"/>
            </w:pPr>
            <w:r w:rsidRPr="005F0EEA">
              <w:t>Applicability</w:t>
            </w:r>
          </w:p>
        </w:tc>
      </w:tr>
      <w:tr w:rsidR="002344D7" w:rsidRPr="00B54FF5" w14:paraId="06F33FB3" w14:textId="77777777" w:rsidTr="00895187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8D4413" w14:textId="5BC741F8" w:rsidR="002344D7" w:rsidRPr="0016361A" w:rsidRDefault="002344D7" w:rsidP="00895187">
            <w:pPr>
              <w:pStyle w:val="TAL"/>
            </w:pPr>
            <w:del w:id="230" w:author="April Fuen 1" w:date="2021-04-06T14:28:00Z">
              <w:r w:rsidRPr="0016361A" w:rsidDel="00883B3E">
                <w:delText xml:space="preserve">&lt;name&gt; or </w:delText>
              </w:r>
            </w:del>
            <w:r w:rsidRPr="0016361A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98922" w14:textId="7D8FD5DE" w:rsidR="002344D7" w:rsidRPr="0016361A" w:rsidRDefault="002344D7" w:rsidP="00895187">
            <w:pPr>
              <w:pStyle w:val="TAL"/>
            </w:pPr>
            <w:del w:id="231" w:author="April Fuen 1" w:date="2021-04-06T14:28:00Z">
              <w:r w:rsidRPr="0016361A" w:rsidDel="00883B3E">
                <w:delText>&lt;type&gt; or &lt;leave empty&gt;</w:delText>
              </w:r>
            </w:del>
          </w:p>
        </w:tc>
        <w:tc>
          <w:tcPr>
            <w:tcW w:w="2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EBD7C" w14:textId="4693CEBC" w:rsidR="002344D7" w:rsidRPr="0016361A" w:rsidRDefault="002344D7" w:rsidP="00895187">
            <w:pPr>
              <w:pStyle w:val="TAC"/>
            </w:pPr>
            <w:del w:id="232" w:author="April Fuen 1" w:date="2021-04-06T14:28:00Z">
              <w:r w:rsidRPr="0016361A" w:rsidDel="00883B3E">
                <w:delText>&lt;M, C or O&gt;</w:delText>
              </w:r>
            </w:del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8199C" w14:textId="5A522E9C" w:rsidR="002344D7" w:rsidRPr="0016361A" w:rsidRDefault="002344D7" w:rsidP="00895187">
            <w:pPr>
              <w:pStyle w:val="TAC"/>
            </w:pPr>
            <w:del w:id="233" w:author="April Fuen 1" w:date="2021-04-06T14:28:00Z">
              <w:r w:rsidRPr="0016361A" w:rsidDel="00883B3E">
                <w:delText>0..1 or 1 or 0..N or 1..N or &lt;leave empty&gt;</w:delText>
              </w:r>
            </w:del>
          </w:p>
        </w:tc>
        <w:tc>
          <w:tcPr>
            <w:tcW w:w="17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CB4E2A" w14:textId="4D0ACA61" w:rsidR="002344D7" w:rsidRPr="0016361A" w:rsidRDefault="002344D7" w:rsidP="00895187">
            <w:pPr>
              <w:pStyle w:val="TAL"/>
            </w:pPr>
            <w:del w:id="234" w:author="April Fuen 1" w:date="2021-04-06T14:28:00Z">
              <w:r w:rsidRPr="0016361A" w:rsidDel="00883B3E">
                <w:delText>&lt;only if applicable&gt;</w:delText>
              </w:r>
            </w:del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26897" w14:textId="77777777" w:rsidR="002344D7" w:rsidRPr="0016361A" w:rsidRDefault="002344D7" w:rsidP="00895187">
            <w:pPr>
              <w:pStyle w:val="TAL"/>
            </w:pPr>
          </w:p>
        </w:tc>
      </w:tr>
    </w:tbl>
    <w:p w14:paraId="3CDF7D82" w14:textId="77777777" w:rsidR="002344D7" w:rsidRDefault="002344D7" w:rsidP="002344D7"/>
    <w:p w14:paraId="64DEC901" w14:textId="77777777" w:rsidR="002344D7" w:rsidRPr="00384E92" w:rsidRDefault="002344D7" w:rsidP="002344D7">
      <w:r>
        <w:t>This method shall support the request data structures specified in table 5.3.2.3.1-2 and the response data structures and response codes specified in table 5.3.2.3.1-3.</w:t>
      </w:r>
    </w:p>
    <w:p w14:paraId="51D210F7" w14:textId="43527F2A" w:rsidR="002344D7" w:rsidRPr="001769FF" w:rsidRDefault="002344D7" w:rsidP="002344D7">
      <w:pPr>
        <w:pStyle w:val="TH"/>
      </w:pPr>
      <w:r w:rsidRPr="001769FF">
        <w:t xml:space="preserve">Table </w:t>
      </w:r>
      <w:r>
        <w:t>5.3.2.</w:t>
      </w:r>
      <w:r w:rsidRPr="001769FF">
        <w:t xml:space="preserve">3.1-2: Data structures supported by the </w:t>
      </w:r>
      <w:ins w:id="235" w:author="April Fuen 1" w:date="2021-04-06T14:27:00Z">
        <w:r w:rsidR="00883B3E" w:rsidRPr="00376A4A">
          <w:t>POST</w:t>
        </w:r>
      </w:ins>
      <w:del w:id="236" w:author="April Fuen 1" w:date="2021-04-06T14:27:00Z">
        <w:r w:rsidRPr="001769FF" w:rsidDel="00883B3E">
          <w:delText>&lt;</w:delText>
        </w:r>
        <w:r w:rsidDel="00883B3E">
          <w:delText>method 1</w:delText>
        </w:r>
        <w:r w:rsidRPr="001769FF" w:rsidDel="00883B3E">
          <w:delText>&gt;</w:delText>
        </w:r>
      </w:del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07"/>
        <w:gridCol w:w="426"/>
        <w:gridCol w:w="1133"/>
        <w:gridCol w:w="5216"/>
        <w:tblGridChange w:id="237">
          <w:tblGrid>
            <w:gridCol w:w="2098"/>
            <w:gridCol w:w="567"/>
            <w:gridCol w:w="142"/>
            <w:gridCol w:w="426"/>
            <w:gridCol w:w="1133"/>
            <w:gridCol w:w="5216"/>
          </w:tblGrid>
        </w:tblGridChange>
      </w:tblGrid>
      <w:tr w:rsidR="0040322B" w:rsidRPr="00B54FF5" w14:paraId="001E76C2" w14:textId="77777777" w:rsidTr="0040322B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E1B943" w14:textId="77777777" w:rsidR="002344D7" w:rsidRPr="00D62509" w:rsidRDefault="002344D7" w:rsidP="00895187">
            <w:pPr>
              <w:pStyle w:val="TAH"/>
            </w:pPr>
            <w:r w:rsidRPr="00D62509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8CF78A" w14:textId="77777777" w:rsidR="002344D7" w:rsidRPr="00D62509" w:rsidRDefault="002344D7" w:rsidP="00895187">
            <w:pPr>
              <w:pStyle w:val="TAH"/>
            </w:pPr>
            <w:r w:rsidRPr="00D62509"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012574" w14:textId="77777777" w:rsidR="002344D7" w:rsidRPr="00D62509" w:rsidRDefault="002344D7" w:rsidP="00895187">
            <w:pPr>
              <w:pStyle w:val="TAH"/>
            </w:pPr>
            <w:r w:rsidRPr="00D62509">
              <w:t>Cardinality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06A617" w14:textId="77777777" w:rsidR="002344D7" w:rsidRPr="00D62509" w:rsidRDefault="002344D7" w:rsidP="00895187">
            <w:pPr>
              <w:pStyle w:val="TAH"/>
            </w:pPr>
            <w:r w:rsidRPr="00D62509">
              <w:t>Description</w:t>
            </w:r>
          </w:p>
        </w:tc>
      </w:tr>
      <w:tr w:rsidR="002344D7" w:rsidRPr="00B54FF5" w14:paraId="62C7398E" w14:textId="77777777" w:rsidTr="0040322B">
        <w:tblPrEx>
          <w:tblW w:w="9582" w:type="dxa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38" w:author="April Fuen 1" w:date="2021-04-06T14:31:00Z">
            <w:tblPrEx>
              <w:tblW w:w="9582" w:type="dxa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239" w:author="April Fuen 1" w:date="2021-04-06T14:31:00Z">
            <w:trPr>
              <w:jc w:val="center"/>
            </w:trPr>
          </w:trPrChange>
        </w:trPr>
        <w:tc>
          <w:tcPr>
            <w:tcW w:w="28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240" w:author="April Fuen 1" w:date="2021-04-06T14:31:00Z">
              <w:tcPr>
                <w:tcW w:w="2098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2BBE9F02" w14:textId="3662A1C4" w:rsidR="002344D7" w:rsidRPr="0016361A" w:rsidRDefault="0040322B" w:rsidP="00895187">
            <w:pPr>
              <w:pStyle w:val="TAL"/>
            </w:pPr>
            <w:ins w:id="241" w:author="April Fuen 1" w:date="2021-04-06T14:29:00Z">
              <w:r w:rsidRPr="00376A4A">
                <w:t>AppUeRegistrationContextData</w:t>
              </w:r>
            </w:ins>
            <w:del w:id="242" w:author="April Fuen 1" w:date="2021-04-06T14:29:00Z">
              <w:r w:rsidR="002344D7" w:rsidRPr="0016361A" w:rsidDel="0040322B">
                <w:delText>"&lt;type&gt;" or "array</w:delText>
              </w:r>
              <w:r w:rsidR="002344D7" w:rsidRPr="0016361A" w:rsidDel="0040322B">
                <w:rPr>
                  <w:i/>
                </w:rPr>
                <w:delText>(&lt;type&gt;</w:delText>
              </w:r>
              <w:r w:rsidR="002344D7" w:rsidRPr="0016361A" w:rsidDel="0040322B">
                <w:delText>)" or "map</w:delText>
              </w:r>
              <w:r w:rsidR="002344D7" w:rsidRPr="0016361A" w:rsidDel="0040322B">
                <w:rPr>
                  <w:i/>
                </w:rPr>
                <w:delText>(&lt;type&gt;</w:delText>
              </w:r>
              <w:r w:rsidR="002344D7" w:rsidRPr="0016361A" w:rsidDel="0040322B">
                <w:delText>)" or n/a</w:delText>
              </w:r>
            </w:del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43" w:author="April Fuen 1" w:date="2021-04-06T14:31:00Z">
              <w:tcPr>
                <w:tcW w:w="567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AE6E1D9" w14:textId="7941523C" w:rsidR="002344D7" w:rsidRPr="0016361A" w:rsidRDefault="0040322B" w:rsidP="00895187">
            <w:pPr>
              <w:pStyle w:val="TAC"/>
            </w:pPr>
            <w:ins w:id="244" w:author="April Fuen 1" w:date="2021-04-06T14:29:00Z">
              <w:r w:rsidRPr="0016361A">
                <w:t>M</w:t>
              </w:r>
            </w:ins>
            <w:del w:id="245" w:author="April Fuen 1" w:date="2021-04-06T14:29:00Z">
              <w:r w:rsidR="002344D7" w:rsidRPr="0016361A" w:rsidDel="0040322B">
                <w:delText>"M", "C" or "O"</w:delText>
              </w:r>
            </w:del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46" w:author="April Fuen 1" w:date="2021-04-06T14:31:00Z">
              <w:tcPr>
                <w:tcW w:w="1701" w:type="dxa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6732D0F" w14:textId="25DA1F87" w:rsidR="002344D7" w:rsidRPr="0016361A" w:rsidRDefault="0040322B" w:rsidP="00895187">
            <w:pPr>
              <w:pStyle w:val="TAC"/>
            </w:pPr>
            <w:ins w:id="247" w:author="April Fuen 1" w:date="2021-04-06T14:30:00Z">
              <w:r w:rsidRPr="0016361A">
                <w:t>1</w:t>
              </w:r>
            </w:ins>
            <w:del w:id="248" w:author="April Fuen 1" w:date="2021-04-06T14:30:00Z">
              <w:r w:rsidR="002344D7" w:rsidRPr="0016361A" w:rsidDel="0040322B">
                <w:delText>"0..1", "1", or "M..N", or &lt;leave empty&gt;</w:delText>
              </w:r>
            </w:del>
          </w:p>
        </w:tc>
        <w:tc>
          <w:tcPr>
            <w:tcW w:w="521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249" w:author="April Fuen 1" w:date="2021-04-06T14:31:00Z">
              <w:tcPr>
                <w:tcW w:w="5216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B944927" w14:textId="0F3301CF" w:rsidR="002344D7" w:rsidRPr="0016361A" w:rsidRDefault="0040322B" w:rsidP="00895187">
            <w:pPr>
              <w:pStyle w:val="TAL"/>
            </w:pPr>
            <w:ins w:id="250" w:author="April Fuen 1" w:date="2021-04-06T14:30:00Z">
              <w:r w:rsidRPr="00376A4A">
                <w:t>Contains the information for the creation of a new Individual Application UE-registration context resource.</w:t>
              </w:r>
            </w:ins>
            <w:del w:id="251" w:author="April Fuen 1" w:date="2021-04-06T14:30:00Z">
              <w:r w:rsidR="002344D7" w:rsidRPr="0016361A" w:rsidDel="0040322B">
                <w:delText>&lt;only if applicable&gt;</w:delText>
              </w:r>
            </w:del>
          </w:p>
        </w:tc>
      </w:tr>
    </w:tbl>
    <w:p w14:paraId="0FF7D501" w14:textId="77777777" w:rsidR="002344D7" w:rsidRDefault="002344D7" w:rsidP="002344D7"/>
    <w:p w14:paraId="31B347BA" w14:textId="547ED07E" w:rsidR="002344D7" w:rsidRPr="001769FF" w:rsidRDefault="002344D7" w:rsidP="002344D7">
      <w:pPr>
        <w:pStyle w:val="TH"/>
      </w:pPr>
      <w:r w:rsidRPr="001769FF">
        <w:lastRenderedPageBreak/>
        <w:t xml:space="preserve">Table </w:t>
      </w:r>
      <w:r>
        <w:t>5.3.2.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</w:t>
      </w:r>
      <w:ins w:id="252" w:author="April Fuen 1" w:date="2021-04-06T14:27:00Z">
        <w:r w:rsidR="00883B3E" w:rsidRPr="00376A4A">
          <w:t>POST</w:t>
        </w:r>
      </w:ins>
      <w:del w:id="253" w:author="April Fuen 1" w:date="2021-04-06T14:27:00Z">
        <w:r w:rsidDel="00883B3E">
          <w:delText>&lt;method 1&gt;</w:delText>
        </w:r>
      </w:del>
      <w:r>
        <w:t xml:space="preserve">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254" w:author="April Fuen 1" w:date="2021-04-06T14:34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768"/>
        <w:gridCol w:w="426"/>
        <w:gridCol w:w="1134"/>
        <w:gridCol w:w="2129"/>
        <w:gridCol w:w="4316"/>
        <w:tblGridChange w:id="255">
          <w:tblGrid>
            <w:gridCol w:w="1768"/>
            <w:gridCol w:w="426"/>
            <w:gridCol w:w="1134"/>
            <w:gridCol w:w="258"/>
            <w:gridCol w:w="1871"/>
            <w:gridCol w:w="4316"/>
          </w:tblGrid>
        </w:tblGridChange>
      </w:tblGrid>
      <w:tr w:rsidR="00594521" w:rsidRPr="00B54FF5" w14:paraId="3DC691CF" w14:textId="77777777" w:rsidTr="00594521">
        <w:trPr>
          <w:jc w:val="center"/>
          <w:trPrChange w:id="256" w:author="April Fuen 1" w:date="2021-04-06T14:34:00Z">
            <w:trPr>
              <w:jc w:val="center"/>
            </w:trPr>
          </w:trPrChange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57" w:author="April Fuen 1" w:date="2021-04-06T14:34:00Z">
              <w:tcPr>
                <w:tcW w:w="90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5D38589" w14:textId="77777777" w:rsidR="002344D7" w:rsidRPr="00D62509" w:rsidRDefault="002344D7" w:rsidP="00895187">
            <w:pPr>
              <w:pStyle w:val="TAH"/>
            </w:pPr>
            <w:r w:rsidRPr="00D62509">
              <w:t>Data type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58" w:author="April Fuen 1" w:date="2021-04-06T14:34:00Z">
              <w:tcPr>
                <w:tcW w:w="2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EB69FE0" w14:textId="77777777" w:rsidR="002344D7" w:rsidRPr="00D62509" w:rsidRDefault="002344D7" w:rsidP="00895187">
            <w:pPr>
              <w:pStyle w:val="TAH"/>
            </w:pPr>
            <w:r w:rsidRPr="00D62509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59" w:author="April Fuen 1" w:date="2021-04-06T14:34:00Z">
              <w:tcPr>
                <w:tcW w:w="71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F203CAD" w14:textId="77777777" w:rsidR="002344D7" w:rsidRPr="00D62509" w:rsidRDefault="002344D7" w:rsidP="00895187">
            <w:pPr>
              <w:pStyle w:val="TAH"/>
            </w:pPr>
            <w:r w:rsidRPr="00D62509">
              <w:t>Cardinality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60" w:author="April Fuen 1" w:date="2021-04-06T14:34:00Z">
              <w:tcPr>
                <w:tcW w:w="9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2C48CB2" w14:textId="77777777" w:rsidR="002344D7" w:rsidRPr="00D62509" w:rsidRDefault="002344D7" w:rsidP="00895187">
            <w:pPr>
              <w:pStyle w:val="TAH"/>
            </w:pPr>
            <w:r w:rsidRPr="00D62509">
              <w:t>Response codes</w:t>
            </w:r>
          </w:p>
        </w:tc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61" w:author="April Fuen 1" w:date="2021-04-06T14:34:00Z">
              <w:tcPr>
                <w:tcW w:w="22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95645F5" w14:textId="77777777" w:rsidR="002344D7" w:rsidRPr="00D62509" w:rsidRDefault="002344D7" w:rsidP="00895187">
            <w:pPr>
              <w:pStyle w:val="TAH"/>
            </w:pPr>
            <w:r w:rsidRPr="00D62509">
              <w:t>Description</w:t>
            </w:r>
          </w:p>
        </w:tc>
      </w:tr>
      <w:tr w:rsidR="00594521" w:rsidRPr="00B54FF5" w14:paraId="724104BC" w14:textId="77777777" w:rsidTr="00594521">
        <w:trPr>
          <w:jc w:val="center"/>
        </w:trPr>
        <w:tc>
          <w:tcPr>
            <w:tcW w:w="9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D488D2" w14:textId="02320176" w:rsidR="002344D7" w:rsidRPr="0016361A" w:rsidRDefault="00594521" w:rsidP="00895187">
            <w:pPr>
              <w:pStyle w:val="TAL"/>
            </w:pPr>
            <w:ins w:id="262" w:author="April Fuen 1" w:date="2021-04-06T14:31:00Z">
              <w:r w:rsidRPr="00376A4A">
                <w:t>AppUeRegistrationContextRespData</w:t>
              </w:r>
            </w:ins>
            <w:del w:id="263" w:author="April Fuen 1" w:date="2021-04-06T14:31:00Z">
              <w:r w:rsidR="002344D7" w:rsidRPr="0016361A" w:rsidDel="00594521">
                <w:delText>"</w:delText>
              </w:r>
              <w:r w:rsidR="002344D7" w:rsidRPr="0016361A" w:rsidDel="00594521">
                <w:rPr>
                  <w:i/>
                </w:rPr>
                <w:delText>&lt;type&gt;</w:delText>
              </w:r>
              <w:r w:rsidR="002344D7" w:rsidRPr="0016361A" w:rsidDel="00594521">
                <w:delText>" or "array</w:delText>
              </w:r>
              <w:r w:rsidR="002344D7" w:rsidRPr="0016361A" w:rsidDel="00594521">
                <w:rPr>
                  <w:i/>
                </w:rPr>
                <w:delText>(&lt;type&gt;</w:delText>
              </w:r>
              <w:r w:rsidR="002344D7" w:rsidRPr="0016361A" w:rsidDel="00594521">
                <w:delText>)" or "map</w:delText>
              </w:r>
              <w:r w:rsidR="002344D7" w:rsidRPr="0016361A" w:rsidDel="00594521">
                <w:rPr>
                  <w:i/>
                </w:rPr>
                <w:delText>(&lt;type&gt;</w:delText>
              </w:r>
              <w:r w:rsidR="002344D7" w:rsidRPr="0016361A" w:rsidDel="00594521">
                <w:delText>)" or n/a</w:delText>
              </w:r>
            </w:del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192DE" w14:textId="322D1036" w:rsidR="002344D7" w:rsidRPr="0016361A" w:rsidRDefault="00594521" w:rsidP="00895187">
            <w:pPr>
              <w:pStyle w:val="TAC"/>
            </w:pPr>
            <w:ins w:id="264" w:author="April Fuen 1" w:date="2021-04-06T14:32:00Z">
              <w:r w:rsidRPr="0016361A">
                <w:t>M</w:t>
              </w:r>
            </w:ins>
            <w:del w:id="265" w:author="April Fuen 1" w:date="2021-04-06T14:32:00Z">
              <w:r w:rsidR="002344D7" w:rsidRPr="0016361A" w:rsidDel="00594521">
                <w:delText>"M", "C" or "O"</w:delText>
              </w:r>
            </w:del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C196C" w14:textId="5B476C34" w:rsidR="002344D7" w:rsidRPr="0016361A" w:rsidRDefault="00594521" w:rsidP="00895187">
            <w:pPr>
              <w:pStyle w:val="TAC"/>
            </w:pPr>
            <w:ins w:id="266" w:author="April Fuen 1" w:date="2021-04-06T14:32:00Z">
              <w:r w:rsidRPr="0016361A">
                <w:t>1</w:t>
              </w:r>
            </w:ins>
            <w:del w:id="267" w:author="April Fuen 1" w:date="2021-04-06T14:32:00Z">
              <w:r w:rsidR="002344D7" w:rsidRPr="0016361A" w:rsidDel="00594521">
                <w:delText>"0..1", "1", or "M..N", or &lt;leave empty&gt;</w:delText>
              </w:r>
            </w:del>
          </w:p>
        </w:tc>
        <w:tc>
          <w:tcPr>
            <w:tcW w:w="10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84F13" w14:textId="477E9F08" w:rsidR="002344D7" w:rsidRPr="0016361A" w:rsidRDefault="00594521" w:rsidP="00895187">
            <w:pPr>
              <w:pStyle w:val="TAL"/>
            </w:pPr>
            <w:ins w:id="268" w:author="April Fuen 1" w:date="2021-04-06T14:32:00Z">
              <w:r w:rsidRPr="00376A4A">
                <w:t>201 Created</w:t>
              </w:r>
            </w:ins>
            <w:del w:id="269" w:author="April Fuen 1" w:date="2021-04-06T14:32:00Z">
              <w:r w:rsidR="002344D7" w:rsidRPr="0016361A" w:rsidDel="00594521">
                <w:delText>&lt;list applicable codes with name from the applicable RFCs&gt;</w:delText>
              </w:r>
            </w:del>
          </w:p>
        </w:tc>
        <w:tc>
          <w:tcPr>
            <w:tcW w:w="22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D5CC47" w14:textId="77777777" w:rsidR="00965123" w:rsidRPr="00376A4A" w:rsidRDefault="00965123" w:rsidP="00965123">
            <w:pPr>
              <w:pStyle w:val="TAL"/>
              <w:rPr>
                <w:ins w:id="270" w:author="April Fuen 1" w:date="2021-04-06T14:36:00Z"/>
              </w:rPr>
            </w:pPr>
            <w:ins w:id="271" w:author="April Fuen 1" w:date="2021-04-06T14:36:00Z">
              <w:r w:rsidRPr="00376A4A">
                <w:t>Successful case.</w:t>
              </w:r>
            </w:ins>
          </w:p>
          <w:p w14:paraId="406E7C12" w14:textId="630A9A9B" w:rsidR="002344D7" w:rsidRPr="0016361A" w:rsidDel="00965123" w:rsidRDefault="00965123" w:rsidP="00965123">
            <w:pPr>
              <w:pStyle w:val="TAL"/>
              <w:rPr>
                <w:del w:id="272" w:author="April Fuen 1" w:date="2021-04-06T14:35:00Z"/>
              </w:rPr>
            </w:pPr>
            <w:ins w:id="273" w:author="April Fuen 1" w:date="2021-04-06T14:36:00Z">
              <w:r w:rsidRPr="00376A4A">
                <w:t>The creation of an Individual Application UE-registration Context resource is confirmed and a representation of that resource is returned, together with event subscription and event notification information, if available, as specified in clause 4.2.2.2.</w:t>
              </w:r>
            </w:ins>
            <w:del w:id="274" w:author="April Fuen 1" w:date="2021-04-06T14:35:00Z">
              <w:r w:rsidR="002344D7" w:rsidRPr="0016361A" w:rsidDel="00965123">
                <w:delText>&lt;Meaning of the success case&gt;</w:delText>
              </w:r>
            </w:del>
          </w:p>
          <w:p w14:paraId="699A9527" w14:textId="0B21F626" w:rsidR="002344D7" w:rsidRPr="0016361A" w:rsidDel="00965123" w:rsidRDefault="002344D7" w:rsidP="00895187">
            <w:pPr>
              <w:pStyle w:val="TAL"/>
              <w:rPr>
                <w:del w:id="275" w:author="April Fuen 1" w:date="2021-04-06T14:35:00Z"/>
              </w:rPr>
            </w:pPr>
            <w:del w:id="276" w:author="April Fuen 1" w:date="2021-04-06T14:35:00Z">
              <w:r w:rsidRPr="0016361A" w:rsidDel="00965123">
                <w:delText>or</w:delText>
              </w:r>
            </w:del>
          </w:p>
          <w:p w14:paraId="6A58F878" w14:textId="05CD35AD" w:rsidR="002344D7" w:rsidRPr="0016361A" w:rsidRDefault="002344D7" w:rsidP="00895187">
            <w:pPr>
              <w:pStyle w:val="TAL"/>
            </w:pPr>
            <w:del w:id="277" w:author="April Fuen 1" w:date="2021-04-06T14:35:00Z">
              <w:r w:rsidRPr="0016361A" w:rsidDel="00965123">
                <w:delText>&lt;Meaning of the error case with additional statement regarding error handling&gt;</w:delText>
              </w:r>
            </w:del>
          </w:p>
        </w:tc>
      </w:tr>
      <w:tr w:rsidR="002344D7" w:rsidRPr="00B54FF5" w14:paraId="42759019" w14:textId="77777777" w:rsidTr="0089518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5F84C7" w14:textId="5F2522FD" w:rsidR="002344D7" w:rsidRPr="0016361A" w:rsidRDefault="002344D7" w:rsidP="00895187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>The man</w:t>
            </w:r>
            <w:del w:id="278" w:author="April Fuen 1" w:date="2021-04-06T14:17:00Z">
              <w:r w:rsidRPr="0016361A" w:rsidDel="00FD5828">
                <w:rPr>
                  <w:noProof/>
                </w:rPr>
                <w:delText>a</w:delText>
              </w:r>
            </w:del>
            <w:r w:rsidRPr="0016361A">
              <w:rPr>
                <w:noProof/>
              </w:rPr>
              <w:t xml:space="preserve">datory </w:t>
            </w:r>
            <w:r w:rsidRPr="0016361A">
              <w:t xml:space="preserve">HTTP error status code for the </w:t>
            </w:r>
            <w:ins w:id="279" w:author="April Fuen 1" w:date="2021-04-06T14:34:00Z">
              <w:r w:rsidR="00594521" w:rsidRPr="00376A4A">
                <w:t>POST</w:t>
              </w:r>
            </w:ins>
            <w:del w:id="280" w:author="April Fuen 1" w:date="2021-04-06T14:34:00Z">
              <w:r w:rsidRPr="0016361A" w:rsidDel="00594521">
                <w:delText>&lt;method 1&gt;</w:delText>
              </w:r>
            </w:del>
            <w:r w:rsidRPr="0016361A">
              <w:t xml:space="preserve"> method listed in </w:t>
            </w:r>
            <w:ins w:id="281" w:author="April Fuen 1" w:date="2021-04-06T14:34:00Z">
              <w:r w:rsidR="00594521">
                <w:t>t</w:t>
              </w:r>
            </w:ins>
            <w:del w:id="282" w:author="April Fuen 1" w:date="2021-04-06T14:34:00Z">
              <w:r w:rsidRPr="0016361A" w:rsidDel="00594521">
                <w:delText>T</w:delText>
              </w:r>
            </w:del>
            <w:r w:rsidRPr="0016361A">
              <w:t>able</w:t>
            </w:r>
            <w:ins w:id="283" w:author="April Fuen 1" w:date="2021-04-06T14:34:00Z">
              <w:r w:rsidR="00594521">
                <w:t> </w:t>
              </w:r>
            </w:ins>
            <w:del w:id="284" w:author="April Fuen 1" w:date="2021-04-06T14:34:00Z">
              <w:r w:rsidRPr="0016361A" w:rsidDel="00594521">
                <w:delText xml:space="preserve"> </w:delText>
              </w:r>
            </w:del>
            <w:r w:rsidRPr="0016361A">
              <w:t>5.2.7.1-1 of 3GPP TS 29.500 [4] also apply.</w:t>
            </w:r>
          </w:p>
        </w:tc>
      </w:tr>
    </w:tbl>
    <w:p w14:paraId="3325E5B3" w14:textId="77777777" w:rsidR="002344D7" w:rsidRDefault="002344D7" w:rsidP="002344D7"/>
    <w:p w14:paraId="7D516BF5" w14:textId="77777777" w:rsidR="00BC058D" w:rsidRPr="00D520A7" w:rsidRDefault="00BC058D" w:rsidP="00BC058D">
      <w:pPr>
        <w:pStyle w:val="EditorsNote"/>
        <w:rPr>
          <w:ins w:id="285" w:author="April Fuen 1" w:date="2021-04-06T14:37:00Z"/>
        </w:rPr>
      </w:pPr>
      <w:ins w:id="286" w:author="April Fuen 1" w:date="2021-04-06T14:37:00Z">
        <w:r w:rsidRPr="00D520A7">
          <w:t>Editor's Note:</w:t>
        </w:r>
        <w:r w:rsidRPr="00D520A7">
          <w:tab/>
          <w:t>Error responses are FFS.</w:t>
        </w:r>
      </w:ins>
    </w:p>
    <w:p w14:paraId="4FE9DCF7" w14:textId="09D6509E" w:rsidR="002344D7" w:rsidRPr="00A04126" w:rsidDel="00BC058D" w:rsidRDefault="002344D7" w:rsidP="002344D7">
      <w:pPr>
        <w:pStyle w:val="TH"/>
        <w:rPr>
          <w:del w:id="287" w:author="April Fuen 1" w:date="2021-04-06T14:38:00Z"/>
          <w:rFonts w:cs="Arial"/>
        </w:rPr>
      </w:pPr>
      <w:del w:id="288" w:author="April Fuen 1" w:date="2021-04-06T14:38:00Z">
        <w:r w:rsidRPr="00A04126" w:rsidDel="00BC058D">
          <w:delText xml:space="preserve">Table </w:delText>
        </w:r>
        <w:r w:rsidDel="00BC058D">
          <w:delText>5.</w:delText>
        </w:r>
        <w:r w:rsidRPr="00A04126" w:rsidDel="00BC058D">
          <w:delText xml:space="preserve">3.2.3.1-4: Headers supported by the </w:delText>
        </w:r>
      </w:del>
      <w:del w:id="289" w:author="April Fuen 1" w:date="2021-04-06T14:27:00Z">
        <w:r w:rsidDel="00883B3E">
          <w:delText>&lt;e.g. GET</w:delText>
        </w:r>
        <w:r w:rsidRPr="00A04126" w:rsidDel="00883B3E">
          <w:delText>&gt;</w:delText>
        </w:r>
      </w:del>
      <w:del w:id="290" w:author="April Fuen 1" w:date="2021-04-06T14:38:00Z">
        <w:r w:rsidRPr="00A04126" w:rsidDel="00BC058D">
          <w:delText xml:space="preserve"> method on this resource</w:delText>
        </w:r>
      </w:del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15"/>
        <w:gridCol w:w="1558"/>
        <w:gridCol w:w="567"/>
        <w:gridCol w:w="1276"/>
        <w:gridCol w:w="4366"/>
      </w:tblGrid>
      <w:tr w:rsidR="002344D7" w:rsidRPr="00B54FF5" w:rsidDel="00BC058D" w14:paraId="654B1112" w14:textId="709958B0" w:rsidTr="00895187">
        <w:trPr>
          <w:jc w:val="center"/>
          <w:del w:id="291" w:author="April Fuen 1" w:date="2021-04-06T14:38:00Z"/>
        </w:trPr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CEE0DF" w14:textId="7E3F66F6" w:rsidR="002344D7" w:rsidRPr="00D62509" w:rsidDel="00BC058D" w:rsidRDefault="002344D7" w:rsidP="00895187">
            <w:pPr>
              <w:pStyle w:val="TAH"/>
              <w:rPr>
                <w:del w:id="292" w:author="April Fuen 1" w:date="2021-04-06T14:38:00Z"/>
              </w:rPr>
            </w:pPr>
            <w:del w:id="293" w:author="April Fuen 1" w:date="2021-04-06T14:38:00Z">
              <w:r w:rsidRPr="00D62509" w:rsidDel="00BC058D">
                <w:delText>Name</w:delText>
              </w:r>
            </w:del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95AF7D" w14:textId="687130D2" w:rsidR="002344D7" w:rsidRPr="00D62509" w:rsidDel="00BC058D" w:rsidRDefault="002344D7" w:rsidP="00895187">
            <w:pPr>
              <w:pStyle w:val="TAH"/>
              <w:rPr>
                <w:del w:id="294" w:author="April Fuen 1" w:date="2021-04-06T14:38:00Z"/>
              </w:rPr>
            </w:pPr>
            <w:del w:id="295" w:author="April Fuen 1" w:date="2021-04-06T14:38:00Z">
              <w:r w:rsidRPr="00D62509" w:rsidDel="00BC058D">
                <w:delText>Data type</w:delText>
              </w:r>
            </w:del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7A3E81" w14:textId="751E1EAD" w:rsidR="002344D7" w:rsidRPr="00D62509" w:rsidDel="00BC058D" w:rsidRDefault="002344D7" w:rsidP="00895187">
            <w:pPr>
              <w:pStyle w:val="TAH"/>
              <w:rPr>
                <w:del w:id="296" w:author="April Fuen 1" w:date="2021-04-06T14:38:00Z"/>
              </w:rPr>
            </w:pPr>
            <w:del w:id="297" w:author="April Fuen 1" w:date="2021-04-06T14:38:00Z">
              <w:r w:rsidRPr="00D62509" w:rsidDel="00BC058D">
                <w:delText>P</w:delText>
              </w:r>
            </w:del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BCAA84" w14:textId="504C60FE" w:rsidR="002344D7" w:rsidRPr="00D62509" w:rsidDel="00BC058D" w:rsidRDefault="002344D7" w:rsidP="00895187">
            <w:pPr>
              <w:pStyle w:val="TAH"/>
              <w:rPr>
                <w:del w:id="298" w:author="April Fuen 1" w:date="2021-04-06T14:38:00Z"/>
              </w:rPr>
            </w:pPr>
            <w:del w:id="299" w:author="April Fuen 1" w:date="2021-04-06T14:38:00Z">
              <w:r w:rsidRPr="00D62509" w:rsidDel="00BC058D">
                <w:delText>Cardinality</w:delText>
              </w:r>
            </w:del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E640A6" w14:textId="19B930FF" w:rsidR="002344D7" w:rsidRPr="00D62509" w:rsidDel="00BC058D" w:rsidRDefault="002344D7" w:rsidP="00895187">
            <w:pPr>
              <w:pStyle w:val="TAH"/>
              <w:rPr>
                <w:del w:id="300" w:author="April Fuen 1" w:date="2021-04-06T14:38:00Z"/>
              </w:rPr>
            </w:pPr>
            <w:del w:id="301" w:author="April Fuen 1" w:date="2021-04-06T14:38:00Z">
              <w:r w:rsidRPr="00D62509" w:rsidDel="00BC058D">
                <w:delText>Description</w:delText>
              </w:r>
            </w:del>
          </w:p>
        </w:tc>
      </w:tr>
      <w:tr w:rsidR="002344D7" w:rsidRPr="00B54FF5" w:rsidDel="00BC058D" w14:paraId="0484CFEA" w14:textId="56D2E6B2" w:rsidTr="00895187">
        <w:trPr>
          <w:jc w:val="center"/>
          <w:del w:id="302" w:author="April Fuen 1" w:date="2021-04-06T14:38:00Z"/>
        </w:trPr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DAC78B" w14:textId="132CDACC" w:rsidR="002344D7" w:rsidRPr="0016361A" w:rsidDel="00BC058D" w:rsidRDefault="002344D7" w:rsidP="00895187">
            <w:pPr>
              <w:pStyle w:val="TAL"/>
              <w:rPr>
                <w:del w:id="303" w:author="April Fuen 1" w:date="2021-04-06T14:38:00Z"/>
              </w:rPr>
            </w:pPr>
            <w:del w:id="304" w:author="April Fuen 1" w:date="2021-04-06T14:38:00Z">
              <w:r w:rsidRPr="0016361A" w:rsidDel="00BC058D">
                <w:delText xml:space="preserve">&lt;header name&gt; </w:delText>
              </w:r>
            </w:del>
          </w:p>
        </w:tc>
        <w:tc>
          <w:tcPr>
            <w:tcW w:w="8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5D777" w14:textId="3B3EF941" w:rsidR="002344D7" w:rsidRPr="0016361A" w:rsidDel="00BC058D" w:rsidRDefault="002344D7" w:rsidP="00895187">
            <w:pPr>
              <w:pStyle w:val="TAL"/>
              <w:rPr>
                <w:del w:id="305" w:author="April Fuen 1" w:date="2021-04-06T14:38:00Z"/>
              </w:rPr>
            </w:pPr>
            <w:del w:id="306" w:author="April Fuen 1" w:date="2021-04-06T14:38:00Z">
              <w:r w:rsidRPr="0016361A" w:rsidDel="00BC058D">
                <w:delText>&lt;data type&gt;</w:delText>
              </w:r>
            </w:del>
          </w:p>
          <w:p w14:paraId="3DC7E45F" w14:textId="152BF984" w:rsidR="002344D7" w:rsidRPr="0016361A" w:rsidDel="00BC058D" w:rsidRDefault="002344D7" w:rsidP="00895187">
            <w:pPr>
              <w:pStyle w:val="TAL"/>
              <w:rPr>
                <w:del w:id="307" w:author="April Fuen 1" w:date="2021-04-06T14:38:00Z"/>
              </w:rPr>
            </w:pPr>
            <w:del w:id="308" w:author="April Fuen 1" w:date="2021-04-06T14:38:00Z">
              <w:r w:rsidRPr="0016361A" w:rsidDel="00BC058D">
                <w:delText>e.g. string</w:delText>
              </w:r>
            </w:del>
          </w:p>
        </w:tc>
        <w:tc>
          <w:tcPr>
            <w:tcW w:w="2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0D8D1" w14:textId="25CC7A88" w:rsidR="002344D7" w:rsidRPr="0016361A" w:rsidDel="00BC058D" w:rsidRDefault="002344D7" w:rsidP="00895187">
            <w:pPr>
              <w:pStyle w:val="TAC"/>
              <w:rPr>
                <w:del w:id="309" w:author="April Fuen 1" w:date="2021-04-06T14:38:00Z"/>
              </w:rPr>
            </w:pPr>
            <w:del w:id="310" w:author="April Fuen 1" w:date="2021-04-06T14:38:00Z">
              <w:r w:rsidRPr="0016361A" w:rsidDel="00BC058D">
                <w:delText>"M", "C" or "O"</w:delText>
              </w:r>
            </w:del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AAEA2" w14:textId="0B24629E" w:rsidR="002344D7" w:rsidRPr="0016361A" w:rsidDel="00BC058D" w:rsidRDefault="002344D7" w:rsidP="00895187">
            <w:pPr>
              <w:pStyle w:val="TAC"/>
              <w:rPr>
                <w:del w:id="311" w:author="April Fuen 1" w:date="2021-04-06T14:38:00Z"/>
              </w:rPr>
            </w:pPr>
            <w:del w:id="312" w:author="April Fuen 1" w:date="2021-04-06T14:38:00Z">
              <w:r w:rsidRPr="0016361A" w:rsidDel="00BC058D">
                <w:delText>"0..1", "1", "1..N",  "1..N", or &lt;leave empty&gt;</w:delText>
              </w:r>
            </w:del>
          </w:p>
        </w:tc>
        <w:tc>
          <w:tcPr>
            <w:tcW w:w="22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6A3520" w14:textId="1A089899" w:rsidR="002344D7" w:rsidRPr="0016361A" w:rsidDel="00BC058D" w:rsidRDefault="002344D7" w:rsidP="00895187">
            <w:pPr>
              <w:pStyle w:val="TAL"/>
              <w:rPr>
                <w:del w:id="313" w:author="April Fuen 1" w:date="2021-04-06T14:38:00Z"/>
              </w:rPr>
            </w:pPr>
            <w:del w:id="314" w:author="April Fuen 1" w:date="2021-04-06T14:38:00Z">
              <w:r w:rsidRPr="0016361A" w:rsidDel="00BC058D">
                <w:delText>&lt;description&gt;</w:delText>
              </w:r>
            </w:del>
          </w:p>
        </w:tc>
      </w:tr>
    </w:tbl>
    <w:p w14:paraId="7628FBD4" w14:textId="73E90E95" w:rsidR="002344D7" w:rsidRPr="00A04126" w:rsidDel="00BC058D" w:rsidRDefault="002344D7" w:rsidP="002344D7">
      <w:pPr>
        <w:rPr>
          <w:del w:id="315" w:author="April Fuen 1" w:date="2021-04-06T14:38:00Z"/>
        </w:rPr>
      </w:pPr>
    </w:p>
    <w:p w14:paraId="1D51DA38" w14:textId="278D0B30" w:rsidR="002344D7" w:rsidRPr="00A04126" w:rsidRDefault="002344D7" w:rsidP="002344D7">
      <w:pPr>
        <w:pStyle w:val="TH"/>
        <w:rPr>
          <w:rFonts w:cs="Arial"/>
        </w:rPr>
      </w:pPr>
      <w:r w:rsidRPr="00A04126">
        <w:t xml:space="preserve">Table </w:t>
      </w:r>
      <w:r>
        <w:t>5.</w:t>
      </w:r>
      <w:r w:rsidRPr="00A04126">
        <w:t>3.2.3.1-</w:t>
      </w:r>
      <w:ins w:id="316" w:author="April Fuen 1" w:date="2021-04-06T14:38:00Z">
        <w:r w:rsidR="00BC058D">
          <w:t>4</w:t>
        </w:r>
      </w:ins>
      <w:del w:id="317" w:author="April Fuen 1" w:date="2021-04-06T14:38:00Z">
        <w:r w:rsidRPr="00A04126" w:rsidDel="00BC058D">
          <w:delText>5</w:delText>
        </w:r>
      </w:del>
      <w:r w:rsidRPr="00A04126">
        <w:t xml:space="preserve">: Headers supported by the </w:t>
      </w:r>
      <w:ins w:id="318" w:author="April Fuen 1" w:date="2021-04-06T14:38:00Z">
        <w:r w:rsidR="00BC058D">
          <w:t>201</w:t>
        </w:r>
      </w:ins>
      <w:del w:id="319" w:author="April Fuen 1" w:date="2021-04-06T14:38:00Z">
        <w:r w:rsidDel="00BC058D">
          <w:delText>&lt;e.g. 200&gt;</w:delText>
        </w:r>
      </w:del>
      <w:r>
        <w:t xml:space="preserve"> response code</w:t>
      </w:r>
      <w:r w:rsidRPr="00A04126">
        <w:t xml:space="preserve"> on this resource</w:t>
      </w:r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1"/>
        <w:gridCol w:w="1135"/>
        <w:gridCol w:w="425"/>
        <w:gridCol w:w="1133"/>
        <w:gridCol w:w="5358"/>
        <w:tblGridChange w:id="320">
          <w:tblGrid>
            <w:gridCol w:w="1531"/>
            <w:gridCol w:w="144"/>
            <w:gridCol w:w="991"/>
            <w:gridCol w:w="425"/>
            <w:gridCol w:w="2"/>
            <w:gridCol w:w="424"/>
            <w:gridCol w:w="707"/>
            <w:gridCol w:w="1303"/>
            <w:gridCol w:w="4055"/>
          </w:tblGrid>
        </w:tblGridChange>
      </w:tblGrid>
      <w:tr w:rsidR="00BC058D" w:rsidRPr="00B54FF5" w14:paraId="4B38EC31" w14:textId="77777777" w:rsidTr="00BC058D">
        <w:trPr>
          <w:jc w:val="center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2D66E4" w14:textId="77777777" w:rsidR="002344D7" w:rsidRPr="00D62509" w:rsidRDefault="002344D7" w:rsidP="00895187">
            <w:pPr>
              <w:pStyle w:val="TAH"/>
            </w:pPr>
            <w:r w:rsidRPr="00D62509">
              <w:t>Name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D11CC9" w14:textId="77777777" w:rsidR="002344D7" w:rsidRPr="00D62509" w:rsidRDefault="002344D7" w:rsidP="00895187">
            <w:pPr>
              <w:pStyle w:val="TAH"/>
            </w:pPr>
            <w:r w:rsidRPr="00D62509"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4A0A55" w14:textId="77777777" w:rsidR="002344D7" w:rsidRPr="00D62509" w:rsidRDefault="002344D7" w:rsidP="00895187">
            <w:pPr>
              <w:pStyle w:val="TAH"/>
            </w:pPr>
            <w:r w:rsidRPr="00D62509">
              <w:t>P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7B4B5F" w14:textId="77777777" w:rsidR="002344D7" w:rsidRPr="00D62509" w:rsidRDefault="002344D7" w:rsidP="00895187">
            <w:pPr>
              <w:pStyle w:val="TAH"/>
            </w:pPr>
            <w:r w:rsidRPr="00D62509">
              <w:t>Cardinality</w:t>
            </w: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077C50" w14:textId="77777777" w:rsidR="002344D7" w:rsidRPr="00D62509" w:rsidRDefault="002344D7" w:rsidP="00895187">
            <w:pPr>
              <w:pStyle w:val="TAH"/>
            </w:pPr>
            <w:r w:rsidRPr="00D62509">
              <w:t>Description</w:t>
            </w:r>
          </w:p>
        </w:tc>
      </w:tr>
      <w:tr w:rsidR="00BC058D" w:rsidRPr="00B54FF5" w14:paraId="61B7D5D1" w14:textId="77777777" w:rsidTr="00BC058D">
        <w:tblPrEx>
          <w:tblW w:w="9582" w:type="dxa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21" w:author="April Fuen 1" w:date="2021-04-06T14:41:00Z">
            <w:tblPrEx>
              <w:tblW w:w="9582" w:type="dxa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322" w:author="April Fuen 1" w:date="2021-04-06T14:41:00Z">
            <w:trPr>
              <w:jc w:val="center"/>
            </w:trPr>
          </w:trPrChange>
        </w:trPr>
        <w:tc>
          <w:tcPr>
            <w:tcW w:w="7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323" w:author="April Fuen 1" w:date="2021-04-06T14:41:00Z">
              <w:tcPr>
                <w:tcW w:w="874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61C9F98D" w14:textId="0E132738" w:rsidR="002344D7" w:rsidRPr="0016361A" w:rsidRDefault="00BC058D" w:rsidP="00895187">
            <w:pPr>
              <w:pStyle w:val="TAL"/>
            </w:pPr>
            <w:ins w:id="324" w:author="April Fuen 1" w:date="2021-04-06T14:39:00Z">
              <w:r w:rsidRPr="00376A4A">
                <w:t>Location</w:t>
              </w:r>
            </w:ins>
            <w:del w:id="325" w:author="April Fuen 1" w:date="2021-04-06T14:39:00Z">
              <w:r w:rsidR="002344D7" w:rsidRPr="0016361A" w:rsidDel="00BC058D">
                <w:delText xml:space="preserve">&lt;header name&gt; </w:delText>
              </w:r>
            </w:del>
          </w:p>
        </w:tc>
        <w:tc>
          <w:tcPr>
            <w:tcW w:w="5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26" w:author="April Fuen 1" w:date="2021-04-06T14:41:00Z">
              <w:tcPr>
                <w:tcW w:w="740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C7789B1" w14:textId="57668918" w:rsidR="002344D7" w:rsidRPr="0016361A" w:rsidDel="00BC058D" w:rsidRDefault="002344D7" w:rsidP="00895187">
            <w:pPr>
              <w:pStyle w:val="TAL"/>
              <w:rPr>
                <w:del w:id="327" w:author="April Fuen 1" w:date="2021-04-06T14:39:00Z"/>
              </w:rPr>
            </w:pPr>
            <w:del w:id="328" w:author="April Fuen 1" w:date="2021-04-06T14:39:00Z">
              <w:r w:rsidRPr="0016361A" w:rsidDel="00BC058D">
                <w:delText>&lt;data type&gt;</w:delText>
              </w:r>
            </w:del>
          </w:p>
          <w:p w14:paraId="30E9FB42" w14:textId="13A6492B" w:rsidR="002344D7" w:rsidRPr="0016361A" w:rsidRDefault="002344D7" w:rsidP="00895187">
            <w:pPr>
              <w:pStyle w:val="TAL"/>
            </w:pPr>
            <w:del w:id="329" w:author="April Fuen 1" w:date="2021-04-06T14:39:00Z">
              <w:r w:rsidRPr="0016361A" w:rsidDel="00BC058D">
                <w:delText xml:space="preserve">e.g. </w:delText>
              </w:r>
            </w:del>
            <w:r w:rsidRPr="0016361A">
              <w:t>string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30" w:author="April Fuen 1" w:date="2021-04-06T14:41:00Z">
              <w:tcPr>
                <w:tcW w:w="22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B58D00C" w14:textId="0FD45422" w:rsidR="002344D7" w:rsidRPr="0016361A" w:rsidRDefault="00BC058D" w:rsidP="00895187">
            <w:pPr>
              <w:pStyle w:val="TAC"/>
            </w:pPr>
            <w:ins w:id="331" w:author="April Fuen 1" w:date="2021-04-06T14:40:00Z">
              <w:r>
                <w:t>M</w:t>
              </w:r>
            </w:ins>
            <w:del w:id="332" w:author="April Fuen 1" w:date="2021-04-06T14:39:00Z">
              <w:r w:rsidR="002344D7" w:rsidRPr="0016361A" w:rsidDel="00BC058D">
                <w:delText>"M", "C" or "O"</w:delText>
              </w:r>
            </w:del>
          </w:p>
        </w:tc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33" w:author="April Fuen 1" w:date="2021-04-06T14:41:00Z">
              <w:tcPr>
                <w:tcW w:w="1049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9321142" w14:textId="5FAC4616" w:rsidR="002344D7" w:rsidRPr="0016361A" w:rsidRDefault="00BC058D" w:rsidP="00895187">
            <w:pPr>
              <w:pStyle w:val="TAC"/>
            </w:pPr>
            <w:ins w:id="334" w:author="April Fuen 1" w:date="2021-04-06T14:40:00Z">
              <w:r>
                <w:t>1</w:t>
              </w:r>
            </w:ins>
            <w:del w:id="335" w:author="April Fuen 1" w:date="2021-04-06T14:39:00Z">
              <w:r w:rsidR="002344D7" w:rsidRPr="0016361A" w:rsidDel="00BC058D">
                <w:delText>"0..1", "1", "1..N",  "1..N", or &lt;leave empty&gt;</w:delText>
              </w:r>
            </w:del>
          </w:p>
        </w:tc>
        <w:tc>
          <w:tcPr>
            <w:tcW w:w="2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336" w:author="April Fuen 1" w:date="2021-04-06T14:41:00Z">
              <w:tcPr>
                <w:tcW w:w="2116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50CCF3F5" w14:textId="61E3B074" w:rsidR="002344D7" w:rsidRPr="0016361A" w:rsidRDefault="00BC058D" w:rsidP="00895187">
            <w:pPr>
              <w:pStyle w:val="TAL"/>
            </w:pPr>
            <w:ins w:id="337" w:author="April Fuen 1" w:date="2021-04-06T14:39:00Z">
              <w:r w:rsidRPr="00376A4A">
                <w:t>Contains the URI of the newly created resource, according to the structure:</w:t>
              </w:r>
            </w:ins>
            <w:ins w:id="338" w:author="April Fuen 1" w:date="2021-04-06T14:41:00Z">
              <w:r>
                <w:br/>
              </w:r>
            </w:ins>
            <w:ins w:id="339" w:author="April Fuen 1" w:date="2021-04-06T14:39:00Z">
              <w:r w:rsidRPr="00376A4A">
                <w:t>{apiRoot}/npcf-am-policyauthorization/{apiVersion}/</w:t>
              </w:r>
            </w:ins>
            <w:ins w:id="340" w:author="April Fuen 1" w:date="2021-04-06T14:41:00Z">
              <w:r>
                <w:br/>
              </w:r>
            </w:ins>
            <w:ins w:id="341" w:author="April Fuen 1" w:date="2021-04-06T14:39:00Z">
              <w:r w:rsidRPr="00376A4A">
                <w:t>app-ue-contexts/{appUeContextId}</w:t>
              </w:r>
            </w:ins>
            <w:del w:id="342" w:author="April Fuen 1" w:date="2021-04-06T14:39:00Z">
              <w:r w:rsidR="002344D7" w:rsidRPr="0016361A" w:rsidDel="00BC058D">
                <w:delText>&lt;description&gt;</w:delText>
              </w:r>
            </w:del>
          </w:p>
        </w:tc>
      </w:tr>
    </w:tbl>
    <w:p w14:paraId="6492AEA1" w14:textId="77777777" w:rsidR="002344D7" w:rsidRPr="00A04126" w:rsidRDefault="002344D7" w:rsidP="002344D7"/>
    <w:p w14:paraId="6A42526B" w14:textId="7872B54B" w:rsidR="002344D7" w:rsidRPr="00A04126" w:rsidDel="00BC058D" w:rsidRDefault="002344D7" w:rsidP="002344D7">
      <w:pPr>
        <w:pStyle w:val="TH"/>
        <w:rPr>
          <w:del w:id="343" w:author="April Fuen 1" w:date="2021-04-06T14:41:00Z"/>
        </w:rPr>
      </w:pPr>
      <w:del w:id="344" w:author="April Fuen 1" w:date="2021-04-06T14:41:00Z">
        <w:r w:rsidRPr="00A04126" w:rsidDel="00BC058D">
          <w:delText xml:space="preserve">Table </w:delText>
        </w:r>
        <w:r w:rsidDel="00BC058D">
          <w:delText>5.</w:delText>
        </w:r>
        <w:r w:rsidRPr="00A04126" w:rsidDel="00BC058D">
          <w:delText>3.2.3.1-6: Links supported by the 200 Response Code on this endpoint</w:delText>
        </w:r>
      </w:del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38"/>
        <w:gridCol w:w="1732"/>
        <w:gridCol w:w="1301"/>
        <w:gridCol w:w="1464"/>
        <w:gridCol w:w="3747"/>
      </w:tblGrid>
      <w:tr w:rsidR="002344D7" w:rsidRPr="00B54FF5" w:rsidDel="00BC058D" w14:paraId="211386BB" w14:textId="1ADC7192" w:rsidTr="00895187">
        <w:trPr>
          <w:jc w:val="center"/>
          <w:del w:id="345" w:author="April Fuen 1" w:date="2021-04-06T14:41:00Z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60BD59" w14:textId="5A5A8020" w:rsidR="002344D7" w:rsidRPr="00D62509" w:rsidDel="00BC058D" w:rsidRDefault="002344D7" w:rsidP="00895187">
            <w:pPr>
              <w:pStyle w:val="TAH"/>
              <w:rPr>
                <w:del w:id="346" w:author="April Fuen 1" w:date="2021-04-06T14:41:00Z"/>
              </w:rPr>
            </w:pPr>
            <w:del w:id="347" w:author="April Fuen 1" w:date="2021-04-06T14:41:00Z">
              <w:r w:rsidRPr="00D62509" w:rsidDel="00BC058D">
                <w:delText>Name</w:delText>
              </w:r>
            </w:del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4CB714" w14:textId="50E77427" w:rsidR="002344D7" w:rsidRPr="00D62509" w:rsidDel="00BC058D" w:rsidRDefault="002344D7" w:rsidP="00895187">
            <w:pPr>
              <w:pStyle w:val="TAH"/>
              <w:rPr>
                <w:del w:id="348" w:author="April Fuen 1" w:date="2021-04-06T14:41:00Z"/>
              </w:rPr>
            </w:pPr>
            <w:del w:id="349" w:author="April Fuen 1" w:date="2021-04-06T14:41:00Z">
              <w:r w:rsidRPr="00D62509" w:rsidDel="00BC058D">
                <w:delText>Resource name</w:delText>
              </w:r>
            </w:del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185980" w14:textId="41B02B8D" w:rsidR="002344D7" w:rsidRPr="00D62509" w:rsidDel="00BC058D" w:rsidRDefault="002344D7" w:rsidP="00895187">
            <w:pPr>
              <w:pStyle w:val="TAH"/>
              <w:rPr>
                <w:del w:id="350" w:author="April Fuen 1" w:date="2021-04-06T14:41:00Z"/>
              </w:rPr>
            </w:pPr>
            <w:del w:id="351" w:author="April Fuen 1" w:date="2021-04-06T14:41:00Z">
              <w:r w:rsidRPr="00D62509" w:rsidDel="00BC058D">
                <w:delText>HTTP method or custom operation</w:delText>
              </w:r>
            </w:del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2E582B" w14:textId="3A162559" w:rsidR="002344D7" w:rsidRPr="00D62509" w:rsidDel="00BC058D" w:rsidRDefault="002344D7" w:rsidP="00895187">
            <w:pPr>
              <w:pStyle w:val="TAH"/>
              <w:rPr>
                <w:del w:id="352" w:author="April Fuen 1" w:date="2021-04-06T14:41:00Z"/>
              </w:rPr>
            </w:pPr>
            <w:del w:id="353" w:author="April Fuen 1" w:date="2021-04-06T14:41:00Z">
              <w:r w:rsidRPr="00D62509" w:rsidDel="00BC058D">
                <w:delText>Link parameter(s)</w:delText>
              </w:r>
            </w:del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F94D34" w14:textId="63D5C466" w:rsidR="002344D7" w:rsidRPr="00D62509" w:rsidDel="00BC058D" w:rsidRDefault="002344D7" w:rsidP="00895187">
            <w:pPr>
              <w:pStyle w:val="TAH"/>
              <w:rPr>
                <w:del w:id="354" w:author="April Fuen 1" w:date="2021-04-06T14:41:00Z"/>
              </w:rPr>
            </w:pPr>
            <w:del w:id="355" w:author="April Fuen 1" w:date="2021-04-06T14:41:00Z">
              <w:r w:rsidRPr="00D62509" w:rsidDel="00BC058D">
                <w:delText>Description</w:delText>
              </w:r>
            </w:del>
          </w:p>
        </w:tc>
      </w:tr>
      <w:tr w:rsidR="002344D7" w:rsidRPr="00B54FF5" w:rsidDel="00BC058D" w14:paraId="5DDBC0A6" w14:textId="7C01E50D" w:rsidTr="00895187">
        <w:trPr>
          <w:jc w:val="center"/>
          <w:del w:id="356" w:author="April Fuen 1" w:date="2021-04-06T14:41:00Z"/>
        </w:trPr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246850" w14:textId="40C218C0" w:rsidR="002344D7" w:rsidRPr="0016361A" w:rsidDel="00BC058D" w:rsidRDefault="002344D7" w:rsidP="00895187">
            <w:pPr>
              <w:pStyle w:val="TAL"/>
              <w:rPr>
                <w:del w:id="357" w:author="April Fuen 1" w:date="2021-04-06T14:41:00Z"/>
              </w:rPr>
            </w:pPr>
            <w:del w:id="358" w:author="April Fuen 1" w:date="2021-04-06T14:41:00Z">
              <w:r w:rsidRPr="0016361A" w:rsidDel="00BC058D">
                <w:delText>&lt;link name&gt;</w:delText>
              </w:r>
            </w:del>
          </w:p>
          <w:p w14:paraId="60C27743" w14:textId="33F8E205" w:rsidR="002344D7" w:rsidRPr="0016361A" w:rsidDel="00BC058D" w:rsidRDefault="002344D7" w:rsidP="00895187">
            <w:pPr>
              <w:pStyle w:val="TAL"/>
              <w:rPr>
                <w:del w:id="359" w:author="April Fuen 1" w:date="2021-04-06T14:41:00Z"/>
              </w:rPr>
            </w:pPr>
            <w:del w:id="360" w:author="April Fuen 1" w:date="2021-04-06T14:41:00Z">
              <w:r w:rsidRPr="0016361A" w:rsidDel="00BC058D">
                <w:delText>e.g. search</w:delText>
              </w:r>
            </w:del>
          </w:p>
        </w:tc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663A01" w14:textId="1BC8AB78" w:rsidR="002344D7" w:rsidRPr="0016361A" w:rsidDel="00BC058D" w:rsidRDefault="002344D7" w:rsidP="00895187">
            <w:pPr>
              <w:pStyle w:val="TAL"/>
              <w:rPr>
                <w:del w:id="361" w:author="April Fuen 1" w:date="2021-04-06T14:41:00Z"/>
              </w:rPr>
            </w:pPr>
            <w:del w:id="362" w:author="April Fuen 1" w:date="2021-04-06T14:41:00Z">
              <w:r w:rsidRPr="0016361A" w:rsidDel="00BC058D">
                <w:delText>&lt;resource 1&gt;</w:delText>
              </w:r>
            </w:del>
          </w:p>
          <w:p w14:paraId="2FCC0B16" w14:textId="110D426B" w:rsidR="002344D7" w:rsidRPr="0016361A" w:rsidDel="00BC058D" w:rsidRDefault="002344D7" w:rsidP="00895187">
            <w:pPr>
              <w:pStyle w:val="TAL"/>
              <w:rPr>
                <w:del w:id="363" w:author="April Fuen 1" w:date="2021-04-06T14:41:00Z"/>
              </w:rPr>
            </w:pPr>
            <w:del w:id="364" w:author="April Fuen 1" w:date="2021-04-06T14:41:00Z">
              <w:r w:rsidRPr="0016361A" w:rsidDel="00BC058D">
                <w:delText>e.g. Stored Search (Document)</w:delText>
              </w:r>
            </w:del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D212D9" w14:textId="24E2B701" w:rsidR="002344D7" w:rsidRPr="0016361A" w:rsidDel="00BC058D" w:rsidRDefault="002344D7" w:rsidP="00895187">
            <w:pPr>
              <w:pStyle w:val="TAC"/>
              <w:rPr>
                <w:del w:id="365" w:author="April Fuen 1" w:date="2021-04-06T14:41:00Z"/>
              </w:rPr>
            </w:pPr>
            <w:del w:id="366" w:author="April Fuen 1" w:date="2021-04-06T14:41:00Z">
              <w:r w:rsidRPr="0016361A" w:rsidDel="00BC058D">
                <w:delText>&lt;method 1&gt;</w:delText>
              </w:r>
            </w:del>
          </w:p>
          <w:p w14:paraId="3329F017" w14:textId="3A32AADC" w:rsidR="002344D7" w:rsidRPr="0016361A" w:rsidDel="00BC058D" w:rsidRDefault="002344D7" w:rsidP="00895187">
            <w:pPr>
              <w:pStyle w:val="TAC"/>
              <w:rPr>
                <w:del w:id="367" w:author="April Fuen 1" w:date="2021-04-06T14:41:00Z"/>
              </w:rPr>
            </w:pPr>
            <w:del w:id="368" w:author="April Fuen 1" w:date="2021-04-06T14:41:00Z">
              <w:r w:rsidRPr="0016361A" w:rsidDel="00BC058D">
                <w:delText>e.g. GET</w:delText>
              </w:r>
            </w:del>
          </w:p>
        </w:tc>
        <w:tc>
          <w:tcPr>
            <w:tcW w:w="7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EC735A" w14:textId="3707728C" w:rsidR="002344D7" w:rsidRPr="0016361A" w:rsidDel="00BC058D" w:rsidRDefault="002344D7" w:rsidP="00895187">
            <w:pPr>
              <w:pStyle w:val="TAL"/>
              <w:rPr>
                <w:del w:id="369" w:author="April Fuen 1" w:date="2021-04-06T14:41:00Z"/>
              </w:rPr>
            </w:pPr>
            <w:del w:id="370" w:author="April Fuen 1" w:date="2021-04-06T14:41:00Z">
              <w:r w:rsidRPr="0016361A" w:rsidDel="00BC058D">
                <w:delText>&lt;parameter&gt;</w:delText>
              </w:r>
            </w:del>
          </w:p>
          <w:p w14:paraId="0C122B1A" w14:textId="3D0BF4C9" w:rsidR="002344D7" w:rsidRPr="0016361A" w:rsidDel="00BC058D" w:rsidRDefault="002344D7" w:rsidP="00895187">
            <w:pPr>
              <w:pStyle w:val="TAL"/>
              <w:rPr>
                <w:del w:id="371" w:author="April Fuen 1" w:date="2021-04-06T14:41:00Z"/>
              </w:rPr>
            </w:pPr>
            <w:del w:id="372" w:author="April Fuen 1" w:date="2021-04-06T14:41:00Z">
              <w:r w:rsidRPr="0016361A" w:rsidDel="00BC058D">
                <w:delText>e.g. searchId</w:delText>
              </w:r>
            </w:del>
          </w:p>
        </w:tc>
        <w:tc>
          <w:tcPr>
            <w:tcW w:w="1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00C2B09" w14:textId="2A3CDD48" w:rsidR="002344D7" w:rsidRPr="0016361A" w:rsidDel="00BC058D" w:rsidRDefault="002344D7" w:rsidP="00895187">
            <w:pPr>
              <w:pStyle w:val="TAL"/>
              <w:rPr>
                <w:del w:id="373" w:author="April Fuen 1" w:date="2021-04-06T14:41:00Z"/>
              </w:rPr>
            </w:pPr>
            <w:del w:id="374" w:author="April Fuen 1" w:date="2021-04-06T14:41:00Z">
              <w:r w:rsidRPr="0016361A" w:rsidDel="00BC058D">
                <w:delText>&lt;description of the link&gt;</w:delText>
              </w:r>
            </w:del>
          </w:p>
        </w:tc>
      </w:tr>
    </w:tbl>
    <w:p w14:paraId="527A8BFA" w14:textId="6FBD1204" w:rsidR="002344D7" w:rsidRPr="00384E92" w:rsidDel="00BC058D" w:rsidRDefault="002344D7" w:rsidP="002344D7">
      <w:pPr>
        <w:rPr>
          <w:del w:id="375" w:author="April Fuen 1" w:date="2021-04-06T14:41:00Z"/>
        </w:rPr>
      </w:pPr>
    </w:p>
    <w:p w14:paraId="52384B31" w14:textId="77777777" w:rsidR="002103A6" w:rsidRPr="00E12D5F" w:rsidRDefault="002103A6" w:rsidP="002103A6">
      <w:bookmarkStart w:id="376" w:name="_Toc510696614"/>
      <w:bookmarkStart w:id="377" w:name="_Toc35971405"/>
    </w:p>
    <w:p w14:paraId="54A967CC" w14:textId="77777777" w:rsidR="002103A6" w:rsidRPr="00E12D5F" w:rsidRDefault="002103A6" w:rsidP="002103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258D055" w14:textId="7C41990A" w:rsidR="002344D7" w:rsidRPr="00384E92" w:rsidDel="00E02856" w:rsidRDefault="002344D7" w:rsidP="002344D7">
      <w:pPr>
        <w:pStyle w:val="Heading5"/>
        <w:rPr>
          <w:del w:id="378" w:author="April Fuen 1" w:date="2021-04-06T14:42:00Z"/>
        </w:rPr>
      </w:pPr>
      <w:del w:id="379" w:author="April Fuen 1" w:date="2021-04-06T14:42:00Z">
        <w:r w:rsidDel="00E02856">
          <w:delText>5.3.2.3</w:delText>
        </w:r>
        <w:r w:rsidRPr="00384E92" w:rsidDel="00E02856">
          <w:delText>.</w:delText>
        </w:r>
        <w:r w:rsidDel="00E02856">
          <w:delText>2</w:delText>
        </w:r>
        <w:r w:rsidRPr="00384E92" w:rsidDel="00E02856">
          <w:tab/>
        </w:r>
        <w:r w:rsidDel="00E02856">
          <w:delText>&lt; method 2 &gt;</w:delText>
        </w:r>
        <w:bookmarkEnd w:id="376"/>
        <w:bookmarkEnd w:id="377"/>
      </w:del>
    </w:p>
    <w:p w14:paraId="643D36E7" w14:textId="4E312A85" w:rsidR="002344D7" w:rsidRPr="00384E92" w:rsidDel="00E02856" w:rsidRDefault="002344D7" w:rsidP="002344D7">
      <w:pPr>
        <w:pStyle w:val="Guidance"/>
        <w:rPr>
          <w:del w:id="380" w:author="April Fuen 1" w:date="2021-04-06T14:42:00Z"/>
        </w:rPr>
      </w:pPr>
      <w:del w:id="381" w:author="April Fuen 1" w:date="2021-04-06T14:42:00Z">
        <w:r w:rsidDel="00E02856">
          <w:delText>And so on if there are more than two methods supported by the resource. Same structure as in clause 5.3.2.3.1.</w:delText>
        </w:r>
      </w:del>
    </w:p>
    <w:p w14:paraId="44E40438" w14:textId="77777777" w:rsidR="00B07E8F" w:rsidRPr="00E12D5F" w:rsidRDefault="00B07E8F" w:rsidP="00B07E8F"/>
    <w:p w14:paraId="7A82BF97" w14:textId="77777777" w:rsidR="00B07E8F" w:rsidRPr="00E12D5F" w:rsidRDefault="00B07E8F" w:rsidP="00B07E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06CFDAB" w14:textId="61864920" w:rsidR="004A5FC9" w:rsidRDefault="004A5FC9" w:rsidP="004A5FC9">
      <w:pPr>
        <w:pStyle w:val="Heading3"/>
      </w:pPr>
      <w:bookmarkStart w:id="382" w:name="_Toc510696621"/>
      <w:bookmarkStart w:id="383" w:name="_Toc35971412"/>
      <w:bookmarkStart w:id="384" w:name="_Toc68594635"/>
      <w:r>
        <w:lastRenderedPageBreak/>
        <w:t>5.3.3</w:t>
      </w:r>
      <w:r>
        <w:tab/>
        <w:t xml:space="preserve">Resource: </w:t>
      </w:r>
      <w:ins w:id="385" w:author="April Fuen 1" w:date="2021-04-06T14:55:00Z">
        <w:r w:rsidRPr="00376A4A">
          <w:t>Individual application UE-registration context (Document)</w:t>
        </w:r>
      </w:ins>
      <w:del w:id="386" w:author="April Fuen 1" w:date="2021-04-06T14:55:00Z">
        <w:r w:rsidDel="004A5FC9">
          <w:delText>&lt;resource 2&gt;</w:delText>
        </w:r>
      </w:del>
      <w:bookmarkEnd w:id="382"/>
      <w:bookmarkEnd w:id="383"/>
      <w:bookmarkEnd w:id="384"/>
    </w:p>
    <w:p w14:paraId="004C5806" w14:textId="32B63642" w:rsidR="004A5FC9" w:rsidRPr="00384E92" w:rsidDel="004A5FC9" w:rsidRDefault="004A5FC9" w:rsidP="004A5FC9">
      <w:pPr>
        <w:pStyle w:val="Guidance"/>
        <w:rPr>
          <w:del w:id="387" w:author="April Fuen 1" w:date="2021-04-06T14:55:00Z"/>
        </w:rPr>
      </w:pPr>
      <w:del w:id="388" w:author="April Fuen 1" w:date="2021-04-06T14:55:00Z">
        <w:r w:rsidDel="004A5FC9">
          <w:delText>And so on if there are more than two resources supported by the service. Same structure as in clause 5.3.2.</w:delText>
        </w:r>
      </w:del>
    </w:p>
    <w:p w14:paraId="1432668A" w14:textId="481DB8BE" w:rsidR="003F44BC" w:rsidRDefault="003F44BC" w:rsidP="003F44BC">
      <w:pPr>
        <w:pStyle w:val="Heading4"/>
        <w:rPr>
          <w:ins w:id="389" w:author="April Fuen 1" w:date="2021-04-06T14:56:00Z"/>
        </w:rPr>
      </w:pPr>
      <w:ins w:id="390" w:author="April Fuen 1" w:date="2021-04-06T14:56:00Z">
        <w:r>
          <w:t>5.3.</w:t>
        </w:r>
      </w:ins>
      <w:ins w:id="391" w:author="April Fuen 1" w:date="2021-04-06T14:57:00Z">
        <w:r>
          <w:t>3</w:t>
        </w:r>
      </w:ins>
      <w:ins w:id="392" w:author="April Fuen 1" w:date="2021-04-06T14:56:00Z">
        <w:r>
          <w:t>.1</w:t>
        </w:r>
        <w:r>
          <w:tab/>
          <w:t>Description</w:t>
        </w:r>
      </w:ins>
    </w:p>
    <w:p w14:paraId="37F60EA1" w14:textId="77777777" w:rsidR="003F44BC" w:rsidRPr="00376A4A" w:rsidRDefault="003F44BC" w:rsidP="003F44BC">
      <w:pPr>
        <w:rPr>
          <w:ins w:id="393" w:author="April Fuen 1" w:date="2021-04-06T15:00:00Z"/>
        </w:rPr>
      </w:pPr>
      <w:ins w:id="394" w:author="April Fuen 1" w:date="2021-04-06T15:00:00Z">
        <w:r w:rsidRPr="00376A4A">
          <w:t>The Individual Application UE-registration contexts resource represents a single application UE-registration context that exists in the Npcf_AMPolicyAuthorization.</w:t>
        </w:r>
      </w:ins>
    </w:p>
    <w:p w14:paraId="153FC8B6" w14:textId="745EE862" w:rsidR="003F44BC" w:rsidRDefault="003F44BC" w:rsidP="003F44BC">
      <w:pPr>
        <w:pStyle w:val="Heading4"/>
        <w:rPr>
          <w:ins w:id="395" w:author="April Fuen 1" w:date="2021-04-06T14:56:00Z"/>
        </w:rPr>
      </w:pPr>
      <w:ins w:id="396" w:author="April Fuen 1" w:date="2021-04-06T14:56:00Z">
        <w:r>
          <w:t>5.3.</w:t>
        </w:r>
      </w:ins>
      <w:ins w:id="397" w:author="April Fuen 1" w:date="2021-04-06T14:57:00Z">
        <w:r>
          <w:t>3</w:t>
        </w:r>
      </w:ins>
      <w:ins w:id="398" w:author="April Fuen 1" w:date="2021-04-06T14:56:00Z">
        <w:r>
          <w:t>.2</w:t>
        </w:r>
        <w:r>
          <w:tab/>
          <w:t>Resource Definition</w:t>
        </w:r>
      </w:ins>
    </w:p>
    <w:p w14:paraId="64192460" w14:textId="6A252395" w:rsidR="003F44BC" w:rsidRDefault="003F44BC" w:rsidP="003F44BC">
      <w:pPr>
        <w:rPr>
          <w:ins w:id="399" w:author="April Fuen 1" w:date="2021-04-06T14:56:00Z"/>
        </w:rPr>
      </w:pPr>
      <w:ins w:id="400" w:author="April Fuen 1" w:date="2021-04-06T14:56:00Z">
        <w:r>
          <w:t xml:space="preserve">Resource URI: </w:t>
        </w:r>
      </w:ins>
      <w:ins w:id="401" w:author="April Fuen 1" w:date="2021-04-06T15:00:00Z">
        <w:r w:rsidRPr="00376A4A">
          <w:rPr>
            <w:b/>
          </w:rPr>
          <w:t>{apiRoot}/npcf-am-policyauthorization/{apiVersion}/app-ue-contexts/{appUeContextId}</w:t>
        </w:r>
      </w:ins>
    </w:p>
    <w:p w14:paraId="33955177" w14:textId="00AC5961" w:rsidR="003F44BC" w:rsidRDefault="003F44BC" w:rsidP="003F44BC">
      <w:pPr>
        <w:rPr>
          <w:ins w:id="402" w:author="April Fuen 1" w:date="2021-04-06T14:56:00Z"/>
          <w:rFonts w:ascii="Arial" w:hAnsi="Arial" w:cs="Arial"/>
        </w:rPr>
      </w:pPr>
      <w:ins w:id="403" w:author="April Fuen 1" w:date="2021-04-06T14:56:00Z">
        <w:r>
          <w:t>This resource shall support the resource URI variables defined in table </w:t>
        </w:r>
      </w:ins>
      <w:ins w:id="404" w:author="April Fuen 1" w:date="2021-04-06T14:58:00Z">
        <w:r>
          <w:t>5.3.3</w:t>
        </w:r>
      </w:ins>
      <w:ins w:id="405" w:author="April Fuen 1" w:date="2021-04-06T14:56:00Z">
        <w:r>
          <w:t>.2-1</w:t>
        </w:r>
        <w:r>
          <w:rPr>
            <w:rFonts w:ascii="Arial" w:hAnsi="Arial" w:cs="Arial"/>
          </w:rPr>
          <w:t>.</w:t>
        </w:r>
      </w:ins>
    </w:p>
    <w:p w14:paraId="02630CDD" w14:textId="4ACC1408" w:rsidR="003F44BC" w:rsidRDefault="003F44BC" w:rsidP="003F44BC">
      <w:pPr>
        <w:pStyle w:val="TH"/>
        <w:rPr>
          <w:ins w:id="406" w:author="April Fuen 1" w:date="2021-04-06T14:56:00Z"/>
          <w:rFonts w:cs="Arial"/>
        </w:rPr>
      </w:pPr>
      <w:ins w:id="407" w:author="April Fuen 1" w:date="2021-04-06T14:56:00Z">
        <w:r>
          <w:t>Table </w:t>
        </w:r>
      </w:ins>
      <w:ins w:id="408" w:author="April Fuen 1" w:date="2021-04-06T14:58:00Z">
        <w:r>
          <w:t>5.3.3</w:t>
        </w:r>
      </w:ins>
      <w:ins w:id="409" w:author="April Fuen 1" w:date="2021-04-06T14:56:00Z">
        <w:r>
          <w:t>.2-1: Resource URI variables for this resource</w:t>
        </w:r>
      </w:ins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410" w:author="April Fuen 1" w:date="2021-04-06T15:01:00Z">
          <w:tblPr>
            <w:tblW w:w="9582" w:type="dxa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31"/>
        <w:gridCol w:w="1777"/>
        <w:gridCol w:w="6274"/>
        <w:tblGridChange w:id="411">
          <w:tblGrid>
            <w:gridCol w:w="1317"/>
            <w:gridCol w:w="1991"/>
            <w:gridCol w:w="6274"/>
          </w:tblGrid>
        </w:tblGridChange>
      </w:tblGrid>
      <w:tr w:rsidR="003F44BC" w:rsidRPr="00B54FF5" w14:paraId="70B127C8" w14:textId="77777777" w:rsidTr="00484D72">
        <w:trPr>
          <w:jc w:val="center"/>
          <w:ins w:id="412" w:author="April Fuen 1" w:date="2021-04-06T14:56:00Z"/>
          <w:trPrChange w:id="413" w:author="April Fuen 1" w:date="2021-04-06T15:01:00Z">
            <w:trPr>
              <w:jc w:val="center"/>
            </w:trPr>
          </w:trPrChange>
        </w:trPr>
        <w:tc>
          <w:tcPr>
            <w:tcW w:w="7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414" w:author="April Fuen 1" w:date="2021-04-06T15:01:00Z">
              <w:tcPr>
                <w:tcW w:w="687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2CF12A77" w14:textId="77777777" w:rsidR="003F44BC" w:rsidRPr="005F0EEA" w:rsidRDefault="003F44BC" w:rsidP="00895187">
            <w:pPr>
              <w:pStyle w:val="TAH"/>
              <w:rPr>
                <w:ins w:id="415" w:author="April Fuen 1" w:date="2021-04-06T14:56:00Z"/>
              </w:rPr>
            </w:pPr>
            <w:ins w:id="416" w:author="April Fuen 1" w:date="2021-04-06T14:56:00Z">
              <w:r w:rsidRPr="005F0EEA">
                <w:t>Name</w:t>
              </w:r>
            </w:ins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417" w:author="April Fuen 1" w:date="2021-04-06T15:01:00Z">
              <w:tcPr>
                <w:tcW w:w="103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3AF6E934" w14:textId="77777777" w:rsidR="003F44BC" w:rsidRPr="005F0EEA" w:rsidRDefault="003F44BC" w:rsidP="00895187">
            <w:pPr>
              <w:pStyle w:val="TAH"/>
              <w:rPr>
                <w:ins w:id="418" w:author="April Fuen 1" w:date="2021-04-06T14:56:00Z"/>
              </w:rPr>
            </w:pPr>
            <w:ins w:id="419" w:author="April Fuen 1" w:date="2021-04-06T14:56:00Z">
              <w:r w:rsidRPr="005F0EEA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420" w:author="April Fuen 1" w:date="2021-04-06T15:01:00Z">
              <w:tcPr>
                <w:tcW w:w="327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2D5D55CB" w14:textId="77777777" w:rsidR="003F44BC" w:rsidRPr="005F0EEA" w:rsidRDefault="003F44BC" w:rsidP="00895187">
            <w:pPr>
              <w:pStyle w:val="TAH"/>
              <w:rPr>
                <w:ins w:id="421" w:author="April Fuen 1" w:date="2021-04-06T14:56:00Z"/>
              </w:rPr>
            </w:pPr>
            <w:ins w:id="422" w:author="April Fuen 1" w:date="2021-04-06T14:56:00Z">
              <w:r w:rsidRPr="005F0EEA">
                <w:t>Definition</w:t>
              </w:r>
            </w:ins>
          </w:p>
        </w:tc>
      </w:tr>
      <w:tr w:rsidR="003F44BC" w:rsidRPr="00B54FF5" w14:paraId="5BD572D8" w14:textId="77777777" w:rsidTr="00484D72">
        <w:trPr>
          <w:jc w:val="center"/>
          <w:ins w:id="423" w:author="April Fuen 1" w:date="2021-04-06T14:56:00Z"/>
          <w:trPrChange w:id="424" w:author="April Fuen 1" w:date="2021-04-06T15:01:00Z">
            <w:trPr>
              <w:jc w:val="center"/>
            </w:trPr>
          </w:trPrChange>
        </w:trPr>
        <w:tc>
          <w:tcPr>
            <w:tcW w:w="7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425" w:author="April Fuen 1" w:date="2021-04-06T15:01:00Z">
              <w:tcPr>
                <w:tcW w:w="687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57501818" w14:textId="77777777" w:rsidR="003F44BC" w:rsidRPr="005F0EEA" w:rsidRDefault="003F44BC" w:rsidP="00895187">
            <w:pPr>
              <w:pStyle w:val="TAL"/>
              <w:rPr>
                <w:ins w:id="426" w:author="April Fuen 1" w:date="2021-04-06T14:56:00Z"/>
              </w:rPr>
            </w:pPr>
            <w:ins w:id="427" w:author="April Fuen 1" w:date="2021-04-06T14:56:00Z">
              <w:r w:rsidRPr="005F0EEA">
                <w:t>apiRoot</w:t>
              </w:r>
            </w:ins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28" w:author="April Fuen 1" w:date="2021-04-06T15:01:00Z">
              <w:tcPr>
                <w:tcW w:w="103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6B9350C" w14:textId="77777777" w:rsidR="003F44BC" w:rsidRPr="005F0EEA" w:rsidRDefault="003F44BC" w:rsidP="00895187">
            <w:pPr>
              <w:pStyle w:val="TAL"/>
              <w:rPr>
                <w:ins w:id="429" w:author="April Fuen 1" w:date="2021-04-06T14:56:00Z"/>
              </w:rPr>
            </w:pPr>
            <w:ins w:id="430" w:author="April Fuen 1" w:date="2021-04-06T14:56:00Z">
              <w:r w:rsidRPr="005F0EE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431" w:author="April Fuen 1" w:date="2021-04-06T15:01:00Z">
              <w:tcPr>
                <w:tcW w:w="327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7A34EF83" w14:textId="77777777" w:rsidR="003F44BC" w:rsidRPr="005F0EEA" w:rsidRDefault="003F44BC" w:rsidP="00895187">
            <w:pPr>
              <w:pStyle w:val="TAL"/>
              <w:rPr>
                <w:ins w:id="432" w:author="April Fuen 1" w:date="2021-04-06T14:56:00Z"/>
              </w:rPr>
            </w:pPr>
            <w:ins w:id="433" w:author="April Fuen 1" w:date="2021-04-06T14:56:00Z">
              <w:r w:rsidRPr="005F0EEA">
                <w:t>See clause </w:t>
              </w:r>
              <w:r>
                <w:t>5</w:t>
              </w:r>
              <w:r w:rsidRPr="005F0EEA">
                <w:t>.1</w:t>
              </w:r>
            </w:ins>
          </w:p>
        </w:tc>
      </w:tr>
      <w:tr w:rsidR="003F44BC" w:rsidRPr="00B54FF5" w14:paraId="596CC61C" w14:textId="77777777" w:rsidTr="00484D72">
        <w:trPr>
          <w:jc w:val="center"/>
          <w:ins w:id="434" w:author="April Fuen 1" w:date="2021-04-06T14:56:00Z"/>
          <w:trPrChange w:id="435" w:author="April Fuen 1" w:date="2021-04-06T15:01:00Z">
            <w:trPr>
              <w:jc w:val="center"/>
            </w:trPr>
          </w:trPrChange>
        </w:trPr>
        <w:tc>
          <w:tcPr>
            <w:tcW w:w="7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436" w:author="April Fuen 1" w:date="2021-04-06T15:01:00Z">
              <w:tcPr>
                <w:tcW w:w="687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26A3A4DB" w14:textId="77777777" w:rsidR="003F44BC" w:rsidRPr="005F0EEA" w:rsidRDefault="003F44BC" w:rsidP="00895187">
            <w:pPr>
              <w:pStyle w:val="TAL"/>
              <w:rPr>
                <w:ins w:id="437" w:author="April Fuen 1" w:date="2021-04-06T14:56:00Z"/>
              </w:rPr>
            </w:pPr>
            <w:ins w:id="438" w:author="April Fuen 1" w:date="2021-04-06T14:56:00Z">
              <w:r w:rsidRPr="005F0EEA">
                <w:t>apiVersion</w:t>
              </w:r>
            </w:ins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39" w:author="April Fuen 1" w:date="2021-04-06T15:01:00Z">
              <w:tcPr>
                <w:tcW w:w="103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EF83DF9" w14:textId="77777777" w:rsidR="003F44BC" w:rsidRPr="005F0EEA" w:rsidRDefault="003F44BC" w:rsidP="00895187">
            <w:pPr>
              <w:pStyle w:val="TAL"/>
              <w:rPr>
                <w:ins w:id="440" w:author="April Fuen 1" w:date="2021-04-06T14:56:00Z"/>
              </w:rPr>
            </w:pPr>
            <w:ins w:id="441" w:author="April Fuen 1" w:date="2021-04-06T14:56:00Z">
              <w:r w:rsidRPr="005F0EE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442" w:author="April Fuen 1" w:date="2021-04-06T15:01:00Z">
              <w:tcPr>
                <w:tcW w:w="327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446E602F" w14:textId="77777777" w:rsidR="003F44BC" w:rsidRPr="005F0EEA" w:rsidRDefault="003F44BC" w:rsidP="00895187">
            <w:pPr>
              <w:pStyle w:val="TAL"/>
              <w:rPr>
                <w:ins w:id="443" w:author="April Fuen 1" w:date="2021-04-06T14:56:00Z"/>
              </w:rPr>
            </w:pPr>
            <w:ins w:id="444" w:author="April Fuen 1" w:date="2021-04-06T14:56:00Z">
              <w:r w:rsidRPr="005F0EEA">
                <w:t>See clause </w:t>
              </w:r>
              <w:r>
                <w:t>5</w:t>
              </w:r>
              <w:r w:rsidRPr="005F0EEA">
                <w:t>.1</w:t>
              </w:r>
            </w:ins>
          </w:p>
        </w:tc>
      </w:tr>
      <w:tr w:rsidR="00484D72" w:rsidRPr="00B54FF5" w14:paraId="51A8ADA4" w14:textId="77777777" w:rsidTr="00484D72">
        <w:trPr>
          <w:jc w:val="center"/>
          <w:ins w:id="445" w:author="April Fuen 1" w:date="2021-04-06T14:56:00Z"/>
          <w:trPrChange w:id="446" w:author="April Fuen 1" w:date="2021-04-06T15:01:00Z">
            <w:trPr>
              <w:jc w:val="center"/>
            </w:trPr>
          </w:trPrChange>
        </w:trPr>
        <w:tc>
          <w:tcPr>
            <w:tcW w:w="7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47" w:author="April Fuen 1" w:date="2021-04-06T15:01:00Z">
              <w:tcPr>
                <w:tcW w:w="687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CF9149C" w14:textId="11F83288" w:rsidR="00484D72" w:rsidRPr="005F0EEA" w:rsidRDefault="00484D72" w:rsidP="00484D72">
            <w:pPr>
              <w:pStyle w:val="TAL"/>
              <w:rPr>
                <w:ins w:id="448" w:author="April Fuen 1" w:date="2021-04-06T14:56:00Z"/>
              </w:rPr>
            </w:pPr>
            <w:ins w:id="449" w:author="April Fuen 1" w:date="2021-04-06T15:01:00Z">
              <w:r w:rsidRPr="00376A4A">
                <w:t>appUeContextId</w:t>
              </w:r>
            </w:ins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50" w:author="April Fuen 1" w:date="2021-04-06T15:01:00Z">
              <w:tcPr>
                <w:tcW w:w="103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A9888DA" w14:textId="062CFB39" w:rsidR="00484D72" w:rsidRPr="005F0EEA" w:rsidRDefault="00484D72" w:rsidP="00484D72">
            <w:pPr>
              <w:pStyle w:val="TAL"/>
              <w:rPr>
                <w:ins w:id="451" w:author="April Fuen 1" w:date="2021-04-06T14:56:00Z"/>
              </w:rPr>
            </w:pPr>
            <w:ins w:id="452" w:author="April Fuen 1" w:date="2021-04-06T15:01:00Z">
              <w:r w:rsidRPr="00376A4A">
                <w:rPr>
                  <w:lang w:eastAsia="zh-CN"/>
                </w:rPr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453" w:author="April Fuen 1" w:date="2021-04-06T15:01:00Z">
              <w:tcPr>
                <w:tcW w:w="327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08C6E76B" w14:textId="6D4BEDFC" w:rsidR="00484D72" w:rsidRPr="005F0EEA" w:rsidRDefault="00484D72" w:rsidP="00484D72">
            <w:pPr>
              <w:pStyle w:val="TAL"/>
              <w:rPr>
                <w:ins w:id="454" w:author="April Fuen 1" w:date="2021-04-06T14:56:00Z"/>
              </w:rPr>
            </w:pPr>
            <w:ins w:id="455" w:author="April Fuen 1" w:date="2021-04-06T15:01:00Z">
              <w:r w:rsidRPr="00376A4A">
                <w:t>Identifies an application UE-registration context</w:t>
              </w:r>
              <w:r w:rsidRPr="00376A4A">
                <w:rPr>
                  <w:lang w:eastAsia="zh-CN"/>
                </w:rPr>
                <w:t xml:space="preserve"> formatted according to IETF RFC 3986 [r4]</w:t>
              </w:r>
              <w:r w:rsidRPr="00376A4A">
                <w:t>.</w:t>
              </w:r>
            </w:ins>
          </w:p>
        </w:tc>
      </w:tr>
    </w:tbl>
    <w:p w14:paraId="4F1A4824" w14:textId="77777777" w:rsidR="003F44BC" w:rsidRPr="00384E92" w:rsidRDefault="003F44BC" w:rsidP="003F44BC">
      <w:pPr>
        <w:rPr>
          <w:ins w:id="456" w:author="April Fuen 1" w:date="2021-04-06T14:56:00Z"/>
        </w:rPr>
      </w:pPr>
    </w:p>
    <w:p w14:paraId="3E4E6592" w14:textId="381A5D71" w:rsidR="003F44BC" w:rsidRDefault="003F44BC" w:rsidP="003F44BC">
      <w:pPr>
        <w:pStyle w:val="Heading4"/>
        <w:rPr>
          <w:ins w:id="457" w:author="April Fuen 1" w:date="2021-04-06T14:56:00Z"/>
        </w:rPr>
      </w:pPr>
      <w:ins w:id="458" w:author="April Fuen 1" w:date="2021-04-06T14:58:00Z">
        <w:r>
          <w:t>5.3.3</w:t>
        </w:r>
      </w:ins>
      <w:ins w:id="459" w:author="April Fuen 1" w:date="2021-04-06T14:56:00Z">
        <w:r>
          <w:t>.3</w:t>
        </w:r>
        <w:r>
          <w:tab/>
          <w:t>Resource Standard Methods</w:t>
        </w:r>
      </w:ins>
    </w:p>
    <w:p w14:paraId="6A70328A" w14:textId="305263EB" w:rsidR="003F44BC" w:rsidRPr="00384E92" w:rsidRDefault="003F44BC" w:rsidP="003F44BC">
      <w:pPr>
        <w:pStyle w:val="Heading5"/>
        <w:rPr>
          <w:ins w:id="460" w:author="April Fuen 1" w:date="2021-04-06T14:56:00Z"/>
        </w:rPr>
      </w:pPr>
      <w:ins w:id="461" w:author="April Fuen 1" w:date="2021-04-06T14:58:00Z">
        <w:r>
          <w:t>5.3.3</w:t>
        </w:r>
      </w:ins>
      <w:ins w:id="462" w:author="April Fuen 1" w:date="2021-04-06T14:56:00Z">
        <w:r>
          <w:t>.3</w:t>
        </w:r>
        <w:r w:rsidRPr="00384E92">
          <w:t>.1</w:t>
        </w:r>
        <w:r w:rsidRPr="00384E92">
          <w:tab/>
        </w:r>
      </w:ins>
      <w:ins w:id="463" w:author="April Fuen 1" w:date="2021-04-06T15:02:00Z">
        <w:r w:rsidR="00A468D9" w:rsidRPr="00376A4A">
          <w:t>GET</w:t>
        </w:r>
      </w:ins>
    </w:p>
    <w:p w14:paraId="270F1C40" w14:textId="17222F19" w:rsidR="003F44BC" w:rsidRDefault="003F44BC" w:rsidP="003F44BC">
      <w:pPr>
        <w:rPr>
          <w:ins w:id="464" w:author="April Fuen 1" w:date="2021-04-06T14:56:00Z"/>
        </w:rPr>
      </w:pPr>
      <w:ins w:id="465" w:author="April Fuen 1" w:date="2021-04-06T14:56:00Z">
        <w:r>
          <w:t xml:space="preserve">This method shall support the URI query parameters specified in table </w:t>
        </w:r>
      </w:ins>
      <w:ins w:id="466" w:author="April Fuen 1" w:date="2021-04-06T14:58:00Z">
        <w:r>
          <w:t>5.3.3</w:t>
        </w:r>
      </w:ins>
      <w:ins w:id="467" w:author="April Fuen 1" w:date="2021-04-06T14:56:00Z">
        <w:r>
          <w:t>.3.1-1.</w:t>
        </w:r>
      </w:ins>
    </w:p>
    <w:p w14:paraId="09BB826B" w14:textId="4049EF23" w:rsidR="003F44BC" w:rsidRPr="00384E92" w:rsidRDefault="003F44BC" w:rsidP="003F44BC">
      <w:pPr>
        <w:pStyle w:val="TH"/>
        <w:rPr>
          <w:ins w:id="468" w:author="April Fuen 1" w:date="2021-04-06T14:56:00Z"/>
          <w:rFonts w:cs="Arial"/>
        </w:rPr>
      </w:pPr>
      <w:ins w:id="469" w:author="April Fuen 1" w:date="2021-04-06T14:56:00Z">
        <w:r w:rsidRPr="00384E92">
          <w:t xml:space="preserve">Table </w:t>
        </w:r>
      </w:ins>
      <w:ins w:id="470" w:author="April Fuen 1" w:date="2021-04-06T14:58:00Z">
        <w:r>
          <w:t>5.3.3</w:t>
        </w:r>
      </w:ins>
      <w:ins w:id="471" w:author="April Fuen 1" w:date="2021-04-06T14:56:00Z">
        <w:r>
          <w:t>.3.1</w:t>
        </w:r>
        <w:r w:rsidRPr="00384E92">
          <w:t xml:space="preserve">-1: URI query parameters supported by the </w:t>
        </w:r>
      </w:ins>
      <w:ins w:id="472" w:author="April Fuen 1" w:date="2021-04-06T15:03:00Z">
        <w:r w:rsidR="00A468D9" w:rsidRPr="00376A4A">
          <w:t>GET</w:t>
        </w:r>
      </w:ins>
      <w:ins w:id="473" w:author="April Fuen 1" w:date="2021-04-06T14:56:00Z">
        <w:r w:rsidRPr="00384E92">
          <w:t xml:space="preserve"> method on this resource</w:t>
        </w:r>
      </w:ins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3"/>
        <w:gridCol w:w="1403"/>
        <w:gridCol w:w="529"/>
        <w:gridCol w:w="1276"/>
        <w:gridCol w:w="3267"/>
        <w:gridCol w:w="1524"/>
      </w:tblGrid>
      <w:tr w:rsidR="003F44BC" w:rsidRPr="00B54FF5" w14:paraId="6B228809" w14:textId="77777777" w:rsidTr="00895187">
        <w:trPr>
          <w:jc w:val="center"/>
          <w:ins w:id="474" w:author="April Fuen 1" w:date="2021-04-06T14:56:00Z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86FB10" w14:textId="77777777" w:rsidR="003F44BC" w:rsidRPr="005F0EEA" w:rsidRDefault="003F44BC" w:rsidP="00895187">
            <w:pPr>
              <w:pStyle w:val="TAH"/>
              <w:rPr>
                <w:ins w:id="475" w:author="April Fuen 1" w:date="2021-04-06T14:56:00Z"/>
              </w:rPr>
            </w:pPr>
            <w:ins w:id="476" w:author="April Fuen 1" w:date="2021-04-06T14:56:00Z">
              <w:r w:rsidRPr="005F0EEA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5A9DDB" w14:textId="77777777" w:rsidR="003F44BC" w:rsidRPr="005F0EEA" w:rsidRDefault="003F44BC" w:rsidP="00895187">
            <w:pPr>
              <w:pStyle w:val="TAH"/>
              <w:rPr>
                <w:ins w:id="477" w:author="April Fuen 1" w:date="2021-04-06T14:56:00Z"/>
              </w:rPr>
            </w:pPr>
            <w:ins w:id="478" w:author="April Fuen 1" w:date="2021-04-06T14:56:00Z">
              <w:r w:rsidRPr="005F0EEA">
                <w:t>Data type</w:t>
              </w:r>
            </w:ins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66BCF1" w14:textId="77777777" w:rsidR="003F44BC" w:rsidRPr="005F0EEA" w:rsidRDefault="003F44BC" w:rsidP="00895187">
            <w:pPr>
              <w:pStyle w:val="TAH"/>
              <w:rPr>
                <w:ins w:id="479" w:author="April Fuen 1" w:date="2021-04-06T14:56:00Z"/>
              </w:rPr>
            </w:pPr>
            <w:ins w:id="480" w:author="April Fuen 1" w:date="2021-04-06T14:56:00Z">
              <w:r w:rsidRPr="005F0EEA">
                <w:t>P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6B2FFC" w14:textId="77777777" w:rsidR="003F44BC" w:rsidRPr="005F0EEA" w:rsidRDefault="003F44BC" w:rsidP="00895187">
            <w:pPr>
              <w:pStyle w:val="TAH"/>
              <w:rPr>
                <w:ins w:id="481" w:author="April Fuen 1" w:date="2021-04-06T14:56:00Z"/>
              </w:rPr>
            </w:pPr>
            <w:ins w:id="482" w:author="April Fuen 1" w:date="2021-04-06T14:56:00Z">
              <w:r w:rsidRPr="005F0EEA">
                <w:t>Cardinality</w:t>
              </w:r>
            </w:ins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1CA680" w14:textId="77777777" w:rsidR="003F44BC" w:rsidRPr="005F0EEA" w:rsidRDefault="003F44BC" w:rsidP="00895187">
            <w:pPr>
              <w:pStyle w:val="TAH"/>
              <w:rPr>
                <w:ins w:id="483" w:author="April Fuen 1" w:date="2021-04-06T14:56:00Z"/>
              </w:rPr>
            </w:pPr>
            <w:ins w:id="484" w:author="April Fuen 1" w:date="2021-04-06T14:56:00Z">
              <w:r w:rsidRPr="005F0EEA">
                <w:t>Description</w:t>
              </w:r>
            </w:ins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2C28B5" w14:textId="77777777" w:rsidR="003F44BC" w:rsidRPr="005F0EEA" w:rsidRDefault="003F44BC" w:rsidP="00895187">
            <w:pPr>
              <w:pStyle w:val="TAH"/>
              <w:rPr>
                <w:ins w:id="485" w:author="April Fuen 1" w:date="2021-04-06T14:56:00Z"/>
              </w:rPr>
            </w:pPr>
            <w:ins w:id="486" w:author="April Fuen 1" w:date="2021-04-06T14:56:00Z">
              <w:r w:rsidRPr="005F0EEA">
                <w:t>Applicability</w:t>
              </w:r>
            </w:ins>
          </w:p>
        </w:tc>
      </w:tr>
      <w:tr w:rsidR="003F44BC" w:rsidRPr="00B54FF5" w14:paraId="13501807" w14:textId="77777777" w:rsidTr="00895187">
        <w:trPr>
          <w:jc w:val="center"/>
          <w:ins w:id="487" w:author="April Fuen 1" w:date="2021-04-06T14:56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C9AAC5" w14:textId="43CDB05B" w:rsidR="003F44BC" w:rsidRPr="0016361A" w:rsidRDefault="003F44BC" w:rsidP="00895187">
            <w:pPr>
              <w:pStyle w:val="TAL"/>
              <w:rPr>
                <w:ins w:id="488" w:author="April Fuen 1" w:date="2021-04-06T14:56:00Z"/>
              </w:rPr>
            </w:pPr>
            <w:ins w:id="489" w:author="April Fuen 1" w:date="2021-04-06T14:56:00Z">
              <w:r w:rsidRPr="0016361A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917D1" w14:textId="48CB0F0E" w:rsidR="003F44BC" w:rsidRPr="0016361A" w:rsidRDefault="003F44BC" w:rsidP="00895187">
            <w:pPr>
              <w:pStyle w:val="TAL"/>
              <w:rPr>
                <w:ins w:id="490" w:author="April Fuen 1" w:date="2021-04-06T14:56:00Z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37501" w14:textId="310D6BC5" w:rsidR="003F44BC" w:rsidRPr="0016361A" w:rsidRDefault="003F44BC" w:rsidP="00895187">
            <w:pPr>
              <w:pStyle w:val="TAC"/>
              <w:rPr>
                <w:ins w:id="491" w:author="April Fuen 1" w:date="2021-04-06T14:56:00Z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C9D86" w14:textId="198F82CA" w:rsidR="003F44BC" w:rsidRPr="0016361A" w:rsidRDefault="003F44BC" w:rsidP="00895187">
            <w:pPr>
              <w:pStyle w:val="TAC"/>
              <w:rPr>
                <w:ins w:id="492" w:author="April Fuen 1" w:date="2021-04-06T14:56:00Z"/>
              </w:rPr>
            </w:pPr>
          </w:p>
        </w:tc>
        <w:tc>
          <w:tcPr>
            <w:tcW w:w="17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2408C0" w14:textId="31993016" w:rsidR="003F44BC" w:rsidRPr="0016361A" w:rsidRDefault="003F44BC" w:rsidP="00895187">
            <w:pPr>
              <w:pStyle w:val="TAL"/>
              <w:rPr>
                <w:ins w:id="493" w:author="April Fuen 1" w:date="2021-04-06T14:56:00Z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09D51" w14:textId="77777777" w:rsidR="003F44BC" w:rsidRPr="0016361A" w:rsidRDefault="003F44BC" w:rsidP="00895187">
            <w:pPr>
              <w:pStyle w:val="TAL"/>
              <w:rPr>
                <w:ins w:id="494" w:author="April Fuen 1" w:date="2021-04-06T14:56:00Z"/>
              </w:rPr>
            </w:pPr>
          </w:p>
        </w:tc>
      </w:tr>
    </w:tbl>
    <w:p w14:paraId="02B671BB" w14:textId="77777777" w:rsidR="003F44BC" w:rsidRDefault="003F44BC" w:rsidP="003F44BC">
      <w:pPr>
        <w:rPr>
          <w:ins w:id="495" w:author="April Fuen 1" w:date="2021-04-06T14:56:00Z"/>
        </w:rPr>
      </w:pPr>
    </w:p>
    <w:p w14:paraId="2C35B45A" w14:textId="6BF2EE27" w:rsidR="003F44BC" w:rsidRPr="00384E92" w:rsidRDefault="003F44BC" w:rsidP="003F44BC">
      <w:pPr>
        <w:rPr>
          <w:ins w:id="496" w:author="April Fuen 1" w:date="2021-04-06T14:56:00Z"/>
        </w:rPr>
      </w:pPr>
      <w:ins w:id="497" w:author="April Fuen 1" w:date="2021-04-06T14:56:00Z">
        <w:r>
          <w:t xml:space="preserve">This method shall support the request data structures specified in table </w:t>
        </w:r>
      </w:ins>
      <w:ins w:id="498" w:author="April Fuen 1" w:date="2021-04-06T14:58:00Z">
        <w:r>
          <w:t>5.3.3</w:t>
        </w:r>
      </w:ins>
      <w:ins w:id="499" w:author="April Fuen 1" w:date="2021-04-06T14:56:00Z">
        <w:r>
          <w:t xml:space="preserve">.3.1-2 and the response data structures and response codes specified in table </w:t>
        </w:r>
      </w:ins>
      <w:ins w:id="500" w:author="April Fuen 1" w:date="2021-04-06T14:58:00Z">
        <w:r>
          <w:t>5.3.3</w:t>
        </w:r>
      </w:ins>
      <w:ins w:id="501" w:author="April Fuen 1" w:date="2021-04-06T14:56:00Z">
        <w:r>
          <w:t>.3.1-3.</w:t>
        </w:r>
      </w:ins>
    </w:p>
    <w:p w14:paraId="2354BAFD" w14:textId="6B7C2D14" w:rsidR="003F44BC" w:rsidRPr="001769FF" w:rsidRDefault="003F44BC" w:rsidP="003F44BC">
      <w:pPr>
        <w:pStyle w:val="TH"/>
        <w:rPr>
          <w:ins w:id="502" w:author="April Fuen 1" w:date="2021-04-06T14:56:00Z"/>
        </w:rPr>
      </w:pPr>
      <w:ins w:id="503" w:author="April Fuen 1" w:date="2021-04-06T14:56:00Z">
        <w:r w:rsidRPr="001769FF">
          <w:t xml:space="preserve">Table </w:t>
        </w:r>
      </w:ins>
      <w:ins w:id="504" w:author="April Fuen 1" w:date="2021-04-06T14:58:00Z">
        <w:r>
          <w:t>5.3.3</w:t>
        </w:r>
      </w:ins>
      <w:ins w:id="505" w:author="April Fuen 1" w:date="2021-04-06T14:56:00Z">
        <w:r>
          <w:t>.</w:t>
        </w:r>
        <w:r w:rsidRPr="001769FF">
          <w:t xml:space="preserve">3.1-2: Data structures supported by the </w:t>
        </w:r>
      </w:ins>
      <w:ins w:id="506" w:author="April Fuen 1" w:date="2021-04-06T15:03:00Z">
        <w:r w:rsidR="00A468D9" w:rsidRPr="00376A4A">
          <w:t>GET</w:t>
        </w:r>
      </w:ins>
      <w:ins w:id="507" w:author="April Fuen 1" w:date="2021-04-06T14:56:00Z"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98"/>
        <w:gridCol w:w="567"/>
        <w:gridCol w:w="1701"/>
        <w:gridCol w:w="5216"/>
      </w:tblGrid>
      <w:tr w:rsidR="003F44BC" w:rsidRPr="00B54FF5" w14:paraId="032F1990" w14:textId="77777777" w:rsidTr="00895187">
        <w:trPr>
          <w:jc w:val="center"/>
          <w:ins w:id="508" w:author="April Fuen 1" w:date="2021-04-06T14:56:00Z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9641AC" w14:textId="77777777" w:rsidR="003F44BC" w:rsidRPr="00D62509" w:rsidRDefault="003F44BC" w:rsidP="00895187">
            <w:pPr>
              <w:pStyle w:val="TAH"/>
              <w:rPr>
                <w:ins w:id="509" w:author="April Fuen 1" w:date="2021-04-06T14:56:00Z"/>
              </w:rPr>
            </w:pPr>
            <w:ins w:id="510" w:author="April Fuen 1" w:date="2021-04-06T14:56:00Z">
              <w:r w:rsidRPr="00D62509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621B16" w14:textId="77777777" w:rsidR="003F44BC" w:rsidRPr="00D62509" w:rsidRDefault="003F44BC" w:rsidP="00895187">
            <w:pPr>
              <w:pStyle w:val="TAH"/>
              <w:rPr>
                <w:ins w:id="511" w:author="April Fuen 1" w:date="2021-04-06T14:56:00Z"/>
              </w:rPr>
            </w:pPr>
            <w:ins w:id="512" w:author="April Fuen 1" w:date="2021-04-06T14:56:00Z">
              <w:r w:rsidRPr="00D62509">
                <w:t>P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B5C5ED" w14:textId="77777777" w:rsidR="003F44BC" w:rsidRPr="00D62509" w:rsidRDefault="003F44BC" w:rsidP="00895187">
            <w:pPr>
              <w:pStyle w:val="TAH"/>
              <w:rPr>
                <w:ins w:id="513" w:author="April Fuen 1" w:date="2021-04-06T14:56:00Z"/>
              </w:rPr>
            </w:pPr>
            <w:ins w:id="514" w:author="April Fuen 1" w:date="2021-04-06T14:56:00Z">
              <w:r w:rsidRPr="00D62509">
                <w:t>Cardinality</w:t>
              </w:r>
            </w:ins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76F203" w14:textId="77777777" w:rsidR="003F44BC" w:rsidRPr="00D62509" w:rsidRDefault="003F44BC" w:rsidP="00895187">
            <w:pPr>
              <w:pStyle w:val="TAH"/>
              <w:rPr>
                <w:ins w:id="515" w:author="April Fuen 1" w:date="2021-04-06T14:56:00Z"/>
              </w:rPr>
            </w:pPr>
            <w:ins w:id="516" w:author="April Fuen 1" w:date="2021-04-06T14:56:00Z">
              <w:r w:rsidRPr="00D62509">
                <w:t>Description</w:t>
              </w:r>
            </w:ins>
          </w:p>
        </w:tc>
      </w:tr>
      <w:tr w:rsidR="003F44BC" w:rsidRPr="00B54FF5" w14:paraId="220A0052" w14:textId="77777777" w:rsidTr="00895187">
        <w:trPr>
          <w:jc w:val="center"/>
          <w:ins w:id="517" w:author="April Fuen 1" w:date="2021-04-06T14:56:00Z"/>
        </w:trPr>
        <w:tc>
          <w:tcPr>
            <w:tcW w:w="20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F44CD4" w14:textId="0B1CB261" w:rsidR="003F44BC" w:rsidRPr="0016361A" w:rsidRDefault="003F44BC" w:rsidP="00895187">
            <w:pPr>
              <w:pStyle w:val="TAL"/>
              <w:rPr>
                <w:ins w:id="518" w:author="April Fuen 1" w:date="2021-04-06T14:56:00Z"/>
              </w:rPr>
            </w:pPr>
            <w:ins w:id="519" w:author="April Fuen 1" w:date="2021-04-06T14:56:00Z">
              <w:r w:rsidRPr="0016361A"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43E9A" w14:textId="66F3ED15" w:rsidR="003F44BC" w:rsidRPr="0016361A" w:rsidRDefault="003F44BC" w:rsidP="00895187">
            <w:pPr>
              <w:pStyle w:val="TAC"/>
              <w:rPr>
                <w:ins w:id="520" w:author="April Fuen 1" w:date="2021-04-06T14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285C5" w14:textId="36DB2129" w:rsidR="003F44BC" w:rsidRPr="0016361A" w:rsidRDefault="003F44BC" w:rsidP="00895187">
            <w:pPr>
              <w:pStyle w:val="TAC"/>
              <w:rPr>
                <w:ins w:id="521" w:author="April Fuen 1" w:date="2021-04-06T14:56:00Z"/>
              </w:rPr>
            </w:pPr>
          </w:p>
        </w:tc>
        <w:tc>
          <w:tcPr>
            <w:tcW w:w="521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E298BB" w14:textId="0F93F644" w:rsidR="003F44BC" w:rsidRPr="0016361A" w:rsidRDefault="003F44BC" w:rsidP="00895187">
            <w:pPr>
              <w:pStyle w:val="TAL"/>
              <w:rPr>
                <w:ins w:id="522" w:author="April Fuen 1" w:date="2021-04-06T14:56:00Z"/>
              </w:rPr>
            </w:pPr>
          </w:p>
        </w:tc>
      </w:tr>
    </w:tbl>
    <w:p w14:paraId="74BB2114" w14:textId="77777777" w:rsidR="003F44BC" w:rsidRDefault="003F44BC" w:rsidP="003F44BC">
      <w:pPr>
        <w:rPr>
          <w:ins w:id="523" w:author="April Fuen 1" w:date="2021-04-06T14:56:00Z"/>
        </w:rPr>
      </w:pPr>
    </w:p>
    <w:p w14:paraId="49F0ED8F" w14:textId="3BA20285" w:rsidR="003F44BC" w:rsidRPr="001769FF" w:rsidRDefault="003F44BC" w:rsidP="003F44BC">
      <w:pPr>
        <w:pStyle w:val="TH"/>
        <w:rPr>
          <w:ins w:id="524" w:author="April Fuen 1" w:date="2021-04-06T14:56:00Z"/>
        </w:rPr>
      </w:pPr>
      <w:ins w:id="525" w:author="April Fuen 1" w:date="2021-04-06T14:56:00Z">
        <w:r w:rsidRPr="001769FF">
          <w:t xml:space="preserve">Table </w:t>
        </w:r>
      </w:ins>
      <w:ins w:id="526" w:author="April Fuen 1" w:date="2021-04-06T14:58:00Z">
        <w:r>
          <w:t>5.3.3</w:t>
        </w:r>
      </w:ins>
      <w:ins w:id="527" w:author="April Fuen 1" w:date="2021-04-06T14:56:00Z"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</w:t>
        </w:r>
      </w:ins>
      <w:ins w:id="528" w:author="April Fuen 1" w:date="2021-04-06T15:03:00Z">
        <w:r w:rsidR="00A468D9" w:rsidRPr="00376A4A">
          <w:t>GET</w:t>
        </w:r>
      </w:ins>
      <w:ins w:id="529" w:author="April Fuen 1" w:date="2021-04-06T14:56:00Z">
        <w:r>
          <w:t xml:space="preserve">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530" w:author="April Fuen 1" w:date="2021-04-06T15:05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09"/>
        <w:gridCol w:w="379"/>
        <w:gridCol w:w="1181"/>
        <w:gridCol w:w="1986"/>
        <w:gridCol w:w="4318"/>
        <w:tblGridChange w:id="531">
          <w:tblGrid>
            <w:gridCol w:w="1909"/>
            <w:gridCol w:w="383"/>
            <w:gridCol w:w="1296"/>
            <w:gridCol w:w="1871"/>
            <w:gridCol w:w="4314"/>
          </w:tblGrid>
        </w:tblGridChange>
      </w:tblGrid>
      <w:tr w:rsidR="00F77AB2" w:rsidRPr="00B54FF5" w14:paraId="4EB3D13A" w14:textId="77777777" w:rsidTr="00F77AB2">
        <w:trPr>
          <w:jc w:val="center"/>
          <w:ins w:id="532" w:author="April Fuen 1" w:date="2021-04-06T14:56:00Z"/>
          <w:trPrChange w:id="533" w:author="April Fuen 1" w:date="2021-04-06T15:05:00Z">
            <w:trPr>
              <w:jc w:val="center"/>
            </w:trPr>
          </w:trPrChange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534" w:author="April Fuen 1" w:date="2021-04-06T15:05:00Z">
              <w:tcPr>
                <w:tcW w:w="9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AD65301" w14:textId="77777777" w:rsidR="003F44BC" w:rsidRPr="00D62509" w:rsidRDefault="003F44BC" w:rsidP="00895187">
            <w:pPr>
              <w:pStyle w:val="TAH"/>
              <w:rPr>
                <w:ins w:id="535" w:author="April Fuen 1" w:date="2021-04-06T14:56:00Z"/>
              </w:rPr>
            </w:pPr>
            <w:ins w:id="536" w:author="April Fuen 1" w:date="2021-04-06T14:56:00Z">
              <w:r w:rsidRPr="00D62509">
                <w:t>Data type</w:t>
              </w:r>
            </w:ins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537" w:author="April Fuen 1" w:date="2021-04-06T15:05:00Z">
              <w:tcPr>
                <w:tcW w:w="1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B3B0EDA" w14:textId="77777777" w:rsidR="003F44BC" w:rsidRPr="00D62509" w:rsidRDefault="003F44BC" w:rsidP="00895187">
            <w:pPr>
              <w:pStyle w:val="TAH"/>
              <w:rPr>
                <w:ins w:id="538" w:author="April Fuen 1" w:date="2021-04-06T14:56:00Z"/>
              </w:rPr>
            </w:pPr>
            <w:ins w:id="539" w:author="April Fuen 1" w:date="2021-04-06T14:56:00Z">
              <w:r w:rsidRPr="00D62509">
                <w:t>P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540" w:author="April Fuen 1" w:date="2021-04-06T15:05:00Z">
              <w:tcPr>
                <w:tcW w:w="6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3B59198" w14:textId="77777777" w:rsidR="003F44BC" w:rsidRPr="00D62509" w:rsidRDefault="003F44BC" w:rsidP="00895187">
            <w:pPr>
              <w:pStyle w:val="TAH"/>
              <w:rPr>
                <w:ins w:id="541" w:author="April Fuen 1" w:date="2021-04-06T14:56:00Z"/>
              </w:rPr>
            </w:pPr>
            <w:ins w:id="542" w:author="April Fuen 1" w:date="2021-04-06T14:56:00Z">
              <w:r w:rsidRPr="00D62509">
                <w:t>Cardinality</w:t>
              </w:r>
            </w:ins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543" w:author="April Fuen 1" w:date="2021-04-06T15:05:00Z">
              <w:tcPr>
                <w:tcW w:w="9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79F4A3C" w14:textId="77777777" w:rsidR="003F44BC" w:rsidRPr="00D62509" w:rsidRDefault="003F44BC" w:rsidP="00895187">
            <w:pPr>
              <w:pStyle w:val="TAH"/>
              <w:rPr>
                <w:ins w:id="544" w:author="April Fuen 1" w:date="2021-04-06T14:56:00Z"/>
              </w:rPr>
            </w:pPr>
            <w:ins w:id="545" w:author="April Fuen 1" w:date="2021-04-06T14:56:00Z">
              <w:r w:rsidRPr="00D62509">
                <w:t>Response codes</w:t>
              </w:r>
            </w:ins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546" w:author="April Fuen 1" w:date="2021-04-06T15:05:00Z">
              <w:tcPr>
                <w:tcW w:w="220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4EFCDB8" w14:textId="77777777" w:rsidR="003F44BC" w:rsidRPr="00D62509" w:rsidRDefault="003F44BC" w:rsidP="00895187">
            <w:pPr>
              <w:pStyle w:val="TAH"/>
              <w:rPr>
                <w:ins w:id="547" w:author="April Fuen 1" w:date="2021-04-06T14:56:00Z"/>
              </w:rPr>
            </w:pPr>
            <w:ins w:id="548" w:author="April Fuen 1" w:date="2021-04-06T14:56:00Z">
              <w:r w:rsidRPr="00D62509">
                <w:t>Description</w:t>
              </w:r>
            </w:ins>
          </w:p>
        </w:tc>
      </w:tr>
      <w:tr w:rsidR="00F77AB2" w:rsidRPr="00B54FF5" w14:paraId="46BFD0AD" w14:textId="77777777" w:rsidTr="00F77AB2">
        <w:trPr>
          <w:jc w:val="center"/>
          <w:ins w:id="549" w:author="April Fuen 1" w:date="2021-04-06T14:56:00Z"/>
          <w:trPrChange w:id="550" w:author="April Fuen 1" w:date="2021-04-06T15:05:00Z">
            <w:trPr>
              <w:jc w:val="center"/>
            </w:trPr>
          </w:trPrChange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551" w:author="April Fuen 1" w:date="2021-04-06T15:05:00Z">
              <w:tcPr>
                <w:tcW w:w="97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636E7F8D" w14:textId="0ED1B841" w:rsidR="00F77AB2" w:rsidRPr="0016361A" w:rsidRDefault="00F77AB2" w:rsidP="00F77AB2">
            <w:pPr>
              <w:pStyle w:val="TAL"/>
              <w:rPr>
                <w:ins w:id="552" w:author="April Fuen 1" w:date="2021-04-06T14:56:00Z"/>
              </w:rPr>
            </w:pPr>
            <w:ins w:id="553" w:author="April Fuen 1" w:date="2021-04-06T15:04:00Z">
              <w:r w:rsidRPr="00376A4A">
                <w:t>AppUeRegistrationContextData</w:t>
              </w:r>
            </w:ins>
          </w:p>
        </w:tc>
        <w:tc>
          <w:tcPr>
            <w:tcW w:w="1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54" w:author="April Fuen 1" w:date="2021-04-06T15:05:00Z">
              <w:tcPr>
                <w:tcW w:w="196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1202A21" w14:textId="0944C916" w:rsidR="00F77AB2" w:rsidRPr="0016361A" w:rsidRDefault="00F77AB2" w:rsidP="00F77AB2">
            <w:pPr>
              <w:pStyle w:val="TAC"/>
              <w:rPr>
                <w:ins w:id="555" w:author="April Fuen 1" w:date="2021-04-06T14:56:00Z"/>
              </w:rPr>
            </w:pPr>
            <w:ins w:id="556" w:author="April Fuen 1" w:date="2021-04-06T15:04:00Z">
              <w:r w:rsidRPr="00376A4A">
                <w:t>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57" w:author="April Fuen 1" w:date="2021-04-06T15:05:00Z">
              <w:tcPr>
                <w:tcW w:w="66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9FCE8A9" w14:textId="58CD0322" w:rsidR="00F77AB2" w:rsidRPr="0016361A" w:rsidRDefault="00F77AB2" w:rsidP="00F77AB2">
            <w:pPr>
              <w:pStyle w:val="TAC"/>
              <w:rPr>
                <w:ins w:id="558" w:author="April Fuen 1" w:date="2021-04-06T14:56:00Z"/>
              </w:rPr>
            </w:pPr>
            <w:ins w:id="559" w:author="April Fuen 1" w:date="2021-04-06T15:04:00Z">
              <w:r w:rsidRPr="00376A4A">
                <w:t>1</w:t>
              </w:r>
            </w:ins>
          </w:p>
        </w:tc>
        <w:tc>
          <w:tcPr>
            <w:tcW w:w="10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60" w:author="April Fuen 1" w:date="2021-04-06T15:05:00Z">
              <w:tcPr>
                <w:tcW w:w="95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6768FD6" w14:textId="6B771130" w:rsidR="00F77AB2" w:rsidRPr="0016361A" w:rsidRDefault="00F77AB2" w:rsidP="00F77AB2">
            <w:pPr>
              <w:pStyle w:val="TAL"/>
              <w:rPr>
                <w:ins w:id="561" w:author="April Fuen 1" w:date="2021-04-06T14:56:00Z"/>
              </w:rPr>
            </w:pPr>
            <w:ins w:id="562" w:author="April Fuen 1" w:date="2021-04-06T15:04:00Z">
              <w:r w:rsidRPr="00376A4A">
                <w:t>200 OK</w:t>
              </w:r>
            </w:ins>
          </w:p>
        </w:tc>
        <w:tc>
          <w:tcPr>
            <w:tcW w:w="22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563" w:author="April Fuen 1" w:date="2021-04-06T15:05:00Z">
              <w:tcPr>
                <w:tcW w:w="2206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38DAFACA" w14:textId="77777777" w:rsidR="00F77AB2" w:rsidRPr="00376A4A" w:rsidRDefault="00F77AB2" w:rsidP="00F77AB2">
            <w:pPr>
              <w:pStyle w:val="TAL"/>
              <w:rPr>
                <w:ins w:id="564" w:author="April Fuen 1" w:date="2021-04-06T15:04:00Z"/>
              </w:rPr>
            </w:pPr>
            <w:ins w:id="565" w:author="April Fuen 1" w:date="2021-04-06T15:04:00Z">
              <w:r w:rsidRPr="00376A4A">
                <w:t>Successful case.</w:t>
              </w:r>
            </w:ins>
          </w:p>
          <w:p w14:paraId="255B9DC2" w14:textId="43D3DE0A" w:rsidR="00F77AB2" w:rsidRPr="0016361A" w:rsidRDefault="00F77AB2" w:rsidP="00F77AB2">
            <w:pPr>
              <w:pStyle w:val="TAL"/>
              <w:rPr>
                <w:ins w:id="566" w:author="April Fuen 1" w:date="2021-04-06T14:56:00Z"/>
              </w:rPr>
            </w:pPr>
            <w:ins w:id="567" w:author="April Fuen 1" w:date="2021-04-06T15:04:00Z">
              <w:r w:rsidRPr="00376A4A">
                <w:t>A representation of an Individual Application UE-registration Context resource is returned.</w:t>
              </w:r>
            </w:ins>
          </w:p>
        </w:tc>
      </w:tr>
      <w:tr w:rsidR="003F44BC" w:rsidRPr="00B54FF5" w14:paraId="1297B1F1" w14:textId="77777777" w:rsidTr="00895187">
        <w:trPr>
          <w:jc w:val="center"/>
          <w:ins w:id="568" w:author="April Fuen 1" w:date="2021-04-06T14:5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B55556" w14:textId="1F2D2BDE" w:rsidR="003F44BC" w:rsidRPr="0016361A" w:rsidRDefault="003F44BC" w:rsidP="00895187">
            <w:pPr>
              <w:pStyle w:val="TAN"/>
              <w:rPr>
                <w:ins w:id="569" w:author="April Fuen 1" w:date="2021-04-06T14:56:00Z"/>
              </w:rPr>
            </w:pPr>
            <w:ins w:id="570" w:author="April Fuen 1" w:date="2021-04-06T14:56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</w:ins>
            <w:ins w:id="571" w:author="April Fuen 1" w:date="2021-04-06T15:03:00Z">
              <w:r w:rsidR="00A468D9" w:rsidRPr="00376A4A">
                <w:t>GET</w:t>
              </w:r>
            </w:ins>
            <w:ins w:id="572" w:author="April Fuen 1" w:date="2021-04-06T14:56:00Z">
              <w:r w:rsidRPr="0016361A">
                <w:t xml:space="preserve"> method listed in </w:t>
              </w:r>
            </w:ins>
            <w:ins w:id="573" w:author="April Fuen 1" w:date="2021-04-06T15:03:00Z">
              <w:r w:rsidR="00A468D9">
                <w:t>t</w:t>
              </w:r>
            </w:ins>
            <w:ins w:id="574" w:author="April Fuen 1" w:date="2021-04-06T14:56:00Z">
              <w:r w:rsidRPr="0016361A">
                <w:t>able</w:t>
              </w:r>
            </w:ins>
            <w:ins w:id="575" w:author="April Fuen 1" w:date="2021-04-06T15:03:00Z">
              <w:r w:rsidR="00A468D9">
                <w:t> </w:t>
              </w:r>
            </w:ins>
            <w:ins w:id="576" w:author="April Fuen 1" w:date="2021-04-06T14:56:00Z">
              <w:r w:rsidRPr="0016361A">
                <w:t>5.2.7.1-1 of 3GPP TS 29.500 [4] also apply.</w:t>
              </w:r>
            </w:ins>
          </w:p>
        </w:tc>
      </w:tr>
    </w:tbl>
    <w:p w14:paraId="60921B07" w14:textId="77777777" w:rsidR="003F44BC" w:rsidRDefault="003F44BC" w:rsidP="003F44BC">
      <w:pPr>
        <w:rPr>
          <w:ins w:id="577" w:author="April Fuen 1" w:date="2021-04-06T14:56:00Z"/>
        </w:rPr>
      </w:pPr>
    </w:p>
    <w:p w14:paraId="72889C88" w14:textId="77777777" w:rsidR="00F77AB2" w:rsidRPr="00D520A7" w:rsidRDefault="00F77AB2" w:rsidP="00F77AB2">
      <w:pPr>
        <w:pStyle w:val="EditorsNote"/>
        <w:rPr>
          <w:ins w:id="578" w:author="April Fuen 1" w:date="2021-04-06T15:08:00Z"/>
        </w:rPr>
      </w:pPr>
      <w:ins w:id="579" w:author="April Fuen 1" w:date="2021-04-06T15:08:00Z">
        <w:r w:rsidRPr="00D520A7">
          <w:t>Editor's Note:</w:t>
        </w:r>
        <w:r w:rsidRPr="00D520A7">
          <w:tab/>
          <w:t>Error responses are FFS.</w:t>
        </w:r>
      </w:ins>
    </w:p>
    <w:p w14:paraId="41C4D37F" w14:textId="77777777" w:rsidR="006F027C" w:rsidRPr="00376A4A" w:rsidRDefault="006F027C" w:rsidP="006F027C">
      <w:pPr>
        <w:pStyle w:val="Heading5"/>
        <w:rPr>
          <w:ins w:id="580" w:author="April Fuen 1" w:date="2021-04-06T15:43:00Z"/>
        </w:rPr>
      </w:pPr>
      <w:ins w:id="581" w:author="April Fuen 1" w:date="2021-04-06T15:43:00Z">
        <w:r w:rsidRPr="00376A4A">
          <w:t>5.3.3.3.2</w:t>
        </w:r>
        <w:r w:rsidRPr="00376A4A">
          <w:tab/>
        </w:r>
        <w:bookmarkStart w:id="582" w:name="_Hlk68615862"/>
        <w:r w:rsidRPr="00376A4A">
          <w:t>PATCH</w:t>
        </w:r>
        <w:bookmarkEnd w:id="582"/>
      </w:ins>
    </w:p>
    <w:p w14:paraId="36F27CB0" w14:textId="77777777" w:rsidR="006F027C" w:rsidRPr="00376A4A" w:rsidRDefault="006F027C" w:rsidP="006F027C">
      <w:pPr>
        <w:rPr>
          <w:ins w:id="583" w:author="April Fuen 1" w:date="2021-04-06T15:43:00Z"/>
        </w:rPr>
      </w:pPr>
      <w:ins w:id="584" w:author="April Fuen 1" w:date="2021-04-06T15:43:00Z">
        <w:r w:rsidRPr="00376A4A">
          <w:t>This method shall support the URI query parameters specified in table 5.3.3.3.2-1.</w:t>
        </w:r>
      </w:ins>
    </w:p>
    <w:p w14:paraId="0FA645B4" w14:textId="77777777" w:rsidR="006F027C" w:rsidRPr="00376A4A" w:rsidRDefault="006F027C" w:rsidP="006F027C">
      <w:pPr>
        <w:pStyle w:val="TH"/>
        <w:rPr>
          <w:ins w:id="585" w:author="April Fuen 1" w:date="2021-04-06T15:43:00Z"/>
          <w:rFonts w:cs="Arial"/>
        </w:rPr>
      </w:pPr>
      <w:ins w:id="586" w:author="April Fuen 1" w:date="2021-04-06T15:43:00Z">
        <w:r w:rsidRPr="00376A4A">
          <w:lastRenderedPageBreak/>
          <w:t>Table 5.3.3.3.2-1: URI query parameters supported by the PATCH method on this resource</w:t>
        </w:r>
      </w:ins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0"/>
        <w:gridCol w:w="1455"/>
        <w:gridCol w:w="412"/>
        <w:gridCol w:w="1112"/>
        <w:gridCol w:w="3402"/>
        <w:gridCol w:w="1671"/>
      </w:tblGrid>
      <w:tr w:rsidR="006F027C" w:rsidRPr="00376A4A" w14:paraId="698CA2CE" w14:textId="77777777" w:rsidTr="00895187">
        <w:trPr>
          <w:jc w:val="center"/>
          <w:ins w:id="587" w:author="April Fuen 1" w:date="2021-04-06T15:43:00Z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CCD517" w14:textId="77777777" w:rsidR="006F027C" w:rsidRPr="00427849" w:rsidRDefault="006F027C" w:rsidP="00895187">
            <w:pPr>
              <w:pStyle w:val="TAH"/>
              <w:rPr>
                <w:ins w:id="588" w:author="April Fuen 1" w:date="2021-04-06T15:43:00Z"/>
              </w:rPr>
            </w:pPr>
            <w:ins w:id="589" w:author="April Fuen 1" w:date="2021-04-06T15:43:00Z">
              <w:r w:rsidRPr="00427849">
                <w:t>Name</w:t>
              </w:r>
            </w:ins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17D73A" w14:textId="77777777" w:rsidR="006F027C" w:rsidRPr="00427849" w:rsidRDefault="006F027C" w:rsidP="00895187">
            <w:pPr>
              <w:pStyle w:val="TAH"/>
              <w:rPr>
                <w:ins w:id="590" w:author="April Fuen 1" w:date="2021-04-06T15:43:00Z"/>
              </w:rPr>
            </w:pPr>
            <w:ins w:id="591" w:author="April Fuen 1" w:date="2021-04-06T15:43:00Z">
              <w:r w:rsidRPr="00427849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A8C048" w14:textId="77777777" w:rsidR="006F027C" w:rsidRPr="00427849" w:rsidRDefault="006F027C" w:rsidP="00895187">
            <w:pPr>
              <w:pStyle w:val="TAH"/>
              <w:rPr>
                <w:ins w:id="592" w:author="April Fuen 1" w:date="2021-04-06T15:43:00Z"/>
              </w:rPr>
            </w:pPr>
            <w:ins w:id="593" w:author="April Fuen 1" w:date="2021-04-06T15:43:00Z">
              <w:r w:rsidRPr="00427849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E57FCC" w14:textId="77777777" w:rsidR="006F027C" w:rsidRPr="00427849" w:rsidRDefault="006F027C" w:rsidP="00895187">
            <w:pPr>
              <w:pStyle w:val="TAH"/>
              <w:rPr>
                <w:ins w:id="594" w:author="April Fuen 1" w:date="2021-04-06T15:43:00Z"/>
              </w:rPr>
            </w:pPr>
            <w:ins w:id="595" w:author="April Fuen 1" w:date="2021-04-06T15:43:00Z">
              <w:r w:rsidRPr="00427849">
                <w:t>Cardinality</w:t>
              </w:r>
            </w:ins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646F55" w14:textId="77777777" w:rsidR="006F027C" w:rsidRPr="00427849" w:rsidRDefault="006F027C" w:rsidP="00895187">
            <w:pPr>
              <w:pStyle w:val="TAH"/>
              <w:rPr>
                <w:ins w:id="596" w:author="April Fuen 1" w:date="2021-04-06T15:43:00Z"/>
              </w:rPr>
            </w:pPr>
            <w:ins w:id="597" w:author="April Fuen 1" w:date="2021-04-06T15:43:00Z">
              <w:r w:rsidRPr="00427849">
                <w:t>Description</w:t>
              </w:r>
            </w:ins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0FC887" w14:textId="77777777" w:rsidR="006F027C" w:rsidRPr="00427849" w:rsidRDefault="006F027C" w:rsidP="00895187">
            <w:pPr>
              <w:pStyle w:val="TAH"/>
              <w:rPr>
                <w:ins w:id="598" w:author="April Fuen 1" w:date="2021-04-06T15:43:00Z"/>
              </w:rPr>
            </w:pPr>
            <w:ins w:id="599" w:author="April Fuen 1" w:date="2021-04-06T15:43:00Z">
              <w:r w:rsidRPr="00427849">
                <w:t>Applicability</w:t>
              </w:r>
            </w:ins>
          </w:p>
        </w:tc>
      </w:tr>
      <w:tr w:rsidR="006F027C" w:rsidRPr="00376A4A" w14:paraId="0A7658B5" w14:textId="77777777" w:rsidTr="00895187">
        <w:trPr>
          <w:jc w:val="center"/>
          <w:ins w:id="600" w:author="April Fuen 1" w:date="2021-04-06T15:43:00Z"/>
        </w:trPr>
        <w:tc>
          <w:tcPr>
            <w:tcW w:w="7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4EA8C7" w14:textId="77777777" w:rsidR="006F027C" w:rsidRPr="00427849" w:rsidRDefault="006F027C" w:rsidP="00895187">
            <w:pPr>
              <w:pStyle w:val="TAL"/>
              <w:rPr>
                <w:ins w:id="601" w:author="April Fuen 1" w:date="2021-04-06T15:43:00Z"/>
              </w:rPr>
            </w:pPr>
            <w:ins w:id="602" w:author="April Fuen 1" w:date="2021-04-06T15:43:00Z">
              <w:r w:rsidRPr="00427849">
                <w:t>n/a</w:t>
              </w:r>
            </w:ins>
          </w:p>
        </w:tc>
        <w:tc>
          <w:tcPr>
            <w:tcW w:w="7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DC25F" w14:textId="77777777" w:rsidR="006F027C" w:rsidRPr="00427849" w:rsidRDefault="006F027C" w:rsidP="00895187">
            <w:pPr>
              <w:pStyle w:val="TAL"/>
              <w:rPr>
                <w:ins w:id="603" w:author="April Fuen 1" w:date="2021-04-06T15:43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67574" w14:textId="77777777" w:rsidR="006F027C" w:rsidRPr="00427849" w:rsidRDefault="006F027C" w:rsidP="00895187">
            <w:pPr>
              <w:pStyle w:val="TAC"/>
              <w:rPr>
                <w:ins w:id="604" w:author="April Fuen 1" w:date="2021-04-06T15:43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4ACCC" w14:textId="77777777" w:rsidR="006F027C" w:rsidRPr="00427849" w:rsidRDefault="006F027C" w:rsidP="00895187">
            <w:pPr>
              <w:pStyle w:val="TAC"/>
              <w:rPr>
                <w:ins w:id="605" w:author="April Fuen 1" w:date="2021-04-06T15:43:00Z"/>
              </w:rPr>
            </w:pPr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F5D6CA" w14:textId="77777777" w:rsidR="006F027C" w:rsidRPr="00427849" w:rsidRDefault="006F027C" w:rsidP="00895187">
            <w:pPr>
              <w:pStyle w:val="TAL"/>
              <w:rPr>
                <w:ins w:id="606" w:author="April Fuen 1" w:date="2021-04-06T15:43:00Z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DE491" w14:textId="77777777" w:rsidR="006F027C" w:rsidRPr="00427849" w:rsidRDefault="006F027C" w:rsidP="00895187">
            <w:pPr>
              <w:pStyle w:val="TAL"/>
              <w:rPr>
                <w:ins w:id="607" w:author="April Fuen 1" w:date="2021-04-06T15:43:00Z"/>
              </w:rPr>
            </w:pPr>
          </w:p>
        </w:tc>
      </w:tr>
    </w:tbl>
    <w:p w14:paraId="7935DCE9" w14:textId="77777777" w:rsidR="006F027C" w:rsidRPr="00376A4A" w:rsidRDefault="006F027C" w:rsidP="006F027C">
      <w:pPr>
        <w:rPr>
          <w:ins w:id="608" w:author="April Fuen 1" w:date="2021-04-06T15:43:00Z"/>
        </w:rPr>
      </w:pPr>
    </w:p>
    <w:p w14:paraId="2268C996" w14:textId="77777777" w:rsidR="006F027C" w:rsidRPr="00376A4A" w:rsidRDefault="006F027C" w:rsidP="006F027C">
      <w:pPr>
        <w:rPr>
          <w:ins w:id="609" w:author="April Fuen 1" w:date="2021-04-06T15:43:00Z"/>
        </w:rPr>
      </w:pPr>
      <w:ins w:id="610" w:author="April Fuen 1" w:date="2021-04-06T15:43:00Z">
        <w:r w:rsidRPr="00376A4A">
          <w:t>This method shall support the request data structures specified in table 5.3.3.3.2-2 and the response data structures and response codes specified in table 5.3.3.3.2-3.</w:t>
        </w:r>
      </w:ins>
    </w:p>
    <w:p w14:paraId="290A4B8C" w14:textId="77777777" w:rsidR="006F027C" w:rsidRPr="00376A4A" w:rsidRDefault="006F027C" w:rsidP="006F027C">
      <w:pPr>
        <w:pStyle w:val="TH"/>
        <w:rPr>
          <w:ins w:id="611" w:author="April Fuen 1" w:date="2021-04-06T15:43:00Z"/>
        </w:rPr>
      </w:pPr>
      <w:ins w:id="612" w:author="April Fuen 1" w:date="2021-04-06T15:43:00Z">
        <w:r w:rsidRPr="00376A4A">
          <w:t>Table 5.3.3.3.2-2: Data structures supported by the PATCH Request Body on this resource</w:t>
        </w:r>
      </w:ins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39"/>
        <w:gridCol w:w="426"/>
        <w:gridCol w:w="1275"/>
        <w:gridCol w:w="5642"/>
      </w:tblGrid>
      <w:tr w:rsidR="006F027C" w:rsidRPr="00376A4A" w14:paraId="38D0FDFD" w14:textId="77777777" w:rsidTr="00895187">
        <w:trPr>
          <w:jc w:val="center"/>
          <w:ins w:id="613" w:author="April Fuen 1" w:date="2021-04-06T15:43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00FB5A" w14:textId="77777777" w:rsidR="006F027C" w:rsidRPr="00427849" w:rsidRDefault="006F027C" w:rsidP="00895187">
            <w:pPr>
              <w:pStyle w:val="TAH"/>
              <w:rPr>
                <w:ins w:id="614" w:author="April Fuen 1" w:date="2021-04-06T15:43:00Z"/>
              </w:rPr>
            </w:pPr>
            <w:ins w:id="615" w:author="April Fuen 1" w:date="2021-04-06T15:43:00Z">
              <w:r w:rsidRPr="00427849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B755BB" w14:textId="77777777" w:rsidR="006F027C" w:rsidRPr="00427849" w:rsidRDefault="006F027C" w:rsidP="00895187">
            <w:pPr>
              <w:pStyle w:val="TAH"/>
              <w:rPr>
                <w:ins w:id="616" w:author="April Fuen 1" w:date="2021-04-06T15:43:00Z"/>
              </w:rPr>
            </w:pPr>
            <w:ins w:id="617" w:author="April Fuen 1" w:date="2021-04-06T15:43:00Z">
              <w:r w:rsidRPr="00427849"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60BCF3" w14:textId="77777777" w:rsidR="006F027C" w:rsidRPr="00427849" w:rsidRDefault="006F027C" w:rsidP="00895187">
            <w:pPr>
              <w:pStyle w:val="TAH"/>
              <w:rPr>
                <w:ins w:id="618" w:author="April Fuen 1" w:date="2021-04-06T15:43:00Z"/>
              </w:rPr>
            </w:pPr>
            <w:ins w:id="619" w:author="April Fuen 1" w:date="2021-04-06T15:43:00Z">
              <w:r w:rsidRPr="00427849">
                <w:t>Cardinality</w:t>
              </w:r>
            </w:ins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3DA432" w14:textId="77777777" w:rsidR="006F027C" w:rsidRPr="00427849" w:rsidRDefault="006F027C" w:rsidP="00895187">
            <w:pPr>
              <w:pStyle w:val="TAH"/>
              <w:rPr>
                <w:ins w:id="620" w:author="April Fuen 1" w:date="2021-04-06T15:43:00Z"/>
              </w:rPr>
            </w:pPr>
            <w:ins w:id="621" w:author="April Fuen 1" w:date="2021-04-06T15:43:00Z">
              <w:r w:rsidRPr="00427849">
                <w:t>Description</w:t>
              </w:r>
            </w:ins>
          </w:p>
        </w:tc>
      </w:tr>
      <w:tr w:rsidR="006F027C" w:rsidRPr="00376A4A" w14:paraId="6DA3E779" w14:textId="77777777" w:rsidTr="00895187">
        <w:trPr>
          <w:jc w:val="center"/>
          <w:ins w:id="622" w:author="April Fuen 1" w:date="2021-04-06T15:43:00Z"/>
        </w:trPr>
        <w:tc>
          <w:tcPr>
            <w:tcW w:w="2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AC94FF" w14:textId="77777777" w:rsidR="006F027C" w:rsidRPr="00376A4A" w:rsidRDefault="006F027C" w:rsidP="00895187">
            <w:pPr>
              <w:pStyle w:val="TAL"/>
              <w:rPr>
                <w:ins w:id="623" w:author="April Fuen 1" w:date="2021-04-06T15:43:00Z"/>
              </w:rPr>
            </w:pPr>
            <w:ins w:id="624" w:author="April Fuen 1" w:date="2021-04-06T15:43:00Z">
              <w:r w:rsidRPr="00376A4A">
                <w:t>AppUeRegistrationContexUpdateData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CDC6B" w14:textId="77777777" w:rsidR="006F027C" w:rsidRPr="00376A4A" w:rsidRDefault="006F027C" w:rsidP="00895187">
            <w:pPr>
              <w:pStyle w:val="TAC"/>
              <w:rPr>
                <w:ins w:id="625" w:author="April Fuen 1" w:date="2021-04-06T15:43:00Z"/>
              </w:rPr>
            </w:pPr>
            <w:ins w:id="626" w:author="April Fuen 1" w:date="2021-04-06T15:43:00Z">
              <w:r w:rsidRPr="00376A4A"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0D048" w14:textId="77777777" w:rsidR="006F027C" w:rsidRPr="00376A4A" w:rsidRDefault="006F027C" w:rsidP="00895187">
            <w:pPr>
              <w:pStyle w:val="TAC"/>
              <w:rPr>
                <w:ins w:id="627" w:author="April Fuen 1" w:date="2021-04-06T15:43:00Z"/>
              </w:rPr>
            </w:pPr>
            <w:ins w:id="628" w:author="April Fuen 1" w:date="2021-04-06T15:43:00Z">
              <w:r w:rsidRPr="00376A4A">
                <w:t>1</w:t>
              </w:r>
            </w:ins>
          </w:p>
        </w:tc>
        <w:tc>
          <w:tcPr>
            <w:tcW w:w="56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434B12" w14:textId="77777777" w:rsidR="006F027C" w:rsidRPr="00376A4A" w:rsidRDefault="006F027C" w:rsidP="00895187">
            <w:pPr>
              <w:pStyle w:val="TAL"/>
              <w:rPr>
                <w:ins w:id="629" w:author="April Fuen 1" w:date="2021-04-06T15:43:00Z"/>
              </w:rPr>
            </w:pPr>
            <w:ins w:id="630" w:author="April Fuen 1" w:date="2021-04-06T15:43:00Z">
              <w:r w:rsidRPr="00376A4A">
                <w:t>Contains the modification(s) to apply to the Individual Application UE-registration Context resource.</w:t>
              </w:r>
            </w:ins>
          </w:p>
        </w:tc>
      </w:tr>
    </w:tbl>
    <w:p w14:paraId="43F4096A" w14:textId="77777777" w:rsidR="006F027C" w:rsidRPr="00376A4A" w:rsidRDefault="006F027C" w:rsidP="006F027C">
      <w:pPr>
        <w:rPr>
          <w:ins w:id="631" w:author="April Fuen 1" w:date="2021-04-06T15:43:00Z"/>
        </w:rPr>
      </w:pPr>
    </w:p>
    <w:p w14:paraId="0419F61D" w14:textId="77777777" w:rsidR="006F027C" w:rsidRPr="00376A4A" w:rsidRDefault="006F027C" w:rsidP="006F027C">
      <w:pPr>
        <w:pStyle w:val="TH"/>
        <w:rPr>
          <w:ins w:id="632" w:author="April Fuen 1" w:date="2021-04-06T15:43:00Z"/>
        </w:rPr>
      </w:pPr>
      <w:ins w:id="633" w:author="April Fuen 1" w:date="2021-04-06T15:43:00Z">
        <w:r w:rsidRPr="00376A4A">
          <w:t>Table 5.3.3.3.2-3: Data structures supported by the PATCH Response Body on this resource</w:t>
        </w:r>
      </w:ins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53"/>
        <w:gridCol w:w="445"/>
        <w:gridCol w:w="1158"/>
        <w:gridCol w:w="1819"/>
        <w:gridCol w:w="4507"/>
      </w:tblGrid>
      <w:tr w:rsidR="0007494E" w:rsidRPr="00376A4A" w14:paraId="37D632F9" w14:textId="77777777" w:rsidTr="00895187">
        <w:trPr>
          <w:jc w:val="center"/>
          <w:ins w:id="634" w:author="April Fuen 1" w:date="2021-04-06T15:43:00Z"/>
        </w:trPr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035866" w14:textId="77777777" w:rsidR="006F027C" w:rsidRPr="00427849" w:rsidRDefault="006F027C" w:rsidP="00895187">
            <w:pPr>
              <w:pStyle w:val="TAH"/>
              <w:rPr>
                <w:ins w:id="635" w:author="April Fuen 1" w:date="2021-04-06T15:43:00Z"/>
              </w:rPr>
            </w:pPr>
            <w:ins w:id="636" w:author="April Fuen 1" w:date="2021-04-06T15:43:00Z">
              <w:r w:rsidRPr="00427849">
                <w:t>Data type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634527" w14:textId="77777777" w:rsidR="006F027C" w:rsidRPr="00427849" w:rsidRDefault="006F027C" w:rsidP="00895187">
            <w:pPr>
              <w:pStyle w:val="TAH"/>
              <w:rPr>
                <w:ins w:id="637" w:author="April Fuen 1" w:date="2021-04-06T15:43:00Z"/>
              </w:rPr>
            </w:pPr>
            <w:ins w:id="638" w:author="April Fuen 1" w:date="2021-04-06T15:43:00Z">
              <w:r w:rsidRPr="00427849">
                <w:t>P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60CC00" w14:textId="77777777" w:rsidR="006F027C" w:rsidRPr="00427849" w:rsidRDefault="006F027C" w:rsidP="00895187">
            <w:pPr>
              <w:pStyle w:val="TAH"/>
              <w:rPr>
                <w:ins w:id="639" w:author="April Fuen 1" w:date="2021-04-06T15:43:00Z"/>
              </w:rPr>
            </w:pPr>
            <w:ins w:id="640" w:author="April Fuen 1" w:date="2021-04-06T15:43:00Z">
              <w:r w:rsidRPr="00427849">
                <w:t>Cardinality</w:t>
              </w:r>
            </w:ins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7EE5E1" w14:textId="77777777" w:rsidR="006F027C" w:rsidRPr="00427849" w:rsidRDefault="006F027C" w:rsidP="00895187">
            <w:pPr>
              <w:pStyle w:val="TAH"/>
              <w:rPr>
                <w:ins w:id="641" w:author="April Fuen 1" w:date="2021-04-06T15:43:00Z"/>
              </w:rPr>
            </w:pPr>
            <w:ins w:id="642" w:author="April Fuen 1" w:date="2021-04-06T15:43:00Z">
              <w:r w:rsidRPr="00427849">
                <w:t>Response codes</w:t>
              </w:r>
            </w:ins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45C653" w14:textId="77777777" w:rsidR="006F027C" w:rsidRPr="00427849" w:rsidRDefault="006F027C" w:rsidP="00895187">
            <w:pPr>
              <w:pStyle w:val="TAH"/>
              <w:rPr>
                <w:ins w:id="643" w:author="April Fuen 1" w:date="2021-04-06T15:43:00Z"/>
              </w:rPr>
            </w:pPr>
            <w:ins w:id="644" w:author="April Fuen 1" w:date="2021-04-06T15:43:00Z">
              <w:r w:rsidRPr="00427849">
                <w:t>Description</w:t>
              </w:r>
            </w:ins>
          </w:p>
        </w:tc>
      </w:tr>
      <w:tr w:rsidR="0007494E" w:rsidRPr="00376A4A" w14:paraId="11B2C558" w14:textId="77777777" w:rsidTr="00895187">
        <w:trPr>
          <w:jc w:val="center"/>
          <w:ins w:id="645" w:author="April Fuen 1" w:date="2021-04-06T15:43:00Z"/>
        </w:trPr>
        <w:tc>
          <w:tcPr>
            <w:tcW w:w="8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6E459D" w14:textId="77777777" w:rsidR="006F027C" w:rsidRPr="00376A4A" w:rsidRDefault="006F027C" w:rsidP="00895187">
            <w:pPr>
              <w:pStyle w:val="TAL"/>
              <w:rPr>
                <w:ins w:id="646" w:author="April Fuen 1" w:date="2021-04-06T15:43:00Z"/>
              </w:rPr>
            </w:pPr>
            <w:ins w:id="647" w:author="April Fuen 1" w:date="2021-04-06T15:43:00Z">
              <w:r w:rsidRPr="00376A4A">
                <w:t>AppUeRegistrationContextRespData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152A1" w14:textId="77777777" w:rsidR="006F027C" w:rsidRPr="00376A4A" w:rsidRDefault="006F027C" w:rsidP="00895187">
            <w:pPr>
              <w:pStyle w:val="TAC"/>
              <w:rPr>
                <w:ins w:id="648" w:author="April Fuen 1" w:date="2021-04-06T15:43:00Z"/>
              </w:rPr>
            </w:pPr>
            <w:ins w:id="649" w:author="April Fuen 1" w:date="2021-04-06T15:43:00Z">
              <w:r w:rsidRPr="00376A4A">
                <w:t>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BC5F9" w14:textId="77777777" w:rsidR="006F027C" w:rsidRPr="00376A4A" w:rsidRDefault="006F027C" w:rsidP="00895187">
            <w:pPr>
              <w:pStyle w:val="TAC"/>
              <w:rPr>
                <w:ins w:id="650" w:author="April Fuen 1" w:date="2021-04-06T15:43:00Z"/>
              </w:rPr>
            </w:pPr>
            <w:ins w:id="651" w:author="April Fuen 1" w:date="2021-04-06T15:43:00Z">
              <w:r w:rsidRPr="00376A4A">
                <w:t>1</w:t>
              </w:r>
            </w:ins>
          </w:p>
        </w:tc>
        <w:tc>
          <w:tcPr>
            <w:tcW w:w="9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6D957" w14:textId="77777777" w:rsidR="006F027C" w:rsidRPr="00376A4A" w:rsidRDefault="006F027C" w:rsidP="00895187">
            <w:pPr>
              <w:pStyle w:val="TAL"/>
              <w:rPr>
                <w:ins w:id="652" w:author="April Fuen 1" w:date="2021-04-06T15:43:00Z"/>
              </w:rPr>
            </w:pPr>
            <w:ins w:id="653" w:author="April Fuen 1" w:date="2021-04-06T15:43:00Z">
              <w:r w:rsidRPr="00376A4A">
                <w:t>200 OK</w:t>
              </w:r>
            </w:ins>
          </w:p>
        </w:tc>
        <w:tc>
          <w:tcPr>
            <w:tcW w:w="23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ACD06B" w14:textId="77777777" w:rsidR="006F027C" w:rsidRPr="00376A4A" w:rsidRDefault="006F027C" w:rsidP="00895187">
            <w:pPr>
              <w:pStyle w:val="TAL"/>
              <w:rPr>
                <w:ins w:id="654" w:author="April Fuen 1" w:date="2021-04-06T15:43:00Z"/>
              </w:rPr>
            </w:pPr>
            <w:ins w:id="655" w:author="April Fuen 1" w:date="2021-04-06T15:43:00Z">
              <w:r w:rsidRPr="00376A4A">
                <w:t>Successful case.</w:t>
              </w:r>
            </w:ins>
          </w:p>
          <w:p w14:paraId="75C495C6" w14:textId="77777777" w:rsidR="006F027C" w:rsidRPr="00376A4A" w:rsidRDefault="006F027C" w:rsidP="00895187">
            <w:pPr>
              <w:pStyle w:val="TAL"/>
              <w:rPr>
                <w:ins w:id="656" w:author="April Fuen 1" w:date="2021-04-06T15:43:00Z"/>
              </w:rPr>
            </w:pPr>
            <w:ins w:id="657" w:author="April Fuen 1" w:date="2021-04-06T15:43:00Z">
              <w:r w:rsidRPr="00376A4A">
                <w:t>A representation of an Individual Application UE-registration Context resource, together with event subscription and event notification information, if available, as specified in clause 4.2.3.2.</w:t>
              </w:r>
            </w:ins>
          </w:p>
        </w:tc>
      </w:tr>
      <w:tr w:rsidR="006F027C" w:rsidRPr="00376A4A" w14:paraId="266F91D0" w14:textId="77777777" w:rsidTr="00895187">
        <w:trPr>
          <w:jc w:val="center"/>
          <w:ins w:id="658" w:author="April Fuen 1" w:date="2021-04-06T15:4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49708D" w14:textId="292E6D4A" w:rsidR="006F027C" w:rsidRPr="00427849" w:rsidRDefault="006F027C" w:rsidP="00895187">
            <w:pPr>
              <w:pStyle w:val="TAN"/>
              <w:rPr>
                <w:ins w:id="659" w:author="April Fuen 1" w:date="2021-04-06T15:43:00Z"/>
              </w:rPr>
            </w:pPr>
            <w:ins w:id="660" w:author="April Fuen 1" w:date="2021-04-06T15:43:00Z">
              <w:r w:rsidRPr="00427849">
                <w:t>NOTE:</w:t>
              </w:r>
              <w:r w:rsidRPr="00427849">
                <w:tab/>
                <w:t xml:space="preserve">The mandatory HTTP error status code for the POST method listed in </w:t>
              </w:r>
            </w:ins>
            <w:ins w:id="661" w:author="April Fuen 1" w:date="2021-04-06T16:03:00Z">
              <w:r w:rsidR="003366FC">
                <w:t>t</w:t>
              </w:r>
            </w:ins>
            <w:ins w:id="662" w:author="April Fuen 1" w:date="2021-04-06T15:43:00Z">
              <w:r w:rsidRPr="00427849">
                <w:t>able</w:t>
              </w:r>
            </w:ins>
            <w:ins w:id="663" w:author="April Fuen 1" w:date="2021-04-06T16:03:00Z">
              <w:r w:rsidR="003366FC">
                <w:t> </w:t>
              </w:r>
            </w:ins>
            <w:ins w:id="664" w:author="April Fuen 1" w:date="2021-04-06T15:43:00Z">
              <w:r w:rsidRPr="00427849">
                <w:t>5.2.7.1-1 of 3GPP TS 29.500 [4] also apply.</w:t>
              </w:r>
            </w:ins>
          </w:p>
        </w:tc>
      </w:tr>
    </w:tbl>
    <w:p w14:paraId="2139A212" w14:textId="77777777" w:rsidR="006F027C" w:rsidRPr="00376A4A" w:rsidRDefault="006F027C" w:rsidP="006F027C">
      <w:pPr>
        <w:rPr>
          <w:ins w:id="665" w:author="April Fuen 1" w:date="2021-04-06T15:43:00Z"/>
        </w:rPr>
      </w:pPr>
    </w:p>
    <w:p w14:paraId="3B0B4749" w14:textId="77777777" w:rsidR="006F027C" w:rsidRPr="00376A4A" w:rsidRDefault="006F027C" w:rsidP="006F027C">
      <w:pPr>
        <w:pStyle w:val="EditorsNote"/>
        <w:rPr>
          <w:ins w:id="666" w:author="April Fuen 1" w:date="2021-04-06T15:43:00Z"/>
          <w:lang w:eastAsia="zh-CN"/>
        </w:rPr>
      </w:pPr>
      <w:ins w:id="667" w:author="April Fuen 1" w:date="2021-04-06T15:43:00Z">
        <w:r w:rsidRPr="00376A4A">
          <w:rPr>
            <w:lang w:eastAsia="zh-CN"/>
          </w:rPr>
          <w:t>Editor's Note:</w:t>
        </w:r>
        <w:r w:rsidRPr="00376A4A">
          <w:rPr>
            <w:lang w:eastAsia="zh-CN"/>
          </w:rPr>
          <w:tab/>
          <w:t>Error/redirection responses are FFS.</w:t>
        </w:r>
      </w:ins>
    </w:p>
    <w:p w14:paraId="446F052A" w14:textId="77777777" w:rsidR="0007494E" w:rsidRPr="00376A4A" w:rsidRDefault="0007494E" w:rsidP="0007494E">
      <w:pPr>
        <w:pStyle w:val="Heading5"/>
        <w:rPr>
          <w:ins w:id="668" w:author="April Fuen 1" w:date="2021-04-06T15:47:00Z"/>
        </w:rPr>
      </w:pPr>
      <w:ins w:id="669" w:author="April Fuen 1" w:date="2021-04-06T15:47:00Z">
        <w:r w:rsidRPr="00376A4A">
          <w:t>5.3.3.3.3</w:t>
        </w:r>
        <w:r w:rsidRPr="00376A4A">
          <w:tab/>
          <w:t>DELETE</w:t>
        </w:r>
      </w:ins>
    </w:p>
    <w:p w14:paraId="7225ECCE" w14:textId="77777777" w:rsidR="0007494E" w:rsidRPr="00376A4A" w:rsidRDefault="0007494E" w:rsidP="0007494E">
      <w:pPr>
        <w:rPr>
          <w:ins w:id="670" w:author="April Fuen 1" w:date="2021-04-06T15:47:00Z"/>
        </w:rPr>
      </w:pPr>
      <w:ins w:id="671" w:author="April Fuen 1" w:date="2021-04-06T15:47:00Z">
        <w:r w:rsidRPr="00376A4A">
          <w:t>This method shall support the URI query parameters specified in table 5.3.3.3.3-1.</w:t>
        </w:r>
      </w:ins>
    </w:p>
    <w:p w14:paraId="33FA7ECB" w14:textId="77777777" w:rsidR="0007494E" w:rsidRPr="00376A4A" w:rsidRDefault="0007494E" w:rsidP="0007494E">
      <w:pPr>
        <w:pStyle w:val="TH"/>
        <w:rPr>
          <w:ins w:id="672" w:author="April Fuen 1" w:date="2021-04-06T15:47:00Z"/>
          <w:rFonts w:cs="Arial"/>
        </w:rPr>
      </w:pPr>
      <w:ins w:id="673" w:author="April Fuen 1" w:date="2021-04-06T15:47:00Z">
        <w:r w:rsidRPr="00376A4A">
          <w:t>Table 5.3.3.3.3-1: URI query parameters supported by the DELETE method on this resource</w:t>
        </w:r>
      </w:ins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2"/>
        <w:gridCol w:w="1402"/>
        <w:gridCol w:w="412"/>
        <w:gridCol w:w="1112"/>
        <w:gridCol w:w="3549"/>
        <w:gridCol w:w="1525"/>
      </w:tblGrid>
      <w:tr w:rsidR="0007494E" w:rsidRPr="00376A4A" w14:paraId="7E6DB364" w14:textId="77777777" w:rsidTr="00895187">
        <w:trPr>
          <w:jc w:val="center"/>
          <w:ins w:id="674" w:author="April Fuen 1" w:date="2021-04-06T15:4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DEF136" w14:textId="77777777" w:rsidR="0007494E" w:rsidRPr="00427849" w:rsidRDefault="0007494E" w:rsidP="00895187">
            <w:pPr>
              <w:pStyle w:val="TAH"/>
              <w:rPr>
                <w:ins w:id="675" w:author="April Fuen 1" w:date="2021-04-06T15:47:00Z"/>
              </w:rPr>
            </w:pPr>
            <w:ins w:id="676" w:author="April Fuen 1" w:date="2021-04-06T15:47:00Z">
              <w:r w:rsidRPr="00427849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D878B0" w14:textId="77777777" w:rsidR="0007494E" w:rsidRPr="00427849" w:rsidRDefault="0007494E" w:rsidP="00895187">
            <w:pPr>
              <w:pStyle w:val="TAH"/>
              <w:rPr>
                <w:ins w:id="677" w:author="April Fuen 1" w:date="2021-04-06T15:47:00Z"/>
              </w:rPr>
            </w:pPr>
            <w:ins w:id="678" w:author="April Fuen 1" w:date="2021-04-06T15:47:00Z">
              <w:r w:rsidRPr="00427849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9ACA22" w14:textId="77777777" w:rsidR="0007494E" w:rsidRPr="00427849" w:rsidRDefault="0007494E" w:rsidP="00895187">
            <w:pPr>
              <w:pStyle w:val="TAH"/>
              <w:rPr>
                <w:ins w:id="679" w:author="April Fuen 1" w:date="2021-04-06T15:47:00Z"/>
              </w:rPr>
            </w:pPr>
            <w:ins w:id="680" w:author="April Fuen 1" w:date="2021-04-06T15:47:00Z">
              <w:r w:rsidRPr="00427849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495E27" w14:textId="77777777" w:rsidR="0007494E" w:rsidRPr="00427849" w:rsidRDefault="0007494E" w:rsidP="00895187">
            <w:pPr>
              <w:pStyle w:val="TAH"/>
              <w:rPr>
                <w:ins w:id="681" w:author="April Fuen 1" w:date="2021-04-06T15:47:00Z"/>
              </w:rPr>
            </w:pPr>
            <w:ins w:id="682" w:author="April Fuen 1" w:date="2021-04-06T15:47:00Z">
              <w:r w:rsidRPr="00427849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ADFC45" w14:textId="77777777" w:rsidR="0007494E" w:rsidRPr="00427849" w:rsidRDefault="0007494E" w:rsidP="00895187">
            <w:pPr>
              <w:pStyle w:val="TAH"/>
              <w:rPr>
                <w:ins w:id="683" w:author="April Fuen 1" w:date="2021-04-06T15:47:00Z"/>
              </w:rPr>
            </w:pPr>
            <w:ins w:id="684" w:author="April Fuen 1" w:date="2021-04-06T15:47:00Z">
              <w:r w:rsidRPr="00427849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B3D7E2" w14:textId="77777777" w:rsidR="0007494E" w:rsidRPr="00427849" w:rsidRDefault="0007494E" w:rsidP="00895187">
            <w:pPr>
              <w:pStyle w:val="TAH"/>
              <w:rPr>
                <w:ins w:id="685" w:author="April Fuen 1" w:date="2021-04-06T15:47:00Z"/>
              </w:rPr>
            </w:pPr>
            <w:ins w:id="686" w:author="April Fuen 1" w:date="2021-04-06T15:47:00Z">
              <w:r w:rsidRPr="00427849">
                <w:t>Applicability</w:t>
              </w:r>
            </w:ins>
          </w:p>
        </w:tc>
      </w:tr>
      <w:tr w:rsidR="0007494E" w:rsidRPr="00376A4A" w14:paraId="062F7C33" w14:textId="77777777" w:rsidTr="00895187">
        <w:trPr>
          <w:jc w:val="center"/>
          <w:ins w:id="687" w:author="April Fuen 1" w:date="2021-04-06T15:4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880FAB" w14:textId="77777777" w:rsidR="0007494E" w:rsidRPr="00427849" w:rsidRDefault="0007494E" w:rsidP="00895187">
            <w:pPr>
              <w:pStyle w:val="TAL"/>
              <w:rPr>
                <w:ins w:id="688" w:author="April Fuen 1" w:date="2021-04-06T15:47:00Z"/>
              </w:rPr>
            </w:pPr>
            <w:ins w:id="689" w:author="April Fuen 1" w:date="2021-04-06T15:47:00Z">
              <w:r w:rsidRPr="00427849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DF533" w14:textId="77777777" w:rsidR="0007494E" w:rsidRPr="00427849" w:rsidRDefault="0007494E" w:rsidP="00895187">
            <w:pPr>
              <w:pStyle w:val="TAL"/>
              <w:rPr>
                <w:ins w:id="690" w:author="April Fuen 1" w:date="2021-04-06T15:47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49CD0" w14:textId="77777777" w:rsidR="0007494E" w:rsidRPr="00427849" w:rsidRDefault="0007494E" w:rsidP="00895187">
            <w:pPr>
              <w:pStyle w:val="TAC"/>
              <w:rPr>
                <w:ins w:id="691" w:author="April Fuen 1" w:date="2021-04-06T15:47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0B7FE" w14:textId="77777777" w:rsidR="0007494E" w:rsidRPr="00427849" w:rsidRDefault="0007494E" w:rsidP="00895187">
            <w:pPr>
              <w:pStyle w:val="TAC"/>
              <w:rPr>
                <w:ins w:id="692" w:author="April Fuen 1" w:date="2021-04-06T15:47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DF82B6" w14:textId="77777777" w:rsidR="0007494E" w:rsidRPr="00427849" w:rsidRDefault="0007494E" w:rsidP="00895187">
            <w:pPr>
              <w:pStyle w:val="TAL"/>
              <w:rPr>
                <w:ins w:id="693" w:author="April Fuen 1" w:date="2021-04-06T15:47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64847" w14:textId="77777777" w:rsidR="0007494E" w:rsidRPr="00427849" w:rsidRDefault="0007494E" w:rsidP="00895187">
            <w:pPr>
              <w:pStyle w:val="TAL"/>
              <w:rPr>
                <w:ins w:id="694" w:author="April Fuen 1" w:date="2021-04-06T15:47:00Z"/>
              </w:rPr>
            </w:pPr>
          </w:p>
        </w:tc>
      </w:tr>
    </w:tbl>
    <w:p w14:paraId="66BC710A" w14:textId="77777777" w:rsidR="0007494E" w:rsidRPr="00376A4A" w:rsidRDefault="0007494E" w:rsidP="0007494E">
      <w:pPr>
        <w:rPr>
          <w:ins w:id="695" w:author="April Fuen 1" w:date="2021-04-06T15:47:00Z"/>
        </w:rPr>
      </w:pPr>
    </w:p>
    <w:p w14:paraId="66498107" w14:textId="77777777" w:rsidR="0007494E" w:rsidRPr="00376A4A" w:rsidRDefault="0007494E" w:rsidP="0007494E">
      <w:pPr>
        <w:rPr>
          <w:ins w:id="696" w:author="April Fuen 1" w:date="2021-04-06T15:47:00Z"/>
        </w:rPr>
      </w:pPr>
      <w:ins w:id="697" w:author="April Fuen 1" w:date="2021-04-06T15:47:00Z">
        <w:r w:rsidRPr="00376A4A">
          <w:t>This method shall support the request data structures specified in table 5.3.3.3.3-2 and the response data structures and response codes specified in table 5.3.3.3.3-3.</w:t>
        </w:r>
      </w:ins>
    </w:p>
    <w:p w14:paraId="2CE7D5D1" w14:textId="77777777" w:rsidR="0007494E" w:rsidRPr="00376A4A" w:rsidRDefault="0007494E" w:rsidP="0007494E">
      <w:pPr>
        <w:pStyle w:val="TH"/>
        <w:rPr>
          <w:ins w:id="698" w:author="April Fuen 1" w:date="2021-04-06T15:47:00Z"/>
        </w:rPr>
      </w:pPr>
      <w:ins w:id="699" w:author="April Fuen 1" w:date="2021-04-06T15:47:00Z">
        <w:r w:rsidRPr="00376A4A">
          <w:t>Table 5.3.3.3.3-2: Data structures supported by the DELETE Request Body on this resource</w:t>
        </w:r>
      </w:ins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55"/>
        <w:gridCol w:w="443"/>
        <w:gridCol w:w="1275"/>
        <w:gridCol w:w="6209"/>
      </w:tblGrid>
      <w:tr w:rsidR="0007494E" w:rsidRPr="00376A4A" w14:paraId="644819B7" w14:textId="77777777" w:rsidTr="00895187">
        <w:trPr>
          <w:jc w:val="center"/>
          <w:ins w:id="700" w:author="April Fuen 1" w:date="2021-04-06T15:47:00Z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027875" w14:textId="77777777" w:rsidR="0007494E" w:rsidRPr="00427849" w:rsidRDefault="0007494E" w:rsidP="00895187">
            <w:pPr>
              <w:pStyle w:val="TAH"/>
              <w:rPr>
                <w:ins w:id="701" w:author="April Fuen 1" w:date="2021-04-06T15:47:00Z"/>
              </w:rPr>
            </w:pPr>
            <w:ins w:id="702" w:author="April Fuen 1" w:date="2021-04-06T15:47:00Z">
              <w:r w:rsidRPr="00427849">
                <w:t>Data type</w:t>
              </w:r>
            </w:ins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D40FEC" w14:textId="77777777" w:rsidR="0007494E" w:rsidRPr="00427849" w:rsidRDefault="0007494E" w:rsidP="00895187">
            <w:pPr>
              <w:pStyle w:val="TAH"/>
              <w:rPr>
                <w:ins w:id="703" w:author="April Fuen 1" w:date="2021-04-06T15:47:00Z"/>
              </w:rPr>
            </w:pPr>
            <w:ins w:id="704" w:author="April Fuen 1" w:date="2021-04-06T15:47:00Z">
              <w:r w:rsidRPr="00427849"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73AE66" w14:textId="77777777" w:rsidR="0007494E" w:rsidRPr="00427849" w:rsidRDefault="0007494E" w:rsidP="00895187">
            <w:pPr>
              <w:pStyle w:val="TAH"/>
              <w:rPr>
                <w:ins w:id="705" w:author="April Fuen 1" w:date="2021-04-06T15:47:00Z"/>
              </w:rPr>
            </w:pPr>
            <w:ins w:id="706" w:author="April Fuen 1" w:date="2021-04-06T15:47:00Z">
              <w:r w:rsidRPr="00427849">
                <w:t>Cardinality</w:t>
              </w:r>
            </w:ins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F6347B" w14:textId="77777777" w:rsidR="0007494E" w:rsidRPr="00427849" w:rsidRDefault="0007494E" w:rsidP="00895187">
            <w:pPr>
              <w:pStyle w:val="TAH"/>
              <w:rPr>
                <w:ins w:id="707" w:author="April Fuen 1" w:date="2021-04-06T15:47:00Z"/>
              </w:rPr>
            </w:pPr>
            <w:ins w:id="708" w:author="April Fuen 1" w:date="2021-04-06T15:47:00Z">
              <w:r w:rsidRPr="00427849">
                <w:t>Description</w:t>
              </w:r>
            </w:ins>
          </w:p>
        </w:tc>
      </w:tr>
      <w:tr w:rsidR="0007494E" w:rsidRPr="00376A4A" w14:paraId="01AFFB8C" w14:textId="77777777" w:rsidTr="00895187">
        <w:trPr>
          <w:jc w:val="center"/>
          <w:ins w:id="709" w:author="April Fuen 1" w:date="2021-04-06T15:47:00Z"/>
        </w:trPr>
        <w:tc>
          <w:tcPr>
            <w:tcW w:w="16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0F62D0" w14:textId="77777777" w:rsidR="0007494E" w:rsidRPr="00376A4A" w:rsidRDefault="0007494E" w:rsidP="00895187">
            <w:pPr>
              <w:pStyle w:val="TAL"/>
              <w:rPr>
                <w:ins w:id="710" w:author="April Fuen 1" w:date="2021-04-06T15:47:00Z"/>
              </w:rPr>
            </w:pPr>
            <w:ins w:id="711" w:author="April Fuen 1" w:date="2021-04-06T15:47:00Z">
              <w:r w:rsidRPr="00376A4A">
                <w:t>n/a</w:t>
              </w:r>
            </w:ins>
          </w:p>
        </w:tc>
        <w:tc>
          <w:tcPr>
            <w:tcW w:w="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E9D88" w14:textId="77777777" w:rsidR="0007494E" w:rsidRPr="00376A4A" w:rsidRDefault="0007494E" w:rsidP="00895187">
            <w:pPr>
              <w:pStyle w:val="TAC"/>
              <w:rPr>
                <w:ins w:id="712" w:author="April Fuen 1" w:date="2021-04-06T15:47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E2752" w14:textId="77777777" w:rsidR="0007494E" w:rsidRPr="00376A4A" w:rsidRDefault="0007494E" w:rsidP="00895187">
            <w:pPr>
              <w:pStyle w:val="TAC"/>
              <w:rPr>
                <w:ins w:id="713" w:author="April Fuen 1" w:date="2021-04-06T15:47:00Z"/>
              </w:rPr>
            </w:pPr>
          </w:p>
        </w:tc>
        <w:tc>
          <w:tcPr>
            <w:tcW w:w="62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37687A" w14:textId="77777777" w:rsidR="0007494E" w:rsidRPr="00376A4A" w:rsidRDefault="0007494E" w:rsidP="00895187">
            <w:pPr>
              <w:pStyle w:val="TAL"/>
              <w:rPr>
                <w:ins w:id="714" w:author="April Fuen 1" w:date="2021-04-06T15:47:00Z"/>
              </w:rPr>
            </w:pPr>
          </w:p>
        </w:tc>
      </w:tr>
    </w:tbl>
    <w:p w14:paraId="5751DAA3" w14:textId="77777777" w:rsidR="0007494E" w:rsidRPr="00376A4A" w:rsidRDefault="0007494E" w:rsidP="0007494E">
      <w:pPr>
        <w:rPr>
          <w:ins w:id="715" w:author="April Fuen 1" w:date="2021-04-06T15:47:00Z"/>
        </w:rPr>
      </w:pPr>
    </w:p>
    <w:p w14:paraId="7A3D8292" w14:textId="77777777" w:rsidR="0007494E" w:rsidRPr="00376A4A" w:rsidRDefault="0007494E" w:rsidP="0007494E">
      <w:pPr>
        <w:pStyle w:val="TH"/>
        <w:rPr>
          <w:ins w:id="716" w:author="April Fuen 1" w:date="2021-04-06T15:47:00Z"/>
        </w:rPr>
      </w:pPr>
      <w:ins w:id="717" w:author="April Fuen 1" w:date="2021-04-06T15:47:00Z">
        <w:r w:rsidRPr="00376A4A">
          <w:t>Table 5.3.3.3.3-3: Data structures supported by the DELETE Response Body on this resource</w:t>
        </w:r>
      </w:ins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1"/>
        <w:gridCol w:w="479"/>
        <w:gridCol w:w="1244"/>
        <w:gridCol w:w="1821"/>
        <w:gridCol w:w="4507"/>
      </w:tblGrid>
      <w:tr w:rsidR="0007494E" w:rsidRPr="00376A4A" w14:paraId="7FD542CD" w14:textId="77777777" w:rsidTr="00895187">
        <w:trPr>
          <w:jc w:val="center"/>
          <w:ins w:id="718" w:author="April Fuen 1" w:date="2021-04-06T15:47:00Z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C70657" w14:textId="77777777" w:rsidR="0007494E" w:rsidRPr="00376A4A" w:rsidRDefault="0007494E" w:rsidP="00895187">
            <w:pPr>
              <w:pStyle w:val="TAH"/>
              <w:rPr>
                <w:ins w:id="719" w:author="April Fuen 1" w:date="2021-04-06T15:47:00Z"/>
              </w:rPr>
            </w:pPr>
            <w:ins w:id="720" w:author="April Fuen 1" w:date="2021-04-06T15:47:00Z">
              <w:r w:rsidRPr="00376A4A">
                <w:t>Data type</w:t>
              </w:r>
            </w:ins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4AEF48" w14:textId="77777777" w:rsidR="0007494E" w:rsidRPr="00376A4A" w:rsidRDefault="0007494E" w:rsidP="00895187">
            <w:pPr>
              <w:pStyle w:val="TAH"/>
              <w:rPr>
                <w:ins w:id="721" w:author="April Fuen 1" w:date="2021-04-06T15:47:00Z"/>
              </w:rPr>
            </w:pPr>
            <w:ins w:id="722" w:author="April Fuen 1" w:date="2021-04-06T15:47:00Z">
              <w:r w:rsidRPr="00376A4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CA4F10" w14:textId="77777777" w:rsidR="0007494E" w:rsidRPr="00376A4A" w:rsidRDefault="0007494E" w:rsidP="00895187">
            <w:pPr>
              <w:pStyle w:val="TAH"/>
              <w:rPr>
                <w:ins w:id="723" w:author="April Fuen 1" w:date="2021-04-06T15:47:00Z"/>
              </w:rPr>
            </w:pPr>
            <w:ins w:id="724" w:author="April Fuen 1" w:date="2021-04-06T15:47:00Z">
              <w:r w:rsidRPr="00376A4A">
                <w:t>Cardinality</w:t>
              </w:r>
            </w:ins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47CB3D" w14:textId="77777777" w:rsidR="0007494E" w:rsidRPr="00376A4A" w:rsidRDefault="0007494E" w:rsidP="00895187">
            <w:pPr>
              <w:pStyle w:val="TAH"/>
              <w:rPr>
                <w:ins w:id="725" w:author="April Fuen 1" w:date="2021-04-06T15:47:00Z"/>
              </w:rPr>
            </w:pPr>
            <w:ins w:id="726" w:author="April Fuen 1" w:date="2021-04-06T15:47:00Z">
              <w:r w:rsidRPr="00376A4A">
                <w:t>Response</w:t>
              </w:r>
              <w:r>
                <w:t xml:space="preserve"> </w:t>
              </w:r>
              <w:r w:rsidRPr="00376A4A">
                <w:t>codes</w:t>
              </w:r>
            </w:ins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4CDD5E" w14:textId="77777777" w:rsidR="0007494E" w:rsidRPr="00376A4A" w:rsidRDefault="0007494E" w:rsidP="00895187">
            <w:pPr>
              <w:pStyle w:val="TAH"/>
              <w:rPr>
                <w:ins w:id="727" w:author="April Fuen 1" w:date="2021-04-06T15:47:00Z"/>
              </w:rPr>
            </w:pPr>
            <w:ins w:id="728" w:author="April Fuen 1" w:date="2021-04-06T15:47:00Z">
              <w:r w:rsidRPr="00376A4A">
                <w:t>Description</w:t>
              </w:r>
            </w:ins>
          </w:p>
        </w:tc>
      </w:tr>
      <w:tr w:rsidR="0007494E" w:rsidRPr="00376A4A" w14:paraId="1663894D" w14:textId="77777777" w:rsidTr="00895187">
        <w:trPr>
          <w:jc w:val="center"/>
          <w:ins w:id="729" w:author="April Fuen 1" w:date="2021-04-06T15:47:00Z"/>
        </w:trPr>
        <w:tc>
          <w:tcPr>
            <w:tcW w:w="7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70A2A4" w14:textId="77777777" w:rsidR="0007494E" w:rsidRPr="00376A4A" w:rsidRDefault="0007494E" w:rsidP="00895187">
            <w:pPr>
              <w:pStyle w:val="TAL"/>
              <w:rPr>
                <w:ins w:id="730" w:author="April Fuen 1" w:date="2021-04-06T15:47:00Z"/>
              </w:rPr>
            </w:pPr>
            <w:ins w:id="731" w:author="April Fuen 1" w:date="2021-04-06T15:47:00Z">
              <w:r w:rsidRPr="00376A4A">
                <w:t>n/a</w:t>
              </w:r>
            </w:ins>
          </w:p>
        </w:tc>
        <w:tc>
          <w:tcPr>
            <w:tcW w:w="2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C4446" w14:textId="77777777" w:rsidR="0007494E" w:rsidRPr="00376A4A" w:rsidRDefault="0007494E" w:rsidP="00895187">
            <w:pPr>
              <w:pStyle w:val="TAC"/>
              <w:rPr>
                <w:ins w:id="732" w:author="April Fuen 1" w:date="2021-04-06T15:47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3EAF9" w14:textId="77777777" w:rsidR="0007494E" w:rsidRPr="00376A4A" w:rsidRDefault="0007494E" w:rsidP="00895187">
            <w:pPr>
              <w:pStyle w:val="TAL"/>
              <w:jc w:val="center"/>
              <w:rPr>
                <w:ins w:id="733" w:author="April Fuen 1" w:date="2021-04-06T15:47:00Z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A3F7A" w14:textId="77777777" w:rsidR="0007494E" w:rsidRPr="00376A4A" w:rsidRDefault="0007494E" w:rsidP="00895187">
            <w:pPr>
              <w:pStyle w:val="TAL"/>
              <w:rPr>
                <w:ins w:id="734" w:author="April Fuen 1" w:date="2021-04-06T15:47:00Z"/>
              </w:rPr>
            </w:pPr>
            <w:ins w:id="735" w:author="April Fuen 1" w:date="2021-04-06T15:47:00Z">
              <w:r w:rsidRPr="00376A4A">
                <w:t>204 No Content</w:t>
              </w:r>
            </w:ins>
          </w:p>
        </w:tc>
        <w:tc>
          <w:tcPr>
            <w:tcW w:w="23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32272D" w14:textId="77777777" w:rsidR="0007494E" w:rsidRPr="00376A4A" w:rsidRDefault="0007494E" w:rsidP="00895187">
            <w:pPr>
              <w:pStyle w:val="TAL"/>
              <w:rPr>
                <w:ins w:id="736" w:author="April Fuen 1" w:date="2021-04-06T15:47:00Z"/>
              </w:rPr>
            </w:pPr>
            <w:ins w:id="737" w:author="April Fuen 1" w:date="2021-04-06T15:47:00Z">
              <w:r w:rsidRPr="00376A4A">
                <w:t>Successful case.</w:t>
              </w:r>
            </w:ins>
          </w:p>
          <w:p w14:paraId="2315CCEE" w14:textId="77777777" w:rsidR="0007494E" w:rsidRPr="00376A4A" w:rsidRDefault="0007494E" w:rsidP="00895187">
            <w:pPr>
              <w:pStyle w:val="TAL"/>
              <w:rPr>
                <w:ins w:id="738" w:author="April Fuen 1" w:date="2021-04-06T15:47:00Z"/>
              </w:rPr>
            </w:pPr>
            <w:ins w:id="739" w:author="April Fuen 1" w:date="2021-04-06T15:47:00Z">
              <w:r w:rsidRPr="00376A4A">
                <w:t>The Individual Application UE-registration Context resource is deleted.</w:t>
              </w:r>
            </w:ins>
          </w:p>
        </w:tc>
      </w:tr>
      <w:tr w:rsidR="0007494E" w:rsidRPr="00376A4A" w14:paraId="536845E5" w14:textId="77777777" w:rsidTr="00895187">
        <w:trPr>
          <w:jc w:val="center"/>
          <w:ins w:id="740" w:author="April Fuen 1" w:date="2021-04-06T15:4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97035A" w14:textId="77777777" w:rsidR="0007494E" w:rsidRPr="00427849" w:rsidRDefault="0007494E" w:rsidP="00895187">
            <w:pPr>
              <w:pStyle w:val="TAN"/>
              <w:rPr>
                <w:ins w:id="741" w:author="April Fuen 1" w:date="2021-04-06T15:47:00Z"/>
              </w:rPr>
            </w:pPr>
            <w:ins w:id="742" w:author="April Fuen 1" w:date="2021-04-06T15:47:00Z">
              <w:r w:rsidRPr="00427849">
                <w:t>NOTE:</w:t>
              </w:r>
              <w:r w:rsidRPr="00427849">
                <w:tab/>
                <w:t>The mandatory HTTP error status code for the POST method listed in table 5.2.7.1-1 of 3GPP TS 29.500 [4] also apply.</w:t>
              </w:r>
            </w:ins>
          </w:p>
        </w:tc>
      </w:tr>
    </w:tbl>
    <w:p w14:paraId="624E56DA" w14:textId="77777777" w:rsidR="0007494E" w:rsidRPr="00376A4A" w:rsidRDefault="0007494E" w:rsidP="0007494E">
      <w:pPr>
        <w:rPr>
          <w:ins w:id="743" w:author="April Fuen 1" w:date="2021-04-06T15:47:00Z"/>
        </w:rPr>
      </w:pPr>
    </w:p>
    <w:p w14:paraId="7266E247" w14:textId="77777777" w:rsidR="0007494E" w:rsidRPr="00376A4A" w:rsidRDefault="0007494E" w:rsidP="0007494E">
      <w:pPr>
        <w:pStyle w:val="EditorsNote"/>
        <w:rPr>
          <w:ins w:id="744" w:author="April Fuen 1" w:date="2021-04-06T15:47:00Z"/>
          <w:lang w:eastAsia="zh-CN"/>
        </w:rPr>
      </w:pPr>
      <w:ins w:id="745" w:author="April Fuen 1" w:date="2021-04-06T15:47:00Z">
        <w:r w:rsidRPr="00376A4A">
          <w:rPr>
            <w:lang w:eastAsia="zh-CN"/>
          </w:rPr>
          <w:t>Editor's Note:</w:t>
        </w:r>
        <w:r w:rsidRPr="00376A4A">
          <w:rPr>
            <w:lang w:eastAsia="zh-CN"/>
          </w:rPr>
          <w:tab/>
          <w:t>Error/redirection responses are FFS.</w:t>
        </w:r>
      </w:ins>
    </w:p>
    <w:p w14:paraId="04FD0F9A" w14:textId="77777777" w:rsidR="00B07E8F" w:rsidRPr="00E12D5F" w:rsidRDefault="00B07E8F" w:rsidP="00B07E8F"/>
    <w:p w14:paraId="7B4C3147" w14:textId="77777777" w:rsidR="00B07E8F" w:rsidRPr="00E12D5F" w:rsidRDefault="00B07E8F" w:rsidP="00B07E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9CEB7CC" w14:textId="77777777" w:rsidR="00837FDB" w:rsidRPr="00376A4A" w:rsidRDefault="00837FDB" w:rsidP="00837FDB">
      <w:pPr>
        <w:pStyle w:val="Heading3"/>
        <w:rPr>
          <w:ins w:id="746" w:author="April Fuen 1" w:date="2021-04-06T15:59:00Z"/>
        </w:rPr>
      </w:pPr>
      <w:ins w:id="747" w:author="April Fuen 1" w:date="2021-04-06T15:59:00Z">
        <w:r w:rsidRPr="00376A4A">
          <w:lastRenderedPageBreak/>
          <w:t>5.3.4</w:t>
        </w:r>
        <w:r w:rsidRPr="00376A4A">
          <w:tab/>
          <w:t>Resource: AM Events Subscription (Document)</w:t>
        </w:r>
      </w:ins>
    </w:p>
    <w:p w14:paraId="6A6DF27C" w14:textId="77777777" w:rsidR="00837FDB" w:rsidRPr="00376A4A" w:rsidRDefault="00837FDB" w:rsidP="00837FDB">
      <w:pPr>
        <w:pStyle w:val="Heading4"/>
        <w:rPr>
          <w:ins w:id="748" w:author="April Fuen 1" w:date="2021-04-06T15:59:00Z"/>
        </w:rPr>
      </w:pPr>
      <w:ins w:id="749" w:author="April Fuen 1" w:date="2021-04-06T15:59:00Z">
        <w:r w:rsidRPr="00376A4A">
          <w:t>5.3.4.1</w:t>
        </w:r>
        <w:r w:rsidRPr="00376A4A">
          <w:tab/>
          <w:t>Description</w:t>
        </w:r>
      </w:ins>
    </w:p>
    <w:p w14:paraId="16FC7609" w14:textId="77777777" w:rsidR="00837FDB" w:rsidRPr="00376A4A" w:rsidRDefault="00837FDB" w:rsidP="00837FDB">
      <w:pPr>
        <w:rPr>
          <w:ins w:id="750" w:author="April Fuen 1" w:date="2021-04-06T15:59:00Z"/>
        </w:rPr>
      </w:pPr>
      <w:ins w:id="751" w:author="April Fuen 1" w:date="2021-04-06T15:59:00Z">
        <w:r w:rsidRPr="00376A4A">
          <w:t>The AM Events Subscription resource represents a subscription to access and mobility policy events for an application UE-registration context that exists in the Npcf_AMPolicyAuthorization service.</w:t>
        </w:r>
      </w:ins>
    </w:p>
    <w:p w14:paraId="6E48FBD4" w14:textId="77777777" w:rsidR="00837FDB" w:rsidRPr="00376A4A" w:rsidRDefault="00837FDB" w:rsidP="00837FDB">
      <w:pPr>
        <w:pStyle w:val="Heading4"/>
        <w:rPr>
          <w:ins w:id="752" w:author="April Fuen 1" w:date="2021-04-06T15:59:00Z"/>
        </w:rPr>
      </w:pPr>
      <w:ins w:id="753" w:author="April Fuen 1" w:date="2021-04-06T15:59:00Z">
        <w:r w:rsidRPr="00376A4A">
          <w:t>5.3.4.2</w:t>
        </w:r>
        <w:r w:rsidRPr="00376A4A">
          <w:tab/>
          <w:t>Resource definition</w:t>
        </w:r>
      </w:ins>
    </w:p>
    <w:p w14:paraId="00F1D594" w14:textId="77777777" w:rsidR="00837FDB" w:rsidRPr="00054F2A" w:rsidRDefault="00837FDB" w:rsidP="00837FDB">
      <w:pPr>
        <w:rPr>
          <w:ins w:id="754" w:author="April Fuen 1" w:date="2021-04-06T15:59:00Z"/>
          <w:b/>
        </w:rPr>
      </w:pPr>
      <w:ins w:id="755" w:author="April Fuen 1" w:date="2021-04-06T15:59:00Z">
        <w:r w:rsidRPr="00376A4A">
          <w:t xml:space="preserve">Resource URI: </w:t>
        </w:r>
        <w:r w:rsidRPr="00054F2A">
          <w:rPr>
            <w:b/>
          </w:rPr>
          <w:t>{apiRoot}/npcf-am-policyauthorization/{apiVersion}/app-ue-contexts/{appUeContextId}/events-subscription</w:t>
        </w:r>
      </w:ins>
    </w:p>
    <w:p w14:paraId="589B2F0F" w14:textId="77777777" w:rsidR="00837FDB" w:rsidRPr="00376A4A" w:rsidRDefault="00837FDB" w:rsidP="00837FDB">
      <w:pPr>
        <w:rPr>
          <w:ins w:id="756" w:author="April Fuen 1" w:date="2021-04-06T15:59:00Z"/>
        </w:rPr>
      </w:pPr>
      <w:ins w:id="757" w:author="April Fuen 1" w:date="2021-04-06T15:59:00Z">
        <w:r w:rsidRPr="00376A4A">
          <w:t>This resource shall support the resource URI variables defined in table 5.3.4.2-1.</w:t>
        </w:r>
      </w:ins>
    </w:p>
    <w:p w14:paraId="5469374E" w14:textId="77777777" w:rsidR="00837FDB" w:rsidRPr="00376A4A" w:rsidRDefault="00837FDB" w:rsidP="00837FDB">
      <w:pPr>
        <w:pStyle w:val="TH"/>
        <w:rPr>
          <w:ins w:id="758" w:author="April Fuen 1" w:date="2021-04-06T15:59:00Z"/>
          <w:rFonts w:cs="Arial"/>
        </w:rPr>
      </w:pPr>
      <w:ins w:id="759" w:author="April Fuen 1" w:date="2021-04-06T15:59:00Z">
        <w:r w:rsidRPr="00376A4A">
          <w:t>Table 5.3.</w:t>
        </w:r>
        <w:r>
          <w:t>4</w:t>
        </w:r>
        <w:r w:rsidRPr="00376A4A">
          <w:t>.2-1: Resource URI variables for this resource</w:t>
        </w:r>
      </w:ins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71"/>
        <w:gridCol w:w="1637"/>
        <w:gridCol w:w="6274"/>
      </w:tblGrid>
      <w:tr w:rsidR="00837FDB" w:rsidRPr="00B54FF5" w14:paraId="403AD761" w14:textId="77777777" w:rsidTr="00895187">
        <w:trPr>
          <w:jc w:val="center"/>
          <w:ins w:id="760" w:author="April Fuen 1" w:date="2021-04-06T15:59:00Z"/>
        </w:trPr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37B7D02" w14:textId="77777777" w:rsidR="00837FDB" w:rsidRPr="005F0EEA" w:rsidRDefault="00837FDB" w:rsidP="00895187">
            <w:pPr>
              <w:pStyle w:val="TAH"/>
              <w:rPr>
                <w:ins w:id="761" w:author="April Fuen 1" w:date="2021-04-06T15:59:00Z"/>
              </w:rPr>
            </w:pPr>
            <w:ins w:id="762" w:author="April Fuen 1" w:date="2021-04-06T15:59:00Z">
              <w:r w:rsidRPr="005F0EEA">
                <w:t>Name</w:t>
              </w:r>
            </w:ins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3778F1E" w14:textId="77777777" w:rsidR="00837FDB" w:rsidRPr="005F0EEA" w:rsidRDefault="00837FDB" w:rsidP="00895187">
            <w:pPr>
              <w:pStyle w:val="TAH"/>
              <w:rPr>
                <w:ins w:id="763" w:author="April Fuen 1" w:date="2021-04-06T15:59:00Z"/>
              </w:rPr>
            </w:pPr>
            <w:ins w:id="764" w:author="April Fuen 1" w:date="2021-04-06T15:59:00Z">
              <w:r w:rsidRPr="005F0EEA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CBA401F" w14:textId="77777777" w:rsidR="00837FDB" w:rsidRPr="005F0EEA" w:rsidRDefault="00837FDB" w:rsidP="00895187">
            <w:pPr>
              <w:pStyle w:val="TAH"/>
              <w:rPr>
                <w:ins w:id="765" w:author="April Fuen 1" w:date="2021-04-06T15:59:00Z"/>
              </w:rPr>
            </w:pPr>
            <w:ins w:id="766" w:author="April Fuen 1" w:date="2021-04-06T15:59:00Z">
              <w:r w:rsidRPr="005F0EEA">
                <w:t>Definition</w:t>
              </w:r>
            </w:ins>
          </w:p>
        </w:tc>
      </w:tr>
      <w:tr w:rsidR="00837FDB" w:rsidRPr="00B54FF5" w14:paraId="7A4AACAE" w14:textId="77777777" w:rsidTr="00895187">
        <w:trPr>
          <w:jc w:val="center"/>
          <w:ins w:id="767" w:author="April Fuen 1" w:date="2021-04-06T15:59:00Z"/>
        </w:trPr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65704B" w14:textId="77777777" w:rsidR="00837FDB" w:rsidRPr="005F0EEA" w:rsidRDefault="00837FDB" w:rsidP="00895187">
            <w:pPr>
              <w:pStyle w:val="TAL"/>
              <w:rPr>
                <w:ins w:id="768" w:author="April Fuen 1" w:date="2021-04-06T15:59:00Z"/>
              </w:rPr>
            </w:pPr>
            <w:ins w:id="769" w:author="April Fuen 1" w:date="2021-04-06T15:59:00Z">
              <w:r w:rsidRPr="005F0EEA">
                <w:t>apiRoot</w:t>
              </w:r>
            </w:ins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1AEBC" w14:textId="77777777" w:rsidR="00837FDB" w:rsidRPr="005F0EEA" w:rsidRDefault="00837FDB" w:rsidP="00895187">
            <w:pPr>
              <w:pStyle w:val="TAL"/>
              <w:rPr>
                <w:ins w:id="770" w:author="April Fuen 1" w:date="2021-04-06T15:59:00Z"/>
              </w:rPr>
            </w:pPr>
            <w:ins w:id="771" w:author="April Fuen 1" w:date="2021-04-06T15:59:00Z">
              <w:r w:rsidRPr="005F0EE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E932B2" w14:textId="77777777" w:rsidR="00837FDB" w:rsidRPr="005F0EEA" w:rsidRDefault="00837FDB" w:rsidP="00895187">
            <w:pPr>
              <w:pStyle w:val="TAL"/>
              <w:rPr>
                <w:ins w:id="772" w:author="April Fuen 1" w:date="2021-04-06T15:59:00Z"/>
              </w:rPr>
            </w:pPr>
            <w:ins w:id="773" w:author="April Fuen 1" w:date="2021-04-06T15:59:00Z">
              <w:r w:rsidRPr="005F0EEA">
                <w:t>See clause </w:t>
              </w:r>
              <w:r>
                <w:t>5</w:t>
              </w:r>
              <w:r w:rsidRPr="005F0EEA">
                <w:t>.1</w:t>
              </w:r>
            </w:ins>
          </w:p>
        </w:tc>
      </w:tr>
      <w:tr w:rsidR="00837FDB" w:rsidRPr="00B54FF5" w14:paraId="092DD117" w14:textId="77777777" w:rsidTr="00895187">
        <w:trPr>
          <w:jc w:val="center"/>
          <w:ins w:id="774" w:author="April Fuen 1" w:date="2021-04-06T15:59:00Z"/>
        </w:trPr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F7D22" w14:textId="77777777" w:rsidR="00837FDB" w:rsidRPr="005F0EEA" w:rsidRDefault="00837FDB" w:rsidP="00895187">
            <w:pPr>
              <w:pStyle w:val="TAL"/>
              <w:rPr>
                <w:ins w:id="775" w:author="April Fuen 1" w:date="2021-04-06T15:59:00Z"/>
              </w:rPr>
            </w:pPr>
            <w:ins w:id="776" w:author="April Fuen 1" w:date="2021-04-06T15:59:00Z">
              <w:r w:rsidRPr="005F0EEA">
                <w:t>apiVersion</w:t>
              </w:r>
            </w:ins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046D0" w14:textId="77777777" w:rsidR="00837FDB" w:rsidRPr="005F0EEA" w:rsidRDefault="00837FDB" w:rsidP="00895187">
            <w:pPr>
              <w:pStyle w:val="TAL"/>
              <w:rPr>
                <w:ins w:id="777" w:author="April Fuen 1" w:date="2021-04-06T15:59:00Z"/>
              </w:rPr>
            </w:pPr>
            <w:ins w:id="778" w:author="April Fuen 1" w:date="2021-04-06T15:59:00Z">
              <w:r w:rsidRPr="005F0EE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A95BA6" w14:textId="77777777" w:rsidR="00837FDB" w:rsidRPr="005F0EEA" w:rsidRDefault="00837FDB" w:rsidP="00895187">
            <w:pPr>
              <w:pStyle w:val="TAL"/>
              <w:rPr>
                <w:ins w:id="779" w:author="April Fuen 1" w:date="2021-04-06T15:59:00Z"/>
              </w:rPr>
            </w:pPr>
            <w:ins w:id="780" w:author="April Fuen 1" w:date="2021-04-06T15:59:00Z">
              <w:r w:rsidRPr="005F0EEA">
                <w:t>See clause </w:t>
              </w:r>
              <w:r>
                <w:t>5</w:t>
              </w:r>
              <w:r w:rsidRPr="005F0EEA">
                <w:t>.1</w:t>
              </w:r>
            </w:ins>
          </w:p>
        </w:tc>
      </w:tr>
      <w:tr w:rsidR="00837FDB" w:rsidRPr="00B54FF5" w14:paraId="7BA8E638" w14:textId="77777777" w:rsidTr="00895187">
        <w:trPr>
          <w:jc w:val="center"/>
          <w:ins w:id="781" w:author="April Fuen 1" w:date="2021-04-06T15:59:00Z"/>
        </w:trPr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B147B" w14:textId="77777777" w:rsidR="00837FDB" w:rsidRPr="005F0EEA" w:rsidRDefault="00837FDB" w:rsidP="00895187">
            <w:pPr>
              <w:pStyle w:val="TAL"/>
              <w:rPr>
                <w:ins w:id="782" w:author="April Fuen 1" w:date="2021-04-06T15:59:00Z"/>
              </w:rPr>
            </w:pPr>
            <w:ins w:id="783" w:author="April Fuen 1" w:date="2021-04-06T15:59:00Z">
              <w:r w:rsidRPr="00376A4A">
                <w:t>appUeContextId</w:t>
              </w:r>
            </w:ins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D8435" w14:textId="77777777" w:rsidR="00837FDB" w:rsidRPr="005F0EEA" w:rsidRDefault="00837FDB" w:rsidP="00895187">
            <w:pPr>
              <w:pStyle w:val="TAL"/>
              <w:rPr>
                <w:ins w:id="784" w:author="April Fuen 1" w:date="2021-04-06T15:59:00Z"/>
              </w:rPr>
            </w:pPr>
            <w:ins w:id="785" w:author="April Fuen 1" w:date="2021-04-06T15:59:00Z">
              <w:r w:rsidRPr="00376A4A">
                <w:rPr>
                  <w:lang w:eastAsia="zh-CN"/>
                </w:rPr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95B0B6" w14:textId="77777777" w:rsidR="00837FDB" w:rsidRPr="005F0EEA" w:rsidRDefault="00837FDB" w:rsidP="00895187">
            <w:pPr>
              <w:pStyle w:val="TAL"/>
              <w:rPr>
                <w:ins w:id="786" w:author="April Fuen 1" w:date="2021-04-06T15:59:00Z"/>
              </w:rPr>
            </w:pPr>
            <w:ins w:id="787" w:author="April Fuen 1" w:date="2021-04-06T15:59:00Z">
              <w:r w:rsidRPr="00376A4A">
                <w:t>Identifies an application UE-registration context</w:t>
              </w:r>
              <w:r w:rsidRPr="00376A4A">
                <w:rPr>
                  <w:lang w:eastAsia="zh-CN"/>
                </w:rPr>
                <w:t xml:space="preserve"> formatted according to IETF RFC 3986 [r4]</w:t>
              </w:r>
              <w:r w:rsidRPr="00376A4A">
                <w:t>.</w:t>
              </w:r>
            </w:ins>
          </w:p>
        </w:tc>
      </w:tr>
    </w:tbl>
    <w:p w14:paraId="1994E3B7" w14:textId="77777777" w:rsidR="00837FDB" w:rsidRPr="00376A4A" w:rsidRDefault="00837FDB" w:rsidP="00837FDB">
      <w:pPr>
        <w:rPr>
          <w:ins w:id="788" w:author="April Fuen 1" w:date="2021-04-06T15:59:00Z"/>
        </w:rPr>
      </w:pPr>
    </w:p>
    <w:p w14:paraId="7FF09036" w14:textId="77777777" w:rsidR="00837FDB" w:rsidRPr="00376A4A" w:rsidRDefault="00837FDB" w:rsidP="00837FDB">
      <w:pPr>
        <w:pStyle w:val="Heading4"/>
        <w:rPr>
          <w:ins w:id="789" w:author="April Fuen 1" w:date="2021-04-06T15:59:00Z"/>
        </w:rPr>
      </w:pPr>
      <w:ins w:id="790" w:author="April Fuen 1" w:date="2021-04-06T15:59:00Z">
        <w:r w:rsidRPr="00376A4A">
          <w:t>5.3.4.3</w:t>
        </w:r>
        <w:r w:rsidRPr="00376A4A">
          <w:tab/>
          <w:t>Resource Standard Methods</w:t>
        </w:r>
      </w:ins>
    </w:p>
    <w:p w14:paraId="4AD95251" w14:textId="77777777" w:rsidR="00837FDB" w:rsidRPr="00376A4A" w:rsidRDefault="00837FDB" w:rsidP="00837FDB">
      <w:pPr>
        <w:pStyle w:val="Heading5"/>
        <w:rPr>
          <w:ins w:id="791" w:author="April Fuen 1" w:date="2021-04-06T15:59:00Z"/>
        </w:rPr>
      </w:pPr>
      <w:ins w:id="792" w:author="April Fuen 1" w:date="2021-04-06T15:59:00Z">
        <w:r w:rsidRPr="00376A4A">
          <w:t>5.3.4.3.1</w:t>
        </w:r>
        <w:r w:rsidRPr="00376A4A">
          <w:tab/>
          <w:t>PUT</w:t>
        </w:r>
      </w:ins>
    </w:p>
    <w:p w14:paraId="0E37BA15" w14:textId="77777777" w:rsidR="00837FDB" w:rsidRPr="00376A4A" w:rsidRDefault="00837FDB" w:rsidP="00837FDB">
      <w:pPr>
        <w:rPr>
          <w:ins w:id="793" w:author="April Fuen 1" w:date="2021-04-06T15:59:00Z"/>
        </w:rPr>
      </w:pPr>
      <w:ins w:id="794" w:author="April Fuen 1" w:date="2021-04-06T15:59:00Z">
        <w:r w:rsidRPr="00376A4A">
          <w:t>This method shall support the URI query parameters specified in table 5.3.4.3.1-1.</w:t>
        </w:r>
      </w:ins>
    </w:p>
    <w:p w14:paraId="0AEA6424" w14:textId="77777777" w:rsidR="00837FDB" w:rsidRPr="00376A4A" w:rsidRDefault="00837FDB" w:rsidP="00837FDB">
      <w:pPr>
        <w:pStyle w:val="TH"/>
        <w:rPr>
          <w:ins w:id="795" w:author="April Fuen 1" w:date="2021-04-06T15:59:00Z"/>
          <w:rFonts w:cs="Arial"/>
        </w:rPr>
      </w:pPr>
      <w:ins w:id="796" w:author="April Fuen 1" w:date="2021-04-06T15:59:00Z">
        <w:r w:rsidRPr="00376A4A">
          <w:t>Table 5.3.4.3.1-1: URI query parameters supported by the PUT method on this resource</w:t>
        </w:r>
      </w:ins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2"/>
        <w:gridCol w:w="1402"/>
        <w:gridCol w:w="412"/>
        <w:gridCol w:w="1112"/>
        <w:gridCol w:w="3549"/>
        <w:gridCol w:w="1525"/>
      </w:tblGrid>
      <w:tr w:rsidR="00837FDB" w:rsidRPr="00376A4A" w14:paraId="320959B8" w14:textId="77777777" w:rsidTr="00895187">
        <w:trPr>
          <w:jc w:val="center"/>
          <w:ins w:id="797" w:author="April Fuen 1" w:date="2021-04-06T15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106882" w14:textId="77777777" w:rsidR="00837FDB" w:rsidRPr="00054F2A" w:rsidRDefault="00837FDB" w:rsidP="00895187">
            <w:pPr>
              <w:pStyle w:val="TAH"/>
              <w:rPr>
                <w:ins w:id="798" w:author="April Fuen 1" w:date="2021-04-06T15:59:00Z"/>
              </w:rPr>
            </w:pPr>
            <w:ins w:id="799" w:author="April Fuen 1" w:date="2021-04-06T15:59:00Z">
              <w:r w:rsidRPr="00054F2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861C3D" w14:textId="77777777" w:rsidR="00837FDB" w:rsidRPr="00054F2A" w:rsidRDefault="00837FDB" w:rsidP="00895187">
            <w:pPr>
              <w:pStyle w:val="TAH"/>
              <w:rPr>
                <w:ins w:id="800" w:author="April Fuen 1" w:date="2021-04-06T15:59:00Z"/>
              </w:rPr>
            </w:pPr>
            <w:ins w:id="801" w:author="April Fuen 1" w:date="2021-04-06T15:59:00Z">
              <w:r w:rsidRPr="00054F2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F64846" w14:textId="77777777" w:rsidR="00837FDB" w:rsidRPr="00054F2A" w:rsidRDefault="00837FDB" w:rsidP="00895187">
            <w:pPr>
              <w:pStyle w:val="TAH"/>
              <w:rPr>
                <w:ins w:id="802" w:author="April Fuen 1" w:date="2021-04-06T15:59:00Z"/>
              </w:rPr>
            </w:pPr>
            <w:ins w:id="803" w:author="April Fuen 1" w:date="2021-04-06T15:59:00Z">
              <w:r w:rsidRPr="00054F2A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3F5F6C" w14:textId="77777777" w:rsidR="00837FDB" w:rsidRPr="00054F2A" w:rsidRDefault="00837FDB" w:rsidP="00895187">
            <w:pPr>
              <w:pStyle w:val="TAH"/>
              <w:rPr>
                <w:ins w:id="804" w:author="April Fuen 1" w:date="2021-04-06T15:59:00Z"/>
              </w:rPr>
            </w:pPr>
            <w:ins w:id="805" w:author="April Fuen 1" w:date="2021-04-06T15:59:00Z">
              <w:r w:rsidRPr="00054F2A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3CA2B3" w14:textId="77777777" w:rsidR="00837FDB" w:rsidRPr="00054F2A" w:rsidRDefault="00837FDB" w:rsidP="00895187">
            <w:pPr>
              <w:pStyle w:val="TAH"/>
              <w:rPr>
                <w:ins w:id="806" w:author="April Fuen 1" w:date="2021-04-06T15:59:00Z"/>
              </w:rPr>
            </w:pPr>
            <w:ins w:id="807" w:author="April Fuen 1" w:date="2021-04-06T15:59:00Z">
              <w:r w:rsidRPr="00054F2A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3A9F98" w14:textId="77777777" w:rsidR="00837FDB" w:rsidRPr="00054F2A" w:rsidRDefault="00837FDB" w:rsidP="00895187">
            <w:pPr>
              <w:pStyle w:val="TAH"/>
              <w:rPr>
                <w:ins w:id="808" w:author="April Fuen 1" w:date="2021-04-06T15:59:00Z"/>
              </w:rPr>
            </w:pPr>
            <w:ins w:id="809" w:author="April Fuen 1" w:date="2021-04-06T15:59:00Z">
              <w:r w:rsidRPr="00054F2A">
                <w:t>Applicability</w:t>
              </w:r>
            </w:ins>
          </w:p>
        </w:tc>
      </w:tr>
      <w:tr w:rsidR="00837FDB" w:rsidRPr="00376A4A" w14:paraId="52A2CC3F" w14:textId="77777777" w:rsidTr="00895187">
        <w:trPr>
          <w:jc w:val="center"/>
          <w:ins w:id="810" w:author="April Fuen 1" w:date="2021-04-06T15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C3B6F8" w14:textId="77777777" w:rsidR="00837FDB" w:rsidRPr="00376A4A" w:rsidRDefault="00837FDB" w:rsidP="00895187">
            <w:pPr>
              <w:pStyle w:val="TAL"/>
              <w:rPr>
                <w:ins w:id="811" w:author="April Fuen 1" w:date="2021-04-06T15:59:00Z"/>
              </w:rPr>
            </w:pPr>
            <w:ins w:id="812" w:author="April Fuen 1" w:date="2021-04-06T15:59:00Z">
              <w:r w:rsidRPr="00376A4A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F1ABE" w14:textId="77777777" w:rsidR="00837FDB" w:rsidRPr="00376A4A" w:rsidRDefault="00837FDB" w:rsidP="00895187">
            <w:pPr>
              <w:pStyle w:val="TAL"/>
              <w:rPr>
                <w:ins w:id="813" w:author="April Fuen 1" w:date="2021-04-06T15:59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1ABEA" w14:textId="77777777" w:rsidR="00837FDB" w:rsidRPr="00376A4A" w:rsidRDefault="00837FDB" w:rsidP="00895187">
            <w:pPr>
              <w:pStyle w:val="TAC"/>
              <w:rPr>
                <w:ins w:id="814" w:author="April Fuen 1" w:date="2021-04-06T15:59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CEF06" w14:textId="77777777" w:rsidR="00837FDB" w:rsidRPr="00376A4A" w:rsidRDefault="00837FDB" w:rsidP="00895187">
            <w:pPr>
              <w:pStyle w:val="TAC"/>
              <w:rPr>
                <w:ins w:id="815" w:author="April Fuen 1" w:date="2021-04-06T15:59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9A89CD" w14:textId="77777777" w:rsidR="00837FDB" w:rsidRPr="00376A4A" w:rsidRDefault="00837FDB" w:rsidP="00895187">
            <w:pPr>
              <w:pStyle w:val="TAL"/>
              <w:rPr>
                <w:ins w:id="816" w:author="April Fuen 1" w:date="2021-04-06T15:59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56865" w14:textId="77777777" w:rsidR="00837FDB" w:rsidRPr="00376A4A" w:rsidRDefault="00837FDB" w:rsidP="00895187">
            <w:pPr>
              <w:pStyle w:val="TAL"/>
              <w:rPr>
                <w:ins w:id="817" w:author="April Fuen 1" w:date="2021-04-06T15:59:00Z"/>
              </w:rPr>
            </w:pPr>
          </w:p>
        </w:tc>
      </w:tr>
    </w:tbl>
    <w:p w14:paraId="4A8279C2" w14:textId="77777777" w:rsidR="00837FDB" w:rsidRPr="00376A4A" w:rsidRDefault="00837FDB" w:rsidP="00837FDB">
      <w:pPr>
        <w:rPr>
          <w:ins w:id="818" w:author="April Fuen 1" w:date="2021-04-06T15:59:00Z"/>
        </w:rPr>
      </w:pPr>
    </w:p>
    <w:p w14:paraId="0A85DE66" w14:textId="77777777" w:rsidR="00837FDB" w:rsidRPr="00376A4A" w:rsidRDefault="00837FDB" w:rsidP="00837FDB">
      <w:pPr>
        <w:rPr>
          <w:ins w:id="819" w:author="April Fuen 1" w:date="2021-04-06T15:59:00Z"/>
        </w:rPr>
      </w:pPr>
      <w:ins w:id="820" w:author="April Fuen 1" w:date="2021-04-06T15:59:00Z">
        <w:r w:rsidRPr="00376A4A">
          <w:t>This method shall support the request data structures specified in table 5.3.4.3.1-2 and the response data structures and response codes specified in table 5.3.4.3.1-3.</w:t>
        </w:r>
      </w:ins>
    </w:p>
    <w:p w14:paraId="4CB19724" w14:textId="77777777" w:rsidR="00837FDB" w:rsidRPr="00376A4A" w:rsidRDefault="00837FDB" w:rsidP="00837FDB">
      <w:pPr>
        <w:pStyle w:val="TH"/>
        <w:rPr>
          <w:ins w:id="821" w:author="April Fuen 1" w:date="2021-04-06T15:59:00Z"/>
        </w:rPr>
      </w:pPr>
      <w:ins w:id="822" w:author="April Fuen 1" w:date="2021-04-06T15:59:00Z">
        <w:r w:rsidRPr="00376A4A">
          <w:t>Table 5.3.4.3.1-2: Data structures supported by the PUT Request Body on this resource</w:t>
        </w:r>
      </w:ins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6"/>
        <w:gridCol w:w="425"/>
        <w:gridCol w:w="1276"/>
        <w:gridCol w:w="5925"/>
      </w:tblGrid>
      <w:tr w:rsidR="00837FDB" w:rsidRPr="00376A4A" w14:paraId="54E39335" w14:textId="77777777" w:rsidTr="00895187">
        <w:trPr>
          <w:jc w:val="center"/>
          <w:ins w:id="823" w:author="April Fuen 1" w:date="2021-04-06T15:59:00Z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0020BC" w14:textId="77777777" w:rsidR="00837FDB" w:rsidRPr="00054F2A" w:rsidRDefault="00837FDB" w:rsidP="00895187">
            <w:pPr>
              <w:pStyle w:val="TAH"/>
              <w:rPr>
                <w:ins w:id="824" w:author="April Fuen 1" w:date="2021-04-06T15:59:00Z"/>
              </w:rPr>
            </w:pPr>
            <w:ins w:id="825" w:author="April Fuen 1" w:date="2021-04-06T15:59:00Z">
              <w:r w:rsidRPr="00054F2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F4B247" w14:textId="77777777" w:rsidR="00837FDB" w:rsidRPr="00054F2A" w:rsidRDefault="00837FDB" w:rsidP="00895187">
            <w:pPr>
              <w:pStyle w:val="TAH"/>
              <w:rPr>
                <w:ins w:id="826" w:author="April Fuen 1" w:date="2021-04-06T15:59:00Z"/>
              </w:rPr>
            </w:pPr>
            <w:ins w:id="827" w:author="April Fuen 1" w:date="2021-04-06T15:59:00Z">
              <w:r w:rsidRPr="00054F2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68096F" w14:textId="77777777" w:rsidR="00837FDB" w:rsidRPr="00054F2A" w:rsidRDefault="00837FDB" w:rsidP="00895187">
            <w:pPr>
              <w:pStyle w:val="TAH"/>
              <w:rPr>
                <w:ins w:id="828" w:author="April Fuen 1" w:date="2021-04-06T15:59:00Z"/>
              </w:rPr>
            </w:pPr>
            <w:ins w:id="829" w:author="April Fuen 1" w:date="2021-04-06T15:59:00Z">
              <w:r w:rsidRPr="00054F2A">
                <w:t>Cardinality</w:t>
              </w:r>
            </w:ins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3ED7A5" w14:textId="77777777" w:rsidR="00837FDB" w:rsidRPr="00054F2A" w:rsidRDefault="00837FDB" w:rsidP="00895187">
            <w:pPr>
              <w:pStyle w:val="TAH"/>
              <w:rPr>
                <w:ins w:id="830" w:author="April Fuen 1" w:date="2021-04-06T15:59:00Z"/>
              </w:rPr>
            </w:pPr>
            <w:ins w:id="831" w:author="April Fuen 1" w:date="2021-04-06T15:59:00Z">
              <w:r w:rsidRPr="00054F2A">
                <w:t>Description</w:t>
              </w:r>
            </w:ins>
          </w:p>
        </w:tc>
      </w:tr>
      <w:tr w:rsidR="00837FDB" w:rsidRPr="00376A4A" w14:paraId="296F7698" w14:textId="77777777" w:rsidTr="00895187">
        <w:trPr>
          <w:jc w:val="center"/>
          <w:ins w:id="832" w:author="April Fuen 1" w:date="2021-04-06T15:59:00Z"/>
        </w:trPr>
        <w:tc>
          <w:tcPr>
            <w:tcW w:w="19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932FEC" w14:textId="77777777" w:rsidR="00837FDB" w:rsidRPr="00376A4A" w:rsidRDefault="00837FDB" w:rsidP="00895187">
            <w:pPr>
              <w:pStyle w:val="TAL"/>
              <w:rPr>
                <w:ins w:id="833" w:author="April Fuen 1" w:date="2021-04-06T15:59:00Z"/>
              </w:rPr>
            </w:pPr>
            <w:ins w:id="834" w:author="April Fuen 1" w:date="2021-04-06T15:59:00Z">
              <w:r w:rsidRPr="00376A4A">
                <w:t>AmEventsSubscData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23824" w14:textId="77777777" w:rsidR="00837FDB" w:rsidRPr="00376A4A" w:rsidRDefault="00837FDB" w:rsidP="00895187">
            <w:pPr>
              <w:pStyle w:val="TAC"/>
              <w:rPr>
                <w:ins w:id="835" w:author="April Fuen 1" w:date="2021-04-06T15:59:00Z"/>
              </w:rPr>
            </w:pPr>
            <w:ins w:id="836" w:author="April Fuen 1" w:date="2021-04-06T15:59:00Z">
              <w:r w:rsidRPr="00376A4A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09AE4" w14:textId="77777777" w:rsidR="00837FDB" w:rsidRPr="00376A4A" w:rsidRDefault="00837FDB" w:rsidP="00895187">
            <w:pPr>
              <w:pStyle w:val="TAC"/>
              <w:rPr>
                <w:ins w:id="837" w:author="April Fuen 1" w:date="2021-04-06T15:59:00Z"/>
              </w:rPr>
            </w:pPr>
            <w:ins w:id="838" w:author="April Fuen 1" w:date="2021-04-06T15:59:00Z">
              <w:r w:rsidRPr="00376A4A">
                <w:t>1</w:t>
              </w:r>
            </w:ins>
          </w:p>
        </w:tc>
        <w:tc>
          <w:tcPr>
            <w:tcW w:w="59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52E02F" w14:textId="77777777" w:rsidR="00837FDB" w:rsidRPr="00376A4A" w:rsidRDefault="00837FDB" w:rsidP="00895187">
            <w:pPr>
              <w:pStyle w:val="TAL"/>
              <w:rPr>
                <w:ins w:id="839" w:author="April Fuen 1" w:date="2021-04-06T15:59:00Z"/>
              </w:rPr>
            </w:pPr>
            <w:ins w:id="840" w:author="April Fuen 1" w:date="2021-04-06T15:59:00Z">
              <w:r w:rsidRPr="00376A4A">
                <w:t>Contains the information for the creation and/or modification of the AM Events Subscription sub-resource.</w:t>
              </w:r>
            </w:ins>
          </w:p>
        </w:tc>
      </w:tr>
    </w:tbl>
    <w:p w14:paraId="34256116" w14:textId="77777777" w:rsidR="00837FDB" w:rsidRPr="00376A4A" w:rsidRDefault="00837FDB" w:rsidP="00837FDB">
      <w:pPr>
        <w:rPr>
          <w:ins w:id="841" w:author="April Fuen 1" w:date="2021-04-06T15:59:00Z"/>
        </w:rPr>
      </w:pPr>
    </w:p>
    <w:p w14:paraId="190A67DB" w14:textId="77777777" w:rsidR="00837FDB" w:rsidRPr="00376A4A" w:rsidRDefault="00837FDB" w:rsidP="00837FDB">
      <w:pPr>
        <w:pStyle w:val="TH"/>
        <w:rPr>
          <w:ins w:id="842" w:author="April Fuen 1" w:date="2021-04-06T15:59:00Z"/>
        </w:rPr>
      </w:pPr>
      <w:ins w:id="843" w:author="April Fuen 1" w:date="2021-04-06T15:59:00Z">
        <w:r w:rsidRPr="00376A4A">
          <w:lastRenderedPageBreak/>
          <w:t>Table 5.3.4.3.1-3: Data structures supported by the PUT Response Body on this resource</w:t>
        </w:r>
      </w:ins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7"/>
        <w:gridCol w:w="425"/>
        <w:gridCol w:w="1276"/>
        <w:gridCol w:w="1842"/>
        <w:gridCol w:w="4082"/>
      </w:tblGrid>
      <w:tr w:rsidR="00837FDB" w:rsidRPr="00376A4A" w14:paraId="47817349" w14:textId="77777777" w:rsidTr="00895187">
        <w:trPr>
          <w:jc w:val="center"/>
          <w:ins w:id="844" w:author="April Fuen 1" w:date="2021-04-06T15:59:00Z"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3EEE63" w14:textId="77777777" w:rsidR="00837FDB" w:rsidRPr="00054F2A" w:rsidRDefault="00837FDB" w:rsidP="00895187">
            <w:pPr>
              <w:pStyle w:val="TAH"/>
              <w:rPr>
                <w:ins w:id="845" w:author="April Fuen 1" w:date="2021-04-06T15:59:00Z"/>
              </w:rPr>
            </w:pPr>
            <w:ins w:id="846" w:author="April Fuen 1" w:date="2021-04-06T15:59:00Z">
              <w:r w:rsidRPr="00054F2A"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4C1DC9" w14:textId="77777777" w:rsidR="00837FDB" w:rsidRPr="00054F2A" w:rsidRDefault="00837FDB" w:rsidP="00895187">
            <w:pPr>
              <w:pStyle w:val="TAH"/>
              <w:rPr>
                <w:ins w:id="847" w:author="April Fuen 1" w:date="2021-04-06T15:59:00Z"/>
              </w:rPr>
            </w:pPr>
            <w:ins w:id="848" w:author="April Fuen 1" w:date="2021-04-06T15:59:00Z">
              <w:r w:rsidRPr="00054F2A">
                <w:t>P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1F8F59" w14:textId="77777777" w:rsidR="00837FDB" w:rsidRPr="00054F2A" w:rsidRDefault="00837FDB" w:rsidP="00895187">
            <w:pPr>
              <w:pStyle w:val="TAH"/>
              <w:rPr>
                <w:ins w:id="849" w:author="April Fuen 1" w:date="2021-04-06T15:59:00Z"/>
              </w:rPr>
            </w:pPr>
            <w:ins w:id="850" w:author="April Fuen 1" w:date="2021-04-06T15:59:00Z">
              <w:r w:rsidRPr="00054F2A">
                <w:t>Cardinality</w:t>
              </w:r>
            </w:ins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CB0F64" w14:textId="77777777" w:rsidR="00837FDB" w:rsidRPr="00054F2A" w:rsidRDefault="00837FDB" w:rsidP="00895187">
            <w:pPr>
              <w:pStyle w:val="TAH"/>
              <w:rPr>
                <w:ins w:id="851" w:author="April Fuen 1" w:date="2021-04-06T15:59:00Z"/>
              </w:rPr>
            </w:pPr>
            <w:ins w:id="852" w:author="April Fuen 1" w:date="2021-04-06T15:59:00Z">
              <w:r w:rsidRPr="00054F2A">
                <w:t>Response codes</w:t>
              </w:r>
            </w:ins>
          </w:p>
        </w:tc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1A42CC" w14:textId="77777777" w:rsidR="00837FDB" w:rsidRPr="00054F2A" w:rsidRDefault="00837FDB" w:rsidP="00895187">
            <w:pPr>
              <w:pStyle w:val="TAH"/>
              <w:rPr>
                <w:ins w:id="853" w:author="April Fuen 1" w:date="2021-04-06T15:59:00Z"/>
              </w:rPr>
            </w:pPr>
            <w:ins w:id="854" w:author="April Fuen 1" w:date="2021-04-06T15:59:00Z">
              <w:r w:rsidRPr="00054F2A">
                <w:t>Description</w:t>
              </w:r>
            </w:ins>
          </w:p>
        </w:tc>
      </w:tr>
      <w:tr w:rsidR="00837FDB" w:rsidRPr="00376A4A" w14:paraId="42026422" w14:textId="77777777" w:rsidTr="00895187">
        <w:trPr>
          <w:jc w:val="center"/>
          <w:ins w:id="855" w:author="April Fuen 1" w:date="2021-04-06T15:59:00Z"/>
        </w:trPr>
        <w:tc>
          <w:tcPr>
            <w:tcW w:w="10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3095EE" w14:textId="77777777" w:rsidR="00837FDB" w:rsidRPr="00054F2A" w:rsidRDefault="00837FDB" w:rsidP="00895187">
            <w:pPr>
              <w:pStyle w:val="TAL"/>
              <w:rPr>
                <w:ins w:id="856" w:author="April Fuen 1" w:date="2021-04-06T15:59:00Z"/>
              </w:rPr>
            </w:pPr>
            <w:ins w:id="857" w:author="April Fuen 1" w:date="2021-04-06T15:59:00Z">
              <w:r w:rsidRPr="00054F2A">
                <w:t>AmEventsSubscRespData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4A034" w14:textId="77777777" w:rsidR="00837FDB" w:rsidRPr="00054F2A" w:rsidRDefault="00837FDB" w:rsidP="00895187">
            <w:pPr>
              <w:pStyle w:val="TAC"/>
              <w:rPr>
                <w:ins w:id="858" w:author="April Fuen 1" w:date="2021-04-06T15:59:00Z"/>
              </w:rPr>
            </w:pPr>
            <w:ins w:id="859" w:author="April Fuen 1" w:date="2021-04-06T15:59:00Z">
              <w:r w:rsidRPr="00054F2A">
                <w:t>M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2D571" w14:textId="77777777" w:rsidR="00837FDB" w:rsidRPr="00054F2A" w:rsidRDefault="00837FDB" w:rsidP="00895187">
            <w:pPr>
              <w:pStyle w:val="TAC"/>
              <w:rPr>
                <w:ins w:id="860" w:author="April Fuen 1" w:date="2021-04-06T15:59:00Z"/>
              </w:rPr>
            </w:pPr>
            <w:ins w:id="861" w:author="April Fuen 1" w:date="2021-04-06T15:59:00Z">
              <w:r w:rsidRPr="00054F2A">
                <w:t>1</w:t>
              </w:r>
            </w:ins>
          </w:p>
        </w:tc>
        <w:tc>
          <w:tcPr>
            <w:tcW w:w="96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30EEB" w14:textId="77777777" w:rsidR="00837FDB" w:rsidRPr="00054F2A" w:rsidRDefault="00837FDB" w:rsidP="00895187">
            <w:pPr>
              <w:pStyle w:val="TAL"/>
              <w:rPr>
                <w:ins w:id="862" w:author="April Fuen 1" w:date="2021-04-06T15:59:00Z"/>
              </w:rPr>
            </w:pPr>
            <w:ins w:id="863" w:author="April Fuen 1" w:date="2021-04-06T15:59:00Z">
              <w:r w:rsidRPr="00054F2A">
                <w:t>201 Created</w:t>
              </w:r>
            </w:ins>
          </w:p>
        </w:tc>
        <w:tc>
          <w:tcPr>
            <w:tcW w:w="21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50100E" w14:textId="77777777" w:rsidR="00837FDB" w:rsidRPr="00054F2A" w:rsidRDefault="00837FDB" w:rsidP="00895187">
            <w:pPr>
              <w:pStyle w:val="TAL"/>
              <w:rPr>
                <w:ins w:id="864" w:author="April Fuen 1" w:date="2021-04-06T15:59:00Z"/>
              </w:rPr>
            </w:pPr>
            <w:ins w:id="865" w:author="April Fuen 1" w:date="2021-04-06T15:59:00Z">
              <w:r w:rsidRPr="00054F2A">
                <w:t>Successful case.</w:t>
              </w:r>
            </w:ins>
          </w:p>
          <w:p w14:paraId="5684DC40" w14:textId="6827D786" w:rsidR="00837FDB" w:rsidRPr="00054F2A" w:rsidRDefault="00837FDB" w:rsidP="00895187">
            <w:pPr>
              <w:pStyle w:val="TAL"/>
              <w:rPr>
                <w:ins w:id="866" w:author="April Fuen 1" w:date="2021-04-06T15:59:00Z"/>
              </w:rPr>
            </w:pPr>
            <w:ins w:id="867" w:author="April Fuen 1" w:date="2021-04-06T15:59:00Z">
              <w:r w:rsidRPr="00054F2A">
                <w:t>The AM Events Subscription sub-resource was created. The representation of the AM Events Subscription sub</w:t>
              </w:r>
            </w:ins>
            <w:ins w:id="868" w:author="April Fuen 1" w:date="2021-04-07T12:19:00Z">
              <w:r w:rsidR="00120884">
                <w:t>-</w:t>
              </w:r>
            </w:ins>
            <w:ins w:id="869" w:author="April Fuen 1" w:date="2021-04-06T15:59:00Z">
              <w:r w:rsidRPr="00054F2A">
                <w:t>resource is included within the properties of the AmEventsSubscData data type. The one or more matched events, if available, are included within the properties of the AmEventsNotification data type.</w:t>
              </w:r>
            </w:ins>
          </w:p>
        </w:tc>
      </w:tr>
      <w:tr w:rsidR="00837FDB" w:rsidRPr="00376A4A" w14:paraId="2C4B1337" w14:textId="77777777" w:rsidTr="00895187">
        <w:trPr>
          <w:jc w:val="center"/>
          <w:ins w:id="870" w:author="April Fuen 1" w:date="2021-04-06T15:59:00Z"/>
        </w:trPr>
        <w:tc>
          <w:tcPr>
            <w:tcW w:w="10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C840DE" w14:textId="77777777" w:rsidR="00837FDB" w:rsidRPr="00054F2A" w:rsidRDefault="00837FDB" w:rsidP="00895187">
            <w:pPr>
              <w:pStyle w:val="TAL"/>
              <w:rPr>
                <w:ins w:id="871" w:author="April Fuen 1" w:date="2021-04-06T15:59:00Z"/>
              </w:rPr>
            </w:pPr>
            <w:ins w:id="872" w:author="April Fuen 1" w:date="2021-04-06T15:59:00Z">
              <w:r w:rsidRPr="00054F2A">
                <w:t>AmEventsSubscRespData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D80A7" w14:textId="77777777" w:rsidR="00837FDB" w:rsidRPr="00054F2A" w:rsidRDefault="00837FDB" w:rsidP="00895187">
            <w:pPr>
              <w:pStyle w:val="TAC"/>
              <w:rPr>
                <w:ins w:id="873" w:author="April Fuen 1" w:date="2021-04-06T15:59:00Z"/>
              </w:rPr>
            </w:pPr>
            <w:ins w:id="874" w:author="April Fuen 1" w:date="2021-04-06T15:59:00Z">
              <w:r w:rsidRPr="00054F2A">
                <w:t>M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D782E" w14:textId="77777777" w:rsidR="00837FDB" w:rsidRPr="00054F2A" w:rsidRDefault="00837FDB" w:rsidP="00895187">
            <w:pPr>
              <w:pStyle w:val="TAC"/>
              <w:rPr>
                <w:ins w:id="875" w:author="April Fuen 1" w:date="2021-04-06T15:59:00Z"/>
              </w:rPr>
            </w:pPr>
            <w:ins w:id="876" w:author="April Fuen 1" w:date="2021-04-06T15:59:00Z">
              <w:r w:rsidRPr="00054F2A">
                <w:t>1</w:t>
              </w:r>
            </w:ins>
          </w:p>
        </w:tc>
        <w:tc>
          <w:tcPr>
            <w:tcW w:w="96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88408" w14:textId="77777777" w:rsidR="00837FDB" w:rsidRPr="00054F2A" w:rsidRDefault="00837FDB" w:rsidP="00895187">
            <w:pPr>
              <w:pStyle w:val="TAL"/>
              <w:rPr>
                <w:ins w:id="877" w:author="April Fuen 1" w:date="2021-04-06T15:59:00Z"/>
              </w:rPr>
            </w:pPr>
            <w:ins w:id="878" w:author="April Fuen 1" w:date="2021-04-06T15:59:00Z">
              <w:r w:rsidRPr="00054F2A">
                <w:t>200 OK</w:t>
              </w:r>
            </w:ins>
          </w:p>
        </w:tc>
        <w:tc>
          <w:tcPr>
            <w:tcW w:w="21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5E028B" w14:textId="77777777" w:rsidR="00837FDB" w:rsidRPr="00054F2A" w:rsidRDefault="00837FDB" w:rsidP="00895187">
            <w:pPr>
              <w:pStyle w:val="TAL"/>
              <w:rPr>
                <w:ins w:id="879" w:author="April Fuen 1" w:date="2021-04-06T15:59:00Z"/>
              </w:rPr>
            </w:pPr>
            <w:ins w:id="880" w:author="April Fuen 1" w:date="2021-04-06T15:59:00Z">
              <w:r w:rsidRPr="00054F2A">
                <w:t>Successful case.</w:t>
              </w:r>
            </w:ins>
          </w:p>
          <w:p w14:paraId="6F946DF4" w14:textId="5B8425EA" w:rsidR="00837FDB" w:rsidRPr="00054F2A" w:rsidRDefault="00837FDB" w:rsidP="00895187">
            <w:pPr>
              <w:pStyle w:val="TAL"/>
              <w:rPr>
                <w:ins w:id="881" w:author="April Fuen 1" w:date="2021-04-06T15:59:00Z"/>
              </w:rPr>
            </w:pPr>
            <w:ins w:id="882" w:author="April Fuen 1" w:date="2021-04-06T15:59:00Z">
              <w:r w:rsidRPr="00054F2A">
                <w:t>The AM Events Subscription sub-resource was modified and a representation of the sub-resource is returned. The representation of the AM Events Subscription sub</w:t>
              </w:r>
            </w:ins>
            <w:ins w:id="883" w:author="April Fuen 1" w:date="2021-04-07T12:19:00Z">
              <w:r w:rsidR="00120884">
                <w:t>-</w:t>
              </w:r>
            </w:ins>
            <w:ins w:id="884" w:author="April Fuen 1" w:date="2021-04-06T15:59:00Z">
              <w:r w:rsidRPr="00054F2A">
                <w:t>resource is included within the properties of the AmEventsSubscData data type. The one or more matched events, if available, are included within the properties of the AmEventsNotification data type.</w:t>
              </w:r>
            </w:ins>
          </w:p>
        </w:tc>
      </w:tr>
      <w:tr w:rsidR="006A6F2B" w:rsidRPr="00376A4A" w14:paraId="5C85A462" w14:textId="77777777" w:rsidTr="00895187">
        <w:trPr>
          <w:jc w:val="center"/>
          <w:ins w:id="885" w:author="April Fuen 1" w:date="2021-04-07T12:37:00Z"/>
        </w:trPr>
        <w:tc>
          <w:tcPr>
            <w:tcW w:w="10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DE1986" w14:textId="5B2D38A4" w:rsidR="006A6F2B" w:rsidRPr="00054F2A" w:rsidRDefault="006A6F2B" w:rsidP="006A6F2B">
            <w:pPr>
              <w:pStyle w:val="TAL"/>
              <w:rPr>
                <w:ins w:id="886" w:author="April Fuen 1" w:date="2021-04-07T12:37:00Z"/>
              </w:rPr>
            </w:pPr>
            <w:ins w:id="887" w:author="April Fuen 1" w:date="2021-04-07T12:37:00Z">
              <w:r>
                <w:t>n/a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61A38" w14:textId="77777777" w:rsidR="006A6F2B" w:rsidRPr="00054F2A" w:rsidRDefault="006A6F2B" w:rsidP="006A6F2B">
            <w:pPr>
              <w:pStyle w:val="TAC"/>
              <w:rPr>
                <w:ins w:id="888" w:author="April Fuen 1" w:date="2021-04-07T12:37:00Z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8CFF3" w14:textId="77777777" w:rsidR="006A6F2B" w:rsidRPr="00054F2A" w:rsidRDefault="006A6F2B" w:rsidP="006A6F2B">
            <w:pPr>
              <w:pStyle w:val="TAC"/>
              <w:rPr>
                <w:ins w:id="889" w:author="April Fuen 1" w:date="2021-04-07T12:37:00Z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E95FE" w14:textId="70E2CFAE" w:rsidR="006A6F2B" w:rsidRPr="00054F2A" w:rsidRDefault="006A6F2B" w:rsidP="006A6F2B">
            <w:pPr>
              <w:pStyle w:val="TAL"/>
              <w:rPr>
                <w:ins w:id="890" w:author="April Fuen 1" w:date="2021-04-07T12:37:00Z"/>
              </w:rPr>
            </w:pPr>
            <w:ins w:id="891" w:author="April Fuen 1" w:date="2021-04-07T12:37:00Z">
              <w:r>
                <w:t>204 No Content</w:t>
              </w:r>
            </w:ins>
          </w:p>
        </w:tc>
        <w:tc>
          <w:tcPr>
            <w:tcW w:w="21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4639D3" w14:textId="77777777" w:rsidR="006A6F2B" w:rsidRDefault="006A6F2B" w:rsidP="006A6F2B">
            <w:pPr>
              <w:pStyle w:val="TAL"/>
              <w:rPr>
                <w:ins w:id="892" w:author="April Fuen 1" w:date="2021-04-07T12:37:00Z"/>
              </w:rPr>
            </w:pPr>
            <w:ins w:id="893" w:author="April Fuen 1" w:date="2021-04-07T12:37:00Z">
              <w:r>
                <w:t>Successful case.</w:t>
              </w:r>
            </w:ins>
          </w:p>
          <w:p w14:paraId="590CD649" w14:textId="17A0C18C" w:rsidR="006A6F2B" w:rsidRPr="00054F2A" w:rsidRDefault="006A6F2B" w:rsidP="006A6F2B">
            <w:pPr>
              <w:pStyle w:val="TAL"/>
              <w:rPr>
                <w:ins w:id="894" w:author="April Fuen 1" w:date="2021-04-07T12:37:00Z"/>
              </w:rPr>
            </w:pPr>
            <w:ins w:id="895" w:author="April Fuen 1" w:date="2021-04-07T12:37:00Z">
              <w:r>
                <w:t xml:space="preserve">The </w:t>
              </w:r>
              <w:r w:rsidR="00B82F7D">
                <w:t xml:space="preserve">AM </w:t>
              </w:r>
              <w:r>
                <w:t>Events Subscription sub-resource was modified.</w:t>
              </w:r>
            </w:ins>
          </w:p>
        </w:tc>
      </w:tr>
      <w:tr w:rsidR="00837FDB" w:rsidRPr="00376A4A" w14:paraId="73D6D45B" w14:textId="77777777" w:rsidTr="00895187">
        <w:trPr>
          <w:jc w:val="center"/>
          <w:ins w:id="896" w:author="April Fuen 1" w:date="2021-04-06T15:5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2CFC45" w14:textId="77777777" w:rsidR="00837FDB" w:rsidRPr="00054F2A" w:rsidRDefault="00837FDB" w:rsidP="00895187">
            <w:pPr>
              <w:pStyle w:val="TAN"/>
              <w:rPr>
                <w:ins w:id="897" w:author="April Fuen 1" w:date="2021-04-06T15:59:00Z"/>
              </w:rPr>
            </w:pPr>
            <w:ins w:id="898" w:author="April Fuen 1" w:date="2021-04-06T15:59:00Z">
              <w:r w:rsidRPr="00054F2A">
                <w:t>NOTE:</w:t>
              </w:r>
              <w:r w:rsidRPr="00054F2A">
                <w:tab/>
                <w:t>The mandatory HTTP error status code for the P</w:t>
              </w:r>
              <w:r>
                <w:t>UT</w:t>
              </w:r>
              <w:r w:rsidRPr="00054F2A">
                <w:t xml:space="preserve"> method listed in </w:t>
              </w:r>
              <w:r>
                <w:t>t</w:t>
              </w:r>
              <w:r w:rsidRPr="00054F2A">
                <w:t>able</w:t>
              </w:r>
              <w:r>
                <w:t> </w:t>
              </w:r>
              <w:r w:rsidRPr="00054F2A">
                <w:t>5.2.7.1-1 of 3GPP TS 29.500 [4] also apply.</w:t>
              </w:r>
            </w:ins>
          </w:p>
        </w:tc>
      </w:tr>
    </w:tbl>
    <w:p w14:paraId="139D997A" w14:textId="77777777" w:rsidR="00837FDB" w:rsidRPr="00376A4A" w:rsidRDefault="00837FDB" w:rsidP="00837FDB">
      <w:pPr>
        <w:rPr>
          <w:ins w:id="899" w:author="April Fuen 1" w:date="2021-04-06T15:59:00Z"/>
        </w:rPr>
      </w:pPr>
    </w:p>
    <w:p w14:paraId="20159EE3" w14:textId="77777777" w:rsidR="00837FDB" w:rsidRPr="00376A4A" w:rsidRDefault="00837FDB" w:rsidP="00837FDB">
      <w:pPr>
        <w:pStyle w:val="EditorsNote"/>
        <w:rPr>
          <w:ins w:id="900" w:author="April Fuen 1" w:date="2021-04-06T15:59:00Z"/>
          <w:lang w:eastAsia="zh-CN"/>
        </w:rPr>
      </w:pPr>
      <w:ins w:id="901" w:author="April Fuen 1" w:date="2021-04-06T15:59:00Z">
        <w:r w:rsidRPr="00376A4A">
          <w:rPr>
            <w:lang w:eastAsia="zh-CN"/>
          </w:rPr>
          <w:t>Editor's Note:</w:t>
        </w:r>
        <w:r w:rsidRPr="00376A4A">
          <w:rPr>
            <w:lang w:eastAsia="zh-CN"/>
          </w:rPr>
          <w:tab/>
          <w:t>Error/redirection responses are FFS.</w:t>
        </w:r>
      </w:ins>
    </w:p>
    <w:p w14:paraId="787D1B77" w14:textId="77777777" w:rsidR="00837FDB" w:rsidRPr="00376A4A" w:rsidRDefault="00837FDB" w:rsidP="00837FDB">
      <w:pPr>
        <w:pStyle w:val="TH"/>
        <w:rPr>
          <w:ins w:id="902" w:author="April Fuen 1" w:date="2021-04-06T15:59:00Z"/>
        </w:rPr>
      </w:pPr>
      <w:ins w:id="903" w:author="April Fuen 1" w:date="2021-04-06T15:59:00Z">
        <w:r w:rsidRPr="00376A4A">
          <w:t>Table 5.3.4.3.1-4: Headers supported by the 201 Response Code on this resource</w:t>
        </w:r>
      </w:ins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90"/>
        <w:gridCol w:w="1416"/>
        <w:gridCol w:w="425"/>
        <w:gridCol w:w="1280"/>
        <w:gridCol w:w="5071"/>
      </w:tblGrid>
      <w:tr w:rsidR="00837FDB" w:rsidRPr="00376A4A" w14:paraId="5ED42741" w14:textId="77777777" w:rsidTr="00895187">
        <w:trPr>
          <w:jc w:val="center"/>
          <w:ins w:id="904" w:author="April Fuen 1" w:date="2021-04-06T15:59:00Z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939C7D" w14:textId="77777777" w:rsidR="00837FDB" w:rsidRPr="00054F2A" w:rsidRDefault="00837FDB" w:rsidP="00895187">
            <w:pPr>
              <w:pStyle w:val="TAH"/>
              <w:rPr>
                <w:ins w:id="905" w:author="April Fuen 1" w:date="2021-04-06T15:59:00Z"/>
              </w:rPr>
            </w:pPr>
            <w:ins w:id="906" w:author="April Fuen 1" w:date="2021-04-06T15:59:00Z">
              <w:r w:rsidRPr="00054F2A">
                <w:t>Name</w:t>
              </w:r>
            </w:ins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E755C8" w14:textId="77777777" w:rsidR="00837FDB" w:rsidRPr="00054F2A" w:rsidRDefault="00837FDB" w:rsidP="00895187">
            <w:pPr>
              <w:pStyle w:val="TAH"/>
              <w:rPr>
                <w:ins w:id="907" w:author="April Fuen 1" w:date="2021-04-06T15:59:00Z"/>
              </w:rPr>
            </w:pPr>
            <w:ins w:id="908" w:author="April Fuen 1" w:date="2021-04-06T15:59:00Z">
              <w:r w:rsidRPr="00054F2A"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D2A28F" w14:textId="77777777" w:rsidR="00837FDB" w:rsidRPr="00054F2A" w:rsidRDefault="00837FDB" w:rsidP="00895187">
            <w:pPr>
              <w:pStyle w:val="TAH"/>
              <w:rPr>
                <w:ins w:id="909" w:author="April Fuen 1" w:date="2021-04-06T15:59:00Z"/>
              </w:rPr>
            </w:pPr>
            <w:ins w:id="910" w:author="April Fuen 1" w:date="2021-04-06T15:59:00Z">
              <w:r w:rsidRPr="00054F2A">
                <w:t>P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B33E09" w14:textId="77777777" w:rsidR="00837FDB" w:rsidRPr="00054F2A" w:rsidRDefault="00837FDB" w:rsidP="00895187">
            <w:pPr>
              <w:pStyle w:val="TAH"/>
              <w:rPr>
                <w:ins w:id="911" w:author="April Fuen 1" w:date="2021-04-06T15:59:00Z"/>
              </w:rPr>
            </w:pPr>
            <w:ins w:id="912" w:author="April Fuen 1" w:date="2021-04-06T15:59:00Z">
              <w:r w:rsidRPr="00054F2A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5FC34C" w14:textId="77777777" w:rsidR="00837FDB" w:rsidRPr="00054F2A" w:rsidRDefault="00837FDB" w:rsidP="00895187">
            <w:pPr>
              <w:pStyle w:val="TAH"/>
              <w:rPr>
                <w:ins w:id="913" w:author="April Fuen 1" w:date="2021-04-06T15:59:00Z"/>
              </w:rPr>
            </w:pPr>
            <w:ins w:id="914" w:author="April Fuen 1" w:date="2021-04-06T15:59:00Z">
              <w:r w:rsidRPr="00054F2A">
                <w:t>Description</w:t>
              </w:r>
            </w:ins>
          </w:p>
        </w:tc>
      </w:tr>
      <w:tr w:rsidR="00837FDB" w:rsidRPr="00376A4A" w14:paraId="2F50CDF3" w14:textId="77777777" w:rsidTr="00895187">
        <w:trPr>
          <w:jc w:val="center"/>
          <w:ins w:id="915" w:author="April Fuen 1" w:date="2021-04-06T15:59:00Z"/>
        </w:trPr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F2D124" w14:textId="77777777" w:rsidR="00837FDB" w:rsidRPr="00376A4A" w:rsidRDefault="00837FDB" w:rsidP="00895187">
            <w:pPr>
              <w:pStyle w:val="TAL"/>
              <w:rPr>
                <w:ins w:id="916" w:author="April Fuen 1" w:date="2021-04-06T15:59:00Z"/>
              </w:rPr>
            </w:pPr>
            <w:ins w:id="917" w:author="April Fuen 1" w:date="2021-04-06T15:59:00Z">
              <w:r w:rsidRPr="00376A4A">
                <w:t>Location</w:t>
              </w:r>
            </w:ins>
          </w:p>
        </w:tc>
        <w:tc>
          <w:tcPr>
            <w:tcW w:w="73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E1476" w14:textId="77777777" w:rsidR="00837FDB" w:rsidRPr="00376A4A" w:rsidRDefault="00837FDB" w:rsidP="00895187">
            <w:pPr>
              <w:pStyle w:val="TAL"/>
              <w:rPr>
                <w:ins w:id="918" w:author="April Fuen 1" w:date="2021-04-06T15:59:00Z"/>
              </w:rPr>
            </w:pPr>
            <w:ins w:id="919" w:author="April Fuen 1" w:date="2021-04-06T15:59:00Z">
              <w:r w:rsidRPr="00376A4A">
                <w:t>string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3F086" w14:textId="77777777" w:rsidR="00837FDB" w:rsidRPr="00376A4A" w:rsidRDefault="00837FDB" w:rsidP="00895187">
            <w:pPr>
              <w:pStyle w:val="TAC"/>
              <w:rPr>
                <w:ins w:id="920" w:author="April Fuen 1" w:date="2021-04-06T15:59:00Z"/>
              </w:rPr>
            </w:pPr>
            <w:ins w:id="921" w:author="April Fuen 1" w:date="2021-04-06T15:59:00Z">
              <w:r w:rsidRPr="00376A4A">
                <w:t>M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F0FAE" w14:textId="77777777" w:rsidR="00837FDB" w:rsidRPr="00376A4A" w:rsidRDefault="00837FDB" w:rsidP="00895187">
            <w:pPr>
              <w:pStyle w:val="TAC"/>
              <w:rPr>
                <w:ins w:id="922" w:author="April Fuen 1" w:date="2021-04-06T15:59:00Z"/>
              </w:rPr>
            </w:pPr>
            <w:ins w:id="923" w:author="April Fuen 1" w:date="2021-04-06T15:59:00Z">
              <w:r w:rsidRPr="00376A4A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697F99" w14:textId="77777777" w:rsidR="00837FDB" w:rsidRPr="00376A4A" w:rsidRDefault="00837FDB" w:rsidP="00895187">
            <w:pPr>
              <w:pStyle w:val="TAL"/>
              <w:rPr>
                <w:ins w:id="924" w:author="April Fuen 1" w:date="2021-04-06T15:59:00Z"/>
              </w:rPr>
            </w:pPr>
            <w:ins w:id="925" w:author="April Fuen 1" w:date="2021-04-06T15:59:00Z">
              <w:r w:rsidRPr="00376A4A">
                <w:t>Contains the URI of the newly created resource, according to the structure:</w:t>
              </w:r>
              <w:r>
                <w:br/>
              </w:r>
              <w:r w:rsidRPr="00376A4A">
                <w:t>{apiRoot}/npcf-am-policyauthorization/{apiVersion}/</w:t>
              </w:r>
              <w:r>
                <w:br/>
              </w:r>
              <w:r w:rsidRPr="00376A4A">
                <w:t>app-ue-contexts/{appUeContextId}</w:t>
              </w:r>
            </w:ins>
          </w:p>
        </w:tc>
      </w:tr>
    </w:tbl>
    <w:p w14:paraId="49F9B40D" w14:textId="77777777" w:rsidR="00837FDB" w:rsidRPr="00376A4A" w:rsidRDefault="00837FDB" w:rsidP="00837FDB">
      <w:pPr>
        <w:rPr>
          <w:ins w:id="926" w:author="April Fuen 1" w:date="2021-04-06T15:59:00Z"/>
        </w:rPr>
      </w:pPr>
    </w:p>
    <w:p w14:paraId="0B7D2939" w14:textId="77777777" w:rsidR="00837FDB" w:rsidRPr="00376A4A" w:rsidRDefault="00837FDB" w:rsidP="00837FDB">
      <w:pPr>
        <w:pStyle w:val="Heading5"/>
        <w:rPr>
          <w:ins w:id="927" w:author="April Fuen 1" w:date="2021-04-06T15:59:00Z"/>
        </w:rPr>
      </w:pPr>
      <w:ins w:id="928" w:author="April Fuen 1" w:date="2021-04-06T15:59:00Z">
        <w:r w:rsidRPr="00376A4A">
          <w:t>5.3.4.3.3</w:t>
        </w:r>
        <w:r w:rsidRPr="00376A4A">
          <w:tab/>
          <w:t>DELETE</w:t>
        </w:r>
      </w:ins>
    </w:p>
    <w:p w14:paraId="5BA322A8" w14:textId="77777777" w:rsidR="00837FDB" w:rsidRPr="00376A4A" w:rsidRDefault="00837FDB" w:rsidP="00837FDB">
      <w:pPr>
        <w:rPr>
          <w:ins w:id="929" w:author="April Fuen 1" w:date="2021-04-06T15:59:00Z"/>
        </w:rPr>
      </w:pPr>
      <w:ins w:id="930" w:author="April Fuen 1" w:date="2021-04-06T15:59:00Z">
        <w:r w:rsidRPr="00376A4A">
          <w:t>This method shall support the URI query parameters specified in table 5.3.4.3.3-1.</w:t>
        </w:r>
      </w:ins>
    </w:p>
    <w:p w14:paraId="1C7574A7" w14:textId="77777777" w:rsidR="00837FDB" w:rsidRPr="00376A4A" w:rsidRDefault="00837FDB" w:rsidP="00837FDB">
      <w:pPr>
        <w:pStyle w:val="TH"/>
        <w:rPr>
          <w:ins w:id="931" w:author="April Fuen 1" w:date="2021-04-06T15:59:00Z"/>
          <w:rFonts w:cs="Arial"/>
        </w:rPr>
      </w:pPr>
      <w:ins w:id="932" w:author="April Fuen 1" w:date="2021-04-06T15:59:00Z">
        <w:r w:rsidRPr="00376A4A">
          <w:t>Table 5.3.4.3.3-1: URI query parameters supported by the DELETE method on this resource</w:t>
        </w:r>
      </w:ins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3"/>
        <w:gridCol w:w="1403"/>
        <w:gridCol w:w="412"/>
        <w:gridCol w:w="1253"/>
        <w:gridCol w:w="3407"/>
        <w:gridCol w:w="1524"/>
      </w:tblGrid>
      <w:tr w:rsidR="00837FDB" w:rsidRPr="00376A4A" w14:paraId="77204465" w14:textId="77777777" w:rsidTr="00895187">
        <w:trPr>
          <w:jc w:val="center"/>
          <w:ins w:id="933" w:author="April Fuen 1" w:date="2021-04-06T15:59:00Z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08FA8A" w14:textId="77777777" w:rsidR="00837FDB" w:rsidRPr="00054F2A" w:rsidRDefault="00837FDB" w:rsidP="00895187">
            <w:pPr>
              <w:pStyle w:val="TAH"/>
              <w:rPr>
                <w:ins w:id="934" w:author="April Fuen 1" w:date="2021-04-06T15:59:00Z"/>
              </w:rPr>
            </w:pPr>
            <w:ins w:id="935" w:author="April Fuen 1" w:date="2021-04-06T15:59:00Z">
              <w:r w:rsidRPr="00054F2A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80721A" w14:textId="77777777" w:rsidR="00837FDB" w:rsidRPr="00054F2A" w:rsidRDefault="00837FDB" w:rsidP="00895187">
            <w:pPr>
              <w:pStyle w:val="TAH"/>
              <w:rPr>
                <w:ins w:id="936" w:author="April Fuen 1" w:date="2021-04-06T15:59:00Z"/>
              </w:rPr>
            </w:pPr>
            <w:ins w:id="937" w:author="April Fuen 1" w:date="2021-04-06T15:59:00Z">
              <w:r w:rsidRPr="00054F2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A60D7C" w14:textId="77777777" w:rsidR="00837FDB" w:rsidRPr="00054F2A" w:rsidRDefault="00837FDB" w:rsidP="00895187">
            <w:pPr>
              <w:pStyle w:val="TAH"/>
              <w:rPr>
                <w:ins w:id="938" w:author="April Fuen 1" w:date="2021-04-06T15:59:00Z"/>
              </w:rPr>
            </w:pPr>
            <w:ins w:id="939" w:author="April Fuen 1" w:date="2021-04-06T15:59:00Z">
              <w:r w:rsidRPr="00054F2A">
                <w:t>P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60372B" w14:textId="77777777" w:rsidR="00837FDB" w:rsidRPr="00054F2A" w:rsidRDefault="00837FDB" w:rsidP="00895187">
            <w:pPr>
              <w:pStyle w:val="TAH"/>
              <w:rPr>
                <w:ins w:id="940" w:author="April Fuen 1" w:date="2021-04-06T15:59:00Z"/>
              </w:rPr>
            </w:pPr>
            <w:ins w:id="941" w:author="April Fuen 1" w:date="2021-04-06T15:59:00Z">
              <w:r w:rsidRPr="00054F2A">
                <w:t>Cardinality</w:t>
              </w:r>
            </w:ins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3166C2" w14:textId="77777777" w:rsidR="00837FDB" w:rsidRPr="00054F2A" w:rsidRDefault="00837FDB" w:rsidP="00895187">
            <w:pPr>
              <w:pStyle w:val="TAH"/>
              <w:rPr>
                <w:ins w:id="942" w:author="April Fuen 1" w:date="2021-04-06T15:59:00Z"/>
              </w:rPr>
            </w:pPr>
            <w:ins w:id="943" w:author="April Fuen 1" w:date="2021-04-06T15:59:00Z">
              <w:r w:rsidRPr="00054F2A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3FD6CD" w14:textId="77777777" w:rsidR="00837FDB" w:rsidRPr="00054F2A" w:rsidRDefault="00837FDB" w:rsidP="00895187">
            <w:pPr>
              <w:pStyle w:val="TAH"/>
              <w:rPr>
                <w:ins w:id="944" w:author="April Fuen 1" w:date="2021-04-06T15:59:00Z"/>
              </w:rPr>
            </w:pPr>
            <w:ins w:id="945" w:author="April Fuen 1" w:date="2021-04-06T15:59:00Z">
              <w:r w:rsidRPr="00054F2A">
                <w:t>Applicability</w:t>
              </w:r>
            </w:ins>
          </w:p>
        </w:tc>
      </w:tr>
      <w:tr w:rsidR="00837FDB" w:rsidRPr="00376A4A" w14:paraId="3A09501A" w14:textId="77777777" w:rsidTr="00895187">
        <w:trPr>
          <w:jc w:val="center"/>
          <w:ins w:id="946" w:author="April Fuen 1" w:date="2021-04-06T15:59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ECD34C" w14:textId="77777777" w:rsidR="00837FDB" w:rsidRPr="00054F2A" w:rsidRDefault="00837FDB" w:rsidP="00895187">
            <w:pPr>
              <w:pStyle w:val="TAL"/>
              <w:rPr>
                <w:ins w:id="947" w:author="April Fuen 1" w:date="2021-04-06T15:59:00Z"/>
              </w:rPr>
            </w:pPr>
            <w:ins w:id="948" w:author="April Fuen 1" w:date="2021-04-06T15:59:00Z">
              <w:r w:rsidRPr="00054F2A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2E726" w14:textId="77777777" w:rsidR="00837FDB" w:rsidRPr="00054F2A" w:rsidRDefault="00837FDB" w:rsidP="00895187">
            <w:pPr>
              <w:pStyle w:val="TAL"/>
              <w:rPr>
                <w:ins w:id="949" w:author="April Fuen 1" w:date="2021-04-06T15:59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A5CCB" w14:textId="77777777" w:rsidR="00837FDB" w:rsidRPr="00054F2A" w:rsidRDefault="00837FDB" w:rsidP="00895187">
            <w:pPr>
              <w:pStyle w:val="TAC"/>
              <w:rPr>
                <w:ins w:id="950" w:author="April Fuen 1" w:date="2021-04-06T15:59:00Z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6B63B" w14:textId="77777777" w:rsidR="00837FDB" w:rsidRPr="00054F2A" w:rsidRDefault="00837FDB" w:rsidP="00895187">
            <w:pPr>
              <w:pStyle w:val="TAC"/>
              <w:rPr>
                <w:ins w:id="951" w:author="April Fuen 1" w:date="2021-04-06T15:59:00Z"/>
              </w:rPr>
            </w:pPr>
          </w:p>
        </w:tc>
        <w:tc>
          <w:tcPr>
            <w:tcW w:w="17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69D125" w14:textId="77777777" w:rsidR="00837FDB" w:rsidRPr="00054F2A" w:rsidRDefault="00837FDB" w:rsidP="00895187">
            <w:pPr>
              <w:pStyle w:val="TAL"/>
              <w:rPr>
                <w:ins w:id="952" w:author="April Fuen 1" w:date="2021-04-06T15:59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95EDF" w14:textId="77777777" w:rsidR="00837FDB" w:rsidRPr="00054F2A" w:rsidRDefault="00837FDB" w:rsidP="00895187">
            <w:pPr>
              <w:pStyle w:val="TAL"/>
              <w:rPr>
                <w:ins w:id="953" w:author="April Fuen 1" w:date="2021-04-06T15:59:00Z"/>
              </w:rPr>
            </w:pPr>
          </w:p>
        </w:tc>
      </w:tr>
    </w:tbl>
    <w:p w14:paraId="1252CD0A" w14:textId="77777777" w:rsidR="00837FDB" w:rsidRPr="00376A4A" w:rsidRDefault="00837FDB" w:rsidP="00837FDB">
      <w:pPr>
        <w:rPr>
          <w:ins w:id="954" w:author="April Fuen 1" w:date="2021-04-06T15:59:00Z"/>
        </w:rPr>
      </w:pPr>
    </w:p>
    <w:p w14:paraId="0D90B913" w14:textId="77777777" w:rsidR="00837FDB" w:rsidRPr="00376A4A" w:rsidRDefault="00837FDB" w:rsidP="00837FDB">
      <w:pPr>
        <w:rPr>
          <w:ins w:id="955" w:author="April Fuen 1" w:date="2021-04-06T15:59:00Z"/>
        </w:rPr>
      </w:pPr>
      <w:ins w:id="956" w:author="April Fuen 1" w:date="2021-04-06T15:59:00Z">
        <w:r w:rsidRPr="00376A4A">
          <w:t>This method shall support the request data structures specified in table 5.3.4.3.3-2 and the response data structures and response codes specified in table 5.3.4.3.3-3.</w:t>
        </w:r>
      </w:ins>
    </w:p>
    <w:p w14:paraId="0418C979" w14:textId="77777777" w:rsidR="00837FDB" w:rsidRPr="00376A4A" w:rsidRDefault="00837FDB" w:rsidP="00837FDB">
      <w:pPr>
        <w:pStyle w:val="TH"/>
        <w:rPr>
          <w:ins w:id="957" w:author="April Fuen 1" w:date="2021-04-06T15:59:00Z"/>
        </w:rPr>
      </w:pPr>
      <w:ins w:id="958" w:author="April Fuen 1" w:date="2021-04-06T15:59:00Z">
        <w:r w:rsidRPr="00376A4A">
          <w:t>Table 5.3.4.3.3-2: Data structures supported by the DELETE Request Body on this resource</w:t>
        </w:r>
      </w:ins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55"/>
        <w:gridCol w:w="361"/>
        <w:gridCol w:w="1252"/>
        <w:gridCol w:w="6314"/>
      </w:tblGrid>
      <w:tr w:rsidR="00837FDB" w:rsidRPr="00376A4A" w14:paraId="725C71B3" w14:textId="77777777" w:rsidTr="00895187">
        <w:trPr>
          <w:jc w:val="center"/>
          <w:ins w:id="959" w:author="April Fuen 1" w:date="2021-04-06T15:59:00Z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F5E9F1" w14:textId="77777777" w:rsidR="00837FDB" w:rsidRPr="00054F2A" w:rsidRDefault="00837FDB" w:rsidP="00895187">
            <w:pPr>
              <w:pStyle w:val="TAH"/>
              <w:rPr>
                <w:ins w:id="960" w:author="April Fuen 1" w:date="2021-04-06T15:59:00Z"/>
              </w:rPr>
            </w:pPr>
            <w:ins w:id="961" w:author="April Fuen 1" w:date="2021-04-06T15:59:00Z">
              <w:r w:rsidRPr="00054F2A">
                <w:t>Data type</w:t>
              </w:r>
            </w:ins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1CAB3B" w14:textId="77777777" w:rsidR="00837FDB" w:rsidRPr="00054F2A" w:rsidRDefault="00837FDB" w:rsidP="00895187">
            <w:pPr>
              <w:pStyle w:val="TAH"/>
              <w:rPr>
                <w:ins w:id="962" w:author="April Fuen 1" w:date="2021-04-06T15:59:00Z"/>
              </w:rPr>
            </w:pPr>
            <w:ins w:id="963" w:author="April Fuen 1" w:date="2021-04-06T15:59:00Z">
              <w:r w:rsidRPr="00054F2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E1A065" w14:textId="77777777" w:rsidR="00837FDB" w:rsidRPr="00054F2A" w:rsidRDefault="00837FDB" w:rsidP="00895187">
            <w:pPr>
              <w:pStyle w:val="TAH"/>
              <w:rPr>
                <w:ins w:id="964" w:author="April Fuen 1" w:date="2021-04-06T15:59:00Z"/>
              </w:rPr>
            </w:pPr>
            <w:ins w:id="965" w:author="April Fuen 1" w:date="2021-04-06T15:59:00Z">
              <w:r w:rsidRPr="00054F2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D311BE" w14:textId="77777777" w:rsidR="00837FDB" w:rsidRPr="00054F2A" w:rsidRDefault="00837FDB" w:rsidP="00895187">
            <w:pPr>
              <w:pStyle w:val="TAH"/>
              <w:rPr>
                <w:ins w:id="966" w:author="April Fuen 1" w:date="2021-04-06T15:59:00Z"/>
              </w:rPr>
            </w:pPr>
            <w:ins w:id="967" w:author="April Fuen 1" w:date="2021-04-06T15:59:00Z">
              <w:r w:rsidRPr="00054F2A">
                <w:t>Description</w:t>
              </w:r>
            </w:ins>
          </w:p>
        </w:tc>
      </w:tr>
      <w:tr w:rsidR="00837FDB" w:rsidRPr="00376A4A" w14:paraId="3FE78B7D" w14:textId="77777777" w:rsidTr="00895187">
        <w:trPr>
          <w:jc w:val="center"/>
          <w:ins w:id="968" w:author="April Fuen 1" w:date="2021-04-06T15:59:00Z"/>
        </w:trPr>
        <w:tc>
          <w:tcPr>
            <w:tcW w:w="168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82CB66" w14:textId="77777777" w:rsidR="00837FDB" w:rsidRPr="00376A4A" w:rsidRDefault="00837FDB" w:rsidP="00895187">
            <w:pPr>
              <w:pStyle w:val="TAL"/>
              <w:rPr>
                <w:ins w:id="969" w:author="April Fuen 1" w:date="2021-04-06T15:59:00Z"/>
              </w:rPr>
            </w:pPr>
            <w:ins w:id="970" w:author="April Fuen 1" w:date="2021-04-06T15:59:00Z">
              <w:r w:rsidRPr="00376A4A">
                <w:t>n/a</w:t>
              </w:r>
            </w:ins>
          </w:p>
        </w:tc>
        <w:tc>
          <w:tcPr>
            <w:tcW w:w="3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1ED22" w14:textId="77777777" w:rsidR="00837FDB" w:rsidRPr="00376A4A" w:rsidRDefault="00837FDB" w:rsidP="00895187">
            <w:pPr>
              <w:pStyle w:val="TAC"/>
              <w:rPr>
                <w:ins w:id="971" w:author="April Fuen 1" w:date="2021-04-06T15:5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30C77" w14:textId="77777777" w:rsidR="00837FDB" w:rsidRPr="00376A4A" w:rsidRDefault="00837FDB" w:rsidP="00895187">
            <w:pPr>
              <w:pStyle w:val="TAC"/>
              <w:rPr>
                <w:ins w:id="972" w:author="April Fuen 1" w:date="2021-04-06T15:59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F20646" w14:textId="77777777" w:rsidR="00837FDB" w:rsidRPr="00376A4A" w:rsidRDefault="00837FDB" w:rsidP="00895187">
            <w:pPr>
              <w:pStyle w:val="TAL"/>
              <w:rPr>
                <w:ins w:id="973" w:author="April Fuen 1" w:date="2021-04-06T15:59:00Z"/>
              </w:rPr>
            </w:pPr>
          </w:p>
        </w:tc>
      </w:tr>
    </w:tbl>
    <w:p w14:paraId="30DF0F01" w14:textId="77777777" w:rsidR="00837FDB" w:rsidRPr="00376A4A" w:rsidRDefault="00837FDB" w:rsidP="00837FDB">
      <w:pPr>
        <w:rPr>
          <w:ins w:id="974" w:author="April Fuen 1" w:date="2021-04-06T15:59:00Z"/>
        </w:rPr>
      </w:pPr>
    </w:p>
    <w:p w14:paraId="784F75F9" w14:textId="77777777" w:rsidR="00837FDB" w:rsidRPr="00376A4A" w:rsidRDefault="00837FDB" w:rsidP="00837FDB">
      <w:pPr>
        <w:pStyle w:val="TH"/>
        <w:rPr>
          <w:ins w:id="975" w:author="April Fuen 1" w:date="2021-04-06T15:59:00Z"/>
        </w:rPr>
      </w:pPr>
      <w:ins w:id="976" w:author="April Fuen 1" w:date="2021-04-06T15:59:00Z">
        <w:r w:rsidRPr="00376A4A">
          <w:t>Table 5.3.4.3.3-3: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84"/>
        <w:gridCol w:w="366"/>
        <w:gridCol w:w="1269"/>
        <w:gridCol w:w="1708"/>
        <w:gridCol w:w="4746"/>
      </w:tblGrid>
      <w:tr w:rsidR="00837FDB" w:rsidRPr="00376A4A" w14:paraId="13D42569" w14:textId="77777777" w:rsidTr="00895187">
        <w:trPr>
          <w:jc w:val="center"/>
          <w:ins w:id="977" w:author="April Fuen 1" w:date="2021-04-06T15:59:00Z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6DBEC8" w14:textId="77777777" w:rsidR="00837FDB" w:rsidRPr="00054F2A" w:rsidRDefault="00837FDB" w:rsidP="00895187">
            <w:pPr>
              <w:pStyle w:val="TAH"/>
              <w:rPr>
                <w:ins w:id="978" w:author="April Fuen 1" w:date="2021-04-06T15:59:00Z"/>
              </w:rPr>
            </w:pPr>
            <w:ins w:id="979" w:author="April Fuen 1" w:date="2021-04-06T15:59:00Z">
              <w:r w:rsidRPr="00054F2A">
                <w:t>Data type</w:t>
              </w:r>
            </w:ins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3CB2BB" w14:textId="77777777" w:rsidR="00837FDB" w:rsidRPr="00054F2A" w:rsidRDefault="00837FDB" w:rsidP="00895187">
            <w:pPr>
              <w:pStyle w:val="TAH"/>
              <w:rPr>
                <w:ins w:id="980" w:author="April Fuen 1" w:date="2021-04-06T15:59:00Z"/>
              </w:rPr>
            </w:pPr>
            <w:ins w:id="981" w:author="April Fuen 1" w:date="2021-04-06T15:59:00Z">
              <w:r w:rsidRPr="00054F2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A192FE" w14:textId="77777777" w:rsidR="00837FDB" w:rsidRPr="00054F2A" w:rsidRDefault="00837FDB" w:rsidP="00895187">
            <w:pPr>
              <w:pStyle w:val="TAH"/>
              <w:rPr>
                <w:ins w:id="982" w:author="April Fuen 1" w:date="2021-04-06T15:59:00Z"/>
              </w:rPr>
            </w:pPr>
            <w:ins w:id="983" w:author="April Fuen 1" w:date="2021-04-06T15:59:00Z">
              <w:r w:rsidRPr="00054F2A">
                <w:t>Cardinality</w:t>
              </w:r>
            </w:ins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90D2B3" w14:textId="77777777" w:rsidR="00837FDB" w:rsidRPr="00054F2A" w:rsidRDefault="00837FDB" w:rsidP="00895187">
            <w:pPr>
              <w:pStyle w:val="TAH"/>
              <w:rPr>
                <w:ins w:id="984" w:author="April Fuen 1" w:date="2021-04-06T15:59:00Z"/>
              </w:rPr>
            </w:pPr>
            <w:ins w:id="985" w:author="April Fuen 1" w:date="2021-04-06T15:59:00Z">
              <w:r w:rsidRPr="00054F2A">
                <w:t>Response codes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EFC7E4" w14:textId="77777777" w:rsidR="00837FDB" w:rsidRPr="00054F2A" w:rsidRDefault="00837FDB" w:rsidP="00895187">
            <w:pPr>
              <w:pStyle w:val="TAH"/>
              <w:rPr>
                <w:ins w:id="986" w:author="April Fuen 1" w:date="2021-04-06T15:59:00Z"/>
              </w:rPr>
            </w:pPr>
            <w:ins w:id="987" w:author="April Fuen 1" w:date="2021-04-06T15:59:00Z">
              <w:r w:rsidRPr="00054F2A">
                <w:t>Description</w:t>
              </w:r>
            </w:ins>
          </w:p>
        </w:tc>
      </w:tr>
      <w:tr w:rsidR="00837FDB" w:rsidRPr="00376A4A" w14:paraId="5AA22EE3" w14:textId="77777777" w:rsidTr="00895187">
        <w:trPr>
          <w:jc w:val="center"/>
          <w:ins w:id="988" w:author="April Fuen 1" w:date="2021-04-06T15:59:00Z"/>
        </w:trPr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ABEDBB" w14:textId="77777777" w:rsidR="00837FDB" w:rsidRPr="00376A4A" w:rsidRDefault="00837FDB" w:rsidP="00895187">
            <w:pPr>
              <w:pStyle w:val="TAL"/>
              <w:rPr>
                <w:ins w:id="989" w:author="April Fuen 1" w:date="2021-04-06T15:59:00Z"/>
              </w:rPr>
            </w:pPr>
            <w:ins w:id="990" w:author="April Fuen 1" w:date="2021-04-06T15:59:00Z">
              <w:r w:rsidRPr="00376A4A">
                <w:t>n/a</w:t>
              </w:r>
            </w:ins>
          </w:p>
        </w:tc>
        <w:tc>
          <w:tcPr>
            <w:tcW w:w="1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C0ECC" w14:textId="77777777" w:rsidR="00837FDB" w:rsidRPr="00376A4A" w:rsidRDefault="00837FDB" w:rsidP="00895187">
            <w:pPr>
              <w:pStyle w:val="TAC"/>
              <w:rPr>
                <w:ins w:id="991" w:author="April Fuen 1" w:date="2021-04-06T15:59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0AF95" w14:textId="77777777" w:rsidR="00837FDB" w:rsidRPr="00376A4A" w:rsidRDefault="00837FDB" w:rsidP="00895187">
            <w:pPr>
              <w:pStyle w:val="TAC"/>
              <w:rPr>
                <w:ins w:id="992" w:author="April Fuen 1" w:date="2021-04-06T15:59:00Z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CAA30" w14:textId="77777777" w:rsidR="00837FDB" w:rsidRPr="00376A4A" w:rsidRDefault="00837FDB" w:rsidP="00895187">
            <w:pPr>
              <w:pStyle w:val="TAL"/>
              <w:rPr>
                <w:ins w:id="993" w:author="April Fuen 1" w:date="2021-04-06T15:59:00Z"/>
              </w:rPr>
            </w:pPr>
            <w:ins w:id="994" w:author="April Fuen 1" w:date="2021-04-06T15:59:00Z">
              <w:r w:rsidRPr="00376A4A">
                <w:t>204 No Content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59E315" w14:textId="77777777" w:rsidR="00837FDB" w:rsidRPr="00376A4A" w:rsidRDefault="00837FDB" w:rsidP="00895187">
            <w:pPr>
              <w:pStyle w:val="TAL"/>
              <w:rPr>
                <w:ins w:id="995" w:author="April Fuen 1" w:date="2021-04-06T15:59:00Z"/>
              </w:rPr>
            </w:pPr>
            <w:ins w:id="996" w:author="April Fuen 1" w:date="2021-04-06T15:59:00Z">
              <w:r w:rsidRPr="00376A4A">
                <w:t>Successful case.</w:t>
              </w:r>
            </w:ins>
          </w:p>
          <w:p w14:paraId="1A69745F" w14:textId="77777777" w:rsidR="00837FDB" w:rsidRPr="00376A4A" w:rsidRDefault="00837FDB" w:rsidP="00895187">
            <w:pPr>
              <w:pStyle w:val="TAL"/>
              <w:rPr>
                <w:ins w:id="997" w:author="April Fuen 1" w:date="2021-04-06T15:59:00Z"/>
              </w:rPr>
            </w:pPr>
            <w:ins w:id="998" w:author="April Fuen 1" w:date="2021-04-06T15:59:00Z">
              <w:r w:rsidRPr="00376A4A">
                <w:t>The AM Events Subscription resource is deleted.</w:t>
              </w:r>
            </w:ins>
          </w:p>
        </w:tc>
      </w:tr>
      <w:tr w:rsidR="00837FDB" w:rsidRPr="00376A4A" w14:paraId="27598645" w14:textId="77777777" w:rsidTr="00895187">
        <w:trPr>
          <w:jc w:val="center"/>
          <w:ins w:id="999" w:author="April Fuen 1" w:date="2021-04-06T15:5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ED9428" w14:textId="77777777" w:rsidR="00837FDB" w:rsidRPr="00054F2A" w:rsidRDefault="00837FDB" w:rsidP="00895187">
            <w:pPr>
              <w:pStyle w:val="TAN"/>
              <w:rPr>
                <w:ins w:id="1000" w:author="April Fuen 1" w:date="2021-04-06T15:59:00Z"/>
              </w:rPr>
            </w:pPr>
            <w:ins w:id="1001" w:author="April Fuen 1" w:date="2021-04-06T15:59:00Z">
              <w:r w:rsidRPr="00054F2A">
                <w:t>NOTE:</w:t>
              </w:r>
              <w:r w:rsidRPr="00054F2A">
                <w:tab/>
                <w:t>The mandatory HTTP error status code for the POST method listed in table 5.2.7.1-1 of 3GPP TS 29.500 [4] also apply.</w:t>
              </w:r>
            </w:ins>
          </w:p>
        </w:tc>
      </w:tr>
    </w:tbl>
    <w:p w14:paraId="3080C056" w14:textId="77777777" w:rsidR="00837FDB" w:rsidRPr="00376A4A" w:rsidRDefault="00837FDB" w:rsidP="00837FDB">
      <w:pPr>
        <w:rPr>
          <w:ins w:id="1002" w:author="April Fuen 1" w:date="2021-04-06T15:59:00Z"/>
        </w:rPr>
      </w:pPr>
    </w:p>
    <w:p w14:paraId="565F70B8" w14:textId="77777777" w:rsidR="00837FDB" w:rsidRPr="00376A4A" w:rsidRDefault="00837FDB" w:rsidP="00837FDB">
      <w:pPr>
        <w:pStyle w:val="EditorsNote"/>
        <w:rPr>
          <w:ins w:id="1003" w:author="April Fuen 1" w:date="2021-04-06T15:59:00Z"/>
          <w:lang w:eastAsia="zh-CN"/>
        </w:rPr>
      </w:pPr>
      <w:ins w:id="1004" w:author="April Fuen 1" w:date="2021-04-06T15:59:00Z">
        <w:r w:rsidRPr="00376A4A">
          <w:rPr>
            <w:lang w:eastAsia="zh-CN"/>
          </w:rPr>
          <w:lastRenderedPageBreak/>
          <w:t>Editor's Note:</w:t>
        </w:r>
        <w:r w:rsidRPr="00376A4A">
          <w:rPr>
            <w:lang w:eastAsia="zh-CN"/>
          </w:rPr>
          <w:tab/>
          <w:t>Error/redirection responses are FFS.</w:t>
        </w:r>
      </w:ins>
    </w:p>
    <w:p w14:paraId="26CDCD13" w14:textId="77777777" w:rsidR="00877B28" w:rsidRPr="00E12D5F" w:rsidRDefault="00877B28" w:rsidP="00877B28"/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B56E36A" w:rsidR="00877B28" w:rsidRDefault="00877B28" w:rsidP="00877B28">
      <w:pPr>
        <w:rPr>
          <w:noProof/>
        </w:rPr>
      </w:pPr>
    </w:p>
    <w:sectPr w:rsidR="00877B2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A00707" w14:textId="77777777" w:rsidR="00351C49" w:rsidRDefault="00351C49">
      <w:r>
        <w:separator/>
      </w:r>
    </w:p>
  </w:endnote>
  <w:endnote w:type="continuationSeparator" w:id="0">
    <w:p w14:paraId="1EE3BEE7" w14:textId="77777777" w:rsidR="00351C49" w:rsidRDefault="00351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8891D3" w14:textId="77777777" w:rsidR="00351C49" w:rsidRDefault="00351C49">
      <w:r>
        <w:separator/>
      </w:r>
    </w:p>
  </w:footnote>
  <w:footnote w:type="continuationSeparator" w:id="0">
    <w:p w14:paraId="41CD915D" w14:textId="77777777" w:rsidR="00351C49" w:rsidRDefault="00351C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2154DB" w:rsidRDefault="00FE3706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pril Fuen 1">
    <w15:presenceInfo w15:providerId="None" w15:userId="April Fue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10023"/>
    <w:rsid w:val="00015D42"/>
    <w:rsid w:val="0007494E"/>
    <w:rsid w:val="00096DC0"/>
    <w:rsid w:val="000B1B93"/>
    <w:rsid w:val="000F255F"/>
    <w:rsid w:val="00120884"/>
    <w:rsid w:val="001247B5"/>
    <w:rsid w:val="0017601B"/>
    <w:rsid w:val="0018306E"/>
    <w:rsid w:val="001E1D21"/>
    <w:rsid w:val="002103A6"/>
    <w:rsid w:val="002154DB"/>
    <w:rsid w:val="002344D7"/>
    <w:rsid w:val="002946B2"/>
    <w:rsid w:val="002B148A"/>
    <w:rsid w:val="003348B9"/>
    <w:rsid w:val="003366FC"/>
    <w:rsid w:val="00347057"/>
    <w:rsid w:val="00351C49"/>
    <w:rsid w:val="003F44BC"/>
    <w:rsid w:val="0040322B"/>
    <w:rsid w:val="0044026E"/>
    <w:rsid w:val="004419D9"/>
    <w:rsid w:val="00484D72"/>
    <w:rsid w:val="004A5FC9"/>
    <w:rsid w:val="00521AEF"/>
    <w:rsid w:val="00594521"/>
    <w:rsid w:val="005B5F58"/>
    <w:rsid w:val="00657BF6"/>
    <w:rsid w:val="00695119"/>
    <w:rsid w:val="006A6F2B"/>
    <w:rsid w:val="006D623E"/>
    <w:rsid w:val="006F027C"/>
    <w:rsid w:val="006F15E7"/>
    <w:rsid w:val="00704E4D"/>
    <w:rsid w:val="00711D8D"/>
    <w:rsid w:val="007228E4"/>
    <w:rsid w:val="00753914"/>
    <w:rsid w:val="00774F63"/>
    <w:rsid w:val="007962D6"/>
    <w:rsid w:val="007F5E30"/>
    <w:rsid w:val="00800602"/>
    <w:rsid w:val="00804018"/>
    <w:rsid w:val="0083379B"/>
    <w:rsid w:val="00837FDB"/>
    <w:rsid w:val="00877B28"/>
    <w:rsid w:val="00883B3E"/>
    <w:rsid w:val="008C2F14"/>
    <w:rsid w:val="008E5231"/>
    <w:rsid w:val="00965123"/>
    <w:rsid w:val="009E645A"/>
    <w:rsid w:val="00A301A7"/>
    <w:rsid w:val="00A468D9"/>
    <w:rsid w:val="00B07E8F"/>
    <w:rsid w:val="00B82F7D"/>
    <w:rsid w:val="00B9082F"/>
    <w:rsid w:val="00BA6F6F"/>
    <w:rsid w:val="00BC058D"/>
    <w:rsid w:val="00D53623"/>
    <w:rsid w:val="00D561BA"/>
    <w:rsid w:val="00DD6BB9"/>
    <w:rsid w:val="00DE0308"/>
    <w:rsid w:val="00E00655"/>
    <w:rsid w:val="00E02856"/>
    <w:rsid w:val="00E342DB"/>
    <w:rsid w:val="00EB747F"/>
    <w:rsid w:val="00EE6E76"/>
    <w:rsid w:val="00F05C99"/>
    <w:rsid w:val="00F77AB2"/>
    <w:rsid w:val="00FA72C3"/>
    <w:rsid w:val="00FB1FD5"/>
    <w:rsid w:val="00FB56FF"/>
    <w:rsid w:val="00FD5828"/>
    <w:rsid w:val="00FE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47057"/>
    <w:rPr>
      <w:rFonts w:eastAsia="DengXian"/>
      <w:i/>
      <w:color w:val="0000FF"/>
    </w:rPr>
  </w:style>
  <w:style w:type="character" w:customStyle="1" w:styleId="EXCar">
    <w:name w:val="EX Car"/>
    <w:link w:val="EX"/>
    <w:rsid w:val="0034705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2344D7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C058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0B1B9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.vsdx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oleObject" Target="embeddings/Microsoft_Visio_2003-2010_Drawing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11</Pages>
  <Words>2468</Words>
  <Characters>14072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April Fuen 1</cp:lastModifiedBy>
  <cp:revision>10</cp:revision>
  <cp:lastPrinted>1899-12-31T23:00:00Z</cp:lastPrinted>
  <dcterms:created xsi:type="dcterms:W3CDTF">2021-04-07T07:57:00Z</dcterms:created>
  <dcterms:modified xsi:type="dcterms:W3CDTF">2021-04-07T12:33:00Z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