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4D8FA2EA"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653868">
        <w:rPr>
          <w:b/>
          <w:noProof/>
          <w:sz w:val="24"/>
        </w:rPr>
        <w:t>300</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E077EFA"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06075B">
        <w:rPr>
          <w:rFonts w:ascii="Arial" w:hAnsi="Arial" w:cs="Arial"/>
          <w:b/>
          <w:bCs/>
          <w:lang w:val="en-US"/>
        </w:rPr>
        <w:t xml:space="preserve">Pseudo-CR on </w:t>
      </w:r>
      <w:r w:rsidR="0006075B" w:rsidRPr="0006075B">
        <w:rPr>
          <w:rFonts w:ascii="Arial" w:hAnsi="Arial" w:cs="Arial"/>
          <w:b/>
          <w:bCs/>
          <w:lang w:val="en-US"/>
        </w:rPr>
        <w:t xml:space="preserve">Description of NF </w:t>
      </w:r>
      <w:r w:rsidR="0006075B" w:rsidRPr="0006075B">
        <w:rPr>
          <w:rFonts w:ascii="Arial" w:hAnsi="Arial" w:cs="Arial"/>
          <w:b/>
          <w:bCs/>
        </w:rPr>
        <w:t>service consumers and PCF</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6E99296A" w:rsidR="002154DB" w:rsidRDefault="0006075B">
      <w:pPr>
        <w:rPr>
          <w:lang w:val="en-US"/>
        </w:rPr>
      </w:pPr>
      <w:r>
        <w:t>Description of the functional elements involved in the invocation of the service, i.e. the PCF as NF service producer and NF service consumer(s) needs to be added.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B5437F6" w14:textId="77777777" w:rsidR="00FB3DA2" w:rsidRPr="004D3578" w:rsidRDefault="00FB3DA2" w:rsidP="00FB3DA2">
      <w:pPr>
        <w:pStyle w:val="Heading1"/>
      </w:pPr>
      <w:bookmarkStart w:id="0" w:name="_Toc510696579"/>
      <w:bookmarkStart w:id="1" w:name="_Toc35971371"/>
      <w:bookmarkStart w:id="2" w:name="_Toc68594612"/>
      <w:r w:rsidRPr="004D3578">
        <w:t>2</w:t>
      </w:r>
      <w:r w:rsidRPr="004D3578">
        <w:tab/>
        <w:t>References</w:t>
      </w:r>
      <w:bookmarkEnd w:id="0"/>
      <w:bookmarkEnd w:id="1"/>
      <w:bookmarkEnd w:id="2"/>
    </w:p>
    <w:p w14:paraId="78F3C037" w14:textId="77777777" w:rsidR="00FB3DA2" w:rsidRPr="004D3578" w:rsidRDefault="00FB3DA2" w:rsidP="00FB3DA2">
      <w:r w:rsidRPr="004D3578">
        <w:t>The following documents contain provisions which, through reference in this text, constitute provisions of the present document.</w:t>
      </w:r>
    </w:p>
    <w:p w14:paraId="3A21F4BE" w14:textId="77777777" w:rsidR="00FB3DA2" w:rsidRPr="004D3578" w:rsidRDefault="00FB3DA2" w:rsidP="00FB3DA2">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43B6F31E" w14:textId="77777777" w:rsidR="00FB3DA2" w:rsidRPr="004D3578" w:rsidRDefault="00FB3DA2" w:rsidP="00FB3DA2">
      <w:pPr>
        <w:pStyle w:val="B1"/>
      </w:pPr>
      <w:r>
        <w:t>-</w:t>
      </w:r>
      <w:r>
        <w:tab/>
      </w:r>
      <w:r w:rsidRPr="004D3578">
        <w:t>For a specific reference, subsequent revisions do not apply.</w:t>
      </w:r>
    </w:p>
    <w:p w14:paraId="5C99946C" w14:textId="77777777" w:rsidR="00FB3DA2" w:rsidRPr="004D3578" w:rsidRDefault="00FB3DA2" w:rsidP="00FB3D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0ADFDADD" w14:textId="77777777" w:rsidR="00FB3DA2" w:rsidRDefault="00FB3DA2" w:rsidP="00FB3DA2">
      <w:pPr>
        <w:pStyle w:val="EX"/>
      </w:pPr>
      <w:r w:rsidRPr="004D3578">
        <w:t>[1]</w:t>
      </w:r>
      <w:r w:rsidRPr="004D3578">
        <w:tab/>
        <w:t>3GPP TR 21.905: "Vocabulary for 3GPP Specifications".</w:t>
      </w:r>
    </w:p>
    <w:p w14:paraId="48DC0BC7" w14:textId="77777777" w:rsidR="00FB3DA2" w:rsidRPr="005E4D39" w:rsidRDefault="00FB3DA2" w:rsidP="00FB3DA2">
      <w:pPr>
        <w:pStyle w:val="EX"/>
      </w:pPr>
      <w:r>
        <w:t>[2</w:t>
      </w:r>
      <w:r w:rsidRPr="005E4D39">
        <w:t>]</w:t>
      </w:r>
      <w:r w:rsidRPr="005E4D39">
        <w:tab/>
        <w:t>3GPP TS 23.501: "System Architecture for the 5G System; Stage 2".</w:t>
      </w:r>
    </w:p>
    <w:p w14:paraId="3CBCB3AD" w14:textId="77777777" w:rsidR="00FB3DA2" w:rsidRPr="005E4D39" w:rsidRDefault="00FB3DA2" w:rsidP="00FB3DA2">
      <w:pPr>
        <w:pStyle w:val="EX"/>
      </w:pPr>
      <w:r w:rsidRPr="005E4D39">
        <w:t>[</w:t>
      </w:r>
      <w:r>
        <w:t>3</w:t>
      </w:r>
      <w:r w:rsidRPr="005E4D39">
        <w:t>]</w:t>
      </w:r>
      <w:r w:rsidRPr="005E4D39">
        <w:tab/>
        <w:t>3GPP TS 23.502: "Procedures for the 5G System; Stage 2".</w:t>
      </w:r>
    </w:p>
    <w:p w14:paraId="2E45BA48" w14:textId="77777777" w:rsidR="00FB3DA2" w:rsidRPr="005E4D39" w:rsidRDefault="00FB3DA2" w:rsidP="00FB3DA2">
      <w:pPr>
        <w:pStyle w:val="EX"/>
      </w:pPr>
      <w:r w:rsidRPr="005E4D39">
        <w:t>[</w:t>
      </w:r>
      <w:r>
        <w:t>4</w:t>
      </w:r>
      <w:r w:rsidRPr="005E4D39">
        <w:t>]</w:t>
      </w:r>
      <w:r w:rsidRPr="005E4D39">
        <w:tab/>
        <w:t>3GPP TS 29.500: "5G System; Technical Realization of Service Based Architecture; Stage 3".</w:t>
      </w:r>
    </w:p>
    <w:p w14:paraId="44082C1B" w14:textId="77777777" w:rsidR="00FB3DA2" w:rsidRDefault="00FB3DA2" w:rsidP="00FB3DA2">
      <w:pPr>
        <w:pStyle w:val="EX"/>
      </w:pPr>
      <w:r w:rsidRPr="005E4D39">
        <w:t>[</w:t>
      </w:r>
      <w:r>
        <w:t>5</w:t>
      </w:r>
      <w:r w:rsidRPr="005E4D39">
        <w:t>]</w:t>
      </w:r>
      <w:r w:rsidRPr="005E4D39">
        <w:tab/>
        <w:t>3GPP TS 29.501: "5G</w:t>
      </w:r>
      <w:r>
        <w:t xml:space="preserve"> System; Principles and Guidelines for Services Definition; Stage 3".</w:t>
      </w:r>
    </w:p>
    <w:p w14:paraId="0890DA62" w14:textId="77777777" w:rsidR="00FB3DA2" w:rsidRDefault="00FB3DA2" w:rsidP="00FB3DA2">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38169B86" w14:textId="77777777" w:rsidR="00FB3DA2" w:rsidRDefault="00FB3DA2" w:rsidP="00FB3DA2">
      <w:pPr>
        <w:pStyle w:val="EX"/>
      </w:pPr>
      <w:r w:rsidRPr="00E535AD">
        <w:t>[</w:t>
      </w:r>
      <w:r>
        <w:t>7</w:t>
      </w:r>
      <w:r w:rsidRPr="00E535AD">
        <w:t>]</w:t>
      </w:r>
      <w:r w:rsidRPr="00E535AD">
        <w:tab/>
      </w:r>
      <w:r>
        <w:t>3GPP TR 21.900: "</w:t>
      </w:r>
      <w:r w:rsidRPr="00F051FD">
        <w:t>Technical Specification Group working methods</w:t>
      </w:r>
      <w:r>
        <w:t>".</w:t>
      </w:r>
    </w:p>
    <w:p w14:paraId="565926D0" w14:textId="77777777" w:rsidR="00FB3DA2" w:rsidRPr="00E535AD" w:rsidRDefault="00FB3DA2" w:rsidP="00FB3DA2">
      <w:pPr>
        <w:pStyle w:val="EX"/>
      </w:pPr>
      <w:r w:rsidRPr="00E535AD">
        <w:t>[</w:t>
      </w:r>
      <w:r>
        <w:t>8</w:t>
      </w:r>
      <w:r w:rsidRPr="00E535AD">
        <w:t>]</w:t>
      </w:r>
      <w:r w:rsidRPr="00E535AD">
        <w:tab/>
        <w:t>3GPP TS 33.501: "Security architecture and procedures for 5G system".</w:t>
      </w:r>
    </w:p>
    <w:p w14:paraId="3532F02D" w14:textId="77777777" w:rsidR="00FB3DA2" w:rsidRPr="00E535AD" w:rsidRDefault="00FB3DA2" w:rsidP="00FB3DA2">
      <w:pPr>
        <w:pStyle w:val="EX"/>
      </w:pPr>
      <w:r w:rsidRPr="00E535AD">
        <w:lastRenderedPageBreak/>
        <w:t>[</w:t>
      </w:r>
      <w:r>
        <w:t>9</w:t>
      </w:r>
      <w:r w:rsidRPr="00E535AD">
        <w:t>]</w:t>
      </w:r>
      <w:r w:rsidRPr="00E535AD">
        <w:tab/>
        <w:t>IETF RFC 6749: "</w:t>
      </w:r>
      <w:r w:rsidRPr="009E3528">
        <w:t>The OAuth 2.0 Authorization Framework</w:t>
      </w:r>
      <w:r w:rsidRPr="00E535AD">
        <w:t>".</w:t>
      </w:r>
    </w:p>
    <w:p w14:paraId="7E34B66D" w14:textId="77777777" w:rsidR="00FB3DA2" w:rsidRPr="00986E88" w:rsidRDefault="00FB3DA2" w:rsidP="00FB3DA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74769C2" w14:textId="77777777" w:rsidR="00FB3DA2" w:rsidRPr="00986E88" w:rsidRDefault="00FB3DA2" w:rsidP="00FB3DA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9B1228D" w14:textId="77777777" w:rsidR="00FB3DA2" w:rsidRPr="00986E88" w:rsidRDefault="00FB3DA2" w:rsidP="00FB3DA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B87445A" w14:textId="77777777" w:rsidR="00FB3DA2" w:rsidRDefault="00FB3DA2" w:rsidP="00FB3DA2">
      <w:pPr>
        <w:pStyle w:val="EX"/>
      </w:pPr>
      <w:r>
        <w:t>[13]</w:t>
      </w:r>
      <w:r>
        <w:tab/>
        <w:t>IETF RFC 7807: "Problem Details for HTTP APIs".</w:t>
      </w:r>
    </w:p>
    <w:p w14:paraId="1207C3AC" w14:textId="77777777" w:rsidR="00FB3DA2" w:rsidRPr="00376A4A" w:rsidRDefault="00FB3DA2" w:rsidP="00FB3DA2">
      <w:pPr>
        <w:pStyle w:val="EX"/>
        <w:rPr>
          <w:ins w:id="7" w:author="April Fuen 1" w:date="2021-04-06T12:18:00Z"/>
          <w:lang w:eastAsia="zh-CN"/>
        </w:rPr>
      </w:pPr>
      <w:ins w:id="8" w:author="April Fuen 1" w:date="2021-04-06T12:18:00Z">
        <w:r w:rsidRPr="00376A4A">
          <w:rPr>
            <w:lang w:eastAsia="zh-CN"/>
          </w:rPr>
          <w:t>[r1]</w:t>
        </w:r>
        <w:r w:rsidRPr="00376A4A">
          <w:rPr>
            <w:lang w:eastAsia="zh-CN"/>
          </w:rPr>
          <w:tab/>
          <w:t>3GPP TS 29.507:</w:t>
        </w:r>
        <w:r w:rsidRPr="00376A4A">
          <w:t xml:space="preserve"> "</w:t>
        </w:r>
        <w:r w:rsidRPr="00376A4A">
          <w:rPr>
            <w:lang w:eastAsia="zh-CN"/>
          </w:rPr>
          <w:t>5G System; Access and Mobility Policy Control Service; Stage 3</w:t>
        </w:r>
        <w:r w:rsidRPr="00376A4A">
          <w:t>".</w:t>
        </w:r>
      </w:ins>
    </w:p>
    <w:p w14:paraId="4EEA5F59" w14:textId="77777777" w:rsidR="00FB3DA2" w:rsidRPr="00376A4A" w:rsidRDefault="00FB3DA2" w:rsidP="00FB3DA2">
      <w:pPr>
        <w:pStyle w:val="EX"/>
        <w:rPr>
          <w:ins w:id="9" w:author="April Fuen 1" w:date="2021-04-06T12:18:00Z"/>
        </w:rPr>
      </w:pPr>
      <w:ins w:id="10" w:author="April Fuen 1" w:date="2021-04-06T12:18:00Z">
        <w:r w:rsidRPr="00376A4A">
          <w:rPr>
            <w:lang w:eastAsia="zh-CN"/>
          </w:rPr>
          <w:t>[r2]</w:t>
        </w:r>
        <w:r w:rsidRPr="00376A4A">
          <w:rPr>
            <w:lang w:eastAsia="zh-CN"/>
          </w:rPr>
          <w:tab/>
          <w:t>3GPP TS 29.514:</w:t>
        </w:r>
        <w:r w:rsidRPr="00376A4A">
          <w:t xml:space="preserve"> "</w:t>
        </w:r>
        <w:r w:rsidRPr="00376A4A">
          <w:rPr>
            <w:lang w:eastAsia="zh-CN"/>
          </w:rPr>
          <w:t>5G System; Policy Authorization Service; Stage 3</w:t>
        </w:r>
        <w:r w:rsidRPr="00376A4A">
          <w:t>".</w:t>
        </w:r>
      </w:ins>
    </w:p>
    <w:p w14:paraId="66F3AE8B" w14:textId="77777777" w:rsidR="00877B28" w:rsidRPr="00E12D5F" w:rsidRDefault="00877B28" w:rsidP="00877B28"/>
    <w:p w14:paraId="2D7C04DB"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2160AC" w14:textId="77777777" w:rsidR="00FB3DA2" w:rsidRPr="004D3578" w:rsidRDefault="00FB3DA2" w:rsidP="00FB3DA2">
      <w:pPr>
        <w:pStyle w:val="Heading2"/>
      </w:pPr>
      <w:bookmarkStart w:id="11" w:name="_Toc510696583"/>
      <w:bookmarkStart w:id="12" w:name="_Toc35971375"/>
      <w:bookmarkStart w:id="13" w:name="_Toc68594616"/>
      <w:r w:rsidRPr="004D3578">
        <w:t>3.3</w:t>
      </w:r>
      <w:r w:rsidRPr="004D3578">
        <w:tab/>
        <w:t>Abbreviations</w:t>
      </w:r>
      <w:bookmarkEnd w:id="11"/>
      <w:bookmarkEnd w:id="12"/>
      <w:bookmarkEnd w:id="13"/>
    </w:p>
    <w:p w14:paraId="7686607A" w14:textId="77777777" w:rsidR="00FB3DA2" w:rsidRPr="004D3578" w:rsidRDefault="00FB3DA2" w:rsidP="00FB3DA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2D4FEDC" w14:textId="77777777" w:rsidR="009C6345" w:rsidRPr="00376A4A" w:rsidRDefault="009C6345" w:rsidP="009C6345">
      <w:pPr>
        <w:pStyle w:val="EW"/>
        <w:rPr>
          <w:ins w:id="14" w:author="April Fuen 1" w:date="2021-04-06T12:19:00Z"/>
        </w:rPr>
      </w:pPr>
      <w:bookmarkStart w:id="15" w:name="_Hlk68600063"/>
      <w:ins w:id="16" w:author="April Fuen 1" w:date="2021-04-06T12:19:00Z">
        <w:r w:rsidRPr="00376A4A">
          <w:t>AF</w:t>
        </w:r>
        <w:r w:rsidRPr="00376A4A">
          <w:tab/>
          <w:t>Application Function</w:t>
        </w:r>
      </w:ins>
    </w:p>
    <w:p w14:paraId="36D09E98" w14:textId="77777777" w:rsidR="009C6345" w:rsidRPr="00376A4A" w:rsidRDefault="009C6345" w:rsidP="009C6345">
      <w:pPr>
        <w:pStyle w:val="EW"/>
        <w:rPr>
          <w:ins w:id="17" w:author="April Fuen 1" w:date="2021-04-06T12:19:00Z"/>
        </w:rPr>
      </w:pPr>
      <w:bookmarkStart w:id="18" w:name="_Hlk68602599"/>
      <w:bookmarkEnd w:id="15"/>
      <w:ins w:id="19" w:author="April Fuen 1" w:date="2021-04-06T12:19:00Z">
        <w:r w:rsidRPr="00376A4A">
          <w:t>NEF</w:t>
        </w:r>
        <w:r w:rsidRPr="00376A4A">
          <w:tab/>
          <w:t>Network Exposure Function</w:t>
        </w:r>
      </w:ins>
    </w:p>
    <w:p w14:paraId="5CFB5CCC" w14:textId="77777777" w:rsidR="009C6345" w:rsidRPr="00376A4A" w:rsidRDefault="009C6345" w:rsidP="009C6345">
      <w:pPr>
        <w:pStyle w:val="EW"/>
        <w:rPr>
          <w:ins w:id="20" w:author="April Fuen 1" w:date="2021-04-06T12:19:00Z"/>
        </w:rPr>
      </w:pPr>
      <w:bookmarkStart w:id="21" w:name="_Hlk68600096"/>
      <w:bookmarkEnd w:id="18"/>
      <w:ins w:id="22" w:author="April Fuen 1" w:date="2021-04-06T12:19:00Z">
        <w:r w:rsidRPr="00376A4A">
          <w:t>PCF</w:t>
        </w:r>
        <w:r w:rsidRPr="00376A4A">
          <w:tab/>
          <w:t>Policy Control Function</w:t>
        </w:r>
      </w:ins>
    </w:p>
    <w:bookmarkEnd w:id="21"/>
    <w:p w14:paraId="26ACD998" w14:textId="77777777" w:rsidR="009C6345" w:rsidRPr="00376A4A" w:rsidRDefault="009C6345" w:rsidP="009C6345">
      <w:pPr>
        <w:pStyle w:val="EW"/>
        <w:rPr>
          <w:ins w:id="23" w:author="April Fuen 1" w:date="2021-04-06T12:19:00Z"/>
        </w:rPr>
      </w:pPr>
      <w:ins w:id="24" w:author="April Fuen 1" w:date="2021-04-06T12:19:00Z">
        <w:r w:rsidRPr="00376A4A">
          <w:t>RFSP</w:t>
        </w:r>
        <w:r w:rsidRPr="00376A4A">
          <w:tab/>
          <w:t>RAT Frequency Selection Priority</w:t>
        </w:r>
      </w:ins>
    </w:p>
    <w:p w14:paraId="1C3018CA" w14:textId="2D9DF4F0" w:rsidR="00FB3DA2" w:rsidRPr="004D3578" w:rsidDel="00FB3DA2" w:rsidRDefault="00FB3DA2" w:rsidP="00FB3DA2">
      <w:pPr>
        <w:pStyle w:val="Guidance"/>
        <w:keepNext/>
        <w:rPr>
          <w:del w:id="25" w:author="April Fuen 1" w:date="2021-04-06T12:17:00Z"/>
        </w:rPr>
      </w:pPr>
      <w:del w:id="26" w:author="April Fuen 1" w:date="2021-04-06T12:17:00Z">
        <w:r w:rsidRPr="004D3578" w:rsidDel="00FB3DA2">
          <w:delText>Abbreviation format (EW)</w:delText>
        </w:r>
      </w:del>
    </w:p>
    <w:p w14:paraId="7C33C995" w14:textId="342AAA75" w:rsidR="00FB3DA2" w:rsidRPr="004D3578" w:rsidDel="00FB3DA2" w:rsidRDefault="00FB3DA2" w:rsidP="00FB3DA2">
      <w:pPr>
        <w:pStyle w:val="EW"/>
        <w:rPr>
          <w:del w:id="27" w:author="April Fuen 1" w:date="2021-04-06T12:17:00Z"/>
        </w:rPr>
      </w:pPr>
      <w:del w:id="28" w:author="April Fuen 1" w:date="2021-04-06T12:17:00Z">
        <w:r w:rsidRPr="004D3578" w:rsidDel="00FB3DA2">
          <w:delText>&lt;ACRONYM&gt;</w:delText>
        </w:r>
        <w:r w:rsidRPr="004D3578" w:rsidDel="00FB3DA2">
          <w:tab/>
          <w:delText>&lt;Explanation&gt;</w:delText>
        </w:r>
      </w:del>
    </w:p>
    <w:p w14:paraId="69C94EEA" w14:textId="63DA1697" w:rsidR="00FB3DA2" w:rsidRPr="004D3578" w:rsidDel="00FB3DA2" w:rsidRDefault="00FB3DA2" w:rsidP="00FB3DA2">
      <w:pPr>
        <w:pStyle w:val="EW"/>
        <w:rPr>
          <w:del w:id="29" w:author="April Fuen 1" w:date="2021-04-06T12:17:00Z"/>
        </w:rPr>
      </w:pPr>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32EBAB" w14:textId="77777777" w:rsidR="00852F76" w:rsidRDefault="00852F76" w:rsidP="00852F76">
      <w:pPr>
        <w:pStyle w:val="Heading3"/>
        <w:rPr>
          <w:lang w:val="en-US"/>
        </w:rPr>
      </w:pPr>
      <w:bookmarkStart w:id="30" w:name="_Toc384334030"/>
      <w:bookmarkStart w:id="31" w:name="_Toc483474892"/>
      <w:bookmarkStart w:id="32" w:name="_Toc492541381"/>
      <w:bookmarkStart w:id="33" w:name="_Toc492899707"/>
      <w:bookmarkStart w:id="34" w:name="_Toc492899984"/>
      <w:bookmarkStart w:id="35" w:name="_Toc492967778"/>
      <w:bookmarkStart w:id="36" w:name="_Toc492972866"/>
      <w:bookmarkStart w:id="37" w:name="_Toc492973086"/>
      <w:bookmarkStart w:id="38" w:name="_Toc493774006"/>
      <w:bookmarkStart w:id="39" w:name="_Toc494194728"/>
      <w:bookmarkStart w:id="40" w:name="_Toc528159037"/>
      <w:bookmarkStart w:id="41" w:name="_Toc529259049"/>
      <w:bookmarkStart w:id="42" w:name="_Toc68594621"/>
      <w:r>
        <w:rPr>
          <w:lang w:val="en-US"/>
        </w:rPr>
        <w:t>4.</w:t>
      </w:r>
      <w:r>
        <w:rPr>
          <w:rFonts w:hint="eastAsia"/>
          <w:lang w:val="en-US" w:eastAsia="zh-CN"/>
        </w:rPr>
        <w:t>1.3</w:t>
      </w:r>
      <w:r>
        <w:rPr>
          <w:lang w:val="en-US"/>
        </w:rPr>
        <w:tab/>
      </w:r>
      <w:bookmarkEnd w:id="30"/>
      <w:bookmarkEnd w:id="31"/>
      <w:r>
        <w:rPr>
          <w:lang w:val="en-US"/>
        </w:rPr>
        <w:t>Network Functions</w:t>
      </w:r>
      <w:bookmarkEnd w:id="32"/>
      <w:bookmarkEnd w:id="33"/>
      <w:bookmarkEnd w:id="34"/>
      <w:bookmarkEnd w:id="35"/>
      <w:bookmarkEnd w:id="36"/>
      <w:bookmarkEnd w:id="37"/>
      <w:bookmarkEnd w:id="38"/>
      <w:bookmarkEnd w:id="39"/>
      <w:bookmarkEnd w:id="40"/>
      <w:bookmarkEnd w:id="41"/>
      <w:bookmarkEnd w:id="42"/>
    </w:p>
    <w:p w14:paraId="6787C028" w14:textId="57E43746" w:rsidR="00852F76" w:rsidDel="00FB3DA2" w:rsidRDefault="00852F76" w:rsidP="00852F76">
      <w:pPr>
        <w:pStyle w:val="Guidance"/>
        <w:rPr>
          <w:del w:id="43" w:author="April Fuen 1" w:date="2021-04-06T12:17:00Z"/>
        </w:rPr>
      </w:pPr>
      <w:del w:id="44" w:author="April Fuen 1" w:date="2021-04-06T12:17:00Z">
        <w:r w:rsidDel="00FB3DA2">
          <w:delText>This clause shall include a description of the functional elements involved in the invocation of the service, i.e. NF Service Producer and NF Service Consumer(s) in relation to the use of the related service.</w:delText>
        </w:r>
      </w:del>
    </w:p>
    <w:p w14:paraId="3A8EF97B" w14:textId="77777777" w:rsidR="00877B28" w:rsidRPr="00E12D5F" w:rsidRDefault="00877B28" w:rsidP="00877B28"/>
    <w:p w14:paraId="1A05C3E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4930B9" w14:textId="77777777" w:rsidR="00852F76" w:rsidRDefault="00852F76" w:rsidP="00852F76">
      <w:pPr>
        <w:pStyle w:val="Heading4"/>
        <w:rPr>
          <w:lang w:eastAsia="zh-CN"/>
        </w:rPr>
      </w:pPr>
      <w:bookmarkStart w:id="45" w:name="_Toc384334031"/>
      <w:bookmarkStart w:id="46" w:name="_Toc483474893"/>
      <w:bookmarkStart w:id="47" w:name="_Toc492541382"/>
      <w:bookmarkStart w:id="48" w:name="_Toc492899708"/>
      <w:bookmarkStart w:id="49" w:name="_Toc492899985"/>
      <w:bookmarkStart w:id="50" w:name="_Toc492967779"/>
      <w:bookmarkStart w:id="51" w:name="_Toc492972867"/>
      <w:bookmarkStart w:id="52" w:name="_Toc492973087"/>
      <w:bookmarkStart w:id="53" w:name="_Toc493774007"/>
      <w:bookmarkStart w:id="54" w:name="_Toc494194729"/>
      <w:bookmarkStart w:id="55" w:name="_Toc528159038"/>
      <w:bookmarkStart w:id="56" w:name="_Toc529259050"/>
      <w:r>
        <w:t>4.</w:t>
      </w:r>
      <w:r>
        <w:rPr>
          <w:rFonts w:hint="eastAsia"/>
          <w:lang w:eastAsia="zh-CN"/>
        </w:rPr>
        <w:t>1.3.1</w:t>
      </w:r>
      <w:r>
        <w:tab/>
      </w:r>
      <w:bookmarkEnd w:id="45"/>
      <w:bookmarkEnd w:id="46"/>
      <w:bookmarkEnd w:id="47"/>
      <w:bookmarkEnd w:id="48"/>
      <w:bookmarkEnd w:id="49"/>
      <w:bookmarkEnd w:id="50"/>
      <w:bookmarkEnd w:id="51"/>
      <w:bookmarkEnd w:id="52"/>
      <w:bookmarkEnd w:id="5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54"/>
      <w:r>
        <w:rPr>
          <w:lang w:eastAsia="zh-CN"/>
        </w:rPr>
        <w:t>)</w:t>
      </w:r>
      <w:bookmarkEnd w:id="55"/>
      <w:bookmarkEnd w:id="56"/>
    </w:p>
    <w:p w14:paraId="7861DAC1" w14:textId="77777777" w:rsidR="00DB64A9" w:rsidRPr="00376A4A" w:rsidRDefault="00DB64A9" w:rsidP="00DB64A9">
      <w:pPr>
        <w:rPr>
          <w:ins w:id="57" w:author="April Fuen 1" w:date="2021-04-06T12:20:00Z"/>
        </w:rPr>
      </w:pPr>
      <w:ins w:id="58" w:author="April Fuen 1" w:date="2021-04-06T12:20:00Z">
        <w:r w:rsidRPr="00376A4A">
          <w:t>The PCF (Policy Control Function) is a functional element that encompasses:</w:t>
        </w:r>
      </w:ins>
    </w:p>
    <w:p w14:paraId="5D120DC1" w14:textId="77777777" w:rsidR="00DB64A9" w:rsidRPr="00376A4A" w:rsidRDefault="00DB64A9" w:rsidP="00DB64A9">
      <w:pPr>
        <w:pStyle w:val="B1"/>
        <w:rPr>
          <w:ins w:id="59" w:author="April Fuen 1" w:date="2021-04-06T12:20:00Z"/>
        </w:rPr>
      </w:pPr>
      <w:ins w:id="60" w:author="April Fuen 1" w:date="2021-04-06T12:20:00Z">
        <w:r w:rsidRPr="00376A4A">
          <w:t>-</w:t>
        </w:r>
        <w:r w:rsidRPr="00376A4A">
          <w:tab/>
          <w:t>policy control decision and flow based charging control functionalities;</w:t>
        </w:r>
      </w:ins>
    </w:p>
    <w:p w14:paraId="18A697D5" w14:textId="77777777" w:rsidR="00DB64A9" w:rsidRPr="00376A4A" w:rsidRDefault="00DB64A9" w:rsidP="00DB64A9">
      <w:pPr>
        <w:pStyle w:val="B1"/>
        <w:rPr>
          <w:ins w:id="61" w:author="April Fuen 1" w:date="2021-04-06T12:20:00Z"/>
        </w:rPr>
      </w:pPr>
      <w:ins w:id="62" w:author="April Fuen 1" w:date="2021-04-06T12:20:00Z">
        <w:r w:rsidRPr="00376A4A">
          <w:t>-</w:t>
        </w:r>
        <w:r w:rsidRPr="00376A4A">
          <w:tab/>
          <w:t>access and mobility policy decisions for the control of e.g. the UE Service Area Restrictions and RAT/RFSP control; and</w:t>
        </w:r>
      </w:ins>
    </w:p>
    <w:p w14:paraId="4A1B7D60" w14:textId="77777777" w:rsidR="00DB64A9" w:rsidRPr="00376A4A" w:rsidRDefault="00DB64A9" w:rsidP="00DB64A9">
      <w:pPr>
        <w:pStyle w:val="B1"/>
        <w:rPr>
          <w:ins w:id="63" w:author="April Fuen 1" w:date="2021-04-06T12:20:00Z"/>
        </w:rPr>
      </w:pPr>
      <w:ins w:id="64" w:author="April Fuen 1" w:date="2021-04-06T12:20:00Z">
        <w:r w:rsidRPr="00376A4A">
          <w:t>-</w:t>
        </w:r>
        <w:r w:rsidRPr="00376A4A">
          <w:tab/>
          <w:t>UE Policy control for the delivery of UE polices to the UE.</w:t>
        </w:r>
      </w:ins>
    </w:p>
    <w:p w14:paraId="1BA5B228" w14:textId="77777777" w:rsidR="00DB64A9" w:rsidRPr="00376A4A" w:rsidRDefault="00DB64A9" w:rsidP="00DB64A9">
      <w:pPr>
        <w:rPr>
          <w:ins w:id="65" w:author="April Fuen 1" w:date="2021-04-06T12:20:00Z"/>
        </w:rPr>
      </w:pPr>
      <w:ins w:id="66" w:author="April Fuen 1" w:date="2021-04-06T12:20:00Z">
        <w:r w:rsidRPr="00376A4A">
          <w:t>The PCF receives access and mobility service requirements from Npcf_AMPolicyAuthorization service consumers in relation to a NF service consumer UE-registration context and notifies them about the outcome of the requested access and mobility policy changes.</w:t>
        </w:r>
      </w:ins>
    </w:p>
    <w:p w14:paraId="3EB059AF" w14:textId="77777777" w:rsidR="00DB64A9" w:rsidRPr="00376A4A" w:rsidRDefault="00DB64A9" w:rsidP="00DB64A9">
      <w:pPr>
        <w:rPr>
          <w:ins w:id="67" w:author="April Fuen 1" w:date="2021-04-06T12:20:00Z"/>
        </w:rPr>
      </w:pPr>
      <w:ins w:id="68" w:author="April Fuen 1" w:date="2021-04-06T12:20:00Z">
        <w:r w:rsidRPr="00376A4A">
          <w:t>The PCF derives access and mobility policies and provisions them to the AMF via the Npcf_AMPolicyControl as described in 3GPP TS 29.507 [r1].</w:t>
        </w:r>
      </w:ins>
    </w:p>
    <w:p w14:paraId="47DEEE24" w14:textId="1A844CD6" w:rsidR="00852F76" w:rsidRPr="00A23D60" w:rsidRDefault="00DB64A9" w:rsidP="00852F76">
      <w:ins w:id="69" w:author="April Fuen 1" w:date="2021-04-06T12:20:00Z">
        <w:r w:rsidRPr="00376A4A">
          <w:lastRenderedPageBreak/>
          <w:t>The PCF, when the PCF that handles AM Policy Associations (PCF for the UE) is different than the PCF that handles the SM Policy Associations (PCF f</w:t>
        </w:r>
      </w:ins>
      <w:ins w:id="70" w:author="April Fuen 1" w:date="2021-04-07T12:00:00Z">
        <w:r w:rsidR="009E68CD">
          <w:t>or</w:t>
        </w:r>
      </w:ins>
      <w:ins w:id="71" w:author="April Fuen 1" w:date="2021-04-06T12:20:00Z">
        <w:r w:rsidRPr="00376A4A">
          <w:t xml:space="preserve"> the PDU session), subscribes to application traffic detection events using Npcf_PolicyAuthorization as described in 3GPP TS 29.514 [r2].</w:t>
        </w:r>
      </w:ins>
    </w:p>
    <w:p w14:paraId="239D71CB" w14:textId="77777777" w:rsidR="00877B28" w:rsidRPr="00E12D5F" w:rsidRDefault="00877B28" w:rsidP="00877B28"/>
    <w:p w14:paraId="6A23407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C3AC37" w14:textId="77777777" w:rsidR="00852F76" w:rsidRDefault="00852F76" w:rsidP="00852F76">
      <w:pPr>
        <w:pStyle w:val="Heading4"/>
        <w:rPr>
          <w:lang w:eastAsia="zh-CN"/>
        </w:rPr>
      </w:pPr>
      <w:bookmarkStart w:id="72" w:name="_Toc492899709"/>
      <w:bookmarkStart w:id="73" w:name="_Toc492899986"/>
      <w:bookmarkStart w:id="74" w:name="_Toc492967780"/>
      <w:bookmarkStart w:id="75" w:name="_Toc492972868"/>
      <w:bookmarkStart w:id="76" w:name="_Toc492973088"/>
      <w:bookmarkStart w:id="77" w:name="_Toc493774008"/>
      <w:bookmarkStart w:id="78" w:name="_Toc494194730"/>
      <w:bookmarkStart w:id="79" w:name="_Toc528159039"/>
      <w:bookmarkStart w:id="80" w:name="_Toc529259051"/>
      <w:r>
        <w:t>4.</w:t>
      </w:r>
      <w:r>
        <w:rPr>
          <w:lang w:eastAsia="zh-CN"/>
        </w:rPr>
        <w:t>1.3.2</w:t>
      </w:r>
      <w:r>
        <w:tab/>
      </w:r>
      <w:r>
        <w:rPr>
          <w:lang w:eastAsia="zh-CN"/>
        </w:rPr>
        <w:t>NF Service Consumer</w:t>
      </w:r>
      <w:bookmarkEnd w:id="72"/>
      <w:r>
        <w:rPr>
          <w:lang w:eastAsia="zh-CN"/>
        </w:rPr>
        <w:t>s</w:t>
      </w:r>
      <w:bookmarkEnd w:id="73"/>
      <w:bookmarkEnd w:id="74"/>
      <w:bookmarkEnd w:id="75"/>
      <w:bookmarkEnd w:id="76"/>
      <w:bookmarkEnd w:id="77"/>
      <w:bookmarkEnd w:id="78"/>
      <w:bookmarkEnd w:id="79"/>
      <w:bookmarkEnd w:id="80"/>
    </w:p>
    <w:p w14:paraId="1A681A87" w14:textId="77777777" w:rsidR="00DB64A9" w:rsidRPr="00376A4A" w:rsidRDefault="00DB64A9" w:rsidP="00DB64A9">
      <w:pPr>
        <w:rPr>
          <w:ins w:id="81" w:author="April Fuen 1" w:date="2021-04-06T12:21:00Z"/>
        </w:rPr>
      </w:pPr>
      <w:ins w:id="82" w:author="April Fuen 1" w:date="2021-04-06T12:21:00Z">
        <w:r w:rsidRPr="00376A4A">
          <w:t>The known NF service consumers are the AF and the NEF, as defined in 3GPP TS 23.502 [3].</w:t>
        </w:r>
      </w:ins>
    </w:p>
    <w:p w14:paraId="26CE5A9A" w14:textId="77777777" w:rsidR="00DB64A9" w:rsidRPr="00376A4A" w:rsidRDefault="00DB64A9" w:rsidP="00DB64A9">
      <w:pPr>
        <w:rPr>
          <w:ins w:id="83" w:author="April Fuen 1" w:date="2021-04-06T12:21:00Z"/>
        </w:rPr>
      </w:pPr>
      <w:ins w:id="84" w:author="April Fuen 1" w:date="2021-04-06T12:21:00Z">
        <w:r w:rsidRPr="00376A4A">
          <w:t>The AF is an element offering control to applications for the dynamic change of access and mobility policies for a registered UE. The AF uses the Npcf_AMPolicyAuthorization service to provide to the PCF service information in relation to the required UE-registration context (e.g. access and mobility required policies) for the concerned service(s).</w:t>
        </w:r>
      </w:ins>
    </w:p>
    <w:p w14:paraId="55768A34" w14:textId="77777777" w:rsidR="00DB64A9" w:rsidRPr="00376A4A" w:rsidRDefault="00DB64A9" w:rsidP="00DB64A9">
      <w:pPr>
        <w:rPr>
          <w:ins w:id="85" w:author="April Fuen 1" w:date="2021-04-06T12:21:00Z"/>
        </w:rPr>
      </w:pPr>
      <w:ins w:id="86" w:author="April Fuen 1" w:date="2021-04-06T12:21:00Z">
        <w:r w:rsidRPr="00376A4A">
          <w:t>The AFs can be deployed by the same operator offering the access services or can be provided by external third-party service provider. If the AF is not allowed by the operator to directly access the PCF, the AF uses the external exposure framework via NEF to interact with the PCF, as described in clause 5.20 of 3GPP TS 23.501 [2].</w:t>
        </w:r>
      </w:ins>
    </w:p>
    <w:p w14:paraId="64B2A952" w14:textId="54EF2E24" w:rsidR="00852F76" w:rsidRPr="00A23D60" w:rsidRDefault="00DB64A9" w:rsidP="00852F76">
      <w:ins w:id="87" w:author="April Fuen 1" w:date="2021-04-06T12:21:00Z">
        <w:r w:rsidRPr="00376A4A">
          <w:t>The Network Exposure Function (NEF) supports external exposure of capabilities of network functions.</w:t>
        </w:r>
      </w:ins>
    </w:p>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61028" w14:textId="77777777" w:rsidR="00021A02" w:rsidRDefault="00021A02">
      <w:r>
        <w:separator/>
      </w:r>
    </w:p>
  </w:endnote>
  <w:endnote w:type="continuationSeparator" w:id="0">
    <w:p w14:paraId="48DC3759" w14:textId="77777777" w:rsidR="00021A02" w:rsidRDefault="0002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A3F5E" w14:textId="77777777" w:rsidR="00021A02" w:rsidRDefault="00021A02">
      <w:r>
        <w:separator/>
      </w:r>
    </w:p>
  </w:footnote>
  <w:footnote w:type="continuationSeparator" w:id="0">
    <w:p w14:paraId="4BE41A76" w14:textId="77777777" w:rsidR="00021A02" w:rsidRDefault="0002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0EB"/>
    <w:rsid w:val="00021A02"/>
    <w:rsid w:val="0006075B"/>
    <w:rsid w:val="002154DB"/>
    <w:rsid w:val="002946B2"/>
    <w:rsid w:val="00490301"/>
    <w:rsid w:val="00653868"/>
    <w:rsid w:val="006B2542"/>
    <w:rsid w:val="00732D69"/>
    <w:rsid w:val="00852F76"/>
    <w:rsid w:val="00877B28"/>
    <w:rsid w:val="00982442"/>
    <w:rsid w:val="009C6345"/>
    <w:rsid w:val="009E68CD"/>
    <w:rsid w:val="00B176FF"/>
    <w:rsid w:val="00BD7418"/>
    <w:rsid w:val="00BF0800"/>
    <w:rsid w:val="00C91DDD"/>
    <w:rsid w:val="00D53623"/>
    <w:rsid w:val="00DB64A9"/>
    <w:rsid w:val="00FB3DA2"/>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852F76"/>
    <w:rPr>
      <w:rFonts w:eastAsia="DengXian"/>
      <w:i/>
      <w:color w:val="0000FF"/>
    </w:rPr>
  </w:style>
  <w:style w:type="character" w:customStyle="1" w:styleId="EXCar">
    <w:name w:val="EX Car"/>
    <w:link w:val="EX"/>
    <w:rsid w:val="00FB3DA2"/>
    <w:rPr>
      <w:rFonts w:ascii="Times New Roman" w:hAnsi="Times New Roman"/>
      <w:lang w:val="en-GB"/>
    </w:rPr>
  </w:style>
  <w:style w:type="character" w:customStyle="1" w:styleId="B1Char">
    <w:name w:val="B1 Char"/>
    <w:link w:val="B1"/>
    <w:qFormat/>
    <w:rsid w:val="00FB3DA2"/>
    <w:rPr>
      <w:rFonts w:ascii="Times New Roman" w:hAnsi="Times New Roman"/>
      <w:lang w:val="en-GB"/>
    </w:rPr>
  </w:style>
  <w:style w:type="character" w:customStyle="1" w:styleId="EWChar">
    <w:name w:val="EW Char"/>
    <w:link w:val="EW"/>
    <w:locked/>
    <w:rsid w:val="009C634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4</cp:revision>
  <cp:lastPrinted>1899-12-31T23:00:00Z</cp:lastPrinted>
  <dcterms:created xsi:type="dcterms:W3CDTF">2021-04-07T10:02:00Z</dcterms:created>
  <dcterms:modified xsi:type="dcterms:W3CDTF">2021-04-07T12:25:00Z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