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6D6DB" w14:textId="43E1304A" w:rsidR="002154DB" w:rsidRDefault="00FE3706">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C3-212</w:t>
      </w:r>
      <w:r w:rsidR="00BA0791">
        <w:rPr>
          <w:b/>
          <w:noProof/>
          <w:sz w:val="24"/>
        </w:rPr>
        <w:t>295</w:t>
      </w:r>
    </w:p>
    <w:p w14:paraId="379D5A7D" w14:textId="77777777" w:rsidR="002154DB" w:rsidRDefault="00FE3706">
      <w:pPr>
        <w:pStyle w:val="CRCoverPage"/>
        <w:outlineLvl w:val="0"/>
        <w:rPr>
          <w:b/>
          <w:noProof/>
          <w:sz w:val="24"/>
        </w:rPr>
      </w:pPr>
      <w:r>
        <w:rPr>
          <w:b/>
          <w:noProof/>
          <w:sz w:val="24"/>
        </w:rPr>
        <w:t>E-Meeting, 14th – 23rd April 2021</w:t>
      </w:r>
    </w:p>
    <w:p w14:paraId="2AA53977" w14:textId="77777777" w:rsidR="002154DB" w:rsidRDefault="002154DB">
      <w:pPr>
        <w:pStyle w:val="CRCoverPage"/>
        <w:outlineLvl w:val="0"/>
        <w:rPr>
          <w:b/>
          <w:sz w:val="24"/>
        </w:rPr>
      </w:pPr>
    </w:p>
    <w:p w14:paraId="1F9A4BB8" w14:textId="44330385" w:rsidR="002154DB" w:rsidRDefault="00FE370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946B2">
        <w:rPr>
          <w:rFonts w:ascii="Arial" w:hAnsi="Arial" w:cs="Arial"/>
          <w:b/>
          <w:bCs/>
          <w:lang w:val="en-US"/>
        </w:rPr>
        <w:t>Ericsson</w:t>
      </w:r>
    </w:p>
    <w:p w14:paraId="7D57A23D" w14:textId="420BF962" w:rsidR="002154DB" w:rsidRDefault="00FE370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DF6426">
        <w:rPr>
          <w:rFonts w:ascii="Arial" w:hAnsi="Arial" w:cs="Arial"/>
          <w:b/>
          <w:bCs/>
          <w:lang w:val="en-US"/>
        </w:rPr>
        <w:t xml:space="preserve">Pseudo-CR on </w:t>
      </w:r>
      <w:r w:rsidR="00DF6426" w:rsidRPr="00DF6426">
        <w:rPr>
          <w:rFonts w:ascii="Arial" w:hAnsi="Arial" w:cs="Arial"/>
          <w:b/>
          <w:bCs/>
          <w:lang w:eastAsia="zh-CN"/>
        </w:rPr>
        <w:t>Overview</w:t>
      </w:r>
      <w:r w:rsidR="00DF6426" w:rsidRPr="00DF6426">
        <w:rPr>
          <w:rFonts w:ascii="Arial" w:hAnsi="Arial" w:cs="Arial"/>
          <w:b/>
          <w:bCs/>
        </w:rPr>
        <w:t xml:space="preserve"> of the </w:t>
      </w:r>
      <w:r w:rsidR="001D1B4C" w:rsidRPr="00DF6426">
        <w:rPr>
          <w:rFonts w:ascii="Arial" w:hAnsi="Arial" w:cs="Arial"/>
          <w:b/>
          <w:bCs/>
        </w:rPr>
        <w:t>Npcf</w:t>
      </w:r>
      <w:r w:rsidR="001D1B4C" w:rsidRPr="001D1B4C">
        <w:rPr>
          <w:rFonts w:ascii="Arial" w:hAnsi="Arial" w:cs="Arial"/>
          <w:b/>
          <w:bCs/>
        </w:rPr>
        <w:t>_</w:t>
      </w:r>
      <w:r w:rsidR="00006E0E">
        <w:rPr>
          <w:rFonts w:ascii="Arial" w:hAnsi="Arial" w:cs="Arial"/>
          <w:b/>
          <w:bCs/>
        </w:rPr>
        <w:t>AM</w:t>
      </w:r>
      <w:r w:rsidR="001D1B4C" w:rsidRPr="001D1B4C">
        <w:rPr>
          <w:rFonts w:ascii="Arial" w:hAnsi="Arial" w:cs="Arial"/>
          <w:b/>
          <w:bCs/>
        </w:rPr>
        <w:t xml:space="preserve">PolicyAuthorization </w:t>
      </w:r>
      <w:r w:rsidR="001D1B4C" w:rsidRPr="001D1B4C">
        <w:rPr>
          <w:rFonts w:ascii="Arial" w:hAnsi="Arial" w:cs="Arial"/>
          <w:b/>
          <w:bCs/>
          <w:lang w:val="en-US" w:eastAsia="zh-CN"/>
        </w:rPr>
        <w:t>service</w:t>
      </w:r>
    </w:p>
    <w:p w14:paraId="25F7FA8B" w14:textId="6EAC573E" w:rsidR="002154DB" w:rsidRDefault="00FE370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946B2">
        <w:rPr>
          <w:rFonts w:ascii="Arial" w:hAnsi="Arial" w:cs="Arial"/>
          <w:b/>
          <w:bCs/>
          <w:lang w:val="en-US"/>
        </w:rPr>
        <w:t>29.534 v0.0.0</w:t>
      </w:r>
    </w:p>
    <w:p w14:paraId="35536E0E" w14:textId="1E915ACA" w:rsidR="002154DB" w:rsidRDefault="00FE370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17.11</w:t>
      </w:r>
    </w:p>
    <w:p w14:paraId="5CB1D478" w14:textId="77777777" w:rsidR="002154DB" w:rsidRDefault="00FE370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544C289D"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650B44C5" w:rsidR="002154DB" w:rsidRDefault="00AE7B82">
      <w:pPr>
        <w:rPr>
          <w:lang w:val="en-US"/>
        </w:rPr>
      </w:pPr>
      <w:r>
        <w:rPr>
          <w:lang w:val="en-US"/>
        </w:rPr>
        <w:t xml:space="preserve">The </w:t>
      </w:r>
      <w:r w:rsidR="0055037C">
        <w:t xml:space="preserve">general description i.e. an </w:t>
      </w:r>
      <w:r w:rsidR="00DF6426">
        <w:rPr>
          <w:lang w:val="en-US"/>
        </w:rPr>
        <w:t>overview</w:t>
      </w:r>
      <w:r>
        <w:rPr>
          <w:lang w:val="en-US"/>
        </w:rPr>
        <w:t xml:space="preserve"> of </w:t>
      </w:r>
      <w:r>
        <w:rPr>
          <w:lang w:val="en-US" w:eastAsia="zh-CN"/>
        </w:rPr>
        <w:t xml:space="preserve">the </w:t>
      </w:r>
      <w:r>
        <w:t>Npcf_</w:t>
      </w:r>
      <w:r w:rsidR="00006E0E">
        <w:t>AM</w:t>
      </w:r>
      <w:r>
        <w:t xml:space="preserve">PolicyAuthorization </w:t>
      </w:r>
      <w:r>
        <w:rPr>
          <w:lang w:val="en-US" w:eastAsia="zh-CN"/>
        </w:rPr>
        <w:t>service</w:t>
      </w:r>
      <w:r w:rsidR="006800F0">
        <w:rPr>
          <w:lang w:val="en-US" w:eastAsia="zh-CN"/>
        </w:rPr>
        <w:t xml:space="preserve"> needs to be specified.</w:t>
      </w:r>
    </w:p>
    <w:p w14:paraId="64736D39" w14:textId="349720B8" w:rsidR="002154DB" w:rsidRDefault="00FE3706">
      <w:pPr>
        <w:pStyle w:val="CRCoverPage"/>
        <w:rPr>
          <w:b/>
          <w:lang w:val="en-US"/>
        </w:rPr>
      </w:pPr>
      <w:r>
        <w:rPr>
          <w:b/>
          <w:lang w:val="en-US"/>
        </w:rPr>
        <w:t>3. Conclusions</w:t>
      </w:r>
    </w:p>
    <w:p w14:paraId="7D773C7C" w14:textId="77777777" w:rsidR="006800F0" w:rsidRDefault="006800F0" w:rsidP="006800F0">
      <w:pPr>
        <w:rPr>
          <w:lang w:val="en-US"/>
        </w:rPr>
      </w:pPr>
    </w:p>
    <w:p w14:paraId="08CA2AAC" w14:textId="77777777" w:rsidR="002154DB" w:rsidRDefault="00FE3706">
      <w:pPr>
        <w:pStyle w:val="CRCoverPage"/>
        <w:rPr>
          <w:b/>
          <w:lang w:val="en-US"/>
        </w:rPr>
      </w:pPr>
      <w:r>
        <w:rPr>
          <w:b/>
          <w:lang w:val="en-US"/>
        </w:rPr>
        <w:t>4. Proposal</w:t>
      </w:r>
    </w:p>
    <w:p w14:paraId="4ED3BA9C" w14:textId="0C614B98" w:rsidR="002154DB" w:rsidRDefault="00FE3706">
      <w:pPr>
        <w:rPr>
          <w:lang w:val="en-US"/>
        </w:rPr>
      </w:pPr>
      <w:r>
        <w:rPr>
          <w:lang w:val="en-US"/>
        </w:rPr>
        <w:t xml:space="preserve">It is proposed to agree the following changes to 3GPP TS </w:t>
      </w:r>
      <w:r w:rsidR="002946B2">
        <w:rPr>
          <w:lang w:val="en-US"/>
        </w:rPr>
        <w:t>29.534 v0.0.0</w:t>
      </w:r>
      <w:r>
        <w:rPr>
          <w:lang w:val="en-US"/>
        </w:rPr>
        <w:t>.</w:t>
      </w:r>
    </w:p>
    <w:p w14:paraId="2BAAE05E" w14:textId="77777777" w:rsidR="002154DB" w:rsidRDefault="002154DB">
      <w:pPr>
        <w:pBdr>
          <w:bottom w:val="single" w:sz="12" w:space="1" w:color="auto"/>
        </w:pBdr>
        <w:rPr>
          <w:lang w:val="en-US"/>
        </w:rPr>
      </w:pPr>
    </w:p>
    <w:p w14:paraId="46EE3356" w14:textId="77777777" w:rsidR="00A953E2" w:rsidRPr="00E12D5F" w:rsidRDefault="00A953E2" w:rsidP="00A953E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BC73933" w14:textId="77777777" w:rsidR="008732E0" w:rsidRPr="004D3578" w:rsidRDefault="008732E0" w:rsidP="008732E0">
      <w:pPr>
        <w:pStyle w:val="Heading1"/>
      </w:pPr>
      <w:bookmarkStart w:id="0" w:name="_Toc510696579"/>
      <w:bookmarkStart w:id="1" w:name="_Toc35971371"/>
      <w:bookmarkStart w:id="2" w:name="_Toc68594612"/>
      <w:bookmarkStart w:id="3" w:name="_Toc510696583"/>
      <w:bookmarkStart w:id="4" w:name="_Toc35971375"/>
      <w:bookmarkStart w:id="5" w:name="_Toc68594616"/>
      <w:r w:rsidRPr="004D3578">
        <w:t>2</w:t>
      </w:r>
      <w:r w:rsidRPr="004D3578">
        <w:tab/>
        <w:t>References</w:t>
      </w:r>
      <w:bookmarkEnd w:id="0"/>
      <w:bookmarkEnd w:id="1"/>
      <w:bookmarkEnd w:id="2"/>
    </w:p>
    <w:p w14:paraId="54EA4C21" w14:textId="77777777" w:rsidR="008732E0" w:rsidRPr="004D3578" w:rsidRDefault="008732E0" w:rsidP="008732E0">
      <w:r w:rsidRPr="004D3578">
        <w:t>The following documents contain provisions which, through reference in this text, constitute provisions of the present document.</w:t>
      </w:r>
    </w:p>
    <w:p w14:paraId="3B77741E" w14:textId="77777777" w:rsidR="008732E0" w:rsidRPr="004D3578" w:rsidRDefault="008732E0" w:rsidP="008732E0">
      <w:pPr>
        <w:pStyle w:val="B1"/>
      </w:pPr>
      <w:bookmarkStart w:id="6" w:name="OLE_LINK1"/>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14:paraId="70AE6C7A" w14:textId="77777777" w:rsidR="008732E0" w:rsidRPr="004D3578" w:rsidRDefault="008732E0" w:rsidP="008732E0">
      <w:pPr>
        <w:pStyle w:val="B1"/>
      </w:pPr>
      <w:r>
        <w:t>-</w:t>
      </w:r>
      <w:r>
        <w:tab/>
      </w:r>
      <w:r w:rsidRPr="004D3578">
        <w:t>For a specific reference, subsequent revisions do not apply.</w:t>
      </w:r>
    </w:p>
    <w:p w14:paraId="6E846C65" w14:textId="77777777" w:rsidR="008732E0" w:rsidRPr="004D3578" w:rsidRDefault="008732E0" w:rsidP="008732E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
    <w:bookmarkEnd w:id="7"/>
    <w:bookmarkEnd w:id="8"/>
    <w:bookmarkEnd w:id="9"/>
    <w:p w14:paraId="693F4411" w14:textId="77777777" w:rsidR="008732E0" w:rsidRDefault="008732E0" w:rsidP="008732E0">
      <w:pPr>
        <w:pStyle w:val="EX"/>
      </w:pPr>
      <w:r w:rsidRPr="004D3578">
        <w:t>[1]</w:t>
      </w:r>
      <w:r w:rsidRPr="004D3578">
        <w:tab/>
        <w:t>3GPP TR 21.905: "Vocabulary for 3GPP Specifications".</w:t>
      </w:r>
    </w:p>
    <w:p w14:paraId="3B23373D" w14:textId="77777777" w:rsidR="008732E0" w:rsidRPr="005E4D39" w:rsidRDefault="008732E0" w:rsidP="008732E0">
      <w:pPr>
        <w:pStyle w:val="EX"/>
      </w:pPr>
      <w:r>
        <w:t>[2</w:t>
      </w:r>
      <w:r w:rsidRPr="005E4D39">
        <w:t>]</w:t>
      </w:r>
      <w:r w:rsidRPr="005E4D39">
        <w:tab/>
        <w:t>3GPP TS 23.501: "System Architecture for the 5G System; Stage 2".</w:t>
      </w:r>
    </w:p>
    <w:p w14:paraId="510AEAB0" w14:textId="77777777" w:rsidR="008732E0" w:rsidRPr="005E4D39" w:rsidRDefault="008732E0" w:rsidP="008732E0">
      <w:pPr>
        <w:pStyle w:val="EX"/>
      </w:pPr>
      <w:r w:rsidRPr="005E4D39">
        <w:t>[</w:t>
      </w:r>
      <w:r>
        <w:t>3</w:t>
      </w:r>
      <w:r w:rsidRPr="005E4D39">
        <w:t>]</w:t>
      </w:r>
      <w:r w:rsidRPr="005E4D39">
        <w:tab/>
        <w:t>3GPP TS 23.502: "Procedures for the 5G System; Stage 2".</w:t>
      </w:r>
    </w:p>
    <w:p w14:paraId="2ADA3F60" w14:textId="77777777" w:rsidR="008732E0" w:rsidRPr="005E4D39" w:rsidRDefault="008732E0" w:rsidP="008732E0">
      <w:pPr>
        <w:pStyle w:val="EX"/>
      </w:pPr>
      <w:r w:rsidRPr="005E4D39">
        <w:t>[</w:t>
      </w:r>
      <w:r>
        <w:t>4</w:t>
      </w:r>
      <w:r w:rsidRPr="005E4D39">
        <w:t>]</w:t>
      </w:r>
      <w:r w:rsidRPr="005E4D39">
        <w:tab/>
        <w:t>3GPP TS 29.500: "5G System; Technical Realization of Service Based Architecture; Stage 3".</w:t>
      </w:r>
    </w:p>
    <w:p w14:paraId="11BE0CC3" w14:textId="77777777" w:rsidR="008732E0" w:rsidRDefault="008732E0" w:rsidP="008732E0">
      <w:pPr>
        <w:pStyle w:val="EX"/>
      </w:pPr>
      <w:r w:rsidRPr="005E4D39">
        <w:t>[</w:t>
      </w:r>
      <w:r>
        <w:t>5</w:t>
      </w:r>
      <w:r w:rsidRPr="005E4D39">
        <w:t>]</w:t>
      </w:r>
      <w:r w:rsidRPr="005E4D39">
        <w:tab/>
        <w:t>3GPP TS 29.501: "5G</w:t>
      </w:r>
      <w:r>
        <w:t xml:space="preserve"> System; Principles and Guidelines for Services Definition; Stage 3".</w:t>
      </w:r>
    </w:p>
    <w:p w14:paraId="42FC41DF" w14:textId="77777777" w:rsidR="008732E0" w:rsidRDefault="008732E0" w:rsidP="008732E0">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7" w:history="1">
        <w:r>
          <w:rPr>
            <w:rStyle w:val="Hyperlink"/>
            <w:lang w:val="en-US"/>
          </w:rPr>
          <w:t>https://spec.openapis.org/oas/v3.0.0</w:t>
        </w:r>
      </w:hyperlink>
      <w:r>
        <w:rPr>
          <w:lang w:val="en-US"/>
        </w:rPr>
        <w:t>.</w:t>
      </w:r>
    </w:p>
    <w:p w14:paraId="6277E838" w14:textId="77777777" w:rsidR="008732E0" w:rsidRDefault="008732E0" w:rsidP="008732E0">
      <w:pPr>
        <w:pStyle w:val="EX"/>
      </w:pPr>
      <w:r w:rsidRPr="00E535AD">
        <w:t>[</w:t>
      </w:r>
      <w:r>
        <w:t>7</w:t>
      </w:r>
      <w:r w:rsidRPr="00E535AD">
        <w:t>]</w:t>
      </w:r>
      <w:r w:rsidRPr="00E535AD">
        <w:tab/>
      </w:r>
      <w:r>
        <w:t>3GPP TR 21.900: "</w:t>
      </w:r>
      <w:r w:rsidRPr="00F051FD">
        <w:t>Technical Specification Group working methods</w:t>
      </w:r>
      <w:r>
        <w:t>".</w:t>
      </w:r>
    </w:p>
    <w:p w14:paraId="2D148EE0" w14:textId="77777777" w:rsidR="008732E0" w:rsidRPr="00E535AD" w:rsidRDefault="008732E0" w:rsidP="008732E0">
      <w:pPr>
        <w:pStyle w:val="EX"/>
      </w:pPr>
      <w:r w:rsidRPr="00E535AD">
        <w:t>[</w:t>
      </w:r>
      <w:r>
        <w:t>8</w:t>
      </w:r>
      <w:r w:rsidRPr="00E535AD">
        <w:t>]</w:t>
      </w:r>
      <w:r w:rsidRPr="00E535AD">
        <w:tab/>
        <w:t>3GPP TS 33.501: "Security architecture and procedures for 5G system".</w:t>
      </w:r>
    </w:p>
    <w:p w14:paraId="08B9FBBF" w14:textId="77777777" w:rsidR="008732E0" w:rsidRPr="00E535AD" w:rsidRDefault="008732E0" w:rsidP="008732E0">
      <w:pPr>
        <w:pStyle w:val="EX"/>
      </w:pPr>
      <w:r w:rsidRPr="00E535AD">
        <w:t>[</w:t>
      </w:r>
      <w:r>
        <w:t>9</w:t>
      </w:r>
      <w:r w:rsidRPr="00E535AD">
        <w:t>]</w:t>
      </w:r>
      <w:r w:rsidRPr="00E535AD">
        <w:tab/>
        <w:t>IETF RFC 6749: "</w:t>
      </w:r>
      <w:r w:rsidRPr="009E3528">
        <w:t>The OAuth 2.0 Authorization Framework</w:t>
      </w:r>
      <w:r w:rsidRPr="00E535AD">
        <w:t>".</w:t>
      </w:r>
    </w:p>
    <w:p w14:paraId="61FB9617" w14:textId="77777777" w:rsidR="008732E0" w:rsidRPr="00986E88" w:rsidRDefault="008732E0" w:rsidP="008732E0">
      <w:pPr>
        <w:pStyle w:val="EX"/>
        <w:rPr>
          <w:noProof/>
          <w:lang w:eastAsia="zh-CN"/>
        </w:rPr>
      </w:pPr>
      <w:r w:rsidRPr="00986E88">
        <w:rPr>
          <w:noProof/>
          <w:lang w:eastAsia="zh-CN"/>
        </w:rPr>
        <w:lastRenderedPageBreak/>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BB9EA0B" w14:textId="77777777" w:rsidR="008732E0" w:rsidRPr="00986E88" w:rsidRDefault="008732E0" w:rsidP="008732E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6545ADF" w14:textId="77777777" w:rsidR="008732E0" w:rsidRPr="00986E88" w:rsidRDefault="008732E0" w:rsidP="008732E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D2F03AA" w14:textId="77777777" w:rsidR="008732E0" w:rsidRDefault="008732E0" w:rsidP="008732E0">
      <w:pPr>
        <w:pStyle w:val="EX"/>
      </w:pPr>
      <w:r>
        <w:t>[13]</w:t>
      </w:r>
      <w:r>
        <w:tab/>
        <w:t>IETF RFC 7807: "Problem Details for HTTP APIs".</w:t>
      </w:r>
    </w:p>
    <w:p w14:paraId="76A45D48" w14:textId="4A056A2F" w:rsidR="008732E0" w:rsidRPr="00376A4A" w:rsidRDefault="008732E0" w:rsidP="008732E0">
      <w:pPr>
        <w:pStyle w:val="EX"/>
      </w:pPr>
      <w:ins w:id="10" w:author="April Fuen 1" w:date="2021-03-30T15:23:00Z">
        <w:r w:rsidRPr="00376A4A">
          <w:t>[</w:t>
        </w:r>
      </w:ins>
      <w:ins w:id="11" w:author="April Fuen 1" w:date="2021-04-07T11:15:00Z">
        <w:r w:rsidR="009E4927">
          <w:t>ref</w:t>
        </w:r>
      </w:ins>
      <w:ins w:id="12" w:author="April Fuen 1" w:date="2021-03-30T15:23:00Z">
        <w:r w:rsidRPr="00376A4A">
          <w:t>14]</w:t>
        </w:r>
        <w:r w:rsidRPr="00376A4A">
          <w:tab/>
          <w:t>3GPP TS 23.503: "Policy and Charging Control Framework for the 5G System; Stage 2".</w:t>
        </w:r>
      </w:ins>
    </w:p>
    <w:p w14:paraId="678BD317" w14:textId="77777777" w:rsidR="008732E0" w:rsidRDefault="008732E0" w:rsidP="008732E0">
      <w:pPr>
        <w:rPr>
          <w:lang w:val="en-US"/>
        </w:rPr>
      </w:pPr>
    </w:p>
    <w:p w14:paraId="7A2E094C" w14:textId="77777777" w:rsidR="008732E0" w:rsidRPr="00E12D5F" w:rsidRDefault="008732E0" w:rsidP="008732E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D73C87B" w14:textId="15EF8DD6" w:rsidR="00F26121" w:rsidRPr="004D3578" w:rsidRDefault="00F26121" w:rsidP="00F26121">
      <w:pPr>
        <w:pStyle w:val="Heading2"/>
      </w:pPr>
      <w:r w:rsidRPr="004D3578">
        <w:t>3.3</w:t>
      </w:r>
      <w:r w:rsidRPr="004D3578">
        <w:tab/>
        <w:t>Abbreviations</w:t>
      </w:r>
      <w:bookmarkEnd w:id="3"/>
      <w:bookmarkEnd w:id="4"/>
      <w:bookmarkEnd w:id="5"/>
    </w:p>
    <w:p w14:paraId="1DDEFEB0" w14:textId="77777777" w:rsidR="00F26121" w:rsidRPr="004D3578" w:rsidRDefault="00F26121" w:rsidP="00F2612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2F77AF2" w14:textId="77777777" w:rsidR="004D4F4B" w:rsidRDefault="004D4F4B" w:rsidP="004D4F4B">
      <w:pPr>
        <w:pStyle w:val="EW"/>
        <w:rPr>
          <w:ins w:id="13" w:author="April Fuen 1" w:date="2021-04-06T12:01:00Z"/>
        </w:rPr>
      </w:pPr>
      <w:ins w:id="14" w:author="April Fuen 1" w:date="2021-04-06T12:01:00Z">
        <w:r>
          <w:t>AF</w:t>
        </w:r>
        <w:r>
          <w:tab/>
          <w:t>Application Function</w:t>
        </w:r>
        <w:bookmarkStart w:id="15" w:name="_Hlk68600063"/>
        <w:bookmarkStart w:id="16" w:name="_Hlk68602599"/>
      </w:ins>
    </w:p>
    <w:p w14:paraId="1B3483FC" w14:textId="77777777" w:rsidR="004D4F4B" w:rsidRDefault="004D4F4B" w:rsidP="004D4F4B">
      <w:pPr>
        <w:pStyle w:val="EW"/>
        <w:rPr>
          <w:ins w:id="17" w:author="April Fuen 1" w:date="2021-04-06T12:01:00Z"/>
        </w:rPr>
      </w:pPr>
      <w:bookmarkStart w:id="18" w:name="_Hlk68600096"/>
      <w:bookmarkEnd w:id="15"/>
      <w:ins w:id="19" w:author="April Fuen 1" w:date="2021-04-06T12:01:00Z">
        <w:r>
          <w:t>PCF</w:t>
        </w:r>
        <w:r>
          <w:tab/>
          <w:t>Policy Control Function</w:t>
        </w:r>
      </w:ins>
    </w:p>
    <w:bookmarkEnd w:id="16"/>
    <w:bookmarkEnd w:id="18"/>
    <w:p w14:paraId="0EDD5DEA" w14:textId="39028E59" w:rsidR="00F26121" w:rsidRPr="004D3578" w:rsidDel="00184CE3" w:rsidRDefault="00F26121" w:rsidP="00F26121">
      <w:pPr>
        <w:pStyle w:val="Guidance"/>
        <w:keepNext/>
        <w:rPr>
          <w:del w:id="20" w:author="April Fuen 1" w:date="2021-04-06T11:56:00Z"/>
        </w:rPr>
      </w:pPr>
      <w:del w:id="21" w:author="April Fuen 1" w:date="2021-04-06T11:56:00Z">
        <w:r w:rsidRPr="004D3578" w:rsidDel="00184CE3">
          <w:delText>Abbreviation format (EW)</w:delText>
        </w:r>
      </w:del>
    </w:p>
    <w:p w14:paraId="5D68816B" w14:textId="6F323048" w:rsidR="00F26121" w:rsidRPr="004D3578" w:rsidDel="00184CE3" w:rsidRDefault="00F26121" w:rsidP="00F26121">
      <w:pPr>
        <w:pStyle w:val="EW"/>
        <w:rPr>
          <w:del w:id="22" w:author="April Fuen 1" w:date="2021-04-06T11:56:00Z"/>
        </w:rPr>
      </w:pPr>
      <w:del w:id="23" w:author="April Fuen 1" w:date="2021-04-06T11:56:00Z">
        <w:r w:rsidRPr="004D3578" w:rsidDel="00184CE3">
          <w:delText>&lt;ACRONYM&gt;</w:delText>
        </w:r>
        <w:r w:rsidRPr="004D3578" w:rsidDel="00184CE3">
          <w:tab/>
          <w:delText>&lt;Explanation&gt;</w:delText>
        </w:r>
      </w:del>
    </w:p>
    <w:p w14:paraId="0D39D48B" w14:textId="73733530" w:rsidR="00F26121" w:rsidRPr="004D3578" w:rsidDel="00184CE3" w:rsidRDefault="00F26121" w:rsidP="00F26121">
      <w:pPr>
        <w:pStyle w:val="EW"/>
        <w:rPr>
          <w:del w:id="24" w:author="April Fuen 1" w:date="2021-04-06T11:56:00Z"/>
        </w:rPr>
      </w:pPr>
    </w:p>
    <w:p w14:paraId="5E447563" w14:textId="77777777" w:rsidR="00A953E2" w:rsidRPr="00E12D5F" w:rsidRDefault="00A953E2" w:rsidP="00A953E2"/>
    <w:p w14:paraId="03583EE5" w14:textId="77777777" w:rsidR="00A953E2" w:rsidRPr="00E12D5F" w:rsidRDefault="00A953E2" w:rsidP="00A953E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1E65E4A" w14:textId="77777777" w:rsidR="0055037C" w:rsidRDefault="0055037C" w:rsidP="0055037C">
      <w:pPr>
        <w:pStyle w:val="Heading2"/>
      </w:pPr>
      <w:bookmarkStart w:id="25" w:name="_Toc510696588"/>
      <w:bookmarkStart w:id="26" w:name="_Toc35971380"/>
      <w:bookmarkStart w:id="27" w:name="_Toc68594618"/>
      <w:r>
        <w:t>4.1</w:t>
      </w:r>
      <w:r>
        <w:tab/>
        <w:t>Service Description</w:t>
      </w:r>
      <w:bookmarkEnd w:id="25"/>
      <w:bookmarkEnd w:id="26"/>
      <w:bookmarkEnd w:id="27"/>
    </w:p>
    <w:p w14:paraId="2DBC361E" w14:textId="498BF1DD" w:rsidR="0055037C" w:rsidRPr="0002353F" w:rsidDel="00A83CB2" w:rsidRDefault="0055037C" w:rsidP="0055037C">
      <w:pPr>
        <w:pStyle w:val="Guidance"/>
        <w:rPr>
          <w:del w:id="28" w:author="April Fuen 1" w:date="2021-04-06T12:08:00Z"/>
          <w:lang w:eastAsia="zh-CN"/>
        </w:rPr>
      </w:pPr>
      <w:del w:id="29" w:author="April Fuen 1" w:date="2021-04-06T12:08:00Z">
        <w:r w:rsidDel="00A83CB2">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2874F2D8" w14:textId="77777777" w:rsidR="0055037C" w:rsidRDefault="0055037C" w:rsidP="0055037C">
      <w:pPr>
        <w:pStyle w:val="Heading3"/>
        <w:rPr>
          <w:lang w:eastAsia="zh-CN"/>
        </w:rPr>
      </w:pPr>
      <w:bookmarkStart w:id="30" w:name="_Toc68594619"/>
      <w:r>
        <w:t>4.</w:t>
      </w:r>
      <w:r>
        <w:rPr>
          <w:rFonts w:hint="eastAsia"/>
          <w:lang w:eastAsia="zh-CN"/>
        </w:rPr>
        <w:t>1</w:t>
      </w:r>
      <w:r>
        <w:rPr>
          <w:lang w:eastAsia="zh-CN"/>
        </w:rPr>
        <w:t>.1</w:t>
      </w:r>
      <w:r>
        <w:tab/>
      </w:r>
      <w:r>
        <w:rPr>
          <w:rFonts w:hint="eastAsia"/>
          <w:lang w:eastAsia="zh-CN"/>
        </w:rPr>
        <w:t>Overview</w:t>
      </w:r>
      <w:bookmarkEnd w:id="30"/>
    </w:p>
    <w:p w14:paraId="2995090F" w14:textId="437005F6" w:rsidR="0055037C" w:rsidDel="00A83CB2" w:rsidRDefault="0055037C" w:rsidP="0055037C">
      <w:pPr>
        <w:pStyle w:val="Guidance"/>
        <w:rPr>
          <w:del w:id="31" w:author="April Fuen 1" w:date="2021-04-06T12:08:00Z"/>
          <w:lang w:val="en-US" w:eastAsia="zh-CN"/>
        </w:rPr>
      </w:pPr>
      <w:del w:id="32" w:author="April Fuen 1" w:date="2021-04-06T12:08:00Z">
        <w:r w:rsidDel="00A83CB2">
          <w:rPr>
            <w:lang w:val="en-US"/>
          </w:rPr>
          <w:delText xml:space="preserve">The </w:delText>
        </w:r>
        <w:r w:rsidDel="00A83CB2">
          <w:rPr>
            <w:lang w:val="en-US" w:eastAsia="zh-CN"/>
          </w:rPr>
          <w:delText>general</w:delText>
        </w:r>
        <w:r w:rsidDel="00A83CB2">
          <w:rPr>
            <w:lang w:val="en-US"/>
          </w:rPr>
          <w:delText xml:space="preserve"> description part of the related service given in the corresponding stage 2 Technical Specification shall be included in this clause.</w:delText>
        </w:r>
      </w:del>
    </w:p>
    <w:p w14:paraId="663CC07C" w14:textId="17581541" w:rsidR="003B1AC9" w:rsidRPr="00376A4A" w:rsidRDefault="003B1AC9" w:rsidP="003B1AC9">
      <w:pPr>
        <w:rPr>
          <w:ins w:id="33" w:author="April Fuen 1" w:date="2021-04-06T12:10:00Z"/>
        </w:rPr>
      </w:pPr>
      <w:ins w:id="34" w:author="April Fuen 1" w:date="2021-04-06T12:10:00Z">
        <w:r w:rsidRPr="00376A4A">
          <w:t xml:space="preserve">The Npcf_AMPolicyAuthorization </w:t>
        </w:r>
      </w:ins>
      <w:ins w:id="35" w:author="April Fuen 1" w:date="2021-04-06T12:43:00Z">
        <w:r w:rsidR="00683A61">
          <w:t>s</w:t>
        </w:r>
      </w:ins>
      <w:ins w:id="36" w:author="April Fuen 1" w:date="2021-04-06T12:10:00Z">
        <w:r w:rsidRPr="00376A4A">
          <w:t>ervice, as defined in 3GPP TS 23.502 [3] and in 3GPP TS 23.503 [</w:t>
        </w:r>
      </w:ins>
      <w:ins w:id="37" w:author="April Fuen 1" w:date="2021-04-07T11:15:00Z">
        <w:r w:rsidR="00652847">
          <w:t>ref</w:t>
        </w:r>
      </w:ins>
      <w:ins w:id="38" w:author="April Fuen 1" w:date="2021-04-06T12:10:00Z">
        <w:r w:rsidRPr="00376A4A">
          <w:t>14], is provided by the Policy Control Function (PCF).</w:t>
        </w:r>
      </w:ins>
    </w:p>
    <w:p w14:paraId="43B14D88" w14:textId="77777777" w:rsidR="003B1AC9" w:rsidRPr="00376A4A" w:rsidRDefault="003B1AC9" w:rsidP="003B1AC9">
      <w:pPr>
        <w:rPr>
          <w:ins w:id="39" w:author="April Fuen 1" w:date="2021-04-06T12:10:00Z"/>
        </w:rPr>
      </w:pPr>
      <w:ins w:id="40" w:author="April Fuen 1" w:date="2021-04-06T12:10:00Z">
        <w:r w:rsidRPr="00376A4A">
          <w:t>The Npcf_AMPolicyAuthorization service authorises a NF service consumer request and creates access and mobility policies as requested by the authorised NF service consumer for the Access and Mobility policy association to which the NF service consumer UE-registration context (e.g. the AF application UE-registration context) is bound to.</w:t>
        </w:r>
      </w:ins>
    </w:p>
    <w:p w14:paraId="03F8373F" w14:textId="200EDC95" w:rsidR="003B1AC9" w:rsidRPr="00376A4A" w:rsidRDefault="003B1AC9" w:rsidP="003B1AC9">
      <w:pPr>
        <w:rPr>
          <w:ins w:id="41" w:author="April Fuen 1" w:date="2021-04-06T12:10:00Z"/>
        </w:rPr>
      </w:pPr>
      <w:ins w:id="42" w:author="April Fuen 1" w:date="2021-04-06T12:10:00Z">
        <w:r w:rsidRPr="00376A4A">
          <w:t xml:space="preserve">This service also allows the NF service consumer to subscribe/unsubscribe to notifications on events (e.g. </w:t>
        </w:r>
        <w:r w:rsidRPr="009F0E4F">
          <w:t xml:space="preserve">service area </w:t>
        </w:r>
      </w:ins>
      <w:ins w:id="43" w:author="April Fuen 1" w:date="2021-04-07T11:26:00Z">
        <w:r w:rsidR="00AE45DD">
          <w:t>restric</w:t>
        </w:r>
      </w:ins>
      <w:ins w:id="44" w:author="April Fuen 1" w:date="2021-04-07T11:27:00Z">
        <w:r w:rsidR="00AE45DD">
          <w:t xml:space="preserve">tions </w:t>
        </w:r>
      </w:ins>
      <w:ins w:id="45" w:author="April Fuen 1" w:date="2021-04-06T12:10:00Z">
        <w:r w:rsidRPr="009F0E4F">
          <w:t>polic</w:t>
        </w:r>
      </w:ins>
      <w:ins w:id="46" w:author="April Fuen 1" w:date="2021-04-07T11:27:00Z">
        <w:r w:rsidR="00782511">
          <w:t>y</w:t>
        </w:r>
      </w:ins>
      <w:ins w:id="47" w:author="April Fuen 1" w:date="2021-04-06T12:10:00Z">
        <w:r w:rsidRPr="009F0E4F">
          <w:t xml:space="preserve"> change</w:t>
        </w:r>
        <w:r w:rsidRPr="00376A4A">
          <w:t>).</w:t>
        </w:r>
      </w:ins>
    </w:p>
    <w:p w14:paraId="27C19E5F" w14:textId="77777777" w:rsidR="00A953E2" w:rsidRPr="00E12D5F" w:rsidRDefault="00A953E2" w:rsidP="00A953E2"/>
    <w:p w14:paraId="49E565A6" w14:textId="77777777" w:rsidR="00A953E2" w:rsidRPr="00E12D5F" w:rsidRDefault="00A953E2" w:rsidP="00A953E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079618F" w14:textId="04C04A79" w:rsidR="00A953E2" w:rsidRDefault="00A953E2" w:rsidP="00A953E2">
      <w:pPr>
        <w:rPr>
          <w:noProof/>
        </w:rPr>
      </w:pPr>
    </w:p>
    <w:sectPr w:rsidR="00A953E2">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F1927" w14:textId="77777777" w:rsidR="0012244D" w:rsidRDefault="0012244D">
      <w:r>
        <w:separator/>
      </w:r>
    </w:p>
  </w:endnote>
  <w:endnote w:type="continuationSeparator" w:id="0">
    <w:p w14:paraId="0F0B3BC4" w14:textId="77777777" w:rsidR="0012244D" w:rsidRDefault="0012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13B85" w14:textId="77777777" w:rsidR="0012244D" w:rsidRDefault="0012244D">
      <w:r>
        <w:separator/>
      </w:r>
    </w:p>
  </w:footnote>
  <w:footnote w:type="continuationSeparator" w:id="0">
    <w:p w14:paraId="6051F08F" w14:textId="77777777" w:rsidR="0012244D" w:rsidRDefault="00122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2154DB" w:rsidRDefault="00FE3706">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06E0E"/>
    <w:rsid w:val="000D16F6"/>
    <w:rsid w:val="0012244D"/>
    <w:rsid w:val="001478D1"/>
    <w:rsid w:val="00184CE3"/>
    <w:rsid w:val="001D1B4C"/>
    <w:rsid w:val="002154DB"/>
    <w:rsid w:val="00290858"/>
    <w:rsid w:val="002946B2"/>
    <w:rsid w:val="002A360A"/>
    <w:rsid w:val="002B1C8E"/>
    <w:rsid w:val="002C3208"/>
    <w:rsid w:val="002E2C5C"/>
    <w:rsid w:val="003B1AC9"/>
    <w:rsid w:val="003C4815"/>
    <w:rsid w:val="003D3286"/>
    <w:rsid w:val="004D4F4B"/>
    <w:rsid w:val="0055037C"/>
    <w:rsid w:val="005D28F1"/>
    <w:rsid w:val="00652847"/>
    <w:rsid w:val="00656334"/>
    <w:rsid w:val="006800F0"/>
    <w:rsid w:val="00683A61"/>
    <w:rsid w:val="006958DD"/>
    <w:rsid w:val="0071640B"/>
    <w:rsid w:val="00742D25"/>
    <w:rsid w:val="00782511"/>
    <w:rsid w:val="008732E0"/>
    <w:rsid w:val="00934F73"/>
    <w:rsid w:val="009771EF"/>
    <w:rsid w:val="009E4927"/>
    <w:rsid w:val="009F0E4F"/>
    <w:rsid w:val="00A057A3"/>
    <w:rsid w:val="00A83CB2"/>
    <w:rsid w:val="00A953E2"/>
    <w:rsid w:val="00AC682A"/>
    <w:rsid w:val="00AD78FE"/>
    <w:rsid w:val="00AE45DD"/>
    <w:rsid w:val="00AE7B82"/>
    <w:rsid w:val="00B61D81"/>
    <w:rsid w:val="00B95ED8"/>
    <w:rsid w:val="00BA0791"/>
    <w:rsid w:val="00BA37CF"/>
    <w:rsid w:val="00DA59D4"/>
    <w:rsid w:val="00DF6426"/>
    <w:rsid w:val="00E05179"/>
    <w:rsid w:val="00E466AE"/>
    <w:rsid w:val="00F24B63"/>
    <w:rsid w:val="00F26121"/>
    <w:rsid w:val="00F9697E"/>
    <w:rsid w:val="00FE3706"/>
    <w:rsid w:val="00FF6B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F26121"/>
    <w:rPr>
      <w:rFonts w:eastAsia="DengXian"/>
      <w:i/>
      <w:color w:val="0000FF"/>
    </w:rPr>
  </w:style>
  <w:style w:type="character" w:customStyle="1" w:styleId="EWChar">
    <w:name w:val="EW Char"/>
    <w:link w:val="EW"/>
    <w:locked/>
    <w:rsid w:val="00184CE3"/>
    <w:rPr>
      <w:rFonts w:ascii="Times New Roman" w:hAnsi="Times New Roman"/>
      <w:lang w:val="en-GB"/>
    </w:rPr>
  </w:style>
  <w:style w:type="character" w:customStyle="1" w:styleId="EXCar">
    <w:name w:val="EX Car"/>
    <w:link w:val="EX"/>
    <w:rsid w:val="008732E0"/>
    <w:rPr>
      <w:rFonts w:ascii="Times New Roman" w:hAnsi="Times New Roman"/>
      <w:lang w:val="en-GB"/>
    </w:rPr>
  </w:style>
  <w:style w:type="character" w:customStyle="1" w:styleId="B1Char">
    <w:name w:val="B1 Char"/>
    <w:link w:val="B1"/>
    <w:rsid w:val="008732E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pec.openapis.org/oas/v3.0.0"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2</Pages>
  <Words>555</Words>
  <Characters>3168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April Fuen 1</cp:lastModifiedBy>
  <cp:revision>7</cp:revision>
  <cp:lastPrinted>1899-12-31T23:00:00Z</cp:lastPrinted>
  <dcterms:created xsi:type="dcterms:W3CDTF">2021-04-07T09:16:00Z</dcterms:created>
  <dcterms:modified xsi:type="dcterms:W3CDTF">2021-04-07T12:18:00Z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