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42AB9A" w14:textId="7DF17CB1" w:rsidR="003A22F9" w:rsidRDefault="002111BA">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sidR="00EA2E02">
        <w:rPr>
          <w:b/>
          <w:noProof/>
          <w:sz w:val="24"/>
        </w:rPr>
        <w:fldChar w:fldCharType="begin"/>
      </w:r>
      <w:r w:rsidR="00EA2E02">
        <w:rPr>
          <w:b/>
          <w:noProof/>
          <w:sz w:val="24"/>
        </w:rPr>
        <w:instrText xml:space="preserve"> DOCPROPERTY  MtgTitle  \* MERGEFORMAT </w:instrText>
      </w:r>
      <w:r w:rsidR="00EA2E02">
        <w:rPr>
          <w:b/>
          <w:noProof/>
          <w:sz w:val="24"/>
        </w:rPr>
        <w:fldChar w:fldCharType="end"/>
      </w:r>
      <w:r w:rsidR="00EA2E02">
        <w:rPr>
          <w:b/>
          <w:noProof/>
          <w:sz w:val="24"/>
        </w:rPr>
        <w:tab/>
        <w:t>C3-</w:t>
      </w:r>
      <w:r w:rsidRPr="002111BA">
        <w:rPr>
          <w:b/>
          <w:noProof/>
          <w:sz w:val="24"/>
        </w:rPr>
        <w:t>212211</w:t>
      </w:r>
      <w:r w:rsidR="00EA2E02">
        <w:rPr>
          <w:b/>
          <w:noProof/>
          <w:sz w:val="24"/>
        </w:rPr>
        <w:fldChar w:fldCharType="begin"/>
      </w:r>
      <w:r w:rsidR="00EA2E02">
        <w:rPr>
          <w:b/>
          <w:noProof/>
          <w:sz w:val="24"/>
        </w:rPr>
        <w:instrText xml:space="preserve"> DOCPROPERTY  Tdoc#  \* MERGEFORMAT </w:instrText>
      </w:r>
      <w:r w:rsidR="00EA2E02">
        <w:rPr>
          <w:b/>
          <w:noProof/>
          <w:sz w:val="24"/>
        </w:rPr>
        <w:fldChar w:fldCharType="end"/>
      </w:r>
    </w:p>
    <w:p w14:paraId="62BE11F4" w14:textId="2242252B" w:rsidR="003A22F9" w:rsidRDefault="002111BA">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22F9" w14:paraId="5C6E8625" w14:textId="77777777">
        <w:tc>
          <w:tcPr>
            <w:tcW w:w="9641" w:type="dxa"/>
            <w:gridSpan w:val="9"/>
            <w:tcBorders>
              <w:top w:val="single" w:sz="4" w:space="0" w:color="auto"/>
              <w:left w:val="single" w:sz="4" w:space="0" w:color="auto"/>
              <w:right w:val="single" w:sz="4" w:space="0" w:color="auto"/>
            </w:tcBorders>
          </w:tcPr>
          <w:p w14:paraId="30C3A3C5" w14:textId="77777777" w:rsidR="003A22F9" w:rsidRDefault="00EA2E02">
            <w:pPr>
              <w:pStyle w:val="CRCoverPage"/>
              <w:spacing w:after="0"/>
              <w:jc w:val="right"/>
              <w:rPr>
                <w:i/>
                <w:noProof/>
              </w:rPr>
            </w:pPr>
            <w:r>
              <w:rPr>
                <w:i/>
                <w:noProof/>
                <w:sz w:val="14"/>
              </w:rPr>
              <w:t>CR-Form-v12.1</w:t>
            </w:r>
          </w:p>
        </w:tc>
      </w:tr>
      <w:tr w:rsidR="003A22F9" w14:paraId="539BAA41" w14:textId="77777777">
        <w:tc>
          <w:tcPr>
            <w:tcW w:w="9641" w:type="dxa"/>
            <w:gridSpan w:val="9"/>
            <w:tcBorders>
              <w:left w:val="single" w:sz="4" w:space="0" w:color="auto"/>
              <w:right w:val="single" w:sz="4" w:space="0" w:color="auto"/>
            </w:tcBorders>
          </w:tcPr>
          <w:p w14:paraId="171D2185" w14:textId="77777777" w:rsidR="003A22F9" w:rsidRDefault="00EA2E02">
            <w:pPr>
              <w:pStyle w:val="CRCoverPage"/>
              <w:spacing w:after="0"/>
              <w:jc w:val="center"/>
              <w:rPr>
                <w:noProof/>
              </w:rPr>
            </w:pPr>
            <w:r>
              <w:rPr>
                <w:b/>
                <w:noProof/>
                <w:sz w:val="32"/>
              </w:rPr>
              <w:t>CHANGE REQUEST</w:t>
            </w:r>
          </w:p>
        </w:tc>
      </w:tr>
      <w:tr w:rsidR="003A22F9" w14:paraId="37CA6288" w14:textId="77777777">
        <w:tc>
          <w:tcPr>
            <w:tcW w:w="9641" w:type="dxa"/>
            <w:gridSpan w:val="9"/>
            <w:tcBorders>
              <w:left w:val="single" w:sz="4" w:space="0" w:color="auto"/>
              <w:right w:val="single" w:sz="4" w:space="0" w:color="auto"/>
            </w:tcBorders>
          </w:tcPr>
          <w:p w14:paraId="15DF6FA2" w14:textId="77777777" w:rsidR="003A22F9" w:rsidRDefault="003A22F9">
            <w:pPr>
              <w:pStyle w:val="CRCoverPage"/>
              <w:spacing w:after="0"/>
              <w:rPr>
                <w:noProof/>
                <w:sz w:val="8"/>
                <w:szCs w:val="8"/>
              </w:rPr>
            </w:pPr>
          </w:p>
        </w:tc>
      </w:tr>
      <w:tr w:rsidR="003A22F9" w14:paraId="30E1112E" w14:textId="77777777">
        <w:tc>
          <w:tcPr>
            <w:tcW w:w="142" w:type="dxa"/>
            <w:tcBorders>
              <w:left w:val="single" w:sz="4" w:space="0" w:color="auto"/>
            </w:tcBorders>
          </w:tcPr>
          <w:p w14:paraId="6A32DC96" w14:textId="77777777" w:rsidR="003A22F9" w:rsidRDefault="003A22F9">
            <w:pPr>
              <w:pStyle w:val="CRCoverPage"/>
              <w:spacing w:after="0"/>
              <w:jc w:val="right"/>
              <w:rPr>
                <w:noProof/>
              </w:rPr>
            </w:pPr>
          </w:p>
        </w:tc>
        <w:tc>
          <w:tcPr>
            <w:tcW w:w="1559" w:type="dxa"/>
            <w:shd w:val="pct30" w:color="FFFF00" w:fill="auto"/>
          </w:tcPr>
          <w:p w14:paraId="3C4556E3" w14:textId="6580D9BF" w:rsidR="003A22F9" w:rsidRDefault="002111BA">
            <w:pPr>
              <w:pStyle w:val="CRCoverPage"/>
              <w:spacing w:after="0"/>
              <w:jc w:val="right"/>
              <w:rPr>
                <w:b/>
                <w:noProof/>
                <w:sz w:val="28"/>
              </w:rPr>
            </w:pPr>
            <w:r>
              <w:fldChar w:fldCharType="begin"/>
            </w:r>
            <w:r>
              <w:instrText xml:space="preserve"> DOCPROPERTY  Spec#  \* MERGEFORMAT </w:instrText>
            </w:r>
            <w:r>
              <w:fldChar w:fldCharType="separate"/>
            </w:r>
            <w:r w:rsidR="005F5522">
              <w:rPr>
                <w:b/>
                <w:noProof/>
                <w:sz w:val="28"/>
              </w:rPr>
              <w:t>29.512</w:t>
            </w:r>
            <w:r>
              <w:rPr>
                <w:b/>
                <w:noProof/>
                <w:sz w:val="28"/>
              </w:rPr>
              <w:fldChar w:fldCharType="end"/>
            </w:r>
          </w:p>
        </w:tc>
        <w:tc>
          <w:tcPr>
            <w:tcW w:w="709" w:type="dxa"/>
          </w:tcPr>
          <w:p w14:paraId="4B2307A0" w14:textId="77777777" w:rsidR="003A22F9" w:rsidRDefault="00EA2E02">
            <w:pPr>
              <w:pStyle w:val="CRCoverPage"/>
              <w:spacing w:after="0"/>
              <w:jc w:val="center"/>
              <w:rPr>
                <w:noProof/>
              </w:rPr>
            </w:pPr>
            <w:r>
              <w:rPr>
                <w:b/>
                <w:noProof/>
                <w:sz w:val="28"/>
              </w:rPr>
              <w:t>CR</w:t>
            </w:r>
          </w:p>
        </w:tc>
        <w:tc>
          <w:tcPr>
            <w:tcW w:w="1276" w:type="dxa"/>
            <w:shd w:val="pct30" w:color="FFFF00" w:fill="auto"/>
          </w:tcPr>
          <w:p w14:paraId="19E851B4" w14:textId="18AB1831" w:rsidR="003A22F9" w:rsidRDefault="00BF3D70">
            <w:pPr>
              <w:pStyle w:val="CRCoverPage"/>
              <w:spacing w:after="0"/>
              <w:rPr>
                <w:noProof/>
              </w:rPr>
            </w:pPr>
            <w:r w:rsidRPr="00BF3D70">
              <w:rPr>
                <w:b/>
                <w:noProof/>
                <w:sz w:val="28"/>
              </w:rPr>
              <w:t>0681</w:t>
            </w:r>
          </w:p>
        </w:tc>
        <w:tc>
          <w:tcPr>
            <w:tcW w:w="709" w:type="dxa"/>
          </w:tcPr>
          <w:p w14:paraId="0093324C" w14:textId="77777777" w:rsidR="003A22F9" w:rsidRDefault="00EA2E02">
            <w:pPr>
              <w:pStyle w:val="CRCoverPage"/>
              <w:tabs>
                <w:tab w:val="right" w:pos="625"/>
              </w:tabs>
              <w:spacing w:after="0"/>
              <w:jc w:val="center"/>
              <w:rPr>
                <w:noProof/>
              </w:rPr>
            </w:pPr>
            <w:r>
              <w:rPr>
                <w:b/>
                <w:bCs/>
                <w:noProof/>
                <w:sz w:val="28"/>
              </w:rPr>
              <w:t>rev</w:t>
            </w:r>
          </w:p>
        </w:tc>
        <w:tc>
          <w:tcPr>
            <w:tcW w:w="992" w:type="dxa"/>
            <w:shd w:val="pct30" w:color="FFFF00" w:fill="auto"/>
          </w:tcPr>
          <w:p w14:paraId="29FD4129" w14:textId="1B156E5E" w:rsidR="003A22F9" w:rsidRPr="005F5522" w:rsidRDefault="00A96D71">
            <w:pPr>
              <w:pStyle w:val="CRCoverPage"/>
              <w:spacing w:after="0"/>
              <w:jc w:val="center"/>
              <w:rPr>
                <w:b/>
                <w:bCs/>
                <w:noProof/>
              </w:rPr>
            </w:pPr>
            <w:r>
              <w:rPr>
                <w:b/>
                <w:bCs/>
              </w:rPr>
              <w:t>1</w:t>
            </w:r>
          </w:p>
        </w:tc>
        <w:tc>
          <w:tcPr>
            <w:tcW w:w="2410" w:type="dxa"/>
          </w:tcPr>
          <w:p w14:paraId="73B99A88" w14:textId="77777777" w:rsidR="003A22F9" w:rsidRDefault="00EA2E0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26A5A8A" w14:textId="70C3E252" w:rsidR="003A22F9" w:rsidRDefault="002111BA">
            <w:pPr>
              <w:pStyle w:val="CRCoverPage"/>
              <w:spacing w:after="0"/>
              <w:jc w:val="center"/>
              <w:rPr>
                <w:noProof/>
                <w:sz w:val="28"/>
              </w:rPr>
            </w:pPr>
            <w:r>
              <w:fldChar w:fldCharType="begin"/>
            </w:r>
            <w:r>
              <w:instrText xml:space="preserve"> DOCPROPERTY  Version  \* MERGEFORMAT </w:instrText>
            </w:r>
            <w:r>
              <w:fldChar w:fldCharType="separate"/>
            </w:r>
            <w:r w:rsidR="005F5522">
              <w:rPr>
                <w:b/>
                <w:noProof/>
                <w:sz w:val="28"/>
              </w:rPr>
              <w:t>17.</w:t>
            </w:r>
            <w:r w:rsidR="00A96D71">
              <w:rPr>
                <w:b/>
                <w:noProof/>
                <w:sz w:val="28"/>
              </w:rPr>
              <w:t>2</w:t>
            </w:r>
            <w:r w:rsidR="005F5522">
              <w:rPr>
                <w:b/>
                <w:noProof/>
                <w:sz w:val="28"/>
              </w:rPr>
              <w:t>.0</w:t>
            </w:r>
            <w:r>
              <w:rPr>
                <w:b/>
                <w:noProof/>
                <w:sz w:val="28"/>
              </w:rPr>
              <w:fldChar w:fldCharType="end"/>
            </w:r>
          </w:p>
        </w:tc>
        <w:tc>
          <w:tcPr>
            <w:tcW w:w="143" w:type="dxa"/>
            <w:tcBorders>
              <w:right w:val="single" w:sz="4" w:space="0" w:color="auto"/>
            </w:tcBorders>
          </w:tcPr>
          <w:p w14:paraId="35203D6B" w14:textId="77777777" w:rsidR="003A22F9" w:rsidRDefault="003A22F9">
            <w:pPr>
              <w:pStyle w:val="CRCoverPage"/>
              <w:spacing w:after="0"/>
              <w:rPr>
                <w:noProof/>
              </w:rPr>
            </w:pPr>
          </w:p>
        </w:tc>
      </w:tr>
      <w:tr w:rsidR="003A22F9" w14:paraId="190A4ECB" w14:textId="77777777">
        <w:tc>
          <w:tcPr>
            <w:tcW w:w="9641" w:type="dxa"/>
            <w:gridSpan w:val="9"/>
            <w:tcBorders>
              <w:left w:val="single" w:sz="4" w:space="0" w:color="auto"/>
              <w:right w:val="single" w:sz="4" w:space="0" w:color="auto"/>
            </w:tcBorders>
          </w:tcPr>
          <w:p w14:paraId="455CED59" w14:textId="77777777" w:rsidR="003A22F9" w:rsidRDefault="003A22F9">
            <w:pPr>
              <w:pStyle w:val="CRCoverPage"/>
              <w:spacing w:after="0"/>
              <w:rPr>
                <w:noProof/>
              </w:rPr>
            </w:pPr>
          </w:p>
        </w:tc>
      </w:tr>
      <w:tr w:rsidR="003A22F9" w14:paraId="59628238" w14:textId="77777777">
        <w:tc>
          <w:tcPr>
            <w:tcW w:w="9641" w:type="dxa"/>
            <w:gridSpan w:val="9"/>
            <w:tcBorders>
              <w:top w:val="single" w:sz="4" w:space="0" w:color="auto"/>
            </w:tcBorders>
          </w:tcPr>
          <w:p w14:paraId="3B7D84F5" w14:textId="77777777" w:rsidR="003A22F9" w:rsidRDefault="00EA2E0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3A22F9" w14:paraId="01C9D84C" w14:textId="77777777">
        <w:tc>
          <w:tcPr>
            <w:tcW w:w="9641" w:type="dxa"/>
            <w:gridSpan w:val="9"/>
          </w:tcPr>
          <w:p w14:paraId="332A88AB" w14:textId="77777777" w:rsidR="003A22F9" w:rsidRDefault="003A22F9">
            <w:pPr>
              <w:pStyle w:val="CRCoverPage"/>
              <w:spacing w:after="0"/>
              <w:rPr>
                <w:noProof/>
                <w:sz w:val="8"/>
                <w:szCs w:val="8"/>
              </w:rPr>
            </w:pPr>
          </w:p>
        </w:tc>
      </w:tr>
    </w:tbl>
    <w:p w14:paraId="377B9CB9" w14:textId="77777777" w:rsidR="003A22F9" w:rsidRDefault="003A22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22F9" w14:paraId="2C1BB7EA" w14:textId="77777777">
        <w:tc>
          <w:tcPr>
            <w:tcW w:w="2835" w:type="dxa"/>
          </w:tcPr>
          <w:p w14:paraId="1C383922" w14:textId="77777777" w:rsidR="003A22F9" w:rsidRDefault="00EA2E02">
            <w:pPr>
              <w:pStyle w:val="CRCoverPage"/>
              <w:tabs>
                <w:tab w:val="right" w:pos="2751"/>
              </w:tabs>
              <w:spacing w:after="0"/>
              <w:rPr>
                <w:b/>
                <w:i/>
                <w:noProof/>
              </w:rPr>
            </w:pPr>
            <w:r>
              <w:rPr>
                <w:b/>
                <w:i/>
                <w:noProof/>
              </w:rPr>
              <w:t>Proposed change affects:</w:t>
            </w:r>
          </w:p>
        </w:tc>
        <w:tc>
          <w:tcPr>
            <w:tcW w:w="1418" w:type="dxa"/>
          </w:tcPr>
          <w:p w14:paraId="33F48241" w14:textId="77777777" w:rsidR="003A22F9" w:rsidRDefault="00EA2E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35B43B" w14:textId="77777777" w:rsidR="003A22F9" w:rsidRDefault="003A22F9">
            <w:pPr>
              <w:pStyle w:val="CRCoverPage"/>
              <w:spacing w:after="0"/>
              <w:jc w:val="center"/>
              <w:rPr>
                <w:b/>
                <w:caps/>
                <w:noProof/>
              </w:rPr>
            </w:pPr>
          </w:p>
        </w:tc>
        <w:tc>
          <w:tcPr>
            <w:tcW w:w="709" w:type="dxa"/>
            <w:tcBorders>
              <w:left w:val="single" w:sz="4" w:space="0" w:color="auto"/>
            </w:tcBorders>
          </w:tcPr>
          <w:p w14:paraId="15501341" w14:textId="77777777" w:rsidR="003A22F9" w:rsidRDefault="00EA2E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FF5398" w14:textId="77777777" w:rsidR="003A22F9" w:rsidRDefault="003A22F9">
            <w:pPr>
              <w:pStyle w:val="CRCoverPage"/>
              <w:spacing w:after="0"/>
              <w:jc w:val="center"/>
              <w:rPr>
                <w:b/>
                <w:caps/>
                <w:noProof/>
              </w:rPr>
            </w:pPr>
          </w:p>
        </w:tc>
        <w:tc>
          <w:tcPr>
            <w:tcW w:w="2126" w:type="dxa"/>
          </w:tcPr>
          <w:p w14:paraId="4D36C3C9" w14:textId="77777777" w:rsidR="003A22F9" w:rsidRDefault="00EA2E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01E07E" w14:textId="77777777" w:rsidR="003A22F9" w:rsidRDefault="003A22F9">
            <w:pPr>
              <w:pStyle w:val="CRCoverPage"/>
              <w:spacing w:after="0"/>
              <w:jc w:val="center"/>
              <w:rPr>
                <w:b/>
                <w:caps/>
                <w:noProof/>
              </w:rPr>
            </w:pPr>
          </w:p>
        </w:tc>
        <w:tc>
          <w:tcPr>
            <w:tcW w:w="1418" w:type="dxa"/>
            <w:tcBorders>
              <w:left w:val="nil"/>
            </w:tcBorders>
          </w:tcPr>
          <w:p w14:paraId="680E1FE2" w14:textId="77777777" w:rsidR="003A22F9" w:rsidRDefault="00EA2E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EA0057" w14:textId="18772C00" w:rsidR="003A22F9" w:rsidRDefault="006B3EBA">
            <w:pPr>
              <w:pStyle w:val="CRCoverPage"/>
              <w:spacing w:after="0"/>
              <w:jc w:val="center"/>
              <w:rPr>
                <w:b/>
                <w:bCs/>
                <w:caps/>
                <w:noProof/>
              </w:rPr>
            </w:pPr>
            <w:r>
              <w:rPr>
                <w:b/>
                <w:bCs/>
                <w:caps/>
                <w:noProof/>
              </w:rPr>
              <w:t>X</w:t>
            </w:r>
          </w:p>
        </w:tc>
      </w:tr>
    </w:tbl>
    <w:p w14:paraId="3E6B493A" w14:textId="77777777" w:rsidR="003A22F9" w:rsidRDefault="003A22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22F9" w14:paraId="50E6F321" w14:textId="77777777">
        <w:tc>
          <w:tcPr>
            <w:tcW w:w="9640" w:type="dxa"/>
            <w:gridSpan w:val="11"/>
          </w:tcPr>
          <w:p w14:paraId="34E50469" w14:textId="77777777" w:rsidR="003A22F9" w:rsidRDefault="003A22F9">
            <w:pPr>
              <w:pStyle w:val="CRCoverPage"/>
              <w:spacing w:after="0"/>
              <w:rPr>
                <w:noProof/>
                <w:sz w:val="8"/>
                <w:szCs w:val="8"/>
              </w:rPr>
            </w:pPr>
          </w:p>
        </w:tc>
      </w:tr>
      <w:tr w:rsidR="003A22F9" w14:paraId="0745BFAF" w14:textId="77777777">
        <w:tc>
          <w:tcPr>
            <w:tcW w:w="1843" w:type="dxa"/>
            <w:tcBorders>
              <w:top w:val="single" w:sz="4" w:space="0" w:color="auto"/>
              <w:left w:val="single" w:sz="4" w:space="0" w:color="auto"/>
            </w:tcBorders>
          </w:tcPr>
          <w:p w14:paraId="470A21AA" w14:textId="77777777" w:rsidR="003A22F9" w:rsidRDefault="00EA2E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BA4714" w14:textId="0963D2D7" w:rsidR="003A22F9" w:rsidRDefault="0045118A">
            <w:pPr>
              <w:pStyle w:val="CRCoverPage"/>
              <w:spacing w:after="0"/>
              <w:ind w:left="100"/>
              <w:rPr>
                <w:noProof/>
              </w:rPr>
            </w:pPr>
            <w:r>
              <w:rPr>
                <w:noProof/>
              </w:rPr>
              <w:t>Satellite backhaul change policy control request trigger</w:t>
            </w:r>
          </w:p>
        </w:tc>
      </w:tr>
      <w:tr w:rsidR="003A22F9" w14:paraId="26B2D2BF" w14:textId="77777777">
        <w:tc>
          <w:tcPr>
            <w:tcW w:w="1843" w:type="dxa"/>
            <w:tcBorders>
              <w:left w:val="single" w:sz="4" w:space="0" w:color="auto"/>
            </w:tcBorders>
          </w:tcPr>
          <w:p w14:paraId="19D741E4" w14:textId="77777777" w:rsidR="003A22F9" w:rsidRDefault="003A22F9">
            <w:pPr>
              <w:pStyle w:val="CRCoverPage"/>
              <w:spacing w:after="0"/>
              <w:rPr>
                <w:b/>
                <w:i/>
                <w:noProof/>
                <w:sz w:val="8"/>
                <w:szCs w:val="8"/>
              </w:rPr>
            </w:pPr>
          </w:p>
        </w:tc>
        <w:tc>
          <w:tcPr>
            <w:tcW w:w="7797" w:type="dxa"/>
            <w:gridSpan w:val="10"/>
            <w:tcBorders>
              <w:right w:val="single" w:sz="4" w:space="0" w:color="auto"/>
            </w:tcBorders>
          </w:tcPr>
          <w:p w14:paraId="72078CD6" w14:textId="77777777" w:rsidR="003A22F9" w:rsidRDefault="003A22F9">
            <w:pPr>
              <w:pStyle w:val="CRCoverPage"/>
              <w:spacing w:after="0"/>
              <w:rPr>
                <w:noProof/>
                <w:sz w:val="8"/>
                <w:szCs w:val="8"/>
              </w:rPr>
            </w:pPr>
          </w:p>
        </w:tc>
      </w:tr>
      <w:tr w:rsidR="003A22F9" w14:paraId="2AD137B9" w14:textId="77777777">
        <w:tc>
          <w:tcPr>
            <w:tcW w:w="1843" w:type="dxa"/>
            <w:tcBorders>
              <w:left w:val="single" w:sz="4" w:space="0" w:color="auto"/>
            </w:tcBorders>
          </w:tcPr>
          <w:p w14:paraId="354BBD88" w14:textId="77777777" w:rsidR="003A22F9" w:rsidRDefault="00EA2E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B2E392" w14:textId="6562BBF4" w:rsidR="003A22F9" w:rsidRDefault="00746E0B">
            <w:pPr>
              <w:pStyle w:val="CRCoverPage"/>
              <w:spacing w:after="0"/>
              <w:ind w:left="100"/>
              <w:rPr>
                <w:noProof/>
              </w:rPr>
            </w:pPr>
            <w:r w:rsidRPr="00661631">
              <w:rPr>
                <w:noProof/>
              </w:rPr>
              <w:t>Qualcomm Incorporated</w:t>
            </w:r>
          </w:p>
        </w:tc>
      </w:tr>
      <w:tr w:rsidR="003A22F9" w14:paraId="44EE6CCF" w14:textId="77777777">
        <w:tc>
          <w:tcPr>
            <w:tcW w:w="1843" w:type="dxa"/>
            <w:tcBorders>
              <w:left w:val="single" w:sz="4" w:space="0" w:color="auto"/>
            </w:tcBorders>
          </w:tcPr>
          <w:p w14:paraId="37538C53" w14:textId="77777777" w:rsidR="003A22F9" w:rsidRDefault="00EA2E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B1702" w14:textId="77777777" w:rsidR="003A22F9" w:rsidRDefault="00EA2E02">
            <w:pPr>
              <w:pStyle w:val="CRCoverPage"/>
              <w:spacing w:after="0"/>
              <w:ind w:left="100"/>
              <w:rPr>
                <w:noProof/>
              </w:rPr>
            </w:pPr>
            <w:r>
              <w:t>CT3</w:t>
            </w:r>
          </w:p>
        </w:tc>
      </w:tr>
      <w:tr w:rsidR="003A22F9" w14:paraId="08FF4345" w14:textId="77777777">
        <w:tc>
          <w:tcPr>
            <w:tcW w:w="1843" w:type="dxa"/>
            <w:tcBorders>
              <w:left w:val="single" w:sz="4" w:space="0" w:color="auto"/>
            </w:tcBorders>
          </w:tcPr>
          <w:p w14:paraId="09D12D2D" w14:textId="77777777" w:rsidR="003A22F9" w:rsidRDefault="003A22F9">
            <w:pPr>
              <w:pStyle w:val="CRCoverPage"/>
              <w:spacing w:after="0"/>
              <w:rPr>
                <w:b/>
                <w:i/>
                <w:noProof/>
                <w:sz w:val="8"/>
                <w:szCs w:val="8"/>
              </w:rPr>
            </w:pPr>
          </w:p>
        </w:tc>
        <w:tc>
          <w:tcPr>
            <w:tcW w:w="7797" w:type="dxa"/>
            <w:gridSpan w:val="10"/>
            <w:tcBorders>
              <w:right w:val="single" w:sz="4" w:space="0" w:color="auto"/>
            </w:tcBorders>
          </w:tcPr>
          <w:p w14:paraId="38BEC102" w14:textId="77777777" w:rsidR="003A22F9" w:rsidRDefault="003A22F9">
            <w:pPr>
              <w:pStyle w:val="CRCoverPage"/>
              <w:spacing w:after="0"/>
              <w:rPr>
                <w:noProof/>
                <w:sz w:val="8"/>
                <w:szCs w:val="8"/>
              </w:rPr>
            </w:pPr>
          </w:p>
        </w:tc>
      </w:tr>
      <w:tr w:rsidR="003A22F9" w14:paraId="2DA870CA" w14:textId="77777777">
        <w:tc>
          <w:tcPr>
            <w:tcW w:w="1843" w:type="dxa"/>
            <w:tcBorders>
              <w:left w:val="single" w:sz="4" w:space="0" w:color="auto"/>
            </w:tcBorders>
          </w:tcPr>
          <w:p w14:paraId="43C463DD" w14:textId="77777777" w:rsidR="003A22F9" w:rsidRDefault="00EA2E02">
            <w:pPr>
              <w:pStyle w:val="CRCoverPage"/>
              <w:tabs>
                <w:tab w:val="right" w:pos="1759"/>
              </w:tabs>
              <w:spacing w:after="0"/>
              <w:rPr>
                <w:b/>
                <w:i/>
                <w:noProof/>
              </w:rPr>
            </w:pPr>
            <w:r>
              <w:rPr>
                <w:b/>
                <w:i/>
                <w:noProof/>
              </w:rPr>
              <w:t>Work item code:</w:t>
            </w:r>
          </w:p>
        </w:tc>
        <w:tc>
          <w:tcPr>
            <w:tcW w:w="3686" w:type="dxa"/>
            <w:gridSpan w:val="5"/>
            <w:shd w:val="pct30" w:color="FFFF00" w:fill="auto"/>
          </w:tcPr>
          <w:p w14:paraId="6037FF28" w14:textId="7B2D8DFC" w:rsidR="003A22F9" w:rsidRDefault="00B66B4D">
            <w:pPr>
              <w:pStyle w:val="CRCoverPage"/>
              <w:spacing w:after="0"/>
              <w:ind w:left="100"/>
              <w:rPr>
                <w:noProof/>
              </w:rPr>
            </w:pPr>
            <w:r w:rsidRPr="00B66B4D">
              <w:t>5GSAT_ARCH-CT</w:t>
            </w:r>
          </w:p>
        </w:tc>
        <w:tc>
          <w:tcPr>
            <w:tcW w:w="567" w:type="dxa"/>
            <w:tcBorders>
              <w:left w:val="nil"/>
            </w:tcBorders>
          </w:tcPr>
          <w:p w14:paraId="5F44949F" w14:textId="77777777" w:rsidR="003A22F9" w:rsidRDefault="003A22F9">
            <w:pPr>
              <w:pStyle w:val="CRCoverPage"/>
              <w:spacing w:after="0"/>
              <w:ind w:right="100"/>
              <w:rPr>
                <w:noProof/>
              </w:rPr>
            </w:pPr>
          </w:p>
        </w:tc>
        <w:tc>
          <w:tcPr>
            <w:tcW w:w="1417" w:type="dxa"/>
            <w:gridSpan w:val="3"/>
            <w:tcBorders>
              <w:left w:val="nil"/>
            </w:tcBorders>
          </w:tcPr>
          <w:p w14:paraId="65067199" w14:textId="77777777" w:rsidR="003A22F9" w:rsidRDefault="00EA2E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40F29E" w14:textId="1E9EE7D8" w:rsidR="003A22F9" w:rsidRDefault="005F5522">
            <w:pPr>
              <w:pStyle w:val="CRCoverPage"/>
              <w:spacing w:after="0"/>
              <w:ind w:left="100"/>
              <w:rPr>
                <w:noProof/>
              </w:rPr>
            </w:pPr>
            <w:r>
              <w:t>2021-01-</w:t>
            </w:r>
            <w:r w:rsidR="00C70D6A">
              <w:t>11</w:t>
            </w:r>
          </w:p>
        </w:tc>
      </w:tr>
      <w:tr w:rsidR="003A22F9" w14:paraId="0B7F0627" w14:textId="77777777">
        <w:tc>
          <w:tcPr>
            <w:tcW w:w="1843" w:type="dxa"/>
            <w:tcBorders>
              <w:left w:val="single" w:sz="4" w:space="0" w:color="auto"/>
            </w:tcBorders>
          </w:tcPr>
          <w:p w14:paraId="31FBC39C" w14:textId="77777777" w:rsidR="003A22F9" w:rsidRDefault="003A22F9">
            <w:pPr>
              <w:pStyle w:val="CRCoverPage"/>
              <w:spacing w:after="0"/>
              <w:rPr>
                <w:b/>
                <w:i/>
                <w:noProof/>
                <w:sz w:val="8"/>
                <w:szCs w:val="8"/>
              </w:rPr>
            </w:pPr>
          </w:p>
        </w:tc>
        <w:tc>
          <w:tcPr>
            <w:tcW w:w="1986" w:type="dxa"/>
            <w:gridSpan w:val="4"/>
          </w:tcPr>
          <w:p w14:paraId="228C036D" w14:textId="77777777" w:rsidR="003A22F9" w:rsidRDefault="003A22F9">
            <w:pPr>
              <w:pStyle w:val="CRCoverPage"/>
              <w:spacing w:after="0"/>
              <w:rPr>
                <w:noProof/>
                <w:sz w:val="8"/>
                <w:szCs w:val="8"/>
              </w:rPr>
            </w:pPr>
          </w:p>
        </w:tc>
        <w:tc>
          <w:tcPr>
            <w:tcW w:w="2267" w:type="dxa"/>
            <w:gridSpan w:val="2"/>
          </w:tcPr>
          <w:p w14:paraId="706C3893" w14:textId="77777777" w:rsidR="003A22F9" w:rsidRDefault="003A22F9">
            <w:pPr>
              <w:pStyle w:val="CRCoverPage"/>
              <w:spacing w:after="0"/>
              <w:rPr>
                <w:noProof/>
                <w:sz w:val="8"/>
                <w:szCs w:val="8"/>
              </w:rPr>
            </w:pPr>
          </w:p>
        </w:tc>
        <w:tc>
          <w:tcPr>
            <w:tcW w:w="1417" w:type="dxa"/>
            <w:gridSpan w:val="3"/>
          </w:tcPr>
          <w:p w14:paraId="02C3404A" w14:textId="77777777" w:rsidR="003A22F9" w:rsidRDefault="003A22F9">
            <w:pPr>
              <w:pStyle w:val="CRCoverPage"/>
              <w:spacing w:after="0"/>
              <w:rPr>
                <w:noProof/>
                <w:sz w:val="8"/>
                <w:szCs w:val="8"/>
              </w:rPr>
            </w:pPr>
          </w:p>
        </w:tc>
        <w:tc>
          <w:tcPr>
            <w:tcW w:w="2127" w:type="dxa"/>
            <w:tcBorders>
              <w:right w:val="single" w:sz="4" w:space="0" w:color="auto"/>
            </w:tcBorders>
          </w:tcPr>
          <w:p w14:paraId="1786051E" w14:textId="77777777" w:rsidR="003A22F9" w:rsidRDefault="003A22F9">
            <w:pPr>
              <w:pStyle w:val="CRCoverPage"/>
              <w:spacing w:after="0"/>
              <w:rPr>
                <w:noProof/>
                <w:sz w:val="8"/>
                <w:szCs w:val="8"/>
              </w:rPr>
            </w:pPr>
          </w:p>
        </w:tc>
      </w:tr>
      <w:tr w:rsidR="003A22F9" w14:paraId="5B7A5E9D" w14:textId="77777777">
        <w:trPr>
          <w:cantSplit/>
        </w:trPr>
        <w:tc>
          <w:tcPr>
            <w:tcW w:w="1843" w:type="dxa"/>
            <w:tcBorders>
              <w:left w:val="single" w:sz="4" w:space="0" w:color="auto"/>
            </w:tcBorders>
          </w:tcPr>
          <w:p w14:paraId="231BBDC4" w14:textId="77777777" w:rsidR="003A22F9" w:rsidRDefault="00EA2E02">
            <w:pPr>
              <w:pStyle w:val="CRCoverPage"/>
              <w:tabs>
                <w:tab w:val="right" w:pos="1759"/>
              </w:tabs>
              <w:spacing w:after="0"/>
              <w:rPr>
                <w:b/>
                <w:i/>
                <w:noProof/>
              </w:rPr>
            </w:pPr>
            <w:r>
              <w:rPr>
                <w:b/>
                <w:i/>
                <w:noProof/>
              </w:rPr>
              <w:t>Category:</w:t>
            </w:r>
          </w:p>
        </w:tc>
        <w:tc>
          <w:tcPr>
            <w:tcW w:w="851" w:type="dxa"/>
            <w:shd w:val="pct30" w:color="FFFF00" w:fill="auto"/>
          </w:tcPr>
          <w:p w14:paraId="7A4BD97F" w14:textId="57869F8B" w:rsidR="003A22F9" w:rsidRPr="006B3EBA" w:rsidRDefault="006B3EBA">
            <w:pPr>
              <w:pStyle w:val="CRCoverPage"/>
              <w:spacing w:after="0"/>
              <w:ind w:left="100" w:right="-609"/>
              <w:rPr>
                <w:b/>
                <w:bCs/>
                <w:noProof/>
              </w:rPr>
            </w:pPr>
            <w:r w:rsidRPr="006B3EBA">
              <w:rPr>
                <w:b/>
                <w:bCs/>
              </w:rPr>
              <w:t>B</w:t>
            </w:r>
          </w:p>
        </w:tc>
        <w:tc>
          <w:tcPr>
            <w:tcW w:w="3402" w:type="dxa"/>
            <w:gridSpan w:val="5"/>
            <w:tcBorders>
              <w:left w:val="nil"/>
            </w:tcBorders>
          </w:tcPr>
          <w:p w14:paraId="4AE3E069" w14:textId="77777777" w:rsidR="003A22F9" w:rsidRDefault="003A22F9">
            <w:pPr>
              <w:pStyle w:val="CRCoverPage"/>
              <w:spacing w:after="0"/>
              <w:rPr>
                <w:noProof/>
              </w:rPr>
            </w:pPr>
          </w:p>
        </w:tc>
        <w:tc>
          <w:tcPr>
            <w:tcW w:w="1417" w:type="dxa"/>
            <w:gridSpan w:val="3"/>
            <w:tcBorders>
              <w:left w:val="nil"/>
            </w:tcBorders>
          </w:tcPr>
          <w:p w14:paraId="2324FEFA" w14:textId="77777777" w:rsidR="003A22F9" w:rsidRDefault="00EA2E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686B3" w14:textId="429084C4" w:rsidR="003A22F9" w:rsidRDefault="006B3EBA">
            <w:pPr>
              <w:pStyle w:val="CRCoverPage"/>
              <w:spacing w:after="0"/>
              <w:ind w:left="100"/>
              <w:rPr>
                <w:noProof/>
              </w:rPr>
            </w:pPr>
            <w:r>
              <w:rPr>
                <w:noProof/>
              </w:rPr>
              <w:t>Rel-17</w:t>
            </w:r>
          </w:p>
        </w:tc>
      </w:tr>
      <w:tr w:rsidR="003A22F9" w14:paraId="2EF36A00" w14:textId="77777777">
        <w:tc>
          <w:tcPr>
            <w:tcW w:w="1843" w:type="dxa"/>
            <w:tcBorders>
              <w:left w:val="single" w:sz="4" w:space="0" w:color="auto"/>
              <w:bottom w:val="single" w:sz="4" w:space="0" w:color="auto"/>
            </w:tcBorders>
          </w:tcPr>
          <w:p w14:paraId="008C81DC" w14:textId="77777777" w:rsidR="003A22F9" w:rsidRDefault="003A22F9">
            <w:pPr>
              <w:pStyle w:val="CRCoverPage"/>
              <w:spacing w:after="0"/>
              <w:rPr>
                <w:b/>
                <w:i/>
                <w:noProof/>
              </w:rPr>
            </w:pPr>
          </w:p>
        </w:tc>
        <w:tc>
          <w:tcPr>
            <w:tcW w:w="4677" w:type="dxa"/>
            <w:gridSpan w:val="8"/>
            <w:tcBorders>
              <w:bottom w:val="single" w:sz="4" w:space="0" w:color="auto"/>
            </w:tcBorders>
          </w:tcPr>
          <w:p w14:paraId="295E79B7" w14:textId="77777777" w:rsidR="003A22F9" w:rsidRDefault="00EA2E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01C14" w14:textId="77777777" w:rsidR="003A22F9" w:rsidRDefault="00EA2E0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F1EBE4" w14:textId="77777777" w:rsidR="003A22F9" w:rsidRDefault="00EA2E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A22F9" w14:paraId="1E907405" w14:textId="77777777">
        <w:tc>
          <w:tcPr>
            <w:tcW w:w="1843" w:type="dxa"/>
          </w:tcPr>
          <w:p w14:paraId="4B364DE7" w14:textId="77777777" w:rsidR="003A22F9" w:rsidRDefault="003A22F9">
            <w:pPr>
              <w:pStyle w:val="CRCoverPage"/>
              <w:spacing w:after="0"/>
              <w:rPr>
                <w:b/>
                <w:i/>
                <w:noProof/>
                <w:sz w:val="8"/>
                <w:szCs w:val="8"/>
              </w:rPr>
            </w:pPr>
          </w:p>
        </w:tc>
        <w:tc>
          <w:tcPr>
            <w:tcW w:w="7797" w:type="dxa"/>
            <w:gridSpan w:val="10"/>
          </w:tcPr>
          <w:p w14:paraId="7D5770D4" w14:textId="77777777" w:rsidR="003A22F9" w:rsidRDefault="003A22F9">
            <w:pPr>
              <w:pStyle w:val="CRCoverPage"/>
              <w:spacing w:after="0"/>
              <w:rPr>
                <w:noProof/>
                <w:sz w:val="8"/>
                <w:szCs w:val="8"/>
              </w:rPr>
            </w:pPr>
          </w:p>
        </w:tc>
      </w:tr>
      <w:tr w:rsidR="003A22F9" w14:paraId="413CAC57" w14:textId="77777777">
        <w:tc>
          <w:tcPr>
            <w:tcW w:w="2694" w:type="dxa"/>
            <w:gridSpan w:val="2"/>
            <w:tcBorders>
              <w:top w:val="single" w:sz="4" w:space="0" w:color="auto"/>
              <w:left w:val="single" w:sz="4" w:space="0" w:color="auto"/>
            </w:tcBorders>
          </w:tcPr>
          <w:p w14:paraId="26BFB929" w14:textId="77777777" w:rsidR="003A22F9" w:rsidRDefault="00EA2E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2F2F77" w14:textId="7CADAE43" w:rsidR="003A22F9" w:rsidRDefault="0045118A">
            <w:pPr>
              <w:pStyle w:val="CRCoverPage"/>
              <w:spacing w:after="0"/>
              <w:ind w:left="100"/>
            </w:pPr>
            <w:r>
              <w:t xml:space="preserve">SA2 has </w:t>
            </w:r>
            <w:r w:rsidR="009A159E">
              <w:t>approved</w:t>
            </w:r>
            <w:r>
              <w:t xml:space="preserve"> CR </w:t>
            </w:r>
            <w:r w:rsidR="009A159E" w:rsidRPr="009A159E">
              <w:t>S2-2101670</w:t>
            </w:r>
            <w:r>
              <w:t xml:space="preserve"> that provides stage-2 to support extension to SM policy control request triggers for the case when SMF </w:t>
            </w:r>
            <w:r w:rsidR="005923EA">
              <w:t>detects</w:t>
            </w:r>
            <w:r>
              <w:t xml:space="preserve"> a change between satellite and non-satellite backhaul. This CR provides the corresponding stage-3 changes to the Npcf SM policy control API </w:t>
            </w:r>
            <w:r w:rsidR="005923EA">
              <w:t xml:space="preserve">(Npcf_SMPolicyControl) </w:t>
            </w:r>
            <w:r>
              <w:t>and feature negotiation extensions.</w:t>
            </w:r>
          </w:p>
        </w:tc>
      </w:tr>
      <w:tr w:rsidR="003A22F9" w14:paraId="245E3B27" w14:textId="77777777">
        <w:tc>
          <w:tcPr>
            <w:tcW w:w="2694" w:type="dxa"/>
            <w:gridSpan w:val="2"/>
            <w:tcBorders>
              <w:left w:val="single" w:sz="4" w:space="0" w:color="auto"/>
            </w:tcBorders>
          </w:tcPr>
          <w:p w14:paraId="4FAC63B7" w14:textId="77777777" w:rsidR="003A22F9" w:rsidRDefault="003A22F9">
            <w:pPr>
              <w:pStyle w:val="CRCoverPage"/>
              <w:spacing w:after="0"/>
              <w:rPr>
                <w:b/>
                <w:i/>
                <w:noProof/>
                <w:sz w:val="8"/>
                <w:szCs w:val="8"/>
              </w:rPr>
            </w:pPr>
          </w:p>
        </w:tc>
        <w:tc>
          <w:tcPr>
            <w:tcW w:w="6946" w:type="dxa"/>
            <w:gridSpan w:val="9"/>
            <w:tcBorders>
              <w:right w:val="single" w:sz="4" w:space="0" w:color="auto"/>
            </w:tcBorders>
          </w:tcPr>
          <w:p w14:paraId="237A42B7" w14:textId="77777777" w:rsidR="003A22F9" w:rsidRDefault="003A22F9">
            <w:pPr>
              <w:pStyle w:val="CRCoverPage"/>
              <w:spacing w:after="0"/>
              <w:rPr>
                <w:sz w:val="8"/>
                <w:szCs w:val="8"/>
              </w:rPr>
            </w:pPr>
          </w:p>
        </w:tc>
      </w:tr>
      <w:tr w:rsidR="003A22F9" w14:paraId="2648EF36" w14:textId="77777777">
        <w:tc>
          <w:tcPr>
            <w:tcW w:w="2694" w:type="dxa"/>
            <w:gridSpan w:val="2"/>
            <w:tcBorders>
              <w:left w:val="single" w:sz="4" w:space="0" w:color="auto"/>
            </w:tcBorders>
          </w:tcPr>
          <w:p w14:paraId="4E100462" w14:textId="77777777" w:rsidR="003A22F9" w:rsidRDefault="00EA2E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850CCD" w14:textId="4CA64932" w:rsidR="003A22F9" w:rsidRDefault="0045118A">
            <w:pPr>
              <w:pStyle w:val="CRCoverPage"/>
              <w:spacing w:after="0"/>
              <w:ind w:left="100"/>
            </w:pPr>
            <w:r>
              <w:t>Added a satellite backhaul change based SM policy control request trigger and added a corresponding optional feature for negotiation.</w:t>
            </w:r>
          </w:p>
        </w:tc>
      </w:tr>
      <w:tr w:rsidR="003A22F9" w14:paraId="634C2598" w14:textId="77777777">
        <w:tc>
          <w:tcPr>
            <w:tcW w:w="2694" w:type="dxa"/>
            <w:gridSpan w:val="2"/>
            <w:tcBorders>
              <w:left w:val="single" w:sz="4" w:space="0" w:color="auto"/>
            </w:tcBorders>
          </w:tcPr>
          <w:p w14:paraId="570DC32E" w14:textId="77777777" w:rsidR="003A22F9" w:rsidRDefault="003A22F9">
            <w:pPr>
              <w:pStyle w:val="CRCoverPage"/>
              <w:spacing w:after="0"/>
              <w:rPr>
                <w:b/>
                <w:i/>
                <w:noProof/>
                <w:sz w:val="8"/>
                <w:szCs w:val="8"/>
              </w:rPr>
            </w:pPr>
          </w:p>
        </w:tc>
        <w:tc>
          <w:tcPr>
            <w:tcW w:w="6946" w:type="dxa"/>
            <w:gridSpan w:val="9"/>
            <w:tcBorders>
              <w:right w:val="single" w:sz="4" w:space="0" w:color="auto"/>
            </w:tcBorders>
          </w:tcPr>
          <w:p w14:paraId="4605B060" w14:textId="77777777" w:rsidR="003A22F9" w:rsidRDefault="003A22F9">
            <w:pPr>
              <w:pStyle w:val="CRCoverPage"/>
              <w:spacing w:after="0"/>
              <w:rPr>
                <w:sz w:val="8"/>
                <w:szCs w:val="8"/>
              </w:rPr>
            </w:pPr>
          </w:p>
        </w:tc>
      </w:tr>
      <w:tr w:rsidR="003A22F9" w14:paraId="7F1C500F" w14:textId="77777777">
        <w:tc>
          <w:tcPr>
            <w:tcW w:w="2694" w:type="dxa"/>
            <w:gridSpan w:val="2"/>
            <w:tcBorders>
              <w:left w:val="single" w:sz="4" w:space="0" w:color="auto"/>
              <w:bottom w:val="single" w:sz="4" w:space="0" w:color="auto"/>
            </w:tcBorders>
          </w:tcPr>
          <w:p w14:paraId="7B4B266F" w14:textId="77777777" w:rsidR="003A22F9" w:rsidRDefault="00EA2E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0E77F3" w14:textId="1E78883C" w:rsidR="003A22F9" w:rsidRDefault="0045118A">
            <w:pPr>
              <w:pStyle w:val="CRCoverPage"/>
              <w:spacing w:after="0"/>
              <w:ind w:left="100"/>
            </w:pPr>
            <w:r>
              <w:t xml:space="preserve">Stage-3 </w:t>
            </w:r>
            <w:r w:rsidR="009022E1">
              <w:t>to support the SM policy control request trigger for the case of change in satellite backhaul will not be supported.</w:t>
            </w:r>
          </w:p>
        </w:tc>
      </w:tr>
      <w:tr w:rsidR="003A22F9" w14:paraId="2B9627AB" w14:textId="77777777">
        <w:tc>
          <w:tcPr>
            <w:tcW w:w="2694" w:type="dxa"/>
            <w:gridSpan w:val="2"/>
          </w:tcPr>
          <w:p w14:paraId="7C3844C9" w14:textId="77777777" w:rsidR="003A22F9" w:rsidRDefault="003A22F9">
            <w:pPr>
              <w:pStyle w:val="CRCoverPage"/>
              <w:spacing w:after="0"/>
              <w:rPr>
                <w:b/>
                <w:i/>
                <w:noProof/>
                <w:sz w:val="8"/>
                <w:szCs w:val="8"/>
              </w:rPr>
            </w:pPr>
          </w:p>
        </w:tc>
        <w:tc>
          <w:tcPr>
            <w:tcW w:w="6946" w:type="dxa"/>
            <w:gridSpan w:val="9"/>
          </w:tcPr>
          <w:p w14:paraId="15B3BE3F" w14:textId="77777777" w:rsidR="003A22F9" w:rsidRDefault="003A22F9">
            <w:pPr>
              <w:pStyle w:val="CRCoverPage"/>
              <w:spacing w:after="0"/>
              <w:rPr>
                <w:noProof/>
                <w:sz w:val="8"/>
                <w:szCs w:val="8"/>
              </w:rPr>
            </w:pPr>
          </w:p>
        </w:tc>
      </w:tr>
      <w:tr w:rsidR="003A22F9" w14:paraId="5120701E" w14:textId="77777777">
        <w:tc>
          <w:tcPr>
            <w:tcW w:w="2694" w:type="dxa"/>
            <w:gridSpan w:val="2"/>
            <w:tcBorders>
              <w:top w:val="single" w:sz="4" w:space="0" w:color="auto"/>
              <w:left w:val="single" w:sz="4" w:space="0" w:color="auto"/>
            </w:tcBorders>
          </w:tcPr>
          <w:p w14:paraId="3A7C881D" w14:textId="77777777" w:rsidR="003A22F9" w:rsidRDefault="00EA2E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7E94D4" w14:textId="5C95858E" w:rsidR="003A22F9" w:rsidRDefault="009022E1">
            <w:pPr>
              <w:pStyle w:val="CRCoverPage"/>
              <w:spacing w:after="0"/>
              <w:ind w:left="100"/>
            </w:pPr>
            <w:r>
              <w:t>4.2.4.1, 4.2.4.x (New), 5.6.2.19, 5.6.3.6, 5.8, A.2</w:t>
            </w:r>
          </w:p>
        </w:tc>
      </w:tr>
      <w:tr w:rsidR="003A22F9" w14:paraId="3F4EB5C4" w14:textId="77777777">
        <w:tc>
          <w:tcPr>
            <w:tcW w:w="2694" w:type="dxa"/>
            <w:gridSpan w:val="2"/>
            <w:tcBorders>
              <w:left w:val="single" w:sz="4" w:space="0" w:color="auto"/>
            </w:tcBorders>
          </w:tcPr>
          <w:p w14:paraId="647A0656" w14:textId="77777777" w:rsidR="003A22F9" w:rsidRDefault="003A22F9">
            <w:pPr>
              <w:pStyle w:val="CRCoverPage"/>
              <w:spacing w:after="0"/>
              <w:rPr>
                <w:b/>
                <w:i/>
                <w:noProof/>
                <w:sz w:val="8"/>
                <w:szCs w:val="8"/>
              </w:rPr>
            </w:pPr>
          </w:p>
        </w:tc>
        <w:tc>
          <w:tcPr>
            <w:tcW w:w="6946" w:type="dxa"/>
            <w:gridSpan w:val="9"/>
            <w:tcBorders>
              <w:right w:val="single" w:sz="4" w:space="0" w:color="auto"/>
            </w:tcBorders>
          </w:tcPr>
          <w:p w14:paraId="38521079" w14:textId="77777777" w:rsidR="003A22F9" w:rsidRDefault="003A22F9">
            <w:pPr>
              <w:pStyle w:val="CRCoverPage"/>
              <w:spacing w:after="0"/>
              <w:rPr>
                <w:noProof/>
                <w:sz w:val="8"/>
                <w:szCs w:val="8"/>
              </w:rPr>
            </w:pPr>
          </w:p>
        </w:tc>
      </w:tr>
      <w:tr w:rsidR="003A22F9" w14:paraId="774201C1" w14:textId="77777777">
        <w:tc>
          <w:tcPr>
            <w:tcW w:w="2694" w:type="dxa"/>
            <w:gridSpan w:val="2"/>
            <w:tcBorders>
              <w:left w:val="single" w:sz="4" w:space="0" w:color="auto"/>
            </w:tcBorders>
          </w:tcPr>
          <w:p w14:paraId="49A008CE" w14:textId="77777777" w:rsidR="003A22F9" w:rsidRDefault="003A22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7E9031" w14:textId="77777777" w:rsidR="003A22F9" w:rsidRDefault="00EA2E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E7AF8" w14:textId="77777777" w:rsidR="003A22F9" w:rsidRDefault="00EA2E02">
            <w:pPr>
              <w:pStyle w:val="CRCoverPage"/>
              <w:spacing w:after="0"/>
              <w:jc w:val="center"/>
              <w:rPr>
                <w:b/>
                <w:caps/>
                <w:noProof/>
              </w:rPr>
            </w:pPr>
            <w:r>
              <w:rPr>
                <w:b/>
                <w:caps/>
                <w:noProof/>
              </w:rPr>
              <w:t>N</w:t>
            </w:r>
          </w:p>
        </w:tc>
        <w:tc>
          <w:tcPr>
            <w:tcW w:w="2977" w:type="dxa"/>
            <w:gridSpan w:val="4"/>
          </w:tcPr>
          <w:p w14:paraId="66706DC2" w14:textId="77777777" w:rsidR="003A22F9" w:rsidRDefault="003A22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2F9A60" w14:textId="77777777" w:rsidR="003A22F9" w:rsidRDefault="003A22F9">
            <w:pPr>
              <w:pStyle w:val="CRCoverPage"/>
              <w:spacing w:after="0"/>
              <w:ind w:left="99"/>
              <w:rPr>
                <w:noProof/>
              </w:rPr>
            </w:pPr>
          </w:p>
        </w:tc>
      </w:tr>
      <w:tr w:rsidR="003A22F9" w14:paraId="31320918" w14:textId="77777777">
        <w:tc>
          <w:tcPr>
            <w:tcW w:w="2694" w:type="dxa"/>
            <w:gridSpan w:val="2"/>
            <w:tcBorders>
              <w:left w:val="single" w:sz="4" w:space="0" w:color="auto"/>
            </w:tcBorders>
          </w:tcPr>
          <w:p w14:paraId="3A4A41C0" w14:textId="77777777" w:rsidR="003A22F9" w:rsidRDefault="00EA2E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C93E3D" w14:textId="77777777" w:rsidR="003A22F9" w:rsidRDefault="003A2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57BAF" w14:textId="55656154" w:rsidR="003A22F9" w:rsidRDefault="00280B24">
            <w:pPr>
              <w:pStyle w:val="CRCoverPage"/>
              <w:spacing w:after="0"/>
              <w:jc w:val="center"/>
              <w:rPr>
                <w:b/>
                <w:caps/>
                <w:noProof/>
              </w:rPr>
            </w:pPr>
            <w:r>
              <w:rPr>
                <w:b/>
                <w:caps/>
                <w:noProof/>
              </w:rPr>
              <w:t>N</w:t>
            </w:r>
          </w:p>
        </w:tc>
        <w:tc>
          <w:tcPr>
            <w:tcW w:w="2977" w:type="dxa"/>
            <w:gridSpan w:val="4"/>
          </w:tcPr>
          <w:p w14:paraId="1C46B408" w14:textId="77777777" w:rsidR="003A22F9" w:rsidRDefault="00EA2E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54702" w14:textId="77777777" w:rsidR="003A22F9" w:rsidRDefault="00EA2E02">
            <w:pPr>
              <w:pStyle w:val="CRCoverPage"/>
              <w:spacing w:after="0"/>
              <w:ind w:left="99"/>
              <w:rPr>
                <w:noProof/>
              </w:rPr>
            </w:pPr>
            <w:r>
              <w:rPr>
                <w:noProof/>
              </w:rPr>
              <w:t xml:space="preserve">TS/TR ... CR ... </w:t>
            </w:r>
          </w:p>
        </w:tc>
      </w:tr>
      <w:tr w:rsidR="003A22F9" w14:paraId="11C21FE9" w14:textId="77777777">
        <w:tc>
          <w:tcPr>
            <w:tcW w:w="2694" w:type="dxa"/>
            <w:gridSpan w:val="2"/>
            <w:tcBorders>
              <w:left w:val="single" w:sz="4" w:space="0" w:color="auto"/>
            </w:tcBorders>
          </w:tcPr>
          <w:p w14:paraId="6793B0BD" w14:textId="77777777" w:rsidR="003A22F9" w:rsidRDefault="00EA2E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02664" w14:textId="77777777" w:rsidR="003A22F9" w:rsidRDefault="003A2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D9B1A" w14:textId="2D53B2FA" w:rsidR="003A22F9" w:rsidRDefault="00280B24">
            <w:pPr>
              <w:pStyle w:val="CRCoverPage"/>
              <w:spacing w:after="0"/>
              <w:jc w:val="center"/>
              <w:rPr>
                <w:b/>
                <w:caps/>
                <w:noProof/>
              </w:rPr>
            </w:pPr>
            <w:r>
              <w:rPr>
                <w:b/>
                <w:caps/>
                <w:noProof/>
              </w:rPr>
              <w:t>N</w:t>
            </w:r>
          </w:p>
        </w:tc>
        <w:tc>
          <w:tcPr>
            <w:tcW w:w="2977" w:type="dxa"/>
            <w:gridSpan w:val="4"/>
          </w:tcPr>
          <w:p w14:paraId="163406F2" w14:textId="77777777" w:rsidR="003A22F9" w:rsidRDefault="00EA2E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FB24DD" w14:textId="77777777" w:rsidR="003A22F9" w:rsidRDefault="00EA2E02">
            <w:pPr>
              <w:pStyle w:val="CRCoverPage"/>
              <w:spacing w:after="0"/>
              <w:ind w:left="99"/>
              <w:rPr>
                <w:noProof/>
              </w:rPr>
            </w:pPr>
            <w:r>
              <w:rPr>
                <w:noProof/>
              </w:rPr>
              <w:t xml:space="preserve">TS/TR ... CR ... </w:t>
            </w:r>
          </w:p>
        </w:tc>
      </w:tr>
      <w:tr w:rsidR="003A22F9" w14:paraId="4BA66026" w14:textId="77777777">
        <w:tc>
          <w:tcPr>
            <w:tcW w:w="2694" w:type="dxa"/>
            <w:gridSpan w:val="2"/>
            <w:tcBorders>
              <w:left w:val="single" w:sz="4" w:space="0" w:color="auto"/>
            </w:tcBorders>
          </w:tcPr>
          <w:p w14:paraId="5F4ED727" w14:textId="77777777" w:rsidR="003A22F9" w:rsidRDefault="00EA2E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A0E522" w14:textId="77777777" w:rsidR="003A22F9" w:rsidRDefault="003A2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32DC2" w14:textId="7F05E407" w:rsidR="003A22F9" w:rsidRDefault="00280B24">
            <w:pPr>
              <w:pStyle w:val="CRCoverPage"/>
              <w:spacing w:after="0"/>
              <w:jc w:val="center"/>
              <w:rPr>
                <w:b/>
                <w:caps/>
                <w:noProof/>
              </w:rPr>
            </w:pPr>
            <w:r>
              <w:rPr>
                <w:b/>
                <w:caps/>
                <w:noProof/>
              </w:rPr>
              <w:t>N</w:t>
            </w:r>
          </w:p>
        </w:tc>
        <w:tc>
          <w:tcPr>
            <w:tcW w:w="2977" w:type="dxa"/>
            <w:gridSpan w:val="4"/>
          </w:tcPr>
          <w:p w14:paraId="1C7F2E3D" w14:textId="77777777" w:rsidR="003A22F9" w:rsidRDefault="00EA2E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1DADEE" w14:textId="77777777" w:rsidR="003A22F9" w:rsidRDefault="00EA2E02">
            <w:pPr>
              <w:pStyle w:val="CRCoverPage"/>
              <w:spacing w:after="0"/>
              <w:ind w:left="99"/>
              <w:rPr>
                <w:noProof/>
              </w:rPr>
            </w:pPr>
            <w:r>
              <w:rPr>
                <w:noProof/>
              </w:rPr>
              <w:t xml:space="preserve">TS/TR ... CR ... </w:t>
            </w:r>
          </w:p>
        </w:tc>
      </w:tr>
      <w:tr w:rsidR="003A22F9" w14:paraId="491C1DCF" w14:textId="77777777">
        <w:tc>
          <w:tcPr>
            <w:tcW w:w="2694" w:type="dxa"/>
            <w:gridSpan w:val="2"/>
            <w:tcBorders>
              <w:left w:val="single" w:sz="4" w:space="0" w:color="auto"/>
            </w:tcBorders>
          </w:tcPr>
          <w:p w14:paraId="48C35FBB" w14:textId="77777777" w:rsidR="003A22F9" w:rsidRDefault="003A22F9">
            <w:pPr>
              <w:pStyle w:val="CRCoverPage"/>
              <w:spacing w:after="0"/>
              <w:rPr>
                <w:b/>
                <w:i/>
                <w:noProof/>
              </w:rPr>
            </w:pPr>
          </w:p>
        </w:tc>
        <w:tc>
          <w:tcPr>
            <w:tcW w:w="6946" w:type="dxa"/>
            <w:gridSpan w:val="9"/>
            <w:tcBorders>
              <w:right w:val="single" w:sz="4" w:space="0" w:color="auto"/>
            </w:tcBorders>
          </w:tcPr>
          <w:p w14:paraId="0A3C5F2E" w14:textId="77777777" w:rsidR="003A22F9" w:rsidRDefault="003A22F9">
            <w:pPr>
              <w:pStyle w:val="CRCoverPage"/>
              <w:spacing w:after="0"/>
              <w:rPr>
                <w:noProof/>
              </w:rPr>
            </w:pPr>
          </w:p>
        </w:tc>
      </w:tr>
      <w:tr w:rsidR="003A22F9" w14:paraId="54F63AA2" w14:textId="77777777">
        <w:tc>
          <w:tcPr>
            <w:tcW w:w="2694" w:type="dxa"/>
            <w:gridSpan w:val="2"/>
            <w:tcBorders>
              <w:left w:val="single" w:sz="4" w:space="0" w:color="auto"/>
              <w:bottom w:val="single" w:sz="4" w:space="0" w:color="auto"/>
            </w:tcBorders>
          </w:tcPr>
          <w:p w14:paraId="56B06D95" w14:textId="77777777" w:rsidR="003A22F9" w:rsidRDefault="00EA2E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68CFBC" w14:textId="231E33AB" w:rsidR="003A22F9" w:rsidRDefault="009022E1">
            <w:pPr>
              <w:pStyle w:val="CRCoverPage"/>
              <w:spacing w:after="0"/>
              <w:ind w:left="100"/>
            </w:pPr>
            <w:r>
              <w:t xml:space="preserve">This CR provides backward compatible changes to the OpenAPI for </w:t>
            </w:r>
            <w:r w:rsidRPr="009022E1">
              <w:t>Npcf_SMPolicyControl</w:t>
            </w:r>
          </w:p>
        </w:tc>
      </w:tr>
      <w:tr w:rsidR="003A22F9" w14:paraId="596EF556" w14:textId="77777777">
        <w:tc>
          <w:tcPr>
            <w:tcW w:w="2694" w:type="dxa"/>
            <w:gridSpan w:val="2"/>
            <w:tcBorders>
              <w:top w:val="single" w:sz="4" w:space="0" w:color="auto"/>
              <w:bottom w:val="single" w:sz="4" w:space="0" w:color="auto"/>
            </w:tcBorders>
          </w:tcPr>
          <w:p w14:paraId="053442CE" w14:textId="77777777" w:rsidR="003A22F9" w:rsidRDefault="003A22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F3862B" w14:textId="77777777" w:rsidR="003A22F9" w:rsidRDefault="003A22F9">
            <w:pPr>
              <w:pStyle w:val="CRCoverPage"/>
              <w:spacing w:after="0"/>
              <w:ind w:left="100"/>
              <w:rPr>
                <w:noProof/>
                <w:sz w:val="8"/>
                <w:szCs w:val="8"/>
              </w:rPr>
            </w:pPr>
          </w:p>
        </w:tc>
      </w:tr>
      <w:tr w:rsidR="003A22F9" w14:paraId="37190FC1" w14:textId="77777777">
        <w:tc>
          <w:tcPr>
            <w:tcW w:w="2694" w:type="dxa"/>
            <w:gridSpan w:val="2"/>
            <w:tcBorders>
              <w:top w:val="single" w:sz="4" w:space="0" w:color="auto"/>
              <w:left w:val="single" w:sz="4" w:space="0" w:color="auto"/>
              <w:bottom w:val="single" w:sz="4" w:space="0" w:color="auto"/>
            </w:tcBorders>
          </w:tcPr>
          <w:p w14:paraId="10C6DCA8" w14:textId="77777777" w:rsidR="003A22F9" w:rsidRDefault="00EA2E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1958A0" w14:textId="77777777" w:rsidR="003A22F9" w:rsidRDefault="00282369" w:rsidP="00282369">
            <w:pPr>
              <w:pStyle w:val="CRCoverPage"/>
              <w:numPr>
                <w:ilvl w:val="0"/>
                <w:numId w:val="39"/>
              </w:numPr>
              <w:spacing w:after="0"/>
            </w:pPr>
            <w:r>
              <w:t>Applied changes to new version of TS</w:t>
            </w:r>
          </w:p>
          <w:p w14:paraId="380BC889" w14:textId="54BDE7A5" w:rsidR="003C1E19" w:rsidRDefault="003C1E19" w:rsidP="00282369">
            <w:pPr>
              <w:pStyle w:val="CRCoverPage"/>
              <w:numPr>
                <w:ilvl w:val="0"/>
                <w:numId w:val="39"/>
              </w:numPr>
              <w:spacing w:after="0"/>
            </w:pPr>
            <w:r>
              <w:t>Updated terminology of approved CR vs draft CR implemented.</w:t>
            </w:r>
          </w:p>
        </w:tc>
      </w:tr>
    </w:tbl>
    <w:p w14:paraId="577E2CBD" w14:textId="77777777" w:rsidR="003A22F9" w:rsidRDefault="003A22F9">
      <w:pPr>
        <w:pStyle w:val="CRCoverPage"/>
        <w:spacing w:after="0"/>
        <w:rPr>
          <w:noProof/>
          <w:sz w:val="8"/>
          <w:szCs w:val="8"/>
        </w:rPr>
      </w:pPr>
    </w:p>
    <w:p w14:paraId="1E872F65" w14:textId="77777777" w:rsidR="003A22F9" w:rsidRDefault="003A22F9">
      <w:pPr>
        <w:rPr>
          <w:noProof/>
        </w:rPr>
        <w:sectPr w:rsidR="003A22F9">
          <w:headerReference w:type="even" r:id="rId15"/>
          <w:footnotePr>
            <w:numRestart w:val="eachSect"/>
          </w:footnotePr>
          <w:pgSz w:w="11907" w:h="16840" w:code="9"/>
          <w:pgMar w:top="1418" w:right="1134" w:bottom="1134" w:left="1134" w:header="680" w:footer="567" w:gutter="0"/>
          <w:cols w:space="720"/>
        </w:sectPr>
      </w:pPr>
    </w:p>
    <w:p w14:paraId="73BEA270" w14:textId="37D2D08C" w:rsidR="00280B24" w:rsidRDefault="00280B24" w:rsidP="00280B24">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First change ***</w:t>
      </w:r>
    </w:p>
    <w:p w14:paraId="2D9765E6" w14:textId="09F04467" w:rsidR="00217D1C" w:rsidRDefault="00217D1C" w:rsidP="00217D1C">
      <w:pPr>
        <w:rPr>
          <w:rFonts w:eastAsiaTheme="majorEastAsia"/>
          <w:lang w:val="en-US"/>
        </w:rPr>
      </w:pPr>
    </w:p>
    <w:p w14:paraId="721D2330" w14:textId="77777777" w:rsidR="00A96D71" w:rsidRPr="00A96D71" w:rsidRDefault="00A96D71" w:rsidP="00A96D71">
      <w:pPr>
        <w:keepNext/>
        <w:keepLines/>
        <w:spacing w:before="120"/>
        <w:ind w:left="1134" w:hanging="1134"/>
        <w:outlineLvl w:val="2"/>
        <w:rPr>
          <w:rFonts w:ascii="Arial" w:eastAsia="SimSun" w:hAnsi="Arial"/>
          <w:sz w:val="28"/>
        </w:rPr>
      </w:pPr>
      <w:bookmarkStart w:id="1" w:name="_Toc28012085"/>
      <w:bookmarkStart w:id="2" w:name="_Toc34122937"/>
      <w:bookmarkStart w:id="3" w:name="_Toc36037887"/>
      <w:bookmarkStart w:id="4" w:name="_Toc38875269"/>
      <w:bookmarkStart w:id="5" w:name="_Toc43191749"/>
      <w:bookmarkStart w:id="6" w:name="_Toc45133143"/>
      <w:bookmarkStart w:id="7" w:name="_Toc51316647"/>
      <w:bookmarkStart w:id="8" w:name="_Toc51761827"/>
      <w:bookmarkStart w:id="9" w:name="_Toc56674806"/>
      <w:bookmarkStart w:id="10" w:name="_Toc56675197"/>
      <w:bookmarkStart w:id="11" w:name="_Toc59016183"/>
      <w:bookmarkStart w:id="12" w:name="_Toc63167781"/>
      <w:bookmarkStart w:id="13" w:name="_Toc66262290"/>
      <w:bookmarkStart w:id="14" w:name="_Toc68166796"/>
      <w:r w:rsidRPr="00A96D71">
        <w:rPr>
          <w:rFonts w:ascii="Arial" w:eastAsia="SimSun" w:hAnsi="Arial"/>
          <w:sz w:val="28"/>
        </w:rPr>
        <w:t>4.2.4</w:t>
      </w:r>
      <w:r w:rsidRPr="00A96D71">
        <w:rPr>
          <w:rFonts w:ascii="Arial" w:eastAsia="SimSun" w:hAnsi="Arial"/>
          <w:sz w:val="28"/>
        </w:rPr>
        <w:tab/>
      </w:r>
      <w:proofErr w:type="spellStart"/>
      <w:r w:rsidRPr="00A96D71">
        <w:rPr>
          <w:rFonts w:ascii="Arial" w:eastAsia="SimSun" w:hAnsi="Arial"/>
          <w:sz w:val="28"/>
        </w:rPr>
        <w:t>Npcf_SMPolicyControl_Update</w:t>
      </w:r>
      <w:proofErr w:type="spellEnd"/>
      <w:r w:rsidRPr="00A96D71">
        <w:rPr>
          <w:rFonts w:ascii="Arial" w:eastAsia="SimSun" w:hAnsi="Arial"/>
          <w:sz w:val="28"/>
        </w:rPr>
        <w:t xml:space="preserve"> Service Operation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62DBEBC9" w14:textId="77777777" w:rsidR="00A96D71" w:rsidRPr="00A96D71" w:rsidRDefault="00A96D71" w:rsidP="00A96D71">
      <w:pPr>
        <w:keepNext/>
        <w:keepLines/>
        <w:spacing w:before="120"/>
        <w:ind w:left="1418" w:hanging="1418"/>
        <w:outlineLvl w:val="3"/>
        <w:rPr>
          <w:rFonts w:ascii="Arial" w:eastAsia="SimSun" w:hAnsi="Arial"/>
          <w:sz w:val="24"/>
        </w:rPr>
      </w:pPr>
      <w:bookmarkStart w:id="15" w:name="_Toc28012086"/>
      <w:bookmarkStart w:id="16" w:name="_Toc34122938"/>
      <w:bookmarkStart w:id="17" w:name="_Toc36037888"/>
      <w:bookmarkStart w:id="18" w:name="_Toc38875270"/>
      <w:bookmarkStart w:id="19" w:name="_Toc43191750"/>
      <w:bookmarkStart w:id="20" w:name="_Toc45133144"/>
      <w:bookmarkStart w:id="21" w:name="_Toc51316648"/>
      <w:bookmarkStart w:id="22" w:name="_Toc51761828"/>
      <w:bookmarkStart w:id="23" w:name="_Toc56674807"/>
      <w:bookmarkStart w:id="24" w:name="_Toc56675198"/>
      <w:bookmarkStart w:id="25" w:name="_Toc59016184"/>
      <w:bookmarkStart w:id="26" w:name="_Toc63167782"/>
      <w:bookmarkStart w:id="27" w:name="_Toc66262291"/>
      <w:bookmarkStart w:id="28" w:name="_Toc68166797"/>
      <w:r w:rsidRPr="00A96D71">
        <w:rPr>
          <w:rFonts w:ascii="Arial" w:eastAsia="SimSun" w:hAnsi="Arial"/>
          <w:sz w:val="24"/>
        </w:rPr>
        <w:t>4.2.4.1</w:t>
      </w:r>
      <w:r w:rsidRPr="00A96D71">
        <w:rPr>
          <w:rFonts w:ascii="Arial" w:eastAsia="SimSun" w:hAnsi="Arial"/>
          <w:sz w:val="24"/>
        </w:rPr>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9F167E5" w14:textId="77777777" w:rsidR="00A96D71" w:rsidRPr="00A96D71" w:rsidRDefault="00A96D71" w:rsidP="00A96D71">
      <w:pPr>
        <w:rPr>
          <w:rFonts w:eastAsia="SimSun"/>
          <w:lang w:eastAsia="zh-CN"/>
        </w:rPr>
      </w:pPr>
      <w:r w:rsidRPr="00A96D71">
        <w:rPr>
          <w:rFonts w:eastAsia="SimSun"/>
          <w:lang w:eastAsia="zh-CN"/>
        </w:rPr>
        <w:t xml:space="preserve">The </w:t>
      </w:r>
      <w:proofErr w:type="spellStart"/>
      <w:r w:rsidRPr="00A96D71">
        <w:rPr>
          <w:rFonts w:eastAsia="SimSun"/>
          <w:lang w:eastAsia="zh-CN"/>
        </w:rPr>
        <w:t>Npcf_SMPolicyControl_Update</w:t>
      </w:r>
      <w:proofErr w:type="spellEnd"/>
      <w:r w:rsidRPr="00A96D71">
        <w:rPr>
          <w:rFonts w:eastAsia="SimSun"/>
          <w:lang w:eastAsia="zh-CN"/>
        </w:rPr>
        <w:t xml:space="preserve"> service operation provides means for the NF service consumer to inform the PCF that a policy control request trigger condition has been met and for the PCF to inform the NF service consumer of any resulting update of the Session Management related policies.</w:t>
      </w:r>
    </w:p>
    <w:p w14:paraId="2D2B88EB" w14:textId="77777777" w:rsidR="00A96D71" w:rsidRPr="00A96D71" w:rsidRDefault="00A96D71" w:rsidP="00A96D71">
      <w:pPr>
        <w:rPr>
          <w:rFonts w:eastAsia="SimSun"/>
        </w:rPr>
      </w:pPr>
      <w:r w:rsidRPr="00A96D71">
        <w:rPr>
          <w:rFonts w:eastAsia="SimSun"/>
        </w:rPr>
        <w:t xml:space="preserve">The following procedures using the </w:t>
      </w:r>
      <w:proofErr w:type="spellStart"/>
      <w:r w:rsidRPr="00A96D71">
        <w:rPr>
          <w:rFonts w:eastAsia="SimSun"/>
        </w:rPr>
        <w:t>Npcf_SMPolicyControl_Update</w:t>
      </w:r>
      <w:proofErr w:type="spellEnd"/>
      <w:r w:rsidRPr="00A96D71">
        <w:rPr>
          <w:rFonts w:eastAsia="SimSun"/>
        </w:rPr>
        <w:t xml:space="preserve"> service operation are supported:</w:t>
      </w:r>
    </w:p>
    <w:p w14:paraId="7A307935" w14:textId="77777777" w:rsidR="00A96D71" w:rsidRPr="00A96D71" w:rsidRDefault="00A96D71" w:rsidP="00A96D71">
      <w:pPr>
        <w:ind w:left="568" w:hanging="284"/>
        <w:rPr>
          <w:rFonts w:eastAsia="SimSun"/>
          <w:lang w:eastAsia="x-none"/>
        </w:rPr>
      </w:pPr>
      <w:r w:rsidRPr="00A96D71">
        <w:rPr>
          <w:rFonts w:eastAsia="SimSun"/>
          <w:lang w:eastAsia="x-none"/>
        </w:rPr>
        <w:t>-</w:t>
      </w:r>
      <w:r w:rsidRPr="00A96D71">
        <w:rPr>
          <w:rFonts w:eastAsia="SimSun"/>
          <w:lang w:eastAsia="x-none"/>
        </w:rPr>
        <w:tab/>
        <w:t>Provisioning of PCC rules.</w:t>
      </w:r>
    </w:p>
    <w:p w14:paraId="30A6DE4A" w14:textId="77777777" w:rsidR="00A96D71" w:rsidRPr="00A96D71" w:rsidRDefault="00A96D71" w:rsidP="00A96D71">
      <w:pPr>
        <w:ind w:left="568" w:hanging="284"/>
        <w:rPr>
          <w:rFonts w:eastAsia="SimSun"/>
          <w:lang w:eastAsia="x-none"/>
        </w:rPr>
      </w:pPr>
      <w:r w:rsidRPr="00A96D71">
        <w:rPr>
          <w:rFonts w:eastAsia="SimSun"/>
          <w:lang w:eastAsia="x-none"/>
        </w:rPr>
        <w:t>-</w:t>
      </w:r>
      <w:r w:rsidRPr="00A96D71">
        <w:rPr>
          <w:rFonts w:eastAsia="SimSun"/>
          <w:lang w:eastAsia="x-none"/>
        </w:rPr>
        <w:tab/>
        <w:t>Provisioning of policy control request triggers.</w:t>
      </w:r>
    </w:p>
    <w:p w14:paraId="0CAA966D" w14:textId="77777777" w:rsidR="00A96D71" w:rsidRPr="00A96D71" w:rsidRDefault="00A96D71" w:rsidP="00A96D71">
      <w:pPr>
        <w:ind w:left="568" w:hanging="284"/>
        <w:rPr>
          <w:rFonts w:eastAsia="SimSun"/>
          <w:lang w:eastAsia="ja-JP"/>
        </w:rPr>
      </w:pPr>
      <w:r w:rsidRPr="00A96D71">
        <w:rPr>
          <w:rFonts w:eastAsia="SimSun"/>
          <w:lang w:eastAsia="x-none"/>
        </w:rPr>
        <w:t>-</w:t>
      </w:r>
      <w:r w:rsidRPr="00A96D71">
        <w:rPr>
          <w:rFonts w:eastAsia="SimSun"/>
          <w:lang w:eastAsia="x-none"/>
        </w:rPr>
        <w:tab/>
        <w:t>Request the policy based on</w:t>
      </w:r>
      <w:r w:rsidRPr="00A96D71">
        <w:rPr>
          <w:rFonts w:eastAsia="SimSun"/>
          <w:lang w:eastAsia="ja-JP"/>
        </w:rPr>
        <w:t xml:space="preserve"> revalidation time.</w:t>
      </w:r>
    </w:p>
    <w:p w14:paraId="07598966" w14:textId="77777777" w:rsidR="00A96D71" w:rsidRPr="00A96D71" w:rsidRDefault="00A96D71" w:rsidP="00A96D71">
      <w:pPr>
        <w:ind w:left="568" w:hanging="284"/>
        <w:rPr>
          <w:rFonts w:eastAsia="SimSun"/>
          <w:lang w:eastAsia="x-none"/>
        </w:rPr>
      </w:pPr>
      <w:r w:rsidRPr="00A96D71">
        <w:rPr>
          <w:rFonts w:eastAsia="SimSun"/>
          <w:lang w:eastAsia="ja-JP"/>
        </w:rPr>
        <w:t>-</w:t>
      </w:r>
      <w:r w:rsidRPr="00A96D71">
        <w:rPr>
          <w:rFonts w:eastAsia="SimSun"/>
          <w:lang w:eastAsia="ja-JP"/>
        </w:rPr>
        <w:tab/>
      </w:r>
      <w:r w:rsidRPr="00A96D71">
        <w:rPr>
          <w:rFonts w:eastAsia="SimSun"/>
          <w:lang w:eastAsia="x-none"/>
        </w:rPr>
        <w:t>Policy provisioning and enforcement of authorized AMBR per PDU session.</w:t>
      </w:r>
    </w:p>
    <w:p w14:paraId="10F8D191" w14:textId="77777777" w:rsidR="00A96D71" w:rsidRPr="00A96D71" w:rsidRDefault="00A96D71" w:rsidP="00A96D71">
      <w:pPr>
        <w:ind w:left="568" w:hanging="284"/>
        <w:rPr>
          <w:rFonts w:eastAsia="SimSun"/>
          <w:lang w:eastAsia="ja-JP"/>
        </w:rPr>
      </w:pPr>
      <w:r w:rsidRPr="00A96D71">
        <w:rPr>
          <w:rFonts w:eastAsia="SimSun"/>
          <w:lang w:eastAsia="ja-JP"/>
        </w:rPr>
        <w:t>-</w:t>
      </w:r>
      <w:r w:rsidRPr="00A96D71">
        <w:rPr>
          <w:rFonts w:eastAsia="SimSun"/>
          <w:lang w:eastAsia="ja-JP"/>
        </w:rPr>
        <w:tab/>
        <w:t>Policy provisioning and enforcement of authorized default QoS.</w:t>
      </w:r>
    </w:p>
    <w:p w14:paraId="348C7467" w14:textId="77777777" w:rsidR="00A96D71" w:rsidRPr="00A96D71" w:rsidRDefault="00A96D71" w:rsidP="00A96D71">
      <w:pPr>
        <w:ind w:left="568" w:hanging="284"/>
        <w:rPr>
          <w:rFonts w:eastAsia="SimSun"/>
          <w:lang w:eastAsia="x-none"/>
        </w:rPr>
      </w:pPr>
      <w:r w:rsidRPr="00A96D71">
        <w:rPr>
          <w:rFonts w:eastAsia="SimSun"/>
          <w:lang w:eastAsia="ja-JP"/>
        </w:rPr>
        <w:t>-</w:t>
      </w:r>
      <w:r w:rsidRPr="00A96D71">
        <w:rPr>
          <w:rFonts w:eastAsia="SimSun"/>
          <w:lang w:eastAsia="ja-JP"/>
        </w:rPr>
        <w:tab/>
      </w:r>
      <w:r w:rsidRPr="00A96D71">
        <w:rPr>
          <w:rFonts w:eastAsia="SimSun"/>
          <w:lang w:eastAsia="x-none"/>
        </w:rPr>
        <w:t>Application detection information reporting.</w:t>
      </w:r>
    </w:p>
    <w:p w14:paraId="0B5A6D43" w14:textId="77777777" w:rsidR="00A96D71" w:rsidRPr="00A96D71" w:rsidRDefault="00A96D71" w:rsidP="00A96D71">
      <w:pPr>
        <w:ind w:left="568" w:hanging="284"/>
        <w:rPr>
          <w:rFonts w:eastAsia="SimSun"/>
          <w:lang w:eastAsia="x-none"/>
        </w:rPr>
      </w:pPr>
      <w:r w:rsidRPr="00A96D71">
        <w:rPr>
          <w:rFonts w:eastAsia="SimSun"/>
          <w:lang w:eastAsia="x-none"/>
        </w:rPr>
        <w:t>-</w:t>
      </w:r>
      <w:r w:rsidRPr="00A96D71">
        <w:rPr>
          <w:rFonts w:eastAsia="SimSun"/>
          <w:lang w:eastAsia="x-none"/>
        </w:rPr>
        <w:tab/>
        <w:t>Indication of QoS Flow Termination Implications.</w:t>
      </w:r>
    </w:p>
    <w:p w14:paraId="271E4EA6" w14:textId="77777777" w:rsidR="00A96D71" w:rsidRPr="00A96D71" w:rsidRDefault="00A96D71" w:rsidP="00A96D71">
      <w:pPr>
        <w:ind w:left="568" w:hanging="284"/>
        <w:rPr>
          <w:rFonts w:eastAsia="SimSun"/>
          <w:lang w:eastAsia="x-none"/>
        </w:rPr>
      </w:pPr>
      <w:r w:rsidRPr="00A96D71">
        <w:rPr>
          <w:rFonts w:eastAsia="SimSun"/>
          <w:lang w:eastAsia="x-none"/>
        </w:rPr>
        <w:t>-</w:t>
      </w:r>
      <w:r w:rsidRPr="00A96D71">
        <w:rPr>
          <w:rFonts w:eastAsia="SimSun"/>
          <w:lang w:eastAsia="x-none"/>
        </w:rPr>
        <w:tab/>
        <w:t>3GPP PS Data Off Support.</w:t>
      </w:r>
    </w:p>
    <w:p w14:paraId="50BC0FB2" w14:textId="77777777" w:rsidR="00A96D71" w:rsidRPr="00A96D71" w:rsidRDefault="00A96D71" w:rsidP="00A96D71">
      <w:pPr>
        <w:ind w:left="568" w:hanging="284"/>
        <w:rPr>
          <w:rFonts w:eastAsia="SimSun"/>
          <w:lang w:eastAsia="x-none"/>
        </w:rPr>
      </w:pPr>
      <w:r w:rsidRPr="00A96D71">
        <w:rPr>
          <w:rFonts w:eastAsia="SimSun"/>
          <w:lang w:eastAsia="x-none"/>
        </w:rPr>
        <w:t>-</w:t>
      </w:r>
      <w:r w:rsidRPr="00A96D71">
        <w:rPr>
          <w:rFonts w:eastAsia="SimSun"/>
          <w:lang w:eastAsia="x-none"/>
        </w:rPr>
        <w:tab/>
        <w:t>Request and report Access Network Information.</w:t>
      </w:r>
    </w:p>
    <w:p w14:paraId="59B2EDE3" w14:textId="77777777" w:rsidR="00A96D71" w:rsidRPr="00A96D71" w:rsidRDefault="00A96D71" w:rsidP="00A96D71">
      <w:pPr>
        <w:ind w:left="568" w:hanging="284"/>
        <w:rPr>
          <w:rFonts w:eastAsia="SimSun"/>
          <w:lang w:eastAsia="x-none"/>
        </w:rPr>
      </w:pPr>
      <w:r w:rsidRPr="00A96D71">
        <w:rPr>
          <w:rFonts w:eastAsia="SimSun"/>
          <w:lang w:eastAsia="x-none"/>
        </w:rPr>
        <w:t>-</w:t>
      </w:r>
      <w:r w:rsidRPr="00A96D71">
        <w:rPr>
          <w:rFonts w:eastAsia="SimSun"/>
          <w:lang w:eastAsia="x-none"/>
        </w:rPr>
        <w:tab/>
        <w:t>Request Usage Monitoring Control and report Accumulated Usage.</w:t>
      </w:r>
    </w:p>
    <w:p w14:paraId="405D0F95" w14:textId="77777777" w:rsidR="00A96D71" w:rsidRPr="00A96D71" w:rsidRDefault="00A96D71" w:rsidP="00A96D71">
      <w:pPr>
        <w:ind w:left="568" w:hanging="284"/>
        <w:rPr>
          <w:rFonts w:eastAsia="SimSun"/>
          <w:lang w:eastAsia="x-none"/>
        </w:rPr>
      </w:pPr>
      <w:r w:rsidRPr="00A96D71">
        <w:rPr>
          <w:rFonts w:eastAsia="SimSun"/>
          <w:lang w:eastAsia="x-none"/>
        </w:rPr>
        <w:t>-</w:t>
      </w:r>
      <w:r w:rsidRPr="00A96D71">
        <w:rPr>
          <w:rFonts w:eastAsia="SimSun"/>
          <w:lang w:eastAsia="x-none"/>
        </w:rPr>
        <w:tab/>
        <w:t>Ipv6 Multi-homing support.</w:t>
      </w:r>
    </w:p>
    <w:p w14:paraId="4D2B931B" w14:textId="77777777" w:rsidR="00A96D71" w:rsidRPr="00A96D71" w:rsidRDefault="00A96D71" w:rsidP="00A96D71">
      <w:pPr>
        <w:ind w:left="568" w:hanging="284"/>
        <w:rPr>
          <w:rFonts w:eastAsia="SimSun"/>
          <w:lang w:eastAsia="x-none"/>
        </w:rPr>
      </w:pPr>
      <w:r w:rsidRPr="00A96D71">
        <w:rPr>
          <w:rFonts w:eastAsia="SimSun"/>
          <w:lang w:eastAsia="x-none"/>
        </w:rPr>
        <w:t>-</w:t>
      </w:r>
      <w:r w:rsidRPr="00A96D71">
        <w:rPr>
          <w:rFonts w:eastAsia="SimSun"/>
          <w:lang w:eastAsia="x-none"/>
        </w:rPr>
        <w:tab/>
        <w:t>Request and report the result of PCC rule removal.</w:t>
      </w:r>
    </w:p>
    <w:p w14:paraId="1BB753B2" w14:textId="77777777" w:rsidR="00A96D71" w:rsidRPr="00A96D71" w:rsidRDefault="00A96D71" w:rsidP="00A96D71">
      <w:pPr>
        <w:ind w:left="568" w:hanging="284"/>
        <w:rPr>
          <w:rFonts w:eastAsia="SimSun"/>
          <w:lang w:eastAsia="x-none"/>
        </w:rPr>
      </w:pPr>
      <w:r w:rsidRPr="00A96D71">
        <w:rPr>
          <w:rFonts w:eastAsia="SimSun"/>
          <w:lang w:eastAsia="x-none"/>
        </w:rPr>
        <w:t>-</w:t>
      </w:r>
      <w:r w:rsidRPr="00A96D71">
        <w:rPr>
          <w:rFonts w:eastAsia="SimSun"/>
          <w:lang w:eastAsia="x-none"/>
        </w:rPr>
        <w:tab/>
        <w:t>Access Network Charging Identifier Request and report.</w:t>
      </w:r>
    </w:p>
    <w:p w14:paraId="631281D1" w14:textId="77777777" w:rsidR="00A96D71" w:rsidRPr="00A96D71" w:rsidRDefault="00A96D71" w:rsidP="00A96D71">
      <w:pPr>
        <w:ind w:left="568" w:hanging="284"/>
        <w:rPr>
          <w:rFonts w:eastAsia="SimSun"/>
          <w:lang w:eastAsia="x-none"/>
        </w:rPr>
      </w:pPr>
      <w:r w:rsidRPr="00A96D71">
        <w:rPr>
          <w:rFonts w:eastAsia="SimSun"/>
          <w:lang w:eastAsia="x-none"/>
        </w:rPr>
        <w:t>-</w:t>
      </w:r>
      <w:r w:rsidRPr="00A96D71">
        <w:rPr>
          <w:rFonts w:eastAsia="SimSun"/>
          <w:lang w:eastAsia="x-none"/>
        </w:rPr>
        <w:tab/>
        <w:t>Request and report the successful resource allocation notification.</w:t>
      </w:r>
    </w:p>
    <w:p w14:paraId="580B2AEE" w14:textId="77777777" w:rsidR="00A96D71" w:rsidRPr="00A96D71" w:rsidRDefault="00A96D71" w:rsidP="00A96D71">
      <w:pPr>
        <w:ind w:left="568" w:hanging="284"/>
        <w:rPr>
          <w:rFonts w:eastAsia="SimSun"/>
          <w:lang w:eastAsia="x-none"/>
        </w:rPr>
      </w:pPr>
      <w:r w:rsidRPr="00A96D71">
        <w:rPr>
          <w:rFonts w:eastAsia="SimSun"/>
          <w:lang w:eastAsia="x-none"/>
        </w:rPr>
        <w:t>-</w:t>
      </w:r>
      <w:r w:rsidRPr="00A96D71">
        <w:rPr>
          <w:rFonts w:eastAsia="SimSun"/>
          <w:lang w:eastAsia="x-none"/>
        </w:rPr>
        <w:tab/>
        <w:t>Negotiation of the QoS flow for IMS signalling.</w:t>
      </w:r>
    </w:p>
    <w:p w14:paraId="3F7ADDE7" w14:textId="77777777" w:rsidR="00A96D71" w:rsidRPr="00A96D71" w:rsidRDefault="00A96D71" w:rsidP="00A96D71">
      <w:pPr>
        <w:ind w:left="568" w:hanging="284"/>
        <w:rPr>
          <w:rFonts w:eastAsia="SimSun"/>
          <w:lang w:eastAsia="x-none"/>
        </w:rPr>
      </w:pPr>
      <w:r w:rsidRPr="00A96D71">
        <w:rPr>
          <w:rFonts w:eastAsia="SimSun"/>
          <w:lang w:eastAsia="x-none"/>
        </w:rPr>
        <w:t>-</w:t>
      </w:r>
      <w:r w:rsidRPr="00A96D71">
        <w:rPr>
          <w:rFonts w:eastAsia="SimSun"/>
          <w:lang w:eastAsia="x-none"/>
        </w:rPr>
        <w:tab/>
        <w:t>Notification about Service Data Flow QoS target enforcement.</w:t>
      </w:r>
    </w:p>
    <w:p w14:paraId="679FC0E8" w14:textId="77777777" w:rsidR="00A96D71" w:rsidRPr="00A96D71" w:rsidRDefault="00A96D71" w:rsidP="00A96D71">
      <w:pPr>
        <w:ind w:left="568" w:hanging="284"/>
        <w:rPr>
          <w:rFonts w:eastAsia="SimSun"/>
          <w:lang w:eastAsia="x-none"/>
        </w:rPr>
      </w:pPr>
      <w:r w:rsidRPr="00A96D71">
        <w:rPr>
          <w:rFonts w:eastAsia="SimSun"/>
          <w:lang w:eastAsia="x-none"/>
        </w:rPr>
        <w:t>-</w:t>
      </w:r>
      <w:r w:rsidRPr="00A96D71">
        <w:rPr>
          <w:rFonts w:eastAsia="SimSun"/>
          <w:lang w:eastAsia="x-none"/>
        </w:rPr>
        <w:tab/>
        <w:t>Request the termination of SM Policy association.</w:t>
      </w:r>
    </w:p>
    <w:p w14:paraId="76B863E3" w14:textId="77777777" w:rsidR="00A96D71" w:rsidRPr="00A96D71" w:rsidRDefault="00A96D71" w:rsidP="00A96D71">
      <w:pPr>
        <w:ind w:left="568" w:hanging="284"/>
        <w:rPr>
          <w:rFonts w:eastAsia="SimSun"/>
          <w:lang w:eastAsia="x-none"/>
        </w:rPr>
      </w:pPr>
      <w:r w:rsidRPr="00A96D71">
        <w:rPr>
          <w:rFonts w:eastAsia="SimSun"/>
          <w:lang w:eastAsia="x-none"/>
        </w:rPr>
        <w:t>-</w:t>
      </w:r>
      <w:r w:rsidRPr="00A96D71">
        <w:rPr>
          <w:rFonts w:eastAsia="SimSun"/>
          <w:lang w:eastAsia="x-none"/>
        </w:rPr>
        <w:tab/>
        <w:t>Reporting of TSN information.</w:t>
      </w:r>
    </w:p>
    <w:p w14:paraId="1ADCF2FA" w14:textId="77777777" w:rsidR="00A96D71" w:rsidRPr="00A96D71" w:rsidRDefault="00A96D71" w:rsidP="00A96D71">
      <w:pPr>
        <w:ind w:left="568" w:hanging="284"/>
        <w:rPr>
          <w:rFonts w:eastAsia="SimSun"/>
          <w:lang w:eastAsia="x-none"/>
        </w:rPr>
      </w:pPr>
      <w:r w:rsidRPr="00A96D71">
        <w:rPr>
          <w:rFonts w:eastAsia="SimSun"/>
          <w:lang w:eastAsia="x-none"/>
        </w:rPr>
        <w:t>-</w:t>
      </w:r>
      <w:r w:rsidRPr="00A96D71">
        <w:rPr>
          <w:rFonts w:eastAsia="SimSun"/>
          <w:lang w:eastAsia="x-none"/>
        </w:rPr>
        <w:tab/>
        <w:t>QoS Monitoring Report.</w:t>
      </w:r>
    </w:p>
    <w:p w14:paraId="29622FDF" w14:textId="77777777" w:rsidR="00A96D71" w:rsidRPr="00A96D71" w:rsidRDefault="00A96D71" w:rsidP="00A96D71">
      <w:pPr>
        <w:ind w:left="568" w:hanging="284"/>
        <w:rPr>
          <w:rFonts w:eastAsia="SimSun"/>
          <w:lang w:eastAsia="x-none"/>
        </w:rPr>
      </w:pPr>
      <w:r w:rsidRPr="00A96D71">
        <w:rPr>
          <w:rFonts w:eastAsia="SimSun"/>
          <w:lang w:eastAsia="x-none"/>
        </w:rPr>
        <w:t>-</w:t>
      </w:r>
      <w:r w:rsidRPr="00A96D71">
        <w:rPr>
          <w:rFonts w:eastAsia="SimSun"/>
          <w:lang w:eastAsia="x-none"/>
        </w:rPr>
        <w:tab/>
        <w:t>Policy decision and condition data error handling.</w:t>
      </w:r>
    </w:p>
    <w:p w14:paraId="5EC4DD9C" w14:textId="0F577F4C" w:rsidR="00217D1C" w:rsidRDefault="00A96D71" w:rsidP="00A96D71">
      <w:pPr>
        <w:ind w:left="568" w:hanging="284"/>
        <w:rPr>
          <w:ins w:id="29" w:author="Waqar Zia" w:date="2021-01-11T17:07:00Z"/>
        </w:rPr>
      </w:pPr>
      <w:r w:rsidRPr="00A96D71">
        <w:rPr>
          <w:rFonts w:eastAsia="SimSun"/>
          <w:lang w:eastAsia="x-none"/>
        </w:rPr>
        <w:t>-</w:t>
      </w:r>
      <w:r w:rsidRPr="00A96D71">
        <w:rPr>
          <w:rFonts w:eastAsia="SimSun"/>
          <w:lang w:eastAsia="x-none"/>
        </w:rPr>
        <w:tab/>
        <w:t>Request the policy after DDN failure events.</w:t>
      </w:r>
    </w:p>
    <w:p w14:paraId="23E50170" w14:textId="09FD82A1" w:rsidR="00F43087" w:rsidRDefault="006A7C00" w:rsidP="00217D1C">
      <w:pPr>
        <w:pStyle w:val="B1"/>
      </w:pPr>
      <w:ins w:id="30" w:author="Waqar Zia" w:date="2021-01-11T17:09:00Z">
        <w:r>
          <w:t>-</w:t>
        </w:r>
        <w:r>
          <w:tab/>
        </w:r>
      </w:ins>
      <w:ins w:id="31" w:author="Waqar Zia" w:date="2021-01-11T17:10:00Z">
        <w:r>
          <w:t>Report of change between satellite and non-satellite</w:t>
        </w:r>
      </w:ins>
      <w:ins w:id="32" w:author="Waqar Zia" w:date="2021-04-07T08:59:00Z">
        <w:r w:rsidR="009A159E">
          <w:t xml:space="preserve"> category</w:t>
        </w:r>
      </w:ins>
      <w:ins w:id="33" w:author="Waqar Zia" w:date="2021-01-11T17:10:00Z">
        <w:r>
          <w:t xml:space="preserve"> backhaul</w:t>
        </w:r>
      </w:ins>
      <w:ins w:id="34" w:author="Waqar Zia" w:date="2021-01-11T17:09:00Z">
        <w:r>
          <w:t>.</w:t>
        </w:r>
      </w:ins>
    </w:p>
    <w:p w14:paraId="6681503E" w14:textId="77777777" w:rsidR="00217D1C" w:rsidRPr="00217D1C" w:rsidRDefault="00217D1C" w:rsidP="00217D1C">
      <w:pPr>
        <w:rPr>
          <w:rFonts w:eastAsiaTheme="majorEastAsia"/>
          <w:lang w:val="en-US"/>
        </w:rPr>
      </w:pPr>
    </w:p>
    <w:p w14:paraId="39DF0455" w14:textId="77746FAB" w:rsidR="00280B24" w:rsidRDefault="00280B24" w:rsidP="00280B24">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highlight w:val="green"/>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7A81973F" w14:textId="46ABBBFC" w:rsidR="006A7C00" w:rsidRPr="00EF351D" w:rsidRDefault="006A7C00" w:rsidP="006A7C00">
      <w:pPr>
        <w:keepNext/>
        <w:keepLines/>
        <w:spacing w:before="120"/>
        <w:ind w:left="1418" w:hanging="1418"/>
        <w:outlineLvl w:val="3"/>
        <w:rPr>
          <w:ins w:id="35" w:author="Waqar Zia" w:date="2021-01-11T17:11:00Z"/>
          <w:rFonts w:ascii="Arial" w:eastAsia="SimSun" w:hAnsi="Arial"/>
          <w:sz w:val="24"/>
        </w:rPr>
      </w:pPr>
      <w:bookmarkStart w:id="36" w:name="_Toc28012107"/>
      <w:bookmarkStart w:id="37" w:name="_Toc34122959"/>
      <w:bookmarkStart w:id="38" w:name="_Toc36037909"/>
      <w:bookmarkStart w:id="39" w:name="_Toc38875291"/>
      <w:bookmarkStart w:id="40" w:name="_Toc43191771"/>
      <w:bookmarkStart w:id="41" w:name="_Toc45133165"/>
      <w:bookmarkStart w:id="42" w:name="_Toc51316669"/>
      <w:bookmarkStart w:id="43" w:name="_Toc51761849"/>
      <w:bookmarkStart w:id="44" w:name="_Toc56674830"/>
      <w:bookmarkStart w:id="45" w:name="_Toc56675221"/>
      <w:bookmarkStart w:id="46" w:name="_Toc59016207"/>
      <w:ins w:id="47" w:author="Waqar Zia" w:date="2021-01-11T17:11:00Z">
        <w:r w:rsidRPr="00EF351D">
          <w:rPr>
            <w:rFonts w:ascii="Arial" w:eastAsia="SimSun" w:hAnsi="Arial"/>
            <w:sz w:val="24"/>
          </w:rPr>
          <w:t>4.2.4.</w:t>
        </w:r>
        <w:r>
          <w:rPr>
            <w:rFonts w:ascii="Arial" w:eastAsia="SimSun" w:hAnsi="Arial"/>
            <w:sz w:val="24"/>
          </w:rPr>
          <w:t>x</w:t>
        </w:r>
        <w:r w:rsidRPr="00EF351D">
          <w:rPr>
            <w:rFonts w:ascii="Arial" w:eastAsia="SimSun" w:hAnsi="Arial"/>
            <w:sz w:val="24"/>
          </w:rPr>
          <w:tab/>
          <w:t>Re</w:t>
        </w:r>
      </w:ins>
      <w:bookmarkEnd w:id="36"/>
      <w:bookmarkEnd w:id="37"/>
      <w:bookmarkEnd w:id="38"/>
      <w:bookmarkEnd w:id="39"/>
      <w:bookmarkEnd w:id="40"/>
      <w:bookmarkEnd w:id="41"/>
      <w:bookmarkEnd w:id="42"/>
      <w:bookmarkEnd w:id="43"/>
      <w:bookmarkEnd w:id="44"/>
      <w:bookmarkEnd w:id="45"/>
      <w:bookmarkEnd w:id="46"/>
      <w:ins w:id="48" w:author="Waqar Zia" w:date="2021-01-11T17:12:00Z">
        <w:r>
          <w:rPr>
            <w:rFonts w:ascii="Arial" w:eastAsia="SimSun" w:hAnsi="Arial"/>
            <w:sz w:val="24"/>
          </w:rPr>
          <w:t xml:space="preserve">port of Satellite </w:t>
        </w:r>
      </w:ins>
      <w:ins w:id="49" w:author="Waqar Zia" w:date="2021-04-07T09:00:00Z">
        <w:r w:rsidR="009A159E">
          <w:rPr>
            <w:rFonts w:ascii="Arial" w:eastAsia="SimSun" w:hAnsi="Arial"/>
            <w:sz w:val="24"/>
          </w:rPr>
          <w:t xml:space="preserve">Category </w:t>
        </w:r>
      </w:ins>
      <w:ins w:id="50" w:author="Waqar Zia" w:date="2021-01-11T17:13:00Z">
        <w:r>
          <w:rPr>
            <w:rFonts w:ascii="Arial" w:eastAsia="SimSun" w:hAnsi="Arial"/>
            <w:sz w:val="24"/>
          </w:rPr>
          <w:t>B</w:t>
        </w:r>
      </w:ins>
      <w:ins w:id="51" w:author="Waqar Zia" w:date="2021-01-11T17:12:00Z">
        <w:r>
          <w:rPr>
            <w:rFonts w:ascii="Arial" w:eastAsia="SimSun" w:hAnsi="Arial"/>
            <w:sz w:val="24"/>
          </w:rPr>
          <w:t xml:space="preserve">ackhaul </w:t>
        </w:r>
      </w:ins>
      <w:ins w:id="52" w:author="Waqar Zia" w:date="2021-01-11T17:13:00Z">
        <w:r>
          <w:rPr>
            <w:rFonts w:ascii="Arial" w:eastAsia="SimSun" w:hAnsi="Arial"/>
            <w:sz w:val="24"/>
          </w:rPr>
          <w:t>C</w:t>
        </w:r>
      </w:ins>
      <w:ins w:id="53" w:author="Waqar Zia" w:date="2021-01-11T17:12:00Z">
        <w:r>
          <w:rPr>
            <w:rFonts w:ascii="Arial" w:eastAsia="SimSun" w:hAnsi="Arial"/>
            <w:sz w:val="24"/>
          </w:rPr>
          <w:t>hange</w:t>
        </w:r>
      </w:ins>
    </w:p>
    <w:p w14:paraId="3C15B2D3" w14:textId="67C6E7CC" w:rsidR="00151B68" w:rsidRPr="00EF351D" w:rsidRDefault="00151B68" w:rsidP="006A7C00">
      <w:pPr>
        <w:rPr>
          <w:rFonts w:eastAsiaTheme="majorEastAsia"/>
          <w:highlight w:val="green"/>
          <w:lang w:val="en-US"/>
        </w:rPr>
      </w:pPr>
      <w:ins w:id="54" w:author="Waqar Zia" w:date="2021-01-11T17:41:00Z">
        <w:r>
          <w:rPr>
            <w:rFonts w:eastAsia="SimSun"/>
          </w:rPr>
          <w:t>If "</w:t>
        </w:r>
        <w:proofErr w:type="spellStart"/>
        <w:r w:rsidRPr="00203911">
          <w:rPr>
            <w:rFonts w:eastAsia="SimSun"/>
          </w:rPr>
          <w:t>Sat</w:t>
        </w:r>
      </w:ins>
      <w:ins w:id="55" w:author="Waqar Zia" w:date="2021-04-07T09:00:00Z">
        <w:r w:rsidR="009A159E">
          <w:rPr>
            <w:rFonts w:eastAsia="SimSun"/>
          </w:rPr>
          <w:t>Cat</w:t>
        </w:r>
      </w:ins>
      <w:ins w:id="56" w:author="Waqar Zia" w:date="2021-04-07T09:01:00Z">
        <w:r w:rsidR="003328F0">
          <w:rPr>
            <w:rFonts w:eastAsia="SimSun"/>
          </w:rPr>
          <w:t>egory</w:t>
        </w:r>
      </w:ins>
      <w:ins w:id="57" w:author="Waqar Zia" w:date="2021-01-11T17:41:00Z">
        <w:r w:rsidRPr="00203911">
          <w:rPr>
            <w:rFonts w:eastAsia="SimSun"/>
          </w:rPr>
          <w:t>BackhaulChange</w:t>
        </w:r>
        <w:proofErr w:type="spellEnd"/>
        <w:r>
          <w:rPr>
            <w:rFonts w:eastAsia="SimSun"/>
          </w:rPr>
          <w:t>" feature is supported, the SMF notifies the PCF when there is a change between satellite and non-satellite</w:t>
        </w:r>
      </w:ins>
      <w:ins w:id="58" w:author="Waqar Zia" w:date="2021-04-07T09:00:00Z">
        <w:r w:rsidR="003328F0">
          <w:rPr>
            <w:rFonts w:eastAsia="SimSun"/>
          </w:rPr>
          <w:t xml:space="preserve"> category</w:t>
        </w:r>
      </w:ins>
      <w:ins w:id="59" w:author="Waqar Zia" w:date="2021-01-11T17:41:00Z">
        <w:r>
          <w:rPr>
            <w:rFonts w:eastAsia="SimSun"/>
          </w:rPr>
          <w:t xml:space="preserve"> backhaul. </w:t>
        </w:r>
      </w:ins>
      <w:ins w:id="60" w:author="Waqar Zia" w:date="2021-01-18T15:18:00Z">
        <w:r w:rsidR="00DA72D2">
          <w:rPr>
            <w:rFonts w:eastAsia="SimSun"/>
          </w:rPr>
          <w:t xml:space="preserve">The </w:t>
        </w:r>
      </w:ins>
      <w:ins w:id="61" w:author="Waqar Zia" w:date="2021-01-11T17:41:00Z">
        <w:r w:rsidRPr="00203911">
          <w:rPr>
            <w:rFonts w:eastAsia="SimSun"/>
          </w:rPr>
          <w:t xml:space="preserve">SMF determines </w:t>
        </w:r>
      </w:ins>
      <w:ins w:id="62" w:author="Waqar Zia" w:date="2021-04-07T09:05:00Z">
        <w:r w:rsidR="003328F0">
          <w:rPr>
            <w:rFonts w:eastAsia="SimSun"/>
          </w:rPr>
          <w:t>s</w:t>
        </w:r>
      </w:ins>
      <w:ins w:id="63" w:author="Waqar Zia" w:date="2021-01-11T17:41:00Z">
        <w:r w:rsidRPr="00203911">
          <w:rPr>
            <w:rFonts w:eastAsia="SimSun"/>
          </w:rPr>
          <w:t xml:space="preserve">atellite </w:t>
        </w:r>
      </w:ins>
      <w:ins w:id="64" w:author="Waqar Zia" w:date="2021-04-07T09:05:00Z">
        <w:r w:rsidR="003328F0">
          <w:rPr>
            <w:rFonts w:eastAsia="SimSun"/>
          </w:rPr>
          <w:t>category b</w:t>
        </w:r>
      </w:ins>
      <w:ins w:id="65" w:author="Waqar Zia" w:date="2021-01-11T17:41:00Z">
        <w:r w:rsidRPr="00203911">
          <w:rPr>
            <w:rFonts w:eastAsia="SimSun"/>
          </w:rPr>
          <w:t>ackhaul information based on Network Instance associated to the PDU session</w:t>
        </w:r>
        <w:r>
          <w:rPr>
            <w:rFonts w:eastAsia="SimSun"/>
          </w:rPr>
          <w:t>,</w:t>
        </w:r>
        <w:r w:rsidRPr="00203911">
          <w:rPr>
            <w:rFonts w:eastAsia="SimSun"/>
          </w:rPr>
          <w:t xml:space="preserve"> as specified in </w:t>
        </w:r>
        <w:r>
          <w:rPr>
            <w:rFonts w:eastAsia="SimSun"/>
          </w:rPr>
          <w:t>3GPP </w:t>
        </w:r>
        <w:r w:rsidRPr="00203911">
          <w:rPr>
            <w:rFonts w:eastAsia="SimSun"/>
          </w:rPr>
          <w:t>TS</w:t>
        </w:r>
        <w:r>
          <w:rPr>
            <w:rFonts w:eastAsia="SimSun"/>
          </w:rPr>
          <w:t> </w:t>
        </w:r>
        <w:r w:rsidRPr="00203911">
          <w:rPr>
            <w:rFonts w:eastAsia="SimSun"/>
          </w:rPr>
          <w:t>23.501</w:t>
        </w:r>
        <w:r>
          <w:rPr>
            <w:rFonts w:eastAsia="SimSun"/>
          </w:rPr>
          <w:t> [2].</w:t>
        </w:r>
      </w:ins>
      <w:ins w:id="66" w:author="Waqar Zia" w:date="2021-01-11T17:44:00Z">
        <w:r>
          <w:rPr>
            <w:rFonts w:eastAsia="SimSun"/>
          </w:rPr>
          <w:t xml:space="preserve"> The SMF shall include the </w:t>
        </w:r>
      </w:ins>
      <w:ins w:id="67" w:author="Waqar Zia" w:date="2021-01-11T18:05:00Z">
        <w:r w:rsidR="00C21949" w:rsidRPr="00C21949">
          <w:rPr>
            <w:rFonts w:eastAsia="SimSun"/>
          </w:rPr>
          <w:lastRenderedPageBreak/>
          <w:t xml:space="preserve">Network </w:t>
        </w:r>
      </w:ins>
      <w:ins w:id="68" w:author="Waqar Zia" w:date="2021-01-11T18:06:00Z">
        <w:r w:rsidR="00C21949">
          <w:rPr>
            <w:rFonts w:eastAsia="SimSun"/>
          </w:rPr>
          <w:t>I</w:t>
        </w:r>
      </w:ins>
      <w:ins w:id="69" w:author="Waqar Zia" w:date="2021-01-11T18:05:00Z">
        <w:r w:rsidR="00C21949" w:rsidRPr="00C21949">
          <w:rPr>
            <w:rFonts w:eastAsia="SimSun"/>
          </w:rPr>
          <w:t>nstance</w:t>
        </w:r>
        <w:r w:rsidR="00C21949">
          <w:rPr>
            <w:rFonts w:eastAsia="SimSun"/>
          </w:rPr>
          <w:t xml:space="preserve"> encoded as </w:t>
        </w:r>
        <w:proofErr w:type="spellStart"/>
        <w:r w:rsidR="00C21949" w:rsidRPr="00C21949">
          <w:rPr>
            <w:rFonts w:eastAsia="SimSun"/>
          </w:rPr>
          <w:t>networkInstance</w:t>
        </w:r>
        <w:proofErr w:type="spellEnd"/>
        <w:r w:rsidR="00C21949">
          <w:rPr>
            <w:rFonts w:eastAsia="SimSun"/>
          </w:rPr>
          <w:t xml:space="preserve"> string </w:t>
        </w:r>
      </w:ins>
      <w:ins w:id="70" w:author="Waqar Zia" w:date="2021-01-11T18:08:00Z">
        <w:r w:rsidR="00C21949">
          <w:rPr>
            <w:rFonts w:eastAsia="SimSun"/>
          </w:rPr>
          <w:t xml:space="preserve">within the </w:t>
        </w:r>
        <w:proofErr w:type="spellStart"/>
        <w:r w:rsidR="00C21949" w:rsidRPr="00C21949">
          <w:rPr>
            <w:rFonts w:eastAsia="SimSun"/>
          </w:rPr>
          <w:t>SmPolicyUpdateContextData</w:t>
        </w:r>
        <w:proofErr w:type="spellEnd"/>
        <w:r w:rsidR="00C21949">
          <w:rPr>
            <w:rFonts w:eastAsia="SimSun"/>
          </w:rPr>
          <w:t xml:space="preserve"> data structure,</w:t>
        </w:r>
        <w:r w:rsidR="00C21949" w:rsidRPr="00C21949">
          <w:rPr>
            <w:rFonts w:eastAsia="SimSun"/>
          </w:rPr>
          <w:t xml:space="preserve"> </w:t>
        </w:r>
      </w:ins>
      <w:ins w:id="71" w:author="Waqar Zia" w:date="2021-01-11T18:05:00Z">
        <w:r w:rsidR="00C21949">
          <w:rPr>
            <w:rFonts w:eastAsia="SimSun"/>
          </w:rPr>
          <w:t xml:space="preserve">which conveys the </w:t>
        </w:r>
      </w:ins>
      <w:ins w:id="72" w:author="Waqar Zia" w:date="2021-01-11T18:06:00Z">
        <w:r w:rsidR="00C21949">
          <w:rPr>
            <w:rFonts w:eastAsia="SimSun"/>
          </w:rPr>
          <w:t xml:space="preserve">unique identifier of a particular Network Instance </w:t>
        </w:r>
      </w:ins>
      <w:ins w:id="73" w:author="Waqar Zia" w:date="2021-01-11T18:07:00Z">
        <w:r w:rsidR="00C21949">
          <w:rPr>
            <w:rFonts w:eastAsia="SimSun"/>
          </w:rPr>
          <w:t>(see 3GPP </w:t>
        </w:r>
        <w:r w:rsidR="00C21949" w:rsidRPr="00203911">
          <w:rPr>
            <w:rFonts w:eastAsia="SimSun"/>
          </w:rPr>
          <w:t>TS</w:t>
        </w:r>
        <w:r w:rsidR="00C21949">
          <w:rPr>
            <w:rFonts w:eastAsia="SimSun"/>
          </w:rPr>
          <w:t> </w:t>
        </w:r>
        <w:r w:rsidR="00C21949" w:rsidRPr="00203911">
          <w:rPr>
            <w:rFonts w:eastAsia="SimSun"/>
          </w:rPr>
          <w:t>23.501</w:t>
        </w:r>
        <w:r w:rsidR="00C21949">
          <w:rPr>
            <w:rFonts w:eastAsia="SimSun"/>
          </w:rPr>
          <w:t> [2]).</w:t>
        </w:r>
      </w:ins>
    </w:p>
    <w:p w14:paraId="3D4B0E3D" w14:textId="351210C9" w:rsidR="00280B24" w:rsidRDefault="00280B24" w:rsidP="00280B24">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highlight w:val="green"/>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19AE0516" w14:textId="77777777" w:rsidR="00216130" w:rsidRPr="00216130" w:rsidRDefault="00216130" w:rsidP="00216130">
      <w:pPr>
        <w:keepNext/>
        <w:keepLines/>
        <w:spacing w:before="120"/>
        <w:ind w:left="1418" w:hanging="1418"/>
        <w:outlineLvl w:val="3"/>
        <w:rPr>
          <w:rFonts w:ascii="Arial" w:eastAsia="SimSun" w:hAnsi="Arial"/>
          <w:sz w:val="24"/>
        </w:rPr>
      </w:pPr>
      <w:bookmarkStart w:id="74" w:name="_Toc63167937"/>
      <w:bookmarkStart w:id="75" w:name="_Toc66262447"/>
      <w:bookmarkStart w:id="76" w:name="_Toc68166953"/>
      <w:r w:rsidRPr="00216130">
        <w:rPr>
          <w:rFonts w:ascii="Arial" w:eastAsia="SimSun" w:hAnsi="Arial"/>
          <w:sz w:val="24"/>
        </w:rPr>
        <w:t>5.6.2.19</w:t>
      </w:r>
      <w:r w:rsidRPr="00216130">
        <w:rPr>
          <w:rFonts w:ascii="Arial" w:eastAsia="SimSun" w:hAnsi="Arial"/>
          <w:sz w:val="24"/>
        </w:rPr>
        <w:tab/>
        <w:t xml:space="preserve">Type </w:t>
      </w:r>
      <w:proofErr w:type="spellStart"/>
      <w:r w:rsidRPr="00216130">
        <w:rPr>
          <w:rFonts w:ascii="Arial" w:eastAsia="SimSun" w:hAnsi="Arial"/>
          <w:sz w:val="24"/>
        </w:rPr>
        <w:t>SmPolicyUpdateContextData</w:t>
      </w:r>
      <w:bookmarkEnd w:id="74"/>
      <w:bookmarkEnd w:id="75"/>
      <w:bookmarkEnd w:id="76"/>
      <w:proofErr w:type="spellEnd"/>
    </w:p>
    <w:p w14:paraId="4405E8F8" w14:textId="77777777" w:rsidR="00216130" w:rsidRPr="00216130" w:rsidRDefault="00216130" w:rsidP="00216130">
      <w:pPr>
        <w:keepNext/>
        <w:keepLines/>
        <w:spacing w:before="60"/>
        <w:jc w:val="center"/>
        <w:rPr>
          <w:rFonts w:ascii="Arial" w:eastAsia="SimSun" w:hAnsi="Arial"/>
          <w:b/>
        </w:rPr>
      </w:pPr>
      <w:r w:rsidRPr="00216130">
        <w:rPr>
          <w:rFonts w:ascii="Arial" w:eastAsia="SimSun" w:hAnsi="Arial"/>
          <w:b/>
        </w:rPr>
        <w:t xml:space="preserve">Table 5.6.2.19-1: Definition of type </w:t>
      </w:r>
      <w:proofErr w:type="spellStart"/>
      <w:r w:rsidRPr="00216130">
        <w:rPr>
          <w:rFonts w:ascii="Arial" w:eastAsia="SimSun" w:hAnsi="Arial"/>
          <w:b/>
        </w:rPr>
        <w:t>SmPolicyUpdateContextData</w:t>
      </w:r>
      <w:proofErr w:type="spellEnd"/>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216130" w:rsidRPr="00216130" w14:paraId="0EC5481C" w14:textId="77777777" w:rsidTr="009A159E">
        <w:trPr>
          <w:cantSplit/>
          <w:jc w:val="center"/>
        </w:trPr>
        <w:tc>
          <w:tcPr>
            <w:tcW w:w="1890" w:type="dxa"/>
            <w:shd w:val="clear" w:color="auto" w:fill="BFBFBF"/>
          </w:tcPr>
          <w:p w14:paraId="31C752FA" w14:textId="77777777" w:rsidR="00216130" w:rsidRPr="00216130" w:rsidRDefault="00216130" w:rsidP="00216130">
            <w:pPr>
              <w:keepNext/>
              <w:keepLines/>
              <w:spacing w:after="0"/>
              <w:jc w:val="center"/>
              <w:rPr>
                <w:rFonts w:ascii="Arial" w:eastAsia="SimSun" w:hAnsi="Arial"/>
                <w:b/>
                <w:sz w:val="18"/>
              </w:rPr>
            </w:pPr>
            <w:r w:rsidRPr="00216130">
              <w:rPr>
                <w:rFonts w:ascii="Arial" w:eastAsia="SimSun" w:hAnsi="Arial"/>
                <w:b/>
                <w:sz w:val="18"/>
              </w:rPr>
              <w:lastRenderedPageBreak/>
              <w:t>Attribute name</w:t>
            </w:r>
          </w:p>
        </w:tc>
        <w:tc>
          <w:tcPr>
            <w:tcW w:w="1620" w:type="dxa"/>
            <w:shd w:val="clear" w:color="auto" w:fill="BFBFBF"/>
          </w:tcPr>
          <w:p w14:paraId="46C71557" w14:textId="77777777" w:rsidR="00216130" w:rsidRPr="00216130" w:rsidRDefault="00216130" w:rsidP="00216130">
            <w:pPr>
              <w:keepNext/>
              <w:keepLines/>
              <w:spacing w:after="0"/>
              <w:jc w:val="center"/>
              <w:rPr>
                <w:rFonts w:ascii="Arial" w:eastAsia="SimSun" w:hAnsi="Arial"/>
                <w:b/>
                <w:sz w:val="18"/>
              </w:rPr>
            </w:pPr>
            <w:r w:rsidRPr="00216130">
              <w:rPr>
                <w:rFonts w:ascii="Arial" w:eastAsia="SimSun" w:hAnsi="Arial"/>
                <w:b/>
                <w:sz w:val="18"/>
              </w:rPr>
              <w:t>Data type</w:t>
            </w:r>
          </w:p>
        </w:tc>
        <w:tc>
          <w:tcPr>
            <w:tcW w:w="450" w:type="dxa"/>
            <w:shd w:val="clear" w:color="auto" w:fill="BFBFBF"/>
          </w:tcPr>
          <w:p w14:paraId="5E8A803F" w14:textId="77777777" w:rsidR="00216130" w:rsidRPr="00216130" w:rsidRDefault="00216130" w:rsidP="00216130">
            <w:pPr>
              <w:keepNext/>
              <w:keepLines/>
              <w:spacing w:after="0"/>
              <w:jc w:val="center"/>
              <w:rPr>
                <w:rFonts w:ascii="Arial" w:eastAsia="SimSun" w:hAnsi="Arial"/>
                <w:b/>
                <w:sz w:val="18"/>
              </w:rPr>
            </w:pPr>
            <w:r w:rsidRPr="00216130">
              <w:rPr>
                <w:rFonts w:ascii="Arial" w:eastAsia="SimSun" w:hAnsi="Arial"/>
                <w:b/>
                <w:sz w:val="18"/>
              </w:rPr>
              <w:t>P</w:t>
            </w:r>
          </w:p>
        </w:tc>
        <w:tc>
          <w:tcPr>
            <w:tcW w:w="1168" w:type="dxa"/>
            <w:shd w:val="clear" w:color="auto" w:fill="BFBFBF"/>
          </w:tcPr>
          <w:p w14:paraId="0266E255" w14:textId="77777777" w:rsidR="00216130" w:rsidRPr="00216130" w:rsidRDefault="00216130" w:rsidP="00216130">
            <w:pPr>
              <w:keepNext/>
              <w:keepLines/>
              <w:spacing w:after="0"/>
              <w:jc w:val="center"/>
              <w:rPr>
                <w:rFonts w:ascii="Arial" w:eastAsia="SimSun" w:hAnsi="Arial"/>
                <w:b/>
                <w:sz w:val="18"/>
              </w:rPr>
            </w:pPr>
            <w:r w:rsidRPr="00216130">
              <w:rPr>
                <w:rFonts w:ascii="Arial" w:eastAsia="SimSun" w:hAnsi="Arial"/>
                <w:b/>
                <w:sz w:val="18"/>
              </w:rPr>
              <w:t>Cardinality</w:t>
            </w:r>
          </w:p>
        </w:tc>
        <w:tc>
          <w:tcPr>
            <w:tcW w:w="3192" w:type="dxa"/>
            <w:shd w:val="clear" w:color="auto" w:fill="BFBFBF"/>
          </w:tcPr>
          <w:p w14:paraId="40058A81" w14:textId="77777777" w:rsidR="00216130" w:rsidRPr="00216130" w:rsidRDefault="00216130" w:rsidP="00216130">
            <w:pPr>
              <w:keepNext/>
              <w:keepLines/>
              <w:spacing w:after="0"/>
              <w:jc w:val="center"/>
              <w:rPr>
                <w:rFonts w:ascii="Arial" w:eastAsia="SimSun" w:hAnsi="Arial"/>
                <w:b/>
                <w:sz w:val="18"/>
              </w:rPr>
            </w:pPr>
            <w:r w:rsidRPr="00216130">
              <w:rPr>
                <w:rFonts w:ascii="Arial" w:eastAsia="SimSun" w:hAnsi="Arial"/>
                <w:b/>
                <w:sz w:val="18"/>
              </w:rPr>
              <w:t>Description</w:t>
            </w:r>
          </w:p>
        </w:tc>
        <w:tc>
          <w:tcPr>
            <w:tcW w:w="1370" w:type="dxa"/>
            <w:shd w:val="clear" w:color="auto" w:fill="BFBFBF"/>
          </w:tcPr>
          <w:p w14:paraId="2F9F567A" w14:textId="77777777" w:rsidR="00216130" w:rsidRPr="00216130" w:rsidRDefault="00216130" w:rsidP="00216130">
            <w:pPr>
              <w:keepNext/>
              <w:keepLines/>
              <w:spacing w:after="0"/>
              <w:jc w:val="center"/>
              <w:rPr>
                <w:rFonts w:ascii="Arial" w:eastAsia="SimSun" w:hAnsi="Arial"/>
                <w:b/>
                <w:sz w:val="18"/>
              </w:rPr>
            </w:pPr>
            <w:r w:rsidRPr="00216130">
              <w:rPr>
                <w:rFonts w:ascii="Arial" w:eastAsia="SimSun" w:hAnsi="Arial"/>
                <w:b/>
                <w:sz w:val="18"/>
              </w:rPr>
              <w:t>Applicability</w:t>
            </w:r>
          </w:p>
        </w:tc>
      </w:tr>
      <w:tr w:rsidR="00216130" w:rsidRPr="00216130" w14:paraId="02F233BC" w14:textId="77777777" w:rsidTr="009A159E">
        <w:trPr>
          <w:cantSplit/>
          <w:jc w:val="center"/>
        </w:trPr>
        <w:tc>
          <w:tcPr>
            <w:tcW w:w="1890" w:type="dxa"/>
            <w:shd w:val="clear" w:color="auto" w:fill="auto"/>
          </w:tcPr>
          <w:p w14:paraId="416C2015"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sz w:val="18"/>
              </w:rPr>
              <w:t>repPolicyCtrlReqTriggers</w:t>
            </w:r>
            <w:proofErr w:type="spellEnd"/>
          </w:p>
        </w:tc>
        <w:tc>
          <w:tcPr>
            <w:tcW w:w="1620" w:type="dxa"/>
            <w:shd w:val="clear" w:color="auto" w:fill="auto"/>
          </w:tcPr>
          <w:p w14:paraId="6C178B29"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rPr>
              <w:t>array(</w:t>
            </w:r>
            <w:proofErr w:type="spellStart"/>
            <w:r w:rsidRPr="00216130">
              <w:rPr>
                <w:rFonts w:ascii="Arial" w:eastAsia="SimSun" w:hAnsi="Arial"/>
                <w:sz w:val="18"/>
              </w:rPr>
              <w:t>PolicyControlRequestTrigger</w:t>
            </w:r>
            <w:proofErr w:type="spellEnd"/>
            <w:r w:rsidRPr="00216130">
              <w:rPr>
                <w:rFonts w:ascii="Arial" w:eastAsia="SimSun" w:hAnsi="Arial"/>
                <w:sz w:val="18"/>
              </w:rPr>
              <w:t>)</w:t>
            </w:r>
          </w:p>
        </w:tc>
        <w:tc>
          <w:tcPr>
            <w:tcW w:w="450" w:type="dxa"/>
          </w:tcPr>
          <w:p w14:paraId="5E429350"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rPr>
              <w:t>C</w:t>
            </w:r>
          </w:p>
        </w:tc>
        <w:tc>
          <w:tcPr>
            <w:tcW w:w="1168" w:type="dxa"/>
            <w:shd w:val="clear" w:color="auto" w:fill="auto"/>
          </w:tcPr>
          <w:p w14:paraId="3B1A41CC" w14:textId="77777777" w:rsidR="00216130" w:rsidRPr="00216130" w:rsidRDefault="00216130" w:rsidP="00216130">
            <w:pPr>
              <w:keepNext/>
              <w:keepLines/>
              <w:spacing w:after="0"/>
              <w:jc w:val="center"/>
              <w:rPr>
                <w:rFonts w:ascii="Arial" w:eastAsia="SimSun" w:hAnsi="Arial"/>
                <w:sz w:val="18"/>
                <w:lang w:eastAsia="zh-CN"/>
              </w:rPr>
            </w:pPr>
            <w:r w:rsidRPr="00216130">
              <w:rPr>
                <w:rFonts w:ascii="Arial" w:eastAsia="SimSun" w:hAnsi="Arial"/>
                <w:sz w:val="18"/>
                <w:lang w:eastAsia="zh-CN"/>
              </w:rPr>
              <w:t>1..N</w:t>
            </w:r>
          </w:p>
        </w:tc>
        <w:tc>
          <w:tcPr>
            <w:tcW w:w="3192" w:type="dxa"/>
            <w:shd w:val="clear" w:color="auto" w:fill="auto"/>
          </w:tcPr>
          <w:p w14:paraId="795B11DD"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rPr>
              <w:t>The policy control request triggers which are met. It is omitted if no triggers are met such as in subclauses 4.2.4.7 and 4.2.4.15.</w:t>
            </w:r>
          </w:p>
        </w:tc>
        <w:tc>
          <w:tcPr>
            <w:tcW w:w="1370" w:type="dxa"/>
          </w:tcPr>
          <w:p w14:paraId="35C9348F" w14:textId="77777777" w:rsidR="00216130" w:rsidRPr="00216130" w:rsidRDefault="00216130" w:rsidP="00216130">
            <w:pPr>
              <w:keepNext/>
              <w:keepLines/>
              <w:spacing w:after="0"/>
              <w:rPr>
                <w:rFonts w:ascii="Arial" w:eastAsia="SimSun" w:hAnsi="Arial"/>
                <w:sz w:val="18"/>
              </w:rPr>
            </w:pPr>
          </w:p>
        </w:tc>
      </w:tr>
      <w:tr w:rsidR="00216130" w:rsidRPr="00216130" w14:paraId="19B0FB1C" w14:textId="77777777" w:rsidTr="009A159E">
        <w:trPr>
          <w:cantSplit/>
          <w:jc w:val="center"/>
        </w:trPr>
        <w:tc>
          <w:tcPr>
            <w:tcW w:w="1890" w:type="dxa"/>
            <w:shd w:val="clear" w:color="auto" w:fill="auto"/>
          </w:tcPr>
          <w:p w14:paraId="20B76859" w14:textId="77777777" w:rsidR="00216130" w:rsidRPr="00216130" w:rsidRDefault="00216130" w:rsidP="00216130">
            <w:pPr>
              <w:keepNext/>
              <w:keepLines/>
              <w:spacing w:after="0"/>
              <w:rPr>
                <w:rFonts w:ascii="Arial" w:eastAsia="SimSun" w:hAnsi="Arial"/>
                <w:sz w:val="18"/>
                <w:lang w:eastAsia="zh-CN"/>
              </w:rPr>
            </w:pPr>
            <w:proofErr w:type="spellStart"/>
            <w:r w:rsidRPr="00216130">
              <w:rPr>
                <w:rFonts w:ascii="Arial" w:eastAsia="SimSun" w:hAnsi="Arial"/>
                <w:sz w:val="18"/>
              </w:rPr>
              <w:t>accNetChIds</w:t>
            </w:r>
            <w:proofErr w:type="spellEnd"/>
          </w:p>
        </w:tc>
        <w:tc>
          <w:tcPr>
            <w:tcW w:w="1620" w:type="dxa"/>
            <w:shd w:val="clear" w:color="auto" w:fill="auto"/>
          </w:tcPr>
          <w:p w14:paraId="372AE8E4" w14:textId="77777777" w:rsidR="00216130" w:rsidRPr="00216130" w:rsidRDefault="00216130" w:rsidP="00216130">
            <w:pPr>
              <w:keepNext/>
              <w:keepLines/>
              <w:spacing w:after="0"/>
              <w:rPr>
                <w:rFonts w:ascii="Arial" w:eastAsia="SimSun" w:hAnsi="Arial"/>
                <w:sz w:val="18"/>
                <w:lang w:eastAsia="zh-CN"/>
              </w:rPr>
            </w:pPr>
            <w:r w:rsidRPr="00216130">
              <w:rPr>
                <w:rFonts w:ascii="Arial" w:eastAsia="SimSun" w:hAnsi="Arial"/>
                <w:sz w:val="18"/>
              </w:rPr>
              <w:t>array(</w:t>
            </w:r>
            <w:proofErr w:type="spellStart"/>
            <w:r w:rsidRPr="00216130">
              <w:rPr>
                <w:rFonts w:ascii="Arial" w:eastAsia="SimSun" w:hAnsi="Arial"/>
                <w:sz w:val="18"/>
              </w:rPr>
              <w:t>AccNetChId</w:t>
            </w:r>
            <w:proofErr w:type="spellEnd"/>
            <w:r w:rsidRPr="00216130">
              <w:rPr>
                <w:rFonts w:ascii="Arial" w:eastAsia="SimSun" w:hAnsi="Arial"/>
                <w:sz w:val="18"/>
              </w:rPr>
              <w:t>)</w:t>
            </w:r>
          </w:p>
        </w:tc>
        <w:tc>
          <w:tcPr>
            <w:tcW w:w="450" w:type="dxa"/>
          </w:tcPr>
          <w:p w14:paraId="0435330C" w14:textId="77777777" w:rsidR="00216130" w:rsidRPr="00216130" w:rsidRDefault="00216130" w:rsidP="00216130">
            <w:pPr>
              <w:keepNext/>
              <w:keepLines/>
              <w:spacing w:after="0"/>
              <w:jc w:val="center"/>
              <w:rPr>
                <w:rFonts w:ascii="Arial" w:eastAsia="SimSun" w:hAnsi="Arial"/>
                <w:sz w:val="18"/>
                <w:lang w:eastAsia="zh-CN"/>
              </w:rPr>
            </w:pPr>
            <w:r w:rsidRPr="00216130">
              <w:rPr>
                <w:rFonts w:ascii="Arial" w:eastAsia="SimSun" w:hAnsi="Arial"/>
                <w:sz w:val="18"/>
                <w:lang w:eastAsia="zh-CN"/>
              </w:rPr>
              <w:t>O</w:t>
            </w:r>
          </w:p>
        </w:tc>
        <w:tc>
          <w:tcPr>
            <w:tcW w:w="1168" w:type="dxa"/>
            <w:shd w:val="clear" w:color="auto" w:fill="auto"/>
          </w:tcPr>
          <w:p w14:paraId="07F3FA07" w14:textId="77777777" w:rsidR="00216130" w:rsidRPr="00216130" w:rsidRDefault="00216130" w:rsidP="00216130">
            <w:pPr>
              <w:keepNext/>
              <w:keepLines/>
              <w:spacing w:after="0"/>
              <w:jc w:val="center"/>
              <w:rPr>
                <w:rFonts w:ascii="Arial" w:eastAsia="SimSun" w:hAnsi="Arial"/>
                <w:sz w:val="18"/>
                <w:lang w:eastAsia="zh-CN"/>
              </w:rPr>
            </w:pPr>
            <w:r w:rsidRPr="00216130">
              <w:rPr>
                <w:rFonts w:ascii="Arial" w:eastAsia="SimSun" w:hAnsi="Arial"/>
                <w:sz w:val="18"/>
                <w:lang w:eastAsia="zh-CN"/>
              </w:rPr>
              <w:t>1..N</w:t>
            </w:r>
          </w:p>
        </w:tc>
        <w:tc>
          <w:tcPr>
            <w:tcW w:w="3192" w:type="dxa"/>
            <w:shd w:val="clear" w:color="auto" w:fill="auto"/>
          </w:tcPr>
          <w:p w14:paraId="35CB8788" w14:textId="77777777" w:rsidR="00216130" w:rsidRPr="00216130" w:rsidRDefault="00216130" w:rsidP="00216130">
            <w:pPr>
              <w:keepNext/>
              <w:keepLines/>
              <w:spacing w:after="0"/>
              <w:rPr>
                <w:rFonts w:ascii="Arial" w:eastAsia="SimSun" w:hAnsi="Arial"/>
                <w:sz w:val="18"/>
                <w:lang w:eastAsia="zh-CN"/>
              </w:rPr>
            </w:pPr>
            <w:r w:rsidRPr="00216130">
              <w:rPr>
                <w:rFonts w:ascii="Arial" w:eastAsia="SimSun" w:hAnsi="Arial"/>
                <w:sz w:val="18"/>
              </w:rPr>
              <w:t>Indicates the access network charging identifier for the PCC rule(s) or whole PDU session.</w:t>
            </w:r>
          </w:p>
        </w:tc>
        <w:tc>
          <w:tcPr>
            <w:tcW w:w="1370" w:type="dxa"/>
          </w:tcPr>
          <w:p w14:paraId="5C1B2D98" w14:textId="77777777" w:rsidR="00216130" w:rsidRPr="00216130" w:rsidRDefault="00216130" w:rsidP="00216130">
            <w:pPr>
              <w:keepNext/>
              <w:keepLines/>
              <w:spacing w:after="0"/>
              <w:rPr>
                <w:rFonts w:ascii="Arial" w:eastAsia="SimSun" w:hAnsi="Arial"/>
                <w:sz w:val="18"/>
                <w:lang w:eastAsia="zh-CN"/>
              </w:rPr>
            </w:pPr>
          </w:p>
        </w:tc>
      </w:tr>
      <w:tr w:rsidR="00216130" w:rsidRPr="00216130" w14:paraId="1BFAC690" w14:textId="77777777" w:rsidTr="009A159E">
        <w:trPr>
          <w:cantSplit/>
          <w:jc w:val="center"/>
        </w:trPr>
        <w:tc>
          <w:tcPr>
            <w:tcW w:w="1890" w:type="dxa"/>
            <w:shd w:val="clear" w:color="auto" w:fill="auto"/>
          </w:tcPr>
          <w:p w14:paraId="359E2150"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sz w:val="18"/>
              </w:rPr>
              <w:t>accessType</w:t>
            </w:r>
            <w:proofErr w:type="spellEnd"/>
          </w:p>
        </w:tc>
        <w:tc>
          <w:tcPr>
            <w:tcW w:w="1620" w:type="dxa"/>
            <w:shd w:val="clear" w:color="auto" w:fill="auto"/>
          </w:tcPr>
          <w:p w14:paraId="0E70C020"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sz w:val="18"/>
              </w:rPr>
              <w:t>AccessType</w:t>
            </w:r>
            <w:proofErr w:type="spellEnd"/>
          </w:p>
        </w:tc>
        <w:tc>
          <w:tcPr>
            <w:tcW w:w="450" w:type="dxa"/>
          </w:tcPr>
          <w:p w14:paraId="168738BC"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rPr>
              <w:t>O</w:t>
            </w:r>
          </w:p>
        </w:tc>
        <w:tc>
          <w:tcPr>
            <w:tcW w:w="1168" w:type="dxa"/>
            <w:shd w:val="clear" w:color="auto" w:fill="auto"/>
          </w:tcPr>
          <w:p w14:paraId="5C98451C"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rPr>
              <w:t>0..1</w:t>
            </w:r>
          </w:p>
        </w:tc>
        <w:tc>
          <w:tcPr>
            <w:tcW w:w="3192" w:type="dxa"/>
            <w:shd w:val="clear" w:color="auto" w:fill="auto"/>
          </w:tcPr>
          <w:p w14:paraId="58A02195"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rPr>
              <w:t>The Access Type where the served UE is camping.</w:t>
            </w:r>
          </w:p>
        </w:tc>
        <w:tc>
          <w:tcPr>
            <w:tcW w:w="1370" w:type="dxa"/>
          </w:tcPr>
          <w:p w14:paraId="123525E0" w14:textId="77777777" w:rsidR="00216130" w:rsidRPr="00216130" w:rsidRDefault="00216130" w:rsidP="00216130">
            <w:pPr>
              <w:keepNext/>
              <w:keepLines/>
              <w:spacing w:after="0"/>
              <w:rPr>
                <w:rFonts w:ascii="Arial" w:eastAsia="SimSun" w:hAnsi="Arial"/>
                <w:sz w:val="18"/>
              </w:rPr>
            </w:pPr>
          </w:p>
        </w:tc>
      </w:tr>
      <w:tr w:rsidR="00216130" w:rsidRPr="00216130" w14:paraId="3D470024" w14:textId="77777777" w:rsidTr="009A159E">
        <w:trPr>
          <w:cantSplit/>
          <w:jc w:val="center"/>
        </w:trPr>
        <w:tc>
          <w:tcPr>
            <w:tcW w:w="1890" w:type="dxa"/>
            <w:shd w:val="clear" w:color="auto" w:fill="auto"/>
          </w:tcPr>
          <w:p w14:paraId="7EA04106"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sz w:val="18"/>
              </w:rPr>
              <w:t>ratType</w:t>
            </w:r>
            <w:proofErr w:type="spellEnd"/>
          </w:p>
        </w:tc>
        <w:tc>
          <w:tcPr>
            <w:tcW w:w="1620" w:type="dxa"/>
            <w:shd w:val="clear" w:color="auto" w:fill="auto"/>
          </w:tcPr>
          <w:p w14:paraId="64EB84A7"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sz w:val="18"/>
              </w:rPr>
              <w:t>RatType</w:t>
            </w:r>
            <w:proofErr w:type="spellEnd"/>
          </w:p>
        </w:tc>
        <w:tc>
          <w:tcPr>
            <w:tcW w:w="450" w:type="dxa"/>
          </w:tcPr>
          <w:p w14:paraId="3A4CF613"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rPr>
              <w:t>O</w:t>
            </w:r>
          </w:p>
        </w:tc>
        <w:tc>
          <w:tcPr>
            <w:tcW w:w="1168" w:type="dxa"/>
            <w:shd w:val="clear" w:color="auto" w:fill="auto"/>
          </w:tcPr>
          <w:p w14:paraId="358916F6"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rPr>
              <w:t>0..1</w:t>
            </w:r>
          </w:p>
        </w:tc>
        <w:tc>
          <w:tcPr>
            <w:tcW w:w="3192" w:type="dxa"/>
            <w:shd w:val="clear" w:color="auto" w:fill="auto"/>
          </w:tcPr>
          <w:p w14:paraId="6742AFF6"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rPr>
              <w:t>The RAT Type where the served UE is camping.</w:t>
            </w:r>
          </w:p>
        </w:tc>
        <w:tc>
          <w:tcPr>
            <w:tcW w:w="1370" w:type="dxa"/>
          </w:tcPr>
          <w:p w14:paraId="04654CFC" w14:textId="77777777" w:rsidR="00216130" w:rsidRPr="00216130" w:rsidRDefault="00216130" w:rsidP="00216130">
            <w:pPr>
              <w:keepNext/>
              <w:keepLines/>
              <w:spacing w:after="0"/>
              <w:rPr>
                <w:rFonts w:ascii="Arial" w:eastAsia="SimSun" w:hAnsi="Arial"/>
                <w:sz w:val="18"/>
              </w:rPr>
            </w:pPr>
          </w:p>
        </w:tc>
      </w:tr>
      <w:tr w:rsidR="00216130" w:rsidRPr="00216130" w14:paraId="65355E59" w14:textId="77777777" w:rsidTr="009A159E">
        <w:trPr>
          <w:cantSplit/>
          <w:jc w:val="center"/>
        </w:trPr>
        <w:tc>
          <w:tcPr>
            <w:tcW w:w="1890" w:type="dxa"/>
            <w:shd w:val="clear" w:color="auto" w:fill="auto"/>
          </w:tcPr>
          <w:p w14:paraId="67DD3F71"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hint="eastAsia"/>
                <w:sz w:val="18"/>
                <w:lang w:eastAsia="zh-CN"/>
              </w:rPr>
              <w:t>addAccess</w:t>
            </w:r>
            <w:r w:rsidRPr="00216130">
              <w:rPr>
                <w:rFonts w:ascii="Arial" w:eastAsia="SimSun" w:hAnsi="Arial"/>
                <w:sz w:val="18"/>
                <w:lang w:eastAsia="zh-CN"/>
              </w:rPr>
              <w:t>Info</w:t>
            </w:r>
            <w:proofErr w:type="spellEnd"/>
          </w:p>
        </w:tc>
        <w:tc>
          <w:tcPr>
            <w:tcW w:w="1620" w:type="dxa"/>
            <w:shd w:val="clear" w:color="auto" w:fill="auto"/>
          </w:tcPr>
          <w:p w14:paraId="2DD7AE24"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sz w:val="18"/>
                <w:lang w:eastAsia="zh-CN"/>
              </w:rPr>
              <w:t>Additional</w:t>
            </w:r>
            <w:r w:rsidRPr="00216130">
              <w:rPr>
                <w:rFonts w:ascii="Arial" w:eastAsia="SimSun" w:hAnsi="Arial" w:hint="eastAsia"/>
                <w:sz w:val="18"/>
                <w:lang w:eastAsia="zh-CN"/>
              </w:rPr>
              <w:t>AccessInfo</w:t>
            </w:r>
            <w:proofErr w:type="spellEnd"/>
          </w:p>
        </w:tc>
        <w:tc>
          <w:tcPr>
            <w:tcW w:w="450" w:type="dxa"/>
          </w:tcPr>
          <w:p w14:paraId="4640579F"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rPr>
              <w:t>O</w:t>
            </w:r>
          </w:p>
        </w:tc>
        <w:tc>
          <w:tcPr>
            <w:tcW w:w="1168" w:type="dxa"/>
            <w:shd w:val="clear" w:color="auto" w:fill="auto"/>
          </w:tcPr>
          <w:p w14:paraId="2D6E3F9C"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rPr>
              <w:t>0..1</w:t>
            </w:r>
          </w:p>
        </w:tc>
        <w:tc>
          <w:tcPr>
            <w:tcW w:w="3192" w:type="dxa"/>
            <w:shd w:val="clear" w:color="auto" w:fill="auto"/>
          </w:tcPr>
          <w:p w14:paraId="798B1D22" w14:textId="77777777" w:rsidR="00216130" w:rsidRPr="00216130" w:rsidRDefault="00216130" w:rsidP="00216130">
            <w:pPr>
              <w:keepNext/>
              <w:keepLines/>
              <w:spacing w:after="0"/>
              <w:rPr>
                <w:rFonts w:ascii="Arial" w:eastAsia="SimSun" w:hAnsi="Arial"/>
                <w:sz w:val="18"/>
              </w:rPr>
            </w:pPr>
            <w:r w:rsidRPr="00216130">
              <w:rPr>
                <w:rFonts w:ascii="Arial" w:eastAsia="SimSun" w:hAnsi="Arial"/>
                <w:noProof/>
                <w:sz w:val="18"/>
              </w:rPr>
              <w:t>Indicates the combination of added Access Type and RAT Type for MA PDU session.</w:t>
            </w:r>
          </w:p>
        </w:tc>
        <w:tc>
          <w:tcPr>
            <w:tcW w:w="1370" w:type="dxa"/>
          </w:tcPr>
          <w:p w14:paraId="68E99CE8" w14:textId="77777777" w:rsidR="00216130" w:rsidRPr="00216130" w:rsidRDefault="00216130" w:rsidP="00216130">
            <w:pPr>
              <w:keepNext/>
              <w:keepLines/>
              <w:spacing w:after="0"/>
              <w:rPr>
                <w:rFonts w:ascii="Arial" w:eastAsia="SimSun" w:hAnsi="Arial"/>
                <w:sz w:val="18"/>
              </w:rPr>
            </w:pPr>
            <w:r w:rsidRPr="00216130">
              <w:rPr>
                <w:rFonts w:ascii="Arial" w:eastAsia="SimSun" w:hAnsi="Arial" w:hint="eastAsia"/>
                <w:sz w:val="18"/>
                <w:lang w:eastAsia="zh-CN"/>
              </w:rPr>
              <w:t>ATSSS</w:t>
            </w:r>
          </w:p>
        </w:tc>
      </w:tr>
      <w:tr w:rsidR="00216130" w:rsidRPr="00216130" w14:paraId="387D9E14" w14:textId="77777777" w:rsidTr="009A159E">
        <w:trPr>
          <w:cantSplit/>
          <w:jc w:val="center"/>
        </w:trPr>
        <w:tc>
          <w:tcPr>
            <w:tcW w:w="1890" w:type="dxa"/>
            <w:shd w:val="clear" w:color="auto" w:fill="auto"/>
          </w:tcPr>
          <w:p w14:paraId="4B717604"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hint="eastAsia"/>
                <w:sz w:val="18"/>
                <w:lang w:eastAsia="zh-CN"/>
              </w:rPr>
              <w:t>relAccess</w:t>
            </w:r>
            <w:r w:rsidRPr="00216130">
              <w:rPr>
                <w:rFonts w:ascii="Arial" w:eastAsia="SimSun" w:hAnsi="Arial"/>
                <w:sz w:val="18"/>
                <w:lang w:eastAsia="zh-CN"/>
              </w:rPr>
              <w:t>Info</w:t>
            </w:r>
            <w:proofErr w:type="spellEnd"/>
          </w:p>
        </w:tc>
        <w:tc>
          <w:tcPr>
            <w:tcW w:w="1620" w:type="dxa"/>
            <w:shd w:val="clear" w:color="auto" w:fill="auto"/>
          </w:tcPr>
          <w:p w14:paraId="5AC950B1"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sz w:val="18"/>
                <w:lang w:eastAsia="zh-CN"/>
              </w:rPr>
              <w:t>Additional</w:t>
            </w:r>
            <w:r w:rsidRPr="00216130">
              <w:rPr>
                <w:rFonts w:ascii="Arial" w:eastAsia="SimSun" w:hAnsi="Arial" w:hint="eastAsia"/>
                <w:sz w:val="18"/>
                <w:lang w:eastAsia="zh-CN"/>
              </w:rPr>
              <w:t>AccessInfo</w:t>
            </w:r>
            <w:proofErr w:type="spellEnd"/>
          </w:p>
        </w:tc>
        <w:tc>
          <w:tcPr>
            <w:tcW w:w="450" w:type="dxa"/>
          </w:tcPr>
          <w:p w14:paraId="78297CF3"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rPr>
              <w:t>O</w:t>
            </w:r>
          </w:p>
        </w:tc>
        <w:tc>
          <w:tcPr>
            <w:tcW w:w="1168" w:type="dxa"/>
            <w:shd w:val="clear" w:color="auto" w:fill="auto"/>
          </w:tcPr>
          <w:p w14:paraId="6AAB70A2"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rPr>
              <w:t>0..1</w:t>
            </w:r>
          </w:p>
        </w:tc>
        <w:tc>
          <w:tcPr>
            <w:tcW w:w="3192" w:type="dxa"/>
            <w:shd w:val="clear" w:color="auto" w:fill="auto"/>
          </w:tcPr>
          <w:p w14:paraId="4E0CE884" w14:textId="77777777" w:rsidR="00216130" w:rsidRPr="00216130" w:rsidRDefault="00216130" w:rsidP="00216130">
            <w:pPr>
              <w:keepNext/>
              <w:keepLines/>
              <w:spacing w:after="0"/>
              <w:rPr>
                <w:rFonts w:ascii="Arial" w:eastAsia="SimSun" w:hAnsi="Arial"/>
                <w:sz w:val="18"/>
              </w:rPr>
            </w:pPr>
            <w:r w:rsidRPr="00216130">
              <w:rPr>
                <w:rFonts w:ascii="Arial" w:eastAsia="SimSun" w:hAnsi="Arial"/>
                <w:noProof/>
                <w:sz w:val="18"/>
              </w:rPr>
              <w:t>Indicates the combination of released Access Type and RAT Type for MA PDU session.</w:t>
            </w:r>
          </w:p>
        </w:tc>
        <w:tc>
          <w:tcPr>
            <w:tcW w:w="1370" w:type="dxa"/>
          </w:tcPr>
          <w:p w14:paraId="6040FED8" w14:textId="77777777" w:rsidR="00216130" w:rsidRPr="00216130" w:rsidRDefault="00216130" w:rsidP="00216130">
            <w:pPr>
              <w:keepNext/>
              <w:keepLines/>
              <w:spacing w:after="0"/>
              <w:rPr>
                <w:rFonts w:ascii="Arial" w:eastAsia="SimSun" w:hAnsi="Arial"/>
                <w:sz w:val="18"/>
              </w:rPr>
            </w:pPr>
            <w:r w:rsidRPr="00216130">
              <w:rPr>
                <w:rFonts w:ascii="Arial" w:eastAsia="SimSun" w:hAnsi="Arial" w:hint="eastAsia"/>
                <w:sz w:val="18"/>
                <w:lang w:eastAsia="zh-CN"/>
              </w:rPr>
              <w:t>ATSSS</w:t>
            </w:r>
          </w:p>
        </w:tc>
      </w:tr>
      <w:tr w:rsidR="00216130" w:rsidRPr="00216130" w14:paraId="56AC5248" w14:textId="77777777" w:rsidTr="009A159E">
        <w:trPr>
          <w:cantSplit/>
          <w:jc w:val="center"/>
        </w:trPr>
        <w:tc>
          <w:tcPr>
            <w:tcW w:w="1890" w:type="dxa"/>
            <w:shd w:val="clear" w:color="auto" w:fill="auto"/>
          </w:tcPr>
          <w:p w14:paraId="46263789"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sz w:val="18"/>
              </w:rPr>
              <w:t>servingNetwork</w:t>
            </w:r>
            <w:proofErr w:type="spellEnd"/>
          </w:p>
        </w:tc>
        <w:tc>
          <w:tcPr>
            <w:tcW w:w="1620" w:type="dxa"/>
            <w:shd w:val="clear" w:color="auto" w:fill="auto"/>
          </w:tcPr>
          <w:p w14:paraId="432D6D8B"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sz w:val="18"/>
              </w:rPr>
              <w:t>PlmnIdNid</w:t>
            </w:r>
            <w:proofErr w:type="spellEnd"/>
          </w:p>
        </w:tc>
        <w:tc>
          <w:tcPr>
            <w:tcW w:w="450" w:type="dxa"/>
          </w:tcPr>
          <w:p w14:paraId="40D0411E"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rPr>
              <w:t>O</w:t>
            </w:r>
          </w:p>
        </w:tc>
        <w:tc>
          <w:tcPr>
            <w:tcW w:w="1168" w:type="dxa"/>
            <w:shd w:val="clear" w:color="auto" w:fill="auto"/>
          </w:tcPr>
          <w:p w14:paraId="105EEAA7"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rPr>
              <w:t>0..1</w:t>
            </w:r>
          </w:p>
        </w:tc>
        <w:tc>
          <w:tcPr>
            <w:tcW w:w="3192" w:type="dxa"/>
            <w:shd w:val="clear" w:color="auto" w:fill="auto"/>
          </w:tcPr>
          <w:p w14:paraId="245CB879"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rPr>
              <w:t>The serving network where the served UE is camping. For an SNPN the NID together with the PLMN ID identifies the SNPN.</w:t>
            </w:r>
          </w:p>
        </w:tc>
        <w:tc>
          <w:tcPr>
            <w:tcW w:w="1370" w:type="dxa"/>
          </w:tcPr>
          <w:p w14:paraId="141DCF74" w14:textId="77777777" w:rsidR="00216130" w:rsidRPr="00216130" w:rsidRDefault="00216130" w:rsidP="00216130">
            <w:pPr>
              <w:keepNext/>
              <w:keepLines/>
              <w:spacing w:after="0"/>
              <w:rPr>
                <w:rFonts w:ascii="Arial" w:eastAsia="SimSun" w:hAnsi="Arial"/>
                <w:sz w:val="18"/>
              </w:rPr>
            </w:pPr>
          </w:p>
        </w:tc>
      </w:tr>
      <w:tr w:rsidR="00216130" w:rsidRPr="00216130" w14:paraId="10610773" w14:textId="77777777" w:rsidTr="009A159E">
        <w:trPr>
          <w:cantSplit/>
          <w:jc w:val="center"/>
        </w:trPr>
        <w:tc>
          <w:tcPr>
            <w:tcW w:w="1890" w:type="dxa"/>
            <w:shd w:val="clear" w:color="auto" w:fill="auto"/>
          </w:tcPr>
          <w:p w14:paraId="2BDD7664"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sz w:val="18"/>
              </w:rPr>
              <w:t>userLocationInfo</w:t>
            </w:r>
            <w:proofErr w:type="spellEnd"/>
          </w:p>
        </w:tc>
        <w:tc>
          <w:tcPr>
            <w:tcW w:w="1620" w:type="dxa"/>
            <w:shd w:val="clear" w:color="auto" w:fill="auto"/>
          </w:tcPr>
          <w:p w14:paraId="6A1392D2"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sz w:val="18"/>
              </w:rPr>
              <w:t>UserLocation</w:t>
            </w:r>
            <w:proofErr w:type="spellEnd"/>
          </w:p>
        </w:tc>
        <w:tc>
          <w:tcPr>
            <w:tcW w:w="450" w:type="dxa"/>
          </w:tcPr>
          <w:p w14:paraId="0BF480D9"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rPr>
              <w:t>O</w:t>
            </w:r>
          </w:p>
        </w:tc>
        <w:tc>
          <w:tcPr>
            <w:tcW w:w="1168" w:type="dxa"/>
            <w:shd w:val="clear" w:color="auto" w:fill="auto"/>
          </w:tcPr>
          <w:p w14:paraId="3DFFB04A"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rPr>
              <w:t>0..1</w:t>
            </w:r>
          </w:p>
        </w:tc>
        <w:tc>
          <w:tcPr>
            <w:tcW w:w="3192" w:type="dxa"/>
            <w:shd w:val="clear" w:color="auto" w:fill="auto"/>
          </w:tcPr>
          <w:p w14:paraId="151AEE36"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rPr>
              <w:t>The location of the served UE is camping.</w:t>
            </w:r>
          </w:p>
        </w:tc>
        <w:tc>
          <w:tcPr>
            <w:tcW w:w="1370" w:type="dxa"/>
          </w:tcPr>
          <w:p w14:paraId="4531539A" w14:textId="77777777" w:rsidR="00216130" w:rsidRPr="00216130" w:rsidRDefault="00216130" w:rsidP="00216130">
            <w:pPr>
              <w:keepNext/>
              <w:keepLines/>
              <w:spacing w:after="0"/>
              <w:rPr>
                <w:rFonts w:ascii="Arial" w:eastAsia="SimSun" w:hAnsi="Arial"/>
                <w:sz w:val="18"/>
              </w:rPr>
            </w:pPr>
          </w:p>
        </w:tc>
      </w:tr>
      <w:tr w:rsidR="00216130" w:rsidRPr="00216130" w14:paraId="128B83F4" w14:textId="77777777" w:rsidTr="009A159E">
        <w:trPr>
          <w:cantSplit/>
          <w:jc w:val="center"/>
        </w:trPr>
        <w:tc>
          <w:tcPr>
            <w:tcW w:w="1890" w:type="dxa"/>
            <w:shd w:val="clear" w:color="auto" w:fill="auto"/>
          </w:tcPr>
          <w:p w14:paraId="75678BB5"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sz w:val="18"/>
              </w:rPr>
              <w:t>ueTimeZone</w:t>
            </w:r>
            <w:proofErr w:type="spellEnd"/>
          </w:p>
        </w:tc>
        <w:tc>
          <w:tcPr>
            <w:tcW w:w="1620" w:type="dxa"/>
            <w:shd w:val="clear" w:color="auto" w:fill="auto"/>
          </w:tcPr>
          <w:p w14:paraId="2067A328"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sz w:val="18"/>
              </w:rPr>
              <w:t>TimeZone</w:t>
            </w:r>
            <w:proofErr w:type="spellEnd"/>
          </w:p>
        </w:tc>
        <w:tc>
          <w:tcPr>
            <w:tcW w:w="450" w:type="dxa"/>
          </w:tcPr>
          <w:p w14:paraId="42EAE782"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rPr>
              <w:t>O</w:t>
            </w:r>
          </w:p>
        </w:tc>
        <w:tc>
          <w:tcPr>
            <w:tcW w:w="1168" w:type="dxa"/>
            <w:shd w:val="clear" w:color="auto" w:fill="auto"/>
          </w:tcPr>
          <w:p w14:paraId="48C045FC"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rPr>
              <w:t>0..1</w:t>
            </w:r>
          </w:p>
        </w:tc>
        <w:tc>
          <w:tcPr>
            <w:tcW w:w="3192" w:type="dxa"/>
            <w:shd w:val="clear" w:color="auto" w:fill="auto"/>
          </w:tcPr>
          <w:p w14:paraId="1349B3A2"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rPr>
              <w:t>The time zone where the served UE is camping.</w:t>
            </w:r>
          </w:p>
        </w:tc>
        <w:tc>
          <w:tcPr>
            <w:tcW w:w="1370" w:type="dxa"/>
          </w:tcPr>
          <w:p w14:paraId="0D7D1496" w14:textId="77777777" w:rsidR="00216130" w:rsidRPr="00216130" w:rsidRDefault="00216130" w:rsidP="00216130">
            <w:pPr>
              <w:keepNext/>
              <w:keepLines/>
              <w:spacing w:after="0"/>
              <w:rPr>
                <w:rFonts w:ascii="Arial" w:eastAsia="SimSun" w:hAnsi="Arial"/>
                <w:sz w:val="18"/>
              </w:rPr>
            </w:pPr>
          </w:p>
        </w:tc>
      </w:tr>
      <w:tr w:rsidR="00216130" w:rsidRPr="00216130" w14:paraId="7A3E2C4B" w14:textId="77777777" w:rsidTr="009A159E">
        <w:trPr>
          <w:cantSplit/>
          <w:jc w:val="center"/>
        </w:trPr>
        <w:tc>
          <w:tcPr>
            <w:tcW w:w="1890" w:type="dxa"/>
            <w:shd w:val="clear" w:color="auto" w:fill="auto"/>
          </w:tcPr>
          <w:p w14:paraId="0D51E9BB"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rPr>
              <w:t>ipv4Address</w:t>
            </w:r>
          </w:p>
        </w:tc>
        <w:tc>
          <w:tcPr>
            <w:tcW w:w="1620" w:type="dxa"/>
            <w:shd w:val="clear" w:color="auto" w:fill="auto"/>
          </w:tcPr>
          <w:p w14:paraId="1A80665B"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rPr>
              <w:t>Ipv4Addr</w:t>
            </w:r>
          </w:p>
        </w:tc>
        <w:tc>
          <w:tcPr>
            <w:tcW w:w="450" w:type="dxa"/>
          </w:tcPr>
          <w:p w14:paraId="4AE3661C"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rPr>
              <w:t>O</w:t>
            </w:r>
          </w:p>
        </w:tc>
        <w:tc>
          <w:tcPr>
            <w:tcW w:w="1168" w:type="dxa"/>
            <w:shd w:val="clear" w:color="auto" w:fill="auto"/>
          </w:tcPr>
          <w:p w14:paraId="10D10ABB"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rPr>
              <w:t>0..1</w:t>
            </w:r>
          </w:p>
        </w:tc>
        <w:tc>
          <w:tcPr>
            <w:tcW w:w="3192" w:type="dxa"/>
            <w:shd w:val="clear" w:color="auto" w:fill="auto"/>
          </w:tcPr>
          <w:p w14:paraId="3E955125"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rPr>
              <w:t>The IPv4 Address of the served UE.</w:t>
            </w:r>
          </w:p>
        </w:tc>
        <w:tc>
          <w:tcPr>
            <w:tcW w:w="1370" w:type="dxa"/>
          </w:tcPr>
          <w:p w14:paraId="0156CE8A" w14:textId="77777777" w:rsidR="00216130" w:rsidRPr="00216130" w:rsidRDefault="00216130" w:rsidP="00216130">
            <w:pPr>
              <w:keepNext/>
              <w:keepLines/>
              <w:spacing w:after="0"/>
              <w:rPr>
                <w:rFonts w:ascii="Arial" w:eastAsia="SimSun" w:hAnsi="Arial"/>
                <w:sz w:val="18"/>
              </w:rPr>
            </w:pPr>
          </w:p>
        </w:tc>
      </w:tr>
      <w:tr w:rsidR="00216130" w:rsidRPr="00216130" w14:paraId="2E1B09E0" w14:textId="77777777" w:rsidTr="009A159E">
        <w:trPr>
          <w:cantSplit/>
          <w:jc w:val="center"/>
        </w:trPr>
        <w:tc>
          <w:tcPr>
            <w:tcW w:w="1890" w:type="dxa"/>
            <w:shd w:val="clear" w:color="auto" w:fill="auto"/>
          </w:tcPr>
          <w:p w14:paraId="3E3620E0"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sz w:val="18"/>
              </w:rPr>
              <w:t>ipDomain</w:t>
            </w:r>
            <w:proofErr w:type="spellEnd"/>
          </w:p>
        </w:tc>
        <w:tc>
          <w:tcPr>
            <w:tcW w:w="1620" w:type="dxa"/>
            <w:shd w:val="clear" w:color="auto" w:fill="auto"/>
          </w:tcPr>
          <w:p w14:paraId="3D97F87C"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rPr>
              <w:t>string</w:t>
            </w:r>
          </w:p>
        </w:tc>
        <w:tc>
          <w:tcPr>
            <w:tcW w:w="450" w:type="dxa"/>
          </w:tcPr>
          <w:p w14:paraId="0A246EFD"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rPr>
              <w:t>O</w:t>
            </w:r>
          </w:p>
        </w:tc>
        <w:tc>
          <w:tcPr>
            <w:tcW w:w="1168" w:type="dxa"/>
            <w:shd w:val="clear" w:color="auto" w:fill="auto"/>
          </w:tcPr>
          <w:p w14:paraId="32C28D65"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rPr>
              <w:t>0..1</w:t>
            </w:r>
          </w:p>
        </w:tc>
        <w:tc>
          <w:tcPr>
            <w:tcW w:w="3192" w:type="dxa"/>
            <w:shd w:val="clear" w:color="auto" w:fill="auto"/>
          </w:tcPr>
          <w:p w14:paraId="6CB718FB"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rPr>
              <w:t>IPv4 address domain identifier.</w:t>
            </w:r>
          </w:p>
          <w:p w14:paraId="4746455A"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rPr>
              <w:t>(NOTE 2)</w:t>
            </w:r>
          </w:p>
        </w:tc>
        <w:tc>
          <w:tcPr>
            <w:tcW w:w="1370" w:type="dxa"/>
          </w:tcPr>
          <w:p w14:paraId="6DDF6463" w14:textId="77777777" w:rsidR="00216130" w:rsidRPr="00216130" w:rsidRDefault="00216130" w:rsidP="00216130">
            <w:pPr>
              <w:keepNext/>
              <w:keepLines/>
              <w:spacing w:after="0"/>
              <w:rPr>
                <w:rFonts w:ascii="Arial" w:eastAsia="SimSun" w:hAnsi="Arial"/>
                <w:sz w:val="18"/>
              </w:rPr>
            </w:pPr>
          </w:p>
        </w:tc>
      </w:tr>
      <w:tr w:rsidR="00216130" w:rsidRPr="00216130" w14:paraId="1D4CA5F3" w14:textId="77777777" w:rsidTr="009A159E">
        <w:trPr>
          <w:cantSplit/>
          <w:jc w:val="center"/>
        </w:trPr>
        <w:tc>
          <w:tcPr>
            <w:tcW w:w="1890" w:type="dxa"/>
            <w:shd w:val="clear" w:color="auto" w:fill="auto"/>
          </w:tcPr>
          <w:p w14:paraId="5E569D08"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lang w:eastAsia="zh-CN"/>
              </w:rPr>
              <w:t>relIpv4Address</w:t>
            </w:r>
          </w:p>
        </w:tc>
        <w:tc>
          <w:tcPr>
            <w:tcW w:w="1620" w:type="dxa"/>
            <w:shd w:val="clear" w:color="auto" w:fill="auto"/>
          </w:tcPr>
          <w:p w14:paraId="3BD320C3"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rPr>
              <w:t>Ipv4Addr</w:t>
            </w:r>
          </w:p>
        </w:tc>
        <w:tc>
          <w:tcPr>
            <w:tcW w:w="450" w:type="dxa"/>
          </w:tcPr>
          <w:p w14:paraId="2D9C9F0D"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rPr>
              <w:t>O</w:t>
            </w:r>
          </w:p>
        </w:tc>
        <w:tc>
          <w:tcPr>
            <w:tcW w:w="1168" w:type="dxa"/>
            <w:shd w:val="clear" w:color="auto" w:fill="auto"/>
          </w:tcPr>
          <w:p w14:paraId="6C8E70C4"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rPr>
              <w:t>0..1</w:t>
            </w:r>
          </w:p>
        </w:tc>
        <w:tc>
          <w:tcPr>
            <w:tcW w:w="3192" w:type="dxa"/>
            <w:shd w:val="clear" w:color="auto" w:fill="auto"/>
          </w:tcPr>
          <w:p w14:paraId="2F88EE23"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rPr>
              <w:t>Indicates the released IPv4 Address of the served UE.</w:t>
            </w:r>
          </w:p>
        </w:tc>
        <w:tc>
          <w:tcPr>
            <w:tcW w:w="1370" w:type="dxa"/>
          </w:tcPr>
          <w:p w14:paraId="332493F3" w14:textId="77777777" w:rsidR="00216130" w:rsidRPr="00216130" w:rsidRDefault="00216130" w:rsidP="00216130">
            <w:pPr>
              <w:keepNext/>
              <w:keepLines/>
              <w:spacing w:after="0"/>
              <w:rPr>
                <w:rFonts w:ascii="Arial" w:eastAsia="SimSun" w:hAnsi="Arial"/>
                <w:sz w:val="18"/>
              </w:rPr>
            </w:pPr>
          </w:p>
        </w:tc>
      </w:tr>
      <w:tr w:rsidR="00216130" w:rsidRPr="00216130" w14:paraId="0F1B2D61" w14:textId="77777777" w:rsidTr="009A159E">
        <w:trPr>
          <w:cantSplit/>
          <w:jc w:val="center"/>
        </w:trPr>
        <w:tc>
          <w:tcPr>
            <w:tcW w:w="1890" w:type="dxa"/>
            <w:shd w:val="clear" w:color="auto" w:fill="auto"/>
          </w:tcPr>
          <w:p w14:paraId="2087187F"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rPr>
              <w:t>ipv6AddressPrefix</w:t>
            </w:r>
          </w:p>
        </w:tc>
        <w:tc>
          <w:tcPr>
            <w:tcW w:w="1620" w:type="dxa"/>
            <w:shd w:val="clear" w:color="auto" w:fill="auto"/>
          </w:tcPr>
          <w:p w14:paraId="79C382F8"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rPr>
              <w:t>Ipv6Prefix</w:t>
            </w:r>
          </w:p>
        </w:tc>
        <w:tc>
          <w:tcPr>
            <w:tcW w:w="450" w:type="dxa"/>
          </w:tcPr>
          <w:p w14:paraId="5C846532"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rPr>
              <w:t>O</w:t>
            </w:r>
          </w:p>
        </w:tc>
        <w:tc>
          <w:tcPr>
            <w:tcW w:w="1168" w:type="dxa"/>
            <w:shd w:val="clear" w:color="auto" w:fill="auto"/>
          </w:tcPr>
          <w:p w14:paraId="5E2B07CD"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rPr>
              <w:t>0..1</w:t>
            </w:r>
          </w:p>
        </w:tc>
        <w:tc>
          <w:tcPr>
            <w:tcW w:w="3192" w:type="dxa"/>
            <w:shd w:val="clear" w:color="auto" w:fill="auto"/>
          </w:tcPr>
          <w:p w14:paraId="33D73F1B"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rPr>
              <w:t>The Ipv6 Address Prefix of the served UE.</w:t>
            </w:r>
          </w:p>
        </w:tc>
        <w:tc>
          <w:tcPr>
            <w:tcW w:w="1370" w:type="dxa"/>
          </w:tcPr>
          <w:p w14:paraId="639CBD68" w14:textId="77777777" w:rsidR="00216130" w:rsidRPr="00216130" w:rsidRDefault="00216130" w:rsidP="00216130">
            <w:pPr>
              <w:keepNext/>
              <w:keepLines/>
              <w:spacing w:after="0"/>
              <w:rPr>
                <w:rFonts w:ascii="Arial" w:eastAsia="SimSun" w:hAnsi="Arial"/>
                <w:sz w:val="18"/>
              </w:rPr>
            </w:pPr>
          </w:p>
        </w:tc>
      </w:tr>
      <w:tr w:rsidR="00216130" w:rsidRPr="00216130" w14:paraId="7584AF59" w14:textId="77777777" w:rsidTr="009A159E">
        <w:trPr>
          <w:cantSplit/>
          <w:jc w:val="center"/>
        </w:trPr>
        <w:tc>
          <w:tcPr>
            <w:tcW w:w="1890" w:type="dxa"/>
            <w:shd w:val="clear" w:color="auto" w:fill="auto"/>
          </w:tcPr>
          <w:p w14:paraId="20A8999D"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rPr>
              <w:t>relIpv6AddressPrefix</w:t>
            </w:r>
          </w:p>
        </w:tc>
        <w:tc>
          <w:tcPr>
            <w:tcW w:w="1620" w:type="dxa"/>
            <w:shd w:val="clear" w:color="auto" w:fill="auto"/>
          </w:tcPr>
          <w:p w14:paraId="7F19D86D"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rPr>
              <w:t>Ipv6Prefix</w:t>
            </w:r>
          </w:p>
        </w:tc>
        <w:tc>
          <w:tcPr>
            <w:tcW w:w="450" w:type="dxa"/>
          </w:tcPr>
          <w:p w14:paraId="1D90B6E0"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lang w:eastAsia="zh-CN"/>
              </w:rPr>
              <w:t>O</w:t>
            </w:r>
          </w:p>
        </w:tc>
        <w:tc>
          <w:tcPr>
            <w:tcW w:w="1168" w:type="dxa"/>
            <w:shd w:val="clear" w:color="auto" w:fill="auto"/>
          </w:tcPr>
          <w:p w14:paraId="53C46ACB"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lang w:eastAsia="zh-CN"/>
              </w:rPr>
              <w:t>0..1</w:t>
            </w:r>
          </w:p>
        </w:tc>
        <w:tc>
          <w:tcPr>
            <w:tcW w:w="3192" w:type="dxa"/>
            <w:shd w:val="clear" w:color="auto" w:fill="auto"/>
          </w:tcPr>
          <w:p w14:paraId="3141C929" w14:textId="77777777" w:rsidR="00216130" w:rsidRPr="00216130" w:rsidRDefault="00216130" w:rsidP="00216130">
            <w:pPr>
              <w:keepNext/>
              <w:keepLines/>
              <w:spacing w:after="0"/>
              <w:rPr>
                <w:rFonts w:ascii="Arial" w:eastAsia="SimSun" w:hAnsi="Arial"/>
                <w:sz w:val="18"/>
                <w:lang w:eastAsia="zh-CN"/>
              </w:rPr>
            </w:pPr>
            <w:r w:rsidRPr="00216130">
              <w:rPr>
                <w:rFonts w:ascii="Arial" w:eastAsia="SimSun" w:hAnsi="Arial"/>
                <w:sz w:val="18"/>
              </w:rPr>
              <w:t>Indicates the released IPv6 Address Prefix of the served UE in multi-homing case.</w:t>
            </w:r>
          </w:p>
        </w:tc>
        <w:tc>
          <w:tcPr>
            <w:tcW w:w="1370" w:type="dxa"/>
          </w:tcPr>
          <w:p w14:paraId="43CEF473" w14:textId="77777777" w:rsidR="00216130" w:rsidRPr="00216130" w:rsidRDefault="00216130" w:rsidP="00216130">
            <w:pPr>
              <w:keepNext/>
              <w:keepLines/>
              <w:spacing w:after="0"/>
              <w:rPr>
                <w:rFonts w:ascii="Arial" w:eastAsia="SimSun" w:hAnsi="Arial"/>
                <w:sz w:val="18"/>
                <w:lang w:eastAsia="zh-CN"/>
              </w:rPr>
            </w:pPr>
          </w:p>
        </w:tc>
      </w:tr>
      <w:tr w:rsidR="00216130" w:rsidRPr="00216130" w14:paraId="33BEB92E" w14:textId="77777777" w:rsidTr="009A159E">
        <w:trPr>
          <w:cantSplit/>
          <w:jc w:val="center"/>
        </w:trPr>
        <w:tc>
          <w:tcPr>
            <w:tcW w:w="1890" w:type="dxa"/>
            <w:shd w:val="clear" w:color="auto" w:fill="auto"/>
          </w:tcPr>
          <w:p w14:paraId="7E47E5C9"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sz w:val="18"/>
                <w:lang w:eastAsia="zh-CN"/>
              </w:rPr>
              <w:t>rel</w:t>
            </w:r>
            <w:r w:rsidRPr="00216130">
              <w:rPr>
                <w:rFonts w:ascii="Arial" w:eastAsia="SimSun" w:hAnsi="Arial"/>
                <w:sz w:val="18"/>
              </w:rPr>
              <w:t>UeMac</w:t>
            </w:r>
            <w:proofErr w:type="spellEnd"/>
          </w:p>
        </w:tc>
        <w:tc>
          <w:tcPr>
            <w:tcW w:w="1620" w:type="dxa"/>
            <w:shd w:val="clear" w:color="auto" w:fill="auto"/>
          </w:tcPr>
          <w:p w14:paraId="274744FC"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rPr>
              <w:t>MacAddr48</w:t>
            </w:r>
          </w:p>
        </w:tc>
        <w:tc>
          <w:tcPr>
            <w:tcW w:w="450" w:type="dxa"/>
          </w:tcPr>
          <w:p w14:paraId="742E3FDA" w14:textId="77777777" w:rsidR="00216130" w:rsidRPr="00216130" w:rsidRDefault="00216130" w:rsidP="00216130">
            <w:pPr>
              <w:keepNext/>
              <w:keepLines/>
              <w:spacing w:after="0"/>
              <w:jc w:val="center"/>
              <w:rPr>
                <w:rFonts w:ascii="Arial" w:eastAsia="SimSun" w:hAnsi="Arial"/>
                <w:sz w:val="18"/>
                <w:lang w:eastAsia="zh-CN"/>
              </w:rPr>
            </w:pPr>
            <w:r w:rsidRPr="00216130">
              <w:rPr>
                <w:rFonts w:ascii="Arial" w:eastAsia="SimSun" w:hAnsi="Arial"/>
                <w:sz w:val="18"/>
              </w:rPr>
              <w:t>O</w:t>
            </w:r>
          </w:p>
        </w:tc>
        <w:tc>
          <w:tcPr>
            <w:tcW w:w="1168" w:type="dxa"/>
            <w:shd w:val="clear" w:color="auto" w:fill="auto"/>
          </w:tcPr>
          <w:p w14:paraId="2D5472E7" w14:textId="77777777" w:rsidR="00216130" w:rsidRPr="00216130" w:rsidRDefault="00216130" w:rsidP="00216130">
            <w:pPr>
              <w:keepNext/>
              <w:keepLines/>
              <w:spacing w:after="0"/>
              <w:jc w:val="center"/>
              <w:rPr>
                <w:rFonts w:ascii="Arial" w:eastAsia="SimSun" w:hAnsi="Arial"/>
                <w:sz w:val="18"/>
                <w:lang w:eastAsia="zh-CN"/>
              </w:rPr>
            </w:pPr>
            <w:r w:rsidRPr="00216130">
              <w:rPr>
                <w:rFonts w:ascii="Arial" w:eastAsia="SimSun" w:hAnsi="Arial"/>
                <w:sz w:val="18"/>
              </w:rPr>
              <w:t>0..1</w:t>
            </w:r>
          </w:p>
        </w:tc>
        <w:tc>
          <w:tcPr>
            <w:tcW w:w="3192" w:type="dxa"/>
            <w:shd w:val="clear" w:color="auto" w:fill="auto"/>
          </w:tcPr>
          <w:p w14:paraId="1BC8C031"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rPr>
              <w:t>Indicates the released MAC Address of the served UE.</w:t>
            </w:r>
          </w:p>
        </w:tc>
        <w:tc>
          <w:tcPr>
            <w:tcW w:w="1370" w:type="dxa"/>
          </w:tcPr>
          <w:p w14:paraId="7F81DB15" w14:textId="77777777" w:rsidR="00216130" w:rsidRPr="00216130" w:rsidRDefault="00216130" w:rsidP="00216130">
            <w:pPr>
              <w:keepNext/>
              <w:keepLines/>
              <w:spacing w:after="0"/>
              <w:rPr>
                <w:rFonts w:ascii="Arial" w:eastAsia="SimSun" w:hAnsi="Arial"/>
                <w:sz w:val="18"/>
                <w:lang w:eastAsia="zh-CN"/>
              </w:rPr>
            </w:pPr>
          </w:p>
        </w:tc>
      </w:tr>
      <w:tr w:rsidR="00216130" w:rsidRPr="00216130" w14:paraId="7684AB92" w14:textId="77777777" w:rsidTr="009A159E">
        <w:trPr>
          <w:cantSplit/>
          <w:jc w:val="center"/>
        </w:trPr>
        <w:tc>
          <w:tcPr>
            <w:tcW w:w="1890" w:type="dxa"/>
            <w:shd w:val="clear" w:color="auto" w:fill="auto"/>
          </w:tcPr>
          <w:p w14:paraId="36D2D9A0"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sz w:val="18"/>
                <w:lang w:eastAsia="zh-CN"/>
              </w:rPr>
              <w:t>ueMac</w:t>
            </w:r>
            <w:proofErr w:type="spellEnd"/>
          </w:p>
        </w:tc>
        <w:tc>
          <w:tcPr>
            <w:tcW w:w="1620" w:type="dxa"/>
            <w:shd w:val="clear" w:color="auto" w:fill="auto"/>
          </w:tcPr>
          <w:p w14:paraId="51F3A6A4"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rPr>
              <w:t>MacAddr48</w:t>
            </w:r>
          </w:p>
        </w:tc>
        <w:tc>
          <w:tcPr>
            <w:tcW w:w="450" w:type="dxa"/>
          </w:tcPr>
          <w:p w14:paraId="0B4CC16A" w14:textId="77777777" w:rsidR="00216130" w:rsidRPr="00216130" w:rsidRDefault="00216130" w:rsidP="00216130">
            <w:pPr>
              <w:keepNext/>
              <w:keepLines/>
              <w:spacing w:after="0"/>
              <w:jc w:val="center"/>
              <w:rPr>
                <w:rFonts w:ascii="Arial" w:eastAsia="SimSun" w:hAnsi="Arial"/>
                <w:sz w:val="18"/>
                <w:lang w:eastAsia="zh-CN"/>
              </w:rPr>
            </w:pPr>
            <w:r w:rsidRPr="00216130">
              <w:rPr>
                <w:rFonts w:ascii="Arial" w:eastAsia="SimSun" w:hAnsi="Arial"/>
                <w:sz w:val="18"/>
              </w:rPr>
              <w:t>O</w:t>
            </w:r>
          </w:p>
        </w:tc>
        <w:tc>
          <w:tcPr>
            <w:tcW w:w="1168" w:type="dxa"/>
            <w:shd w:val="clear" w:color="auto" w:fill="auto"/>
          </w:tcPr>
          <w:p w14:paraId="1AA4BF33" w14:textId="77777777" w:rsidR="00216130" w:rsidRPr="00216130" w:rsidRDefault="00216130" w:rsidP="00216130">
            <w:pPr>
              <w:keepNext/>
              <w:keepLines/>
              <w:spacing w:after="0"/>
              <w:jc w:val="center"/>
              <w:rPr>
                <w:rFonts w:ascii="Arial" w:eastAsia="SimSun" w:hAnsi="Arial"/>
                <w:sz w:val="18"/>
                <w:lang w:eastAsia="zh-CN"/>
              </w:rPr>
            </w:pPr>
            <w:r w:rsidRPr="00216130">
              <w:rPr>
                <w:rFonts w:ascii="Arial" w:eastAsia="SimSun" w:hAnsi="Arial"/>
                <w:sz w:val="18"/>
              </w:rPr>
              <w:t>0..1</w:t>
            </w:r>
          </w:p>
        </w:tc>
        <w:tc>
          <w:tcPr>
            <w:tcW w:w="3192" w:type="dxa"/>
            <w:shd w:val="clear" w:color="auto" w:fill="auto"/>
          </w:tcPr>
          <w:p w14:paraId="3D47CA24"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rPr>
              <w:t>The MAC Address of the served UE.</w:t>
            </w:r>
          </w:p>
        </w:tc>
        <w:tc>
          <w:tcPr>
            <w:tcW w:w="1370" w:type="dxa"/>
          </w:tcPr>
          <w:p w14:paraId="06228CEA" w14:textId="77777777" w:rsidR="00216130" w:rsidRPr="00216130" w:rsidRDefault="00216130" w:rsidP="00216130">
            <w:pPr>
              <w:keepNext/>
              <w:keepLines/>
              <w:spacing w:after="0"/>
              <w:rPr>
                <w:rFonts w:ascii="Arial" w:eastAsia="SimSun" w:hAnsi="Arial"/>
                <w:sz w:val="18"/>
                <w:lang w:eastAsia="zh-CN"/>
              </w:rPr>
            </w:pPr>
          </w:p>
        </w:tc>
      </w:tr>
      <w:tr w:rsidR="00216130" w:rsidRPr="00216130" w14:paraId="10341A17" w14:textId="77777777" w:rsidTr="009A159E">
        <w:trPr>
          <w:cantSplit/>
          <w:jc w:val="center"/>
        </w:trPr>
        <w:tc>
          <w:tcPr>
            <w:tcW w:w="1890" w:type="dxa"/>
            <w:shd w:val="clear" w:color="auto" w:fill="auto"/>
          </w:tcPr>
          <w:p w14:paraId="5AB6F394"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sz w:val="18"/>
              </w:rPr>
              <w:t>subsSessAmbr</w:t>
            </w:r>
            <w:proofErr w:type="spellEnd"/>
          </w:p>
        </w:tc>
        <w:tc>
          <w:tcPr>
            <w:tcW w:w="1620" w:type="dxa"/>
            <w:shd w:val="clear" w:color="auto" w:fill="auto"/>
          </w:tcPr>
          <w:p w14:paraId="37AB5234"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sz w:val="18"/>
              </w:rPr>
              <w:t>Ambr</w:t>
            </w:r>
            <w:proofErr w:type="spellEnd"/>
          </w:p>
        </w:tc>
        <w:tc>
          <w:tcPr>
            <w:tcW w:w="450" w:type="dxa"/>
          </w:tcPr>
          <w:p w14:paraId="427D5BC6"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rPr>
              <w:t>O</w:t>
            </w:r>
          </w:p>
        </w:tc>
        <w:tc>
          <w:tcPr>
            <w:tcW w:w="1168" w:type="dxa"/>
            <w:shd w:val="clear" w:color="auto" w:fill="auto"/>
          </w:tcPr>
          <w:p w14:paraId="5E368E53"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rPr>
              <w:t>0..1</w:t>
            </w:r>
          </w:p>
        </w:tc>
        <w:tc>
          <w:tcPr>
            <w:tcW w:w="3192" w:type="dxa"/>
            <w:shd w:val="clear" w:color="auto" w:fill="auto"/>
          </w:tcPr>
          <w:p w14:paraId="6DFEE65C" w14:textId="77777777" w:rsidR="00216130" w:rsidRPr="00216130" w:rsidRDefault="00216130" w:rsidP="00216130">
            <w:pPr>
              <w:keepNext/>
              <w:keepLines/>
              <w:spacing w:after="0"/>
              <w:rPr>
                <w:rFonts w:ascii="Arial" w:eastAsia="SimSun" w:hAnsi="Arial"/>
                <w:sz w:val="18"/>
                <w:lang w:eastAsia="zh-CN"/>
              </w:rPr>
            </w:pPr>
            <w:r w:rsidRPr="00216130">
              <w:rPr>
                <w:rFonts w:ascii="Arial" w:eastAsia="SimSun" w:hAnsi="Arial"/>
                <w:sz w:val="18"/>
                <w:lang w:eastAsia="zh-CN"/>
              </w:rPr>
              <w:t>UDM subscribed or DN-AAA authorized Session-AMBR.</w:t>
            </w:r>
          </w:p>
        </w:tc>
        <w:tc>
          <w:tcPr>
            <w:tcW w:w="1370" w:type="dxa"/>
          </w:tcPr>
          <w:p w14:paraId="66D839F3" w14:textId="77777777" w:rsidR="00216130" w:rsidRPr="00216130" w:rsidRDefault="00216130" w:rsidP="00216130">
            <w:pPr>
              <w:keepNext/>
              <w:keepLines/>
              <w:spacing w:after="0"/>
              <w:rPr>
                <w:rFonts w:ascii="Arial" w:eastAsia="SimSun" w:hAnsi="Arial"/>
                <w:sz w:val="18"/>
                <w:lang w:eastAsia="zh-CN"/>
              </w:rPr>
            </w:pPr>
          </w:p>
        </w:tc>
      </w:tr>
      <w:tr w:rsidR="00216130" w:rsidRPr="00216130" w14:paraId="18051509" w14:textId="77777777" w:rsidTr="009A159E">
        <w:trPr>
          <w:cantSplit/>
          <w:jc w:val="center"/>
        </w:trPr>
        <w:tc>
          <w:tcPr>
            <w:tcW w:w="1890" w:type="dxa"/>
            <w:shd w:val="clear" w:color="auto" w:fill="auto"/>
          </w:tcPr>
          <w:p w14:paraId="39D98CAB"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sz w:val="18"/>
              </w:rPr>
              <w:t>authProfIndex</w:t>
            </w:r>
            <w:proofErr w:type="spellEnd"/>
          </w:p>
        </w:tc>
        <w:tc>
          <w:tcPr>
            <w:tcW w:w="1620" w:type="dxa"/>
            <w:shd w:val="clear" w:color="auto" w:fill="auto"/>
          </w:tcPr>
          <w:p w14:paraId="69F64B51"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rPr>
              <w:t>string</w:t>
            </w:r>
          </w:p>
        </w:tc>
        <w:tc>
          <w:tcPr>
            <w:tcW w:w="450" w:type="dxa"/>
          </w:tcPr>
          <w:p w14:paraId="28B46268"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rPr>
              <w:t>O</w:t>
            </w:r>
          </w:p>
        </w:tc>
        <w:tc>
          <w:tcPr>
            <w:tcW w:w="1168" w:type="dxa"/>
            <w:shd w:val="clear" w:color="auto" w:fill="auto"/>
          </w:tcPr>
          <w:p w14:paraId="2B2FEC8D"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rPr>
              <w:t>0..1</w:t>
            </w:r>
          </w:p>
        </w:tc>
        <w:tc>
          <w:tcPr>
            <w:tcW w:w="3192" w:type="dxa"/>
            <w:shd w:val="clear" w:color="auto" w:fill="auto"/>
          </w:tcPr>
          <w:p w14:paraId="68929C9C" w14:textId="77777777" w:rsidR="00216130" w:rsidRPr="00216130" w:rsidRDefault="00216130" w:rsidP="00216130">
            <w:pPr>
              <w:keepNext/>
              <w:keepLines/>
              <w:spacing w:after="0"/>
              <w:rPr>
                <w:rFonts w:ascii="Arial" w:eastAsia="SimSun" w:hAnsi="Arial"/>
                <w:sz w:val="18"/>
                <w:lang w:eastAsia="zh-CN"/>
              </w:rPr>
            </w:pPr>
            <w:r w:rsidRPr="00216130">
              <w:rPr>
                <w:rFonts w:ascii="Arial" w:eastAsia="SimSun" w:hAnsi="Arial"/>
                <w:sz w:val="18"/>
              </w:rPr>
              <w:t>DN-AAA authorization profile index.</w:t>
            </w:r>
          </w:p>
        </w:tc>
        <w:tc>
          <w:tcPr>
            <w:tcW w:w="1370" w:type="dxa"/>
          </w:tcPr>
          <w:p w14:paraId="5B8F0023" w14:textId="77777777" w:rsidR="00216130" w:rsidRPr="00216130" w:rsidRDefault="00216130" w:rsidP="00216130">
            <w:pPr>
              <w:keepNext/>
              <w:keepLines/>
              <w:spacing w:after="0"/>
              <w:rPr>
                <w:rFonts w:ascii="Arial" w:eastAsia="SimSun" w:hAnsi="Arial"/>
                <w:sz w:val="18"/>
                <w:lang w:eastAsia="zh-CN"/>
              </w:rPr>
            </w:pPr>
            <w:r w:rsidRPr="00216130">
              <w:rPr>
                <w:rFonts w:ascii="Arial" w:eastAsia="SimSun" w:hAnsi="Arial"/>
                <w:sz w:val="18"/>
                <w:lang w:eastAsia="zh-CN"/>
              </w:rPr>
              <w:t>DN-Authorization</w:t>
            </w:r>
          </w:p>
        </w:tc>
      </w:tr>
      <w:tr w:rsidR="00216130" w:rsidRPr="00216130" w14:paraId="220E43AC" w14:textId="77777777" w:rsidTr="009A159E">
        <w:trPr>
          <w:cantSplit/>
          <w:jc w:val="center"/>
        </w:trPr>
        <w:tc>
          <w:tcPr>
            <w:tcW w:w="1890" w:type="dxa"/>
            <w:shd w:val="clear" w:color="auto" w:fill="auto"/>
          </w:tcPr>
          <w:p w14:paraId="1604B757"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sz w:val="18"/>
              </w:rPr>
              <w:t>subsDefQos</w:t>
            </w:r>
            <w:proofErr w:type="spellEnd"/>
          </w:p>
        </w:tc>
        <w:tc>
          <w:tcPr>
            <w:tcW w:w="1620" w:type="dxa"/>
            <w:shd w:val="clear" w:color="auto" w:fill="auto"/>
          </w:tcPr>
          <w:p w14:paraId="4DFA3981"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sz w:val="18"/>
              </w:rPr>
              <w:t>SubscribedDefaultQos</w:t>
            </w:r>
            <w:proofErr w:type="spellEnd"/>
          </w:p>
        </w:tc>
        <w:tc>
          <w:tcPr>
            <w:tcW w:w="450" w:type="dxa"/>
          </w:tcPr>
          <w:p w14:paraId="137CECD9"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rPr>
              <w:t>O</w:t>
            </w:r>
          </w:p>
        </w:tc>
        <w:tc>
          <w:tcPr>
            <w:tcW w:w="1168" w:type="dxa"/>
            <w:shd w:val="clear" w:color="auto" w:fill="auto"/>
          </w:tcPr>
          <w:p w14:paraId="3A96F249"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rPr>
              <w:t>0..1</w:t>
            </w:r>
          </w:p>
        </w:tc>
        <w:tc>
          <w:tcPr>
            <w:tcW w:w="3192" w:type="dxa"/>
            <w:shd w:val="clear" w:color="auto" w:fill="auto"/>
          </w:tcPr>
          <w:p w14:paraId="4BD9AFDD" w14:textId="77777777" w:rsidR="00216130" w:rsidRPr="00216130" w:rsidRDefault="00216130" w:rsidP="00216130">
            <w:pPr>
              <w:keepNext/>
              <w:keepLines/>
              <w:spacing w:after="0"/>
              <w:rPr>
                <w:rFonts w:ascii="Arial" w:eastAsia="SimSun" w:hAnsi="Arial"/>
                <w:sz w:val="18"/>
                <w:lang w:eastAsia="zh-CN"/>
              </w:rPr>
            </w:pPr>
            <w:r w:rsidRPr="00216130">
              <w:rPr>
                <w:rFonts w:ascii="Arial" w:eastAsia="SimSun" w:hAnsi="Arial"/>
                <w:sz w:val="18"/>
                <w:lang w:eastAsia="zh-CN"/>
              </w:rPr>
              <w:t>Subscribed Default QoS Information.</w:t>
            </w:r>
          </w:p>
        </w:tc>
        <w:tc>
          <w:tcPr>
            <w:tcW w:w="1370" w:type="dxa"/>
          </w:tcPr>
          <w:p w14:paraId="793C86DA" w14:textId="77777777" w:rsidR="00216130" w:rsidRPr="00216130" w:rsidRDefault="00216130" w:rsidP="00216130">
            <w:pPr>
              <w:keepNext/>
              <w:keepLines/>
              <w:spacing w:after="0"/>
              <w:rPr>
                <w:rFonts w:ascii="Arial" w:eastAsia="SimSun" w:hAnsi="Arial"/>
                <w:sz w:val="18"/>
                <w:lang w:eastAsia="zh-CN"/>
              </w:rPr>
            </w:pPr>
          </w:p>
        </w:tc>
      </w:tr>
      <w:tr w:rsidR="00216130" w:rsidRPr="00216130" w14:paraId="1B69407F" w14:textId="77777777" w:rsidTr="009A159E">
        <w:trPr>
          <w:cantSplit/>
          <w:jc w:val="center"/>
        </w:trPr>
        <w:tc>
          <w:tcPr>
            <w:tcW w:w="1890" w:type="dxa"/>
            <w:shd w:val="clear" w:color="auto" w:fill="auto"/>
          </w:tcPr>
          <w:p w14:paraId="1846D54F"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sz w:val="18"/>
                <w:lang w:eastAsia="zh-CN"/>
              </w:rPr>
              <w:t>numOfPackFilter</w:t>
            </w:r>
            <w:proofErr w:type="spellEnd"/>
          </w:p>
        </w:tc>
        <w:tc>
          <w:tcPr>
            <w:tcW w:w="1620" w:type="dxa"/>
            <w:shd w:val="clear" w:color="auto" w:fill="auto"/>
          </w:tcPr>
          <w:p w14:paraId="7071F789"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lang w:eastAsia="zh-CN"/>
              </w:rPr>
              <w:t>integer</w:t>
            </w:r>
          </w:p>
        </w:tc>
        <w:tc>
          <w:tcPr>
            <w:tcW w:w="450" w:type="dxa"/>
          </w:tcPr>
          <w:p w14:paraId="5F3239AE"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lang w:eastAsia="zh-CN"/>
              </w:rPr>
              <w:t>O</w:t>
            </w:r>
          </w:p>
        </w:tc>
        <w:tc>
          <w:tcPr>
            <w:tcW w:w="1168" w:type="dxa"/>
            <w:shd w:val="clear" w:color="auto" w:fill="auto"/>
          </w:tcPr>
          <w:p w14:paraId="24DBAC3E"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lang w:eastAsia="zh-CN"/>
              </w:rPr>
              <w:t>0..1</w:t>
            </w:r>
          </w:p>
        </w:tc>
        <w:tc>
          <w:tcPr>
            <w:tcW w:w="3192" w:type="dxa"/>
            <w:shd w:val="clear" w:color="auto" w:fill="auto"/>
          </w:tcPr>
          <w:p w14:paraId="1A6B8CCF"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rPr>
              <w:t>Contains the number of supported packet filter for signalled QoS rules.</w:t>
            </w:r>
          </w:p>
          <w:p w14:paraId="2B05A336" w14:textId="77777777" w:rsidR="00216130" w:rsidRPr="00216130" w:rsidRDefault="00216130" w:rsidP="00216130">
            <w:pPr>
              <w:keepNext/>
              <w:keepLines/>
              <w:spacing w:after="0"/>
              <w:rPr>
                <w:rFonts w:ascii="Arial" w:eastAsia="SimSun" w:hAnsi="Arial"/>
                <w:sz w:val="18"/>
                <w:lang w:eastAsia="zh-CN"/>
              </w:rPr>
            </w:pPr>
            <w:r w:rsidRPr="00216130">
              <w:rPr>
                <w:rFonts w:ascii="Arial" w:eastAsia="SimSun" w:hAnsi="Arial"/>
                <w:sz w:val="18"/>
              </w:rPr>
              <w:t>(NOTE 1)</w:t>
            </w:r>
          </w:p>
        </w:tc>
        <w:tc>
          <w:tcPr>
            <w:tcW w:w="1370" w:type="dxa"/>
          </w:tcPr>
          <w:p w14:paraId="1253296F" w14:textId="77777777" w:rsidR="00216130" w:rsidRPr="00216130" w:rsidRDefault="00216130" w:rsidP="00216130">
            <w:pPr>
              <w:keepNext/>
              <w:keepLines/>
              <w:spacing w:after="0"/>
              <w:rPr>
                <w:rFonts w:ascii="Arial" w:eastAsia="SimSun" w:hAnsi="Arial"/>
                <w:sz w:val="18"/>
                <w:lang w:eastAsia="zh-CN"/>
              </w:rPr>
            </w:pPr>
          </w:p>
        </w:tc>
      </w:tr>
      <w:tr w:rsidR="00216130" w:rsidRPr="00216130" w14:paraId="16DE9962" w14:textId="77777777" w:rsidTr="009A159E">
        <w:trPr>
          <w:cantSplit/>
          <w:jc w:val="center"/>
        </w:trPr>
        <w:tc>
          <w:tcPr>
            <w:tcW w:w="1890" w:type="dxa"/>
            <w:shd w:val="clear" w:color="auto" w:fill="auto"/>
          </w:tcPr>
          <w:p w14:paraId="2FDC1251"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sz w:val="18"/>
                <w:lang w:eastAsia="zh-CN"/>
              </w:rPr>
              <w:t>accuUsageReports</w:t>
            </w:r>
            <w:proofErr w:type="spellEnd"/>
          </w:p>
        </w:tc>
        <w:tc>
          <w:tcPr>
            <w:tcW w:w="1620" w:type="dxa"/>
            <w:shd w:val="clear" w:color="auto" w:fill="auto"/>
          </w:tcPr>
          <w:p w14:paraId="28B78086"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lang w:eastAsia="zh-CN"/>
              </w:rPr>
              <w:t>array(</w:t>
            </w:r>
            <w:proofErr w:type="spellStart"/>
            <w:r w:rsidRPr="00216130">
              <w:rPr>
                <w:rFonts w:ascii="Arial" w:eastAsia="SimSun" w:hAnsi="Arial"/>
                <w:sz w:val="18"/>
                <w:lang w:eastAsia="zh-CN"/>
              </w:rPr>
              <w:t>AccuUsageReport</w:t>
            </w:r>
            <w:proofErr w:type="spellEnd"/>
            <w:r w:rsidRPr="00216130">
              <w:rPr>
                <w:rFonts w:ascii="Arial" w:eastAsia="SimSun" w:hAnsi="Arial"/>
                <w:sz w:val="18"/>
                <w:lang w:eastAsia="zh-CN"/>
              </w:rPr>
              <w:t>)</w:t>
            </w:r>
          </w:p>
        </w:tc>
        <w:tc>
          <w:tcPr>
            <w:tcW w:w="450" w:type="dxa"/>
          </w:tcPr>
          <w:p w14:paraId="22CA5904"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lang w:eastAsia="zh-CN"/>
              </w:rPr>
              <w:t>O</w:t>
            </w:r>
          </w:p>
        </w:tc>
        <w:tc>
          <w:tcPr>
            <w:tcW w:w="1168" w:type="dxa"/>
            <w:shd w:val="clear" w:color="auto" w:fill="auto"/>
          </w:tcPr>
          <w:p w14:paraId="47C5BB1B"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lang w:eastAsia="zh-CN"/>
              </w:rPr>
              <w:t>1..N</w:t>
            </w:r>
          </w:p>
        </w:tc>
        <w:tc>
          <w:tcPr>
            <w:tcW w:w="3192" w:type="dxa"/>
            <w:shd w:val="clear" w:color="auto" w:fill="auto"/>
          </w:tcPr>
          <w:p w14:paraId="07A7CDAF" w14:textId="77777777" w:rsidR="00216130" w:rsidRPr="00216130" w:rsidRDefault="00216130" w:rsidP="00216130">
            <w:pPr>
              <w:keepNext/>
              <w:keepLines/>
              <w:spacing w:after="0"/>
              <w:rPr>
                <w:rFonts w:ascii="Arial" w:eastAsia="SimSun" w:hAnsi="Arial"/>
                <w:sz w:val="18"/>
                <w:lang w:eastAsia="zh-CN"/>
              </w:rPr>
            </w:pPr>
            <w:r w:rsidRPr="00216130">
              <w:rPr>
                <w:rFonts w:ascii="Arial" w:eastAsia="SimSun" w:hAnsi="Arial"/>
                <w:sz w:val="18"/>
                <w:lang w:eastAsia="zh-CN"/>
              </w:rPr>
              <w:t>Contains the accumulated usage report(s).</w:t>
            </w:r>
          </w:p>
        </w:tc>
        <w:tc>
          <w:tcPr>
            <w:tcW w:w="1370" w:type="dxa"/>
          </w:tcPr>
          <w:p w14:paraId="4B8A6201" w14:textId="77777777" w:rsidR="00216130" w:rsidRPr="00216130" w:rsidRDefault="00216130" w:rsidP="00216130">
            <w:pPr>
              <w:keepNext/>
              <w:keepLines/>
              <w:spacing w:after="0"/>
              <w:rPr>
                <w:rFonts w:ascii="Arial" w:eastAsia="SimSun" w:hAnsi="Arial"/>
                <w:sz w:val="18"/>
                <w:lang w:eastAsia="zh-CN"/>
              </w:rPr>
            </w:pPr>
            <w:r w:rsidRPr="00216130">
              <w:rPr>
                <w:rFonts w:ascii="Arial" w:eastAsia="SimSun" w:hAnsi="Arial" w:hint="eastAsia"/>
                <w:sz w:val="18"/>
                <w:lang w:eastAsia="zh-CN"/>
              </w:rPr>
              <w:t>U</w:t>
            </w:r>
            <w:r w:rsidRPr="00216130">
              <w:rPr>
                <w:rFonts w:ascii="Arial" w:eastAsia="SimSun" w:hAnsi="Arial"/>
                <w:sz w:val="18"/>
                <w:lang w:eastAsia="zh-CN"/>
              </w:rPr>
              <w:t>MC</w:t>
            </w:r>
          </w:p>
        </w:tc>
      </w:tr>
      <w:tr w:rsidR="00216130" w:rsidRPr="00216130" w14:paraId="30AA7076" w14:textId="77777777" w:rsidTr="009A159E">
        <w:trPr>
          <w:cantSplit/>
          <w:jc w:val="center"/>
        </w:trPr>
        <w:tc>
          <w:tcPr>
            <w:tcW w:w="1890" w:type="dxa"/>
            <w:shd w:val="clear" w:color="auto" w:fill="auto"/>
          </w:tcPr>
          <w:p w14:paraId="74AEEFFB" w14:textId="77777777" w:rsidR="00216130" w:rsidRPr="00216130" w:rsidRDefault="00216130" w:rsidP="00216130">
            <w:pPr>
              <w:keepNext/>
              <w:keepLines/>
              <w:spacing w:after="0"/>
              <w:rPr>
                <w:rFonts w:ascii="Arial" w:eastAsia="SimSun" w:hAnsi="Arial"/>
                <w:sz w:val="18"/>
                <w:lang w:eastAsia="zh-CN"/>
              </w:rPr>
            </w:pPr>
            <w:r w:rsidRPr="00216130">
              <w:rPr>
                <w:rFonts w:ascii="Arial" w:eastAsia="SimSun" w:hAnsi="Arial"/>
                <w:sz w:val="18"/>
              </w:rPr>
              <w:t>3gppPsDataOffStatus</w:t>
            </w:r>
          </w:p>
        </w:tc>
        <w:tc>
          <w:tcPr>
            <w:tcW w:w="1620" w:type="dxa"/>
            <w:shd w:val="clear" w:color="auto" w:fill="auto"/>
          </w:tcPr>
          <w:p w14:paraId="763976E7" w14:textId="77777777" w:rsidR="00216130" w:rsidRPr="00216130" w:rsidRDefault="00216130" w:rsidP="00216130">
            <w:pPr>
              <w:keepNext/>
              <w:keepLines/>
              <w:spacing w:after="0"/>
              <w:rPr>
                <w:rFonts w:ascii="Arial" w:eastAsia="SimSun" w:hAnsi="Arial"/>
                <w:sz w:val="18"/>
                <w:lang w:eastAsia="zh-CN"/>
              </w:rPr>
            </w:pPr>
            <w:proofErr w:type="spellStart"/>
            <w:r w:rsidRPr="00216130">
              <w:rPr>
                <w:rFonts w:ascii="Arial" w:eastAsia="SimSun" w:hAnsi="Arial"/>
                <w:sz w:val="18"/>
                <w:lang w:eastAsia="zh-CN"/>
              </w:rPr>
              <w:t>boolean</w:t>
            </w:r>
            <w:proofErr w:type="spellEnd"/>
          </w:p>
        </w:tc>
        <w:tc>
          <w:tcPr>
            <w:tcW w:w="450" w:type="dxa"/>
          </w:tcPr>
          <w:p w14:paraId="15936C8A" w14:textId="77777777" w:rsidR="00216130" w:rsidRPr="00216130" w:rsidRDefault="00216130" w:rsidP="00216130">
            <w:pPr>
              <w:keepNext/>
              <w:keepLines/>
              <w:spacing w:after="0"/>
              <w:jc w:val="center"/>
              <w:rPr>
                <w:rFonts w:ascii="Arial" w:eastAsia="SimSun" w:hAnsi="Arial"/>
                <w:sz w:val="18"/>
                <w:lang w:eastAsia="zh-CN"/>
              </w:rPr>
            </w:pPr>
            <w:r w:rsidRPr="00216130">
              <w:rPr>
                <w:rFonts w:ascii="Arial" w:eastAsia="SimSun" w:hAnsi="Arial"/>
                <w:sz w:val="18"/>
                <w:lang w:eastAsia="zh-CN"/>
              </w:rPr>
              <w:t>O</w:t>
            </w:r>
          </w:p>
        </w:tc>
        <w:tc>
          <w:tcPr>
            <w:tcW w:w="1168" w:type="dxa"/>
            <w:shd w:val="clear" w:color="auto" w:fill="auto"/>
          </w:tcPr>
          <w:p w14:paraId="53B79DE8" w14:textId="77777777" w:rsidR="00216130" w:rsidRPr="00216130" w:rsidRDefault="00216130" w:rsidP="00216130">
            <w:pPr>
              <w:keepNext/>
              <w:keepLines/>
              <w:spacing w:after="0"/>
              <w:jc w:val="center"/>
              <w:rPr>
                <w:rFonts w:ascii="Arial" w:eastAsia="SimSun" w:hAnsi="Arial"/>
                <w:sz w:val="18"/>
                <w:lang w:eastAsia="zh-CN"/>
              </w:rPr>
            </w:pPr>
            <w:r w:rsidRPr="00216130">
              <w:rPr>
                <w:rFonts w:ascii="Arial" w:eastAsia="SimSun" w:hAnsi="Arial"/>
                <w:sz w:val="18"/>
                <w:lang w:eastAsia="zh-CN"/>
              </w:rPr>
              <w:t>0..1</w:t>
            </w:r>
          </w:p>
        </w:tc>
        <w:tc>
          <w:tcPr>
            <w:tcW w:w="3192" w:type="dxa"/>
            <w:shd w:val="clear" w:color="auto" w:fill="auto"/>
          </w:tcPr>
          <w:p w14:paraId="4631BAD4" w14:textId="77777777" w:rsidR="00216130" w:rsidRPr="00216130" w:rsidRDefault="00216130" w:rsidP="00216130">
            <w:pPr>
              <w:keepNext/>
              <w:keepLines/>
              <w:spacing w:after="0"/>
              <w:rPr>
                <w:rFonts w:ascii="Arial" w:eastAsia="SimSun" w:hAnsi="Arial"/>
                <w:sz w:val="18"/>
                <w:lang w:eastAsia="zh-CN"/>
              </w:rPr>
            </w:pPr>
            <w:r w:rsidRPr="00216130">
              <w:rPr>
                <w:rFonts w:ascii="Arial" w:eastAsia="SimSun" w:hAnsi="Arial"/>
                <w:sz w:val="18"/>
                <w:lang w:eastAsia="zh-CN"/>
              </w:rPr>
              <w:t>If it is included and set to true, the 3GPP PS Data Off is activated by the UE.</w:t>
            </w:r>
          </w:p>
        </w:tc>
        <w:tc>
          <w:tcPr>
            <w:tcW w:w="1370" w:type="dxa"/>
          </w:tcPr>
          <w:p w14:paraId="7CD91FEB" w14:textId="77777777" w:rsidR="00216130" w:rsidRPr="00216130" w:rsidRDefault="00216130" w:rsidP="00216130">
            <w:pPr>
              <w:keepNext/>
              <w:keepLines/>
              <w:spacing w:after="0"/>
              <w:rPr>
                <w:rFonts w:ascii="Arial" w:eastAsia="SimSun" w:hAnsi="Arial"/>
                <w:sz w:val="18"/>
                <w:lang w:eastAsia="zh-CN"/>
              </w:rPr>
            </w:pPr>
            <w:r w:rsidRPr="00216130">
              <w:rPr>
                <w:rFonts w:ascii="Arial" w:eastAsia="SimSun" w:hAnsi="Arial"/>
                <w:sz w:val="18"/>
              </w:rPr>
              <w:t xml:space="preserve">3GPP-PS-Data-Off </w:t>
            </w:r>
          </w:p>
        </w:tc>
      </w:tr>
      <w:tr w:rsidR="00216130" w:rsidRPr="00216130" w14:paraId="32FB67D9" w14:textId="77777777" w:rsidTr="009A159E">
        <w:trPr>
          <w:cantSplit/>
          <w:jc w:val="center"/>
        </w:trPr>
        <w:tc>
          <w:tcPr>
            <w:tcW w:w="1890" w:type="dxa"/>
            <w:shd w:val="clear" w:color="auto" w:fill="auto"/>
          </w:tcPr>
          <w:p w14:paraId="15A91C89"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sz w:val="18"/>
                <w:lang w:eastAsia="zh-CN"/>
              </w:rPr>
              <w:t>appDetectionInfos</w:t>
            </w:r>
            <w:proofErr w:type="spellEnd"/>
          </w:p>
        </w:tc>
        <w:tc>
          <w:tcPr>
            <w:tcW w:w="1620" w:type="dxa"/>
            <w:shd w:val="clear" w:color="auto" w:fill="auto"/>
          </w:tcPr>
          <w:p w14:paraId="13B87A0E" w14:textId="77777777" w:rsidR="00216130" w:rsidRPr="00216130" w:rsidRDefault="00216130" w:rsidP="00216130">
            <w:pPr>
              <w:keepNext/>
              <w:keepLines/>
              <w:spacing w:after="0"/>
              <w:rPr>
                <w:rFonts w:ascii="Arial" w:eastAsia="SimSun" w:hAnsi="Arial"/>
                <w:sz w:val="18"/>
                <w:lang w:eastAsia="zh-CN"/>
              </w:rPr>
            </w:pPr>
            <w:r w:rsidRPr="00216130">
              <w:rPr>
                <w:rFonts w:ascii="Arial" w:eastAsia="SimSun" w:hAnsi="Arial"/>
                <w:sz w:val="18"/>
                <w:lang w:eastAsia="zh-CN"/>
              </w:rPr>
              <w:t>array(</w:t>
            </w:r>
            <w:proofErr w:type="spellStart"/>
            <w:r w:rsidRPr="00216130">
              <w:rPr>
                <w:rFonts w:ascii="Arial" w:eastAsia="SimSun" w:hAnsi="Arial"/>
                <w:sz w:val="18"/>
                <w:lang w:eastAsia="zh-CN"/>
              </w:rPr>
              <w:t>AppDetectionInfo</w:t>
            </w:r>
            <w:proofErr w:type="spellEnd"/>
            <w:r w:rsidRPr="00216130">
              <w:rPr>
                <w:rFonts w:ascii="Arial" w:eastAsia="SimSun" w:hAnsi="Arial"/>
                <w:sz w:val="18"/>
                <w:lang w:eastAsia="zh-CN"/>
              </w:rPr>
              <w:t>)</w:t>
            </w:r>
          </w:p>
        </w:tc>
        <w:tc>
          <w:tcPr>
            <w:tcW w:w="450" w:type="dxa"/>
          </w:tcPr>
          <w:p w14:paraId="272F2D19" w14:textId="77777777" w:rsidR="00216130" w:rsidRPr="00216130" w:rsidRDefault="00216130" w:rsidP="00216130">
            <w:pPr>
              <w:keepNext/>
              <w:keepLines/>
              <w:spacing w:after="0"/>
              <w:jc w:val="center"/>
              <w:rPr>
                <w:rFonts w:ascii="Arial" w:eastAsia="SimSun" w:hAnsi="Arial"/>
                <w:sz w:val="18"/>
                <w:lang w:eastAsia="zh-CN"/>
              </w:rPr>
            </w:pPr>
            <w:r w:rsidRPr="00216130">
              <w:rPr>
                <w:rFonts w:ascii="Arial" w:eastAsia="SimSun" w:hAnsi="Arial"/>
                <w:sz w:val="18"/>
                <w:lang w:eastAsia="zh-CN"/>
              </w:rPr>
              <w:t>O</w:t>
            </w:r>
          </w:p>
        </w:tc>
        <w:tc>
          <w:tcPr>
            <w:tcW w:w="1168" w:type="dxa"/>
            <w:shd w:val="clear" w:color="auto" w:fill="auto"/>
          </w:tcPr>
          <w:p w14:paraId="57E1F2E5" w14:textId="77777777" w:rsidR="00216130" w:rsidRPr="00216130" w:rsidRDefault="00216130" w:rsidP="00216130">
            <w:pPr>
              <w:keepNext/>
              <w:keepLines/>
              <w:spacing w:after="0"/>
              <w:jc w:val="center"/>
              <w:rPr>
                <w:rFonts w:ascii="Arial" w:eastAsia="SimSun" w:hAnsi="Arial"/>
                <w:sz w:val="18"/>
                <w:lang w:eastAsia="zh-CN"/>
              </w:rPr>
            </w:pPr>
            <w:r w:rsidRPr="00216130">
              <w:rPr>
                <w:rFonts w:ascii="Arial" w:eastAsia="SimSun" w:hAnsi="Arial"/>
                <w:sz w:val="18"/>
                <w:lang w:eastAsia="zh-CN"/>
              </w:rPr>
              <w:t>1..N</w:t>
            </w:r>
          </w:p>
        </w:tc>
        <w:tc>
          <w:tcPr>
            <w:tcW w:w="3192" w:type="dxa"/>
            <w:shd w:val="clear" w:color="auto" w:fill="auto"/>
          </w:tcPr>
          <w:p w14:paraId="12301ABA" w14:textId="77777777" w:rsidR="00216130" w:rsidRPr="00216130" w:rsidRDefault="00216130" w:rsidP="00216130">
            <w:pPr>
              <w:keepNext/>
              <w:keepLines/>
              <w:spacing w:after="0"/>
              <w:rPr>
                <w:rFonts w:ascii="Arial" w:eastAsia="SimSun" w:hAnsi="Arial"/>
                <w:sz w:val="18"/>
                <w:lang w:eastAsia="zh-CN"/>
              </w:rPr>
            </w:pPr>
            <w:r w:rsidRPr="00216130">
              <w:rPr>
                <w:rFonts w:ascii="Arial" w:eastAsia="SimSun" w:hAnsi="Arial"/>
                <w:sz w:val="18"/>
              </w:rPr>
              <w:t>Reports the start/stop of the application traffic and detected SDF descriptions if applicable.</w:t>
            </w:r>
          </w:p>
        </w:tc>
        <w:tc>
          <w:tcPr>
            <w:tcW w:w="1370" w:type="dxa"/>
          </w:tcPr>
          <w:p w14:paraId="5A7E1BBF" w14:textId="77777777" w:rsidR="00216130" w:rsidRPr="00216130" w:rsidRDefault="00216130" w:rsidP="00216130">
            <w:pPr>
              <w:keepNext/>
              <w:keepLines/>
              <w:spacing w:after="0"/>
              <w:rPr>
                <w:rFonts w:ascii="Arial" w:eastAsia="SimSun" w:hAnsi="Arial"/>
                <w:sz w:val="18"/>
                <w:lang w:eastAsia="zh-CN"/>
              </w:rPr>
            </w:pPr>
            <w:r w:rsidRPr="00216130">
              <w:rPr>
                <w:rFonts w:ascii="Arial" w:eastAsia="SimSun" w:hAnsi="Arial"/>
                <w:sz w:val="18"/>
                <w:lang w:eastAsia="zh-CN"/>
              </w:rPr>
              <w:t>ADC</w:t>
            </w:r>
          </w:p>
        </w:tc>
      </w:tr>
      <w:tr w:rsidR="00216130" w:rsidRPr="00216130" w14:paraId="3D4EE515" w14:textId="77777777" w:rsidTr="009A159E">
        <w:trPr>
          <w:cantSplit/>
          <w:jc w:val="center"/>
        </w:trPr>
        <w:tc>
          <w:tcPr>
            <w:tcW w:w="1890" w:type="dxa"/>
            <w:shd w:val="clear" w:color="auto" w:fill="auto"/>
          </w:tcPr>
          <w:p w14:paraId="71CBB42A" w14:textId="77777777" w:rsidR="00216130" w:rsidRPr="00216130" w:rsidRDefault="00216130" w:rsidP="00216130">
            <w:pPr>
              <w:keepNext/>
              <w:keepLines/>
              <w:spacing w:after="0"/>
              <w:rPr>
                <w:rFonts w:ascii="Arial" w:eastAsia="SimSun" w:hAnsi="Arial"/>
                <w:sz w:val="18"/>
                <w:lang w:eastAsia="zh-CN"/>
              </w:rPr>
            </w:pPr>
            <w:proofErr w:type="spellStart"/>
            <w:r w:rsidRPr="00216130">
              <w:rPr>
                <w:rFonts w:ascii="Arial" w:eastAsia="SimSun" w:hAnsi="Arial"/>
                <w:sz w:val="18"/>
              </w:rPr>
              <w:t>ruleReports</w:t>
            </w:r>
            <w:proofErr w:type="spellEnd"/>
          </w:p>
        </w:tc>
        <w:tc>
          <w:tcPr>
            <w:tcW w:w="1620" w:type="dxa"/>
            <w:shd w:val="clear" w:color="auto" w:fill="auto"/>
          </w:tcPr>
          <w:p w14:paraId="2ECBA246" w14:textId="77777777" w:rsidR="00216130" w:rsidRPr="00216130" w:rsidRDefault="00216130" w:rsidP="00216130">
            <w:pPr>
              <w:keepNext/>
              <w:keepLines/>
              <w:spacing w:after="0"/>
              <w:rPr>
                <w:rFonts w:ascii="Arial" w:eastAsia="SimSun" w:hAnsi="Arial"/>
                <w:sz w:val="18"/>
                <w:lang w:eastAsia="zh-CN"/>
              </w:rPr>
            </w:pPr>
            <w:r w:rsidRPr="00216130">
              <w:rPr>
                <w:rFonts w:ascii="Arial" w:eastAsia="SimSun" w:hAnsi="Arial"/>
                <w:sz w:val="18"/>
              </w:rPr>
              <w:t>array(</w:t>
            </w:r>
            <w:proofErr w:type="spellStart"/>
            <w:r w:rsidRPr="00216130">
              <w:rPr>
                <w:rFonts w:ascii="Arial" w:eastAsia="SimSun" w:hAnsi="Arial"/>
                <w:sz w:val="18"/>
              </w:rPr>
              <w:t>RuleReport</w:t>
            </w:r>
            <w:proofErr w:type="spellEnd"/>
            <w:r w:rsidRPr="00216130">
              <w:rPr>
                <w:rFonts w:ascii="Arial" w:eastAsia="SimSun" w:hAnsi="Arial"/>
                <w:sz w:val="18"/>
              </w:rPr>
              <w:t>)</w:t>
            </w:r>
          </w:p>
        </w:tc>
        <w:tc>
          <w:tcPr>
            <w:tcW w:w="450" w:type="dxa"/>
          </w:tcPr>
          <w:p w14:paraId="551D2A60" w14:textId="77777777" w:rsidR="00216130" w:rsidRPr="00216130" w:rsidRDefault="00216130" w:rsidP="00216130">
            <w:pPr>
              <w:keepNext/>
              <w:keepLines/>
              <w:spacing w:after="0"/>
              <w:jc w:val="center"/>
              <w:rPr>
                <w:rFonts w:ascii="Arial" w:eastAsia="SimSun" w:hAnsi="Arial"/>
                <w:sz w:val="18"/>
                <w:lang w:eastAsia="zh-CN"/>
              </w:rPr>
            </w:pPr>
            <w:r w:rsidRPr="00216130">
              <w:rPr>
                <w:rFonts w:ascii="Arial" w:eastAsia="SimSun" w:hAnsi="Arial"/>
                <w:sz w:val="18"/>
                <w:lang w:eastAsia="zh-CN"/>
              </w:rPr>
              <w:t>O</w:t>
            </w:r>
          </w:p>
        </w:tc>
        <w:tc>
          <w:tcPr>
            <w:tcW w:w="1168" w:type="dxa"/>
            <w:shd w:val="clear" w:color="auto" w:fill="auto"/>
          </w:tcPr>
          <w:p w14:paraId="5AEF81A3" w14:textId="77777777" w:rsidR="00216130" w:rsidRPr="00216130" w:rsidRDefault="00216130" w:rsidP="00216130">
            <w:pPr>
              <w:keepNext/>
              <w:keepLines/>
              <w:spacing w:after="0"/>
              <w:jc w:val="center"/>
              <w:rPr>
                <w:rFonts w:ascii="Arial" w:eastAsia="SimSun" w:hAnsi="Arial"/>
                <w:sz w:val="18"/>
                <w:lang w:eastAsia="zh-CN"/>
              </w:rPr>
            </w:pPr>
            <w:r w:rsidRPr="00216130">
              <w:rPr>
                <w:rFonts w:ascii="Arial" w:eastAsia="SimSun" w:hAnsi="Arial"/>
                <w:sz w:val="18"/>
                <w:lang w:eastAsia="zh-CN"/>
              </w:rPr>
              <w:t>1..N</w:t>
            </w:r>
          </w:p>
        </w:tc>
        <w:tc>
          <w:tcPr>
            <w:tcW w:w="3192" w:type="dxa"/>
            <w:shd w:val="clear" w:color="auto" w:fill="auto"/>
          </w:tcPr>
          <w:p w14:paraId="314D1F1C"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rPr>
              <w:t>Used to report the PCC rule</w:t>
            </w:r>
            <w:r w:rsidRPr="00216130">
              <w:rPr>
                <w:rFonts w:ascii="Arial" w:eastAsia="SimSun" w:hAnsi="Arial"/>
                <w:sz w:val="18"/>
                <w:lang w:eastAsia="zh-CN"/>
              </w:rPr>
              <w:t xml:space="preserve"> failure</w:t>
            </w:r>
            <w:r w:rsidRPr="00216130">
              <w:rPr>
                <w:rFonts w:ascii="Arial" w:eastAsia="SimSun" w:hAnsi="Arial"/>
                <w:sz w:val="18"/>
              </w:rPr>
              <w:t>.</w:t>
            </w:r>
          </w:p>
        </w:tc>
        <w:tc>
          <w:tcPr>
            <w:tcW w:w="1370" w:type="dxa"/>
          </w:tcPr>
          <w:p w14:paraId="76AF474A" w14:textId="77777777" w:rsidR="00216130" w:rsidRPr="00216130" w:rsidRDefault="00216130" w:rsidP="00216130">
            <w:pPr>
              <w:keepNext/>
              <w:keepLines/>
              <w:spacing w:after="0"/>
              <w:rPr>
                <w:rFonts w:ascii="Arial" w:eastAsia="SimSun" w:hAnsi="Arial"/>
                <w:sz w:val="18"/>
                <w:lang w:eastAsia="zh-CN"/>
              </w:rPr>
            </w:pPr>
          </w:p>
        </w:tc>
      </w:tr>
      <w:tr w:rsidR="00216130" w:rsidRPr="00216130" w14:paraId="7FB54849" w14:textId="77777777" w:rsidTr="009A159E">
        <w:trPr>
          <w:cantSplit/>
          <w:jc w:val="center"/>
        </w:trPr>
        <w:tc>
          <w:tcPr>
            <w:tcW w:w="1890" w:type="dxa"/>
            <w:shd w:val="clear" w:color="auto" w:fill="auto"/>
          </w:tcPr>
          <w:p w14:paraId="16B73292" w14:textId="77777777" w:rsidR="00216130" w:rsidRPr="00216130" w:rsidRDefault="00216130" w:rsidP="00216130">
            <w:pPr>
              <w:keepNext/>
              <w:keepLines/>
              <w:tabs>
                <w:tab w:val="right" w:pos="1797"/>
              </w:tabs>
              <w:spacing w:after="0"/>
              <w:rPr>
                <w:rFonts w:ascii="Arial" w:eastAsia="SimSun" w:hAnsi="Arial"/>
                <w:sz w:val="18"/>
                <w:lang w:eastAsia="zh-CN"/>
              </w:rPr>
            </w:pPr>
            <w:proofErr w:type="spellStart"/>
            <w:r w:rsidRPr="00216130">
              <w:rPr>
                <w:rFonts w:ascii="Arial" w:eastAsia="SimSun" w:hAnsi="Arial"/>
                <w:sz w:val="18"/>
                <w:lang w:eastAsia="zh-CN"/>
              </w:rPr>
              <w:t>sessRuleReports</w:t>
            </w:r>
            <w:proofErr w:type="spellEnd"/>
          </w:p>
        </w:tc>
        <w:tc>
          <w:tcPr>
            <w:tcW w:w="1620" w:type="dxa"/>
            <w:shd w:val="clear" w:color="auto" w:fill="auto"/>
          </w:tcPr>
          <w:p w14:paraId="0D1BB9A6" w14:textId="77777777" w:rsidR="00216130" w:rsidRPr="00216130" w:rsidRDefault="00216130" w:rsidP="00216130">
            <w:pPr>
              <w:keepNext/>
              <w:keepLines/>
              <w:spacing w:after="0"/>
              <w:rPr>
                <w:rFonts w:ascii="Arial" w:eastAsia="SimSun" w:hAnsi="Arial"/>
                <w:sz w:val="18"/>
                <w:lang w:eastAsia="zh-CN"/>
              </w:rPr>
            </w:pPr>
            <w:r w:rsidRPr="00216130">
              <w:rPr>
                <w:rFonts w:ascii="Arial" w:eastAsia="SimSun" w:hAnsi="Arial"/>
                <w:sz w:val="18"/>
                <w:lang w:eastAsia="zh-CN"/>
              </w:rPr>
              <w:t>array(</w:t>
            </w:r>
            <w:proofErr w:type="spellStart"/>
            <w:r w:rsidRPr="00216130">
              <w:rPr>
                <w:rFonts w:ascii="Arial" w:eastAsia="SimSun" w:hAnsi="Arial"/>
                <w:sz w:val="18"/>
                <w:lang w:eastAsia="zh-CN"/>
              </w:rPr>
              <w:t>SessionRuleReport</w:t>
            </w:r>
            <w:proofErr w:type="spellEnd"/>
            <w:r w:rsidRPr="00216130">
              <w:rPr>
                <w:rFonts w:ascii="Arial" w:eastAsia="SimSun" w:hAnsi="Arial"/>
                <w:sz w:val="18"/>
                <w:lang w:eastAsia="zh-CN"/>
              </w:rPr>
              <w:t>)</w:t>
            </w:r>
          </w:p>
        </w:tc>
        <w:tc>
          <w:tcPr>
            <w:tcW w:w="450" w:type="dxa"/>
          </w:tcPr>
          <w:p w14:paraId="7BADC807" w14:textId="77777777" w:rsidR="00216130" w:rsidRPr="00216130" w:rsidRDefault="00216130" w:rsidP="00216130">
            <w:pPr>
              <w:keepNext/>
              <w:keepLines/>
              <w:spacing w:after="0"/>
              <w:jc w:val="center"/>
              <w:rPr>
                <w:rFonts w:ascii="Arial" w:eastAsia="SimSun" w:hAnsi="Arial"/>
                <w:sz w:val="18"/>
                <w:lang w:eastAsia="zh-CN"/>
              </w:rPr>
            </w:pPr>
            <w:r w:rsidRPr="00216130">
              <w:rPr>
                <w:rFonts w:ascii="Arial" w:eastAsia="SimSun" w:hAnsi="Arial"/>
                <w:sz w:val="18"/>
                <w:lang w:eastAsia="zh-CN"/>
              </w:rPr>
              <w:t>O</w:t>
            </w:r>
          </w:p>
        </w:tc>
        <w:tc>
          <w:tcPr>
            <w:tcW w:w="1168" w:type="dxa"/>
            <w:shd w:val="clear" w:color="auto" w:fill="auto"/>
          </w:tcPr>
          <w:p w14:paraId="54DFB39F" w14:textId="77777777" w:rsidR="00216130" w:rsidRPr="00216130" w:rsidRDefault="00216130" w:rsidP="00216130">
            <w:pPr>
              <w:keepNext/>
              <w:keepLines/>
              <w:spacing w:after="0"/>
              <w:jc w:val="center"/>
              <w:rPr>
                <w:rFonts w:ascii="Arial" w:eastAsia="SimSun" w:hAnsi="Arial"/>
                <w:sz w:val="18"/>
                <w:lang w:eastAsia="zh-CN"/>
              </w:rPr>
            </w:pPr>
            <w:r w:rsidRPr="00216130">
              <w:rPr>
                <w:rFonts w:ascii="Arial" w:eastAsia="SimSun" w:hAnsi="Arial"/>
                <w:sz w:val="18"/>
                <w:lang w:eastAsia="zh-CN"/>
              </w:rPr>
              <w:t>1..N</w:t>
            </w:r>
          </w:p>
        </w:tc>
        <w:tc>
          <w:tcPr>
            <w:tcW w:w="3192" w:type="dxa"/>
            <w:shd w:val="clear" w:color="auto" w:fill="auto"/>
          </w:tcPr>
          <w:p w14:paraId="24FAB700"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rPr>
              <w:t>Used to report the session rule</w:t>
            </w:r>
            <w:r w:rsidRPr="00216130">
              <w:rPr>
                <w:rFonts w:ascii="Arial" w:eastAsia="SimSun" w:hAnsi="Arial"/>
                <w:sz w:val="18"/>
                <w:lang w:eastAsia="zh-CN"/>
              </w:rPr>
              <w:t xml:space="preserve"> failure</w:t>
            </w:r>
            <w:r w:rsidRPr="00216130">
              <w:rPr>
                <w:rFonts w:ascii="Arial" w:eastAsia="SimSun" w:hAnsi="Arial"/>
                <w:sz w:val="18"/>
              </w:rPr>
              <w:t>.</w:t>
            </w:r>
          </w:p>
        </w:tc>
        <w:tc>
          <w:tcPr>
            <w:tcW w:w="1370" w:type="dxa"/>
          </w:tcPr>
          <w:p w14:paraId="414B457B" w14:textId="77777777" w:rsidR="00216130" w:rsidRPr="00216130" w:rsidRDefault="00216130" w:rsidP="00216130">
            <w:pPr>
              <w:keepNext/>
              <w:keepLines/>
              <w:spacing w:after="0"/>
              <w:rPr>
                <w:rFonts w:ascii="Arial" w:eastAsia="SimSun" w:hAnsi="Arial"/>
                <w:sz w:val="18"/>
                <w:lang w:eastAsia="zh-CN"/>
              </w:rPr>
            </w:pPr>
            <w:proofErr w:type="spellStart"/>
            <w:r w:rsidRPr="00216130">
              <w:rPr>
                <w:rFonts w:ascii="Arial" w:eastAsia="SimSun" w:hAnsi="Arial"/>
                <w:sz w:val="18"/>
                <w:lang w:eastAsia="zh-CN"/>
              </w:rPr>
              <w:t>SessionRuleErrorHandling</w:t>
            </w:r>
            <w:proofErr w:type="spellEnd"/>
          </w:p>
        </w:tc>
      </w:tr>
      <w:tr w:rsidR="00216130" w:rsidRPr="00216130" w14:paraId="135B8316" w14:textId="77777777" w:rsidTr="009A159E">
        <w:trPr>
          <w:cantSplit/>
          <w:jc w:val="center"/>
        </w:trPr>
        <w:tc>
          <w:tcPr>
            <w:tcW w:w="1890" w:type="dxa"/>
            <w:shd w:val="clear" w:color="auto" w:fill="auto"/>
          </w:tcPr>
          <w:p w14:paraId="68A31918" w14:textId="77777777" w:rsidR="00216130" w:rsidRPr="00216130" w:rsidRDefault="00216130" w:rsidP="00216130">
            <w:pPr>
              <w:keepNext/>
              <w:keepLines/>
              <w:spacing w:after="0"/>
              <w:rPr>
                <w:rFonts w:ascii="Arial" w:eastAsia="SimSun" w:hAnsi="Arial"/>
                <w:sz w:val="18"/>
                <w:lang w:eastAsia="zh-CN"/>
              </w:rPr>
            </w:pPr>
            <w:proofErr w:type="spellStart"/>
            <w:r w:rsidRPr="00216130">
              <w:rPr>
                <w:rFonts w:ascii="Arial" w:eastAsia="SimSun" w:hAnsi="Arial"/>
                <w:sz w:val="18"/>
                <w:lang w:eastAsia="zh-CN"/>
              </w:rPr>
              <w:t>qncReports</w:t>
            </w:r>
            <w:proofErr w:type="spellEnd"/>
          </w:p>
        </w:tc>
        <w:tc>
          <w:tcPr>
            <w:tcW w:w="1620" w:type="dxa"/>
            <w:shd w:val="clear" w:color="auto" w:fill="auto"/>
          </w:tcPr>
          <w:p w14:paraId="5406A23B" w14:textId="77777777" w:rsidR="00216130" w:rsidRPr="00216130" w:rsidRDefault="00216130" w:rsidP="00216130">
            <w:pPr>
              <w:keepNext/>
              <w:keepLines/>
              <w:spacing w:after="0"/>
              <w:rPr>
                <w:rFonts w:ascii="Arial" w:eastAsia="SimSun" w:hAnsi="Arial"/>
                <w:sz w:val="18"/>
                <w:lang w:eastAsia="zh-CN"/>
              </w:rPr>
            </w:pPr>
            <w:r w:rsidRPr="00216130">
              <w:rPr>
                <w:rFonts w:ascii="Arial" w:eastAsia="SimSun" w:hAnsi="Arial"/>
                <w:sz w:val="18"/>
                <w:lang w:eastAsia="zh-CN"/>
              </w:rPr>
              <w:t>array(</w:t>
            </w:r>
            <w:proofErr w:type="spellStart"/>
            <w:r w:rsidRPr="00216130">
              <w:rPr>
                <w:rFonts w:ascii="Arial" w:eastAsia="SimSun" w:hAnsi="Arial"/>
                <w:sz w:val="18"/>
                <w:lang w:eastAsia="zh-CN"/>
              </w:rPr>
              <w:t>QosNotificationControlInfo</w:t>
            </w:r>
            <w:proofErr w:type="spellEnd"/>
            <w:r w:rsidRPr="00216130">
              <w:rPr>
                <w:rFonts w:ascii="Arial" w:eastAsia="SimSun" w:hAnsi="Arial"/>
                <w:sz w:val="18"/>
                <w:lang w:eastAsia="zh-CN"/>
              </w:rPr>
              <w:t>)</w:t>
            </w:r>
          </w:p>
        </w:tc>
        <w:tc>
          <w:tcPr>
            <w:tcW w:w="450" w:type="dxa"/>
          </w:tcPr>
          <w:p w14:paraId="1D8A9C95" w14:textId="77777777" w:rsidR="00216130" w:rsidRPr="00216130" w:rsidRDefault="00216130" w:rsidP="00216130">
            <w:pPr>
              <w:keepNext/>
              <w:keepLines/>
              <w:spacing w:after="0"/>
              <w:jc w:val="center"/>
              <w:rPr>
                <w:rFonts w:ascii="Arial" w:eastAsia="SimSun" w:hAnsi="Arial"/>
                <w:sz w:val="18"/>
                <w:lang w:eastAsia="zh-CN"/>
              </w:rPr>
            </w:pPr>
            <w:r w:rsidRPr="00216130">
              <w:rPr>
                <w:rFonts w:ascii="Arial" w:eastAsia="SimSun" w:hAnsi="Arial"/>
                <w:sz w:val="18"/>
                <w:lang w:eastAsia="zh-CN"/>
              </w:rPr>
              <w:t>O</w:t>
            </w:r>
          </w:p>
        </w:tc>
        <w:tc>
          <w:tcPr>
            <w:tcW w:w="1168" w:type="dxa"/>
            <w:shd w:val="clear" w:color="auto" w:fill="auto"/>
          </w:tcPr>
          <w:p w14:paraId="69A5D03A" w14:textId="77777777" w:rsidR="00216130" w:rsidRPr="00216130" w:rsidRDefault="00216130" w:rsidP="00216130">
            <w:pPr>
              <w:keepNext/>
              <w:keepLines/>
              <w:spacing w:after="0"/>
              <w:jc w:val="center"/>
              <w:rPr>
                <w:rFonts w:ascii="Arial" w:eastAsia="SimSun" w:hAnsi="Arial"/>
                <w:sz w:val="18"/>
                <w:lang w:eastAsia="zh-CN"/>
              </w:rPr>
            </w:pPr>
            <w:r w:rsidRPr="00216130">
              <w:rPr>
                <w:rFonts w:ascii="Arial" w:eastAsia="SimSun" w:hAnsi="Arial"/>
                <w:sz w:val="18"/>
                <w:lang w:eastAsia="zh-CN"/>
              </w:rPr>
              <w:t>1..N</w:t>
            </w:r>
          </w:p>
        </w:tc>
        <w:tc>
          <w:tcPr>
            <w:tcW w:w="3192" w:type="dxa"/>
            <w:shd w:val="clear" w:color="auto" w:fill="auto"/>
          </w:tcPr>
          <w:p w14:paraId="19322195" w14:textId="77777777" w:rsidR="00216130" w:rsidRPr="00216130" w:rsidRDefault="00216130" w:rsidP="00216130">
            <w:pPr>
              <w:keepNext/>
              <w:keepLines/>
              <w:spacing w:after="0"/>
              <w:rPr>
                <w:rFonts w:ascii="Arial" w:eastAsia="SimSun" w:hAnsi="Arial"/>
                <w:sz w:val="18"/>
                <w:lang w:eastAsia="zh-CN"/>
              </w:rPr>
            </w:pPr>
            <w:r w:rsidRPr="00216130">
              <w:rPr>
                <w:rFonts w:ascii="Arial" w:eastAsia="SimSun" w:hAnsi="Arial"/>
                <w:sz w:val="18"/>
                <w:lang w:eastAsia="zh-CN"/>
              </w:rPr>
              <w:t>QoS Notification Control information.</w:t>
            </w:r>
          </w:p>
        </w:tc>
        <w:tc>
          <w:tcPr>
            <w:tcW w:w="1370" w:type="dxa"/>
          </w:tcPr>
          <w:p w14:paraId="333F02CF" w14:textId="77777777" w:rsidR="00216130" w:rsidRPr="00216130" w:rsidRDefault="00216130" w:rsidP="00216130">
            <w:pPr>
              <w:keepNext/>
              <w:keepLines/>
              <w:spacing w:after="0"/>
              <w:rPr>
                <w:rFonts w:ascii="Arial" w:eastAsia="SimSun" w:hAnsi="Arial"/>
                <w:sz w:val="18"/>
                <w:lang w:eastAsia="zh-CN"/>
              </w:rPr>
            </w:pPr>
          </w:p>
        </w:tc>
      </w:tr>
      <w:tr w:rsidR="00216130" w:rsidRPr="00216130" w14:paraId="6ABCE6C1" w14:textId="77777777" w:rsidTr="009A159E">
        <w:trPr>
          <w:cantSplit/>
          <w:jc w:val="center"/>
        </w:trPr>
        <w:tc>
          <w:tcPr>
            <w:tcW w:w="1890" w:type="dxa"/>
            <w:shd w:val="clear" w:color="auto" w:fill="auto"/>
          </w:tcPr>
          <w:p w14:paraId="38C0AC33"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sz w:val="18"/>
              </w:rPr>
              <w:t>qosMonReports</w:t>
            </w:r>
            <w:proofErr w:type="spellEnd"/>
          </w:p>
        </w:tc>
        <w:tc>
          <w:tcPr>
            <w:tcW w:w="1620" w:type="dxa"/>
            <w:shd w:val="clear" w:color="auto" w:fill="auto"/>
          </w:tcPr>
          <w:p w14:paraId="529AE5C3"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rPr>
              <w:t>array(</w:t>
            </w:r>
            <w:proofErr w:type="spellStart"/>
            <w:r w:rsidRPr="00216130">
              <w:rPr>
                <w:rFonts w:ascii="Arial" w:eastAsia="SimSun" w:hAnsi="Arial"/>
                <w:sz w:val="18"/>
              </w:rPr>
              <w:t>QosMonitoringReport</w:t>
            </w:r>
            <w:proofErr w:type="spellEnd"/>
            <w:r w:rsidRPr="00216130">
              <w:rPr>
                <w:rFonts w:ascii="Arial" w:eastAsia="SimSun" w:hAnsi="Arial"/>
                <w:sz w:val="18"/>
              </w:rPr>
              <w:t>)</w:t>
            </w:r>
          </w:p>
        </w:tc>
        <w:tc>
          <w:tcPr>
            <w:tcW w:w="450" w:type="dxa"/>
          </w:tcPr>
          <w:p w14:paraId="1B6D3D63"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rPr>
              <w:t>O</w:t>
            </w:r>
          </w:p>
        </w:tc>
        <w:tc>
          <w:tcPr>
            <w:tcW w:w="1168" w:type="dxa"/>
            <w:shd w:val="clear" w:color="auto" w:fill="auto"/>
          </w:tcPr>
          <w:p w14:paraId="48D8C6BF"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rPr>
              <w:t>1..N</w:t>
            </w:r>
          </w:p>
        </w:tc>
        <w:tc>
          <w:tcPr>
            <w:tcW w:w="3192" w:type="dxa"/>
            <w:shd w:val="clear" w:color="auto" w:fill="auto"/>
          </w:tcPr>
          <w:p w14:paraId="3F4D67AD" w14:textId="77777777" w:rsidR="00216130" w:rsidRPr="00216130" w:rsidRDefault="00216130" w:rsidP="00216130">
            <w:pPr>
              <w:keepNext/>
              <w:keepLines/>
              <w:spacing w:after="0"/>
              <w:rPr>
                <w:rFonts w:ascii="Arial" w:eastAsia="SimSun" w:hAnsi="Arial" w:cs="Arial"/>
                <w:sz w:val="18"/>
                <w:szCs w:val="18"/>
              </w:rPr>
            </w:pPr>
            <w:r w:rsidRPr="00216130">
              <w:rPr>
                <w:rFonts w:ascii="Arial" w:eastAsia="SimSun" w:hAnsi="Arial" w:cs="Arial"/>
                <w:sz w:val="18"/>
                <w:szCs w:val="18"/>
              </w:rPr>
              <w:t>QoS Monitoring reporting information.</w:t>
            </w:r>
          </w:p>
        </w:tc>
        <w:tc>
          <w:tcPr>
            <w:tcW w:w="1370" w:type="dxa"/>
          </w:tcPr>
          <w:p w14:paraId="178F2CF8" w14:textId="77777777" w:rsidR="00216130" w:rsidRPr="00216130" w:rsidRDefault="00216130" w:rsidP="00216130">
            <w:pPr>
              <w:keepNext/>
              <w:keepLines/>
              <w:spacing w:after="0"/>
              <w:rPr>
                <w:rFonts w:ascii="Arial" w:eastAsia="SimSun" w:hAnsi="Arial" w:cs="Arial"/>
                <w:sz w:val="18"/>
                <w:szCs w:val="18"/>
              </w:rPr>
            </w:pPr>
            <w:proofErr w:type="spellStart"/>
            <w:r w:rsidRPr="00216130">
              <w:rPr>
                <w:rFonts w:ascii="Arial" w:eastAsia="SimSun" w:hAnsi="Arial" w:cs="Arial"/>
                <w:sz w:val="18"/>
                <w:szCs w:val="18"/>
              </w:rPr>
              <w:t>QosMonitoring</w:t>
            </w:r>
            <w:proofErr w:type="spellEnd"/>
          </w:p>
        </w:tc>
      </w:tr>
      <w:tr w:rsidR="00216130" w:rsidRPr="00216130" w14:paraId="2EFCAE17" w14:textId="77777777" w:rsidTr="009A159E">
        <w:trPr>
          <w:cantSplit/>
          <w:jc w:val="center"/>
        </w:trPr>
        <w:tc>
          <w:tcPr>
            <w:tcW w:w="1890" w:type="dxa"/>
            <w:shd w:val="clear" w:color="auto" w:fill="auto"/>
          </w:tcPr>
          <w:p w14:paraId="6BED70F2" w14:textId="77777777" w:rsidR="00216130" w:rsidRPr="00216130" w:rsidRDefault="00216130" w:rsidP="00216130">
            <w:pPr>
              <w:keepNext/>
              <w:keepLines/>
              <w:spacing w:after="0"/>
              <w:rPr>
                <w:rFonts w:ascii="Arial" w:eastAsia="SimSun" w:hAnsi="Arial"/>
                <w:sz w:val="18"/>
                <w:lang w:eastAsia="zh-CN"/>
              </w:rPr>
            </w:pPr>
            <w:proofErr w:type="spellStart"/>
            <w:r w:rsidRPr="00216130">
              <w:rPr>
                <w:rFonts w:ascii="Arial" w:eastAsia="SimSun" w:hAnsi="Arial"/>
                <w:sz w:val="18"/>
                <w:lang w:eastAsia="zh-CN"/>
              </w:rPr>
              <w:t>userLocationInfoTime</w:t>
            </w:r>
            <w:proofErr w:type="spellEnd"/>
          </w:p>
        </w:tc>
        <w:tc>
          <w:tcPr>
            <w:tcW w:w="1620" w:type="dxa"/>
            <w:shd w:val="clear" w:color="auto" w:fill="auto"/>
          </w:tcPr>
          <w:p w14:paraId="0F12F744" w14:textId="77777777" w:rsidR="00216130" w:rsidRPr="00216130" w:rsidRDefault="00216130" w:rsidP="00216130">
            <w:pPr>
              <w:keepNext/>
              <w:keepLines/>
              <w:spacing w:after="0"/>
              <w:rPr>
                <w:rFonts w:ascii="Arial" w:eastAsia="SimSun" w:hAnsi="Arial"/>
                <w:sz w:val="18"/>
                <w:lang w:eastAsia="zh-CN"/>
              </w:rPr>
            </w:pPr>
            <w:proofErr w:type="spellStart"/>
            <w:r w:rsidRPr="00216130">
              <w:rPr>
                <w:rFonts w:ascii="Arial" w:eastAsia="SimSun" w:hAnsi="Arial"/>
                <w:sz w:val="18"/>
              </w:rPr>
              <w:t>DateTime</w:t>
            </w:r>
            <w:proofErr w:type="spellEnd"/>
          </w:p>
        </w:tc>
        <w:tc>
          <w:tcPr>
            <w:tcW w:w="450" w:type="dxa"/>
          </w:tcPr>
          <w:p w14:paraId="65A4AF36" w14:textId="77777777" w:rsidR="00216130" w:rsidRPr="00216130" w:rsidRDefault="00216130" w:rsidP="00216130">
            <w:pPr>
              <w:keepNext/>
              <w:keepLines/>
              <w:spacing w:after="0"/>
              <w:jc w:val="center"/>
              <w:rPr>
                <w:rFonts w:ascii="Arial" w:eastAsia="SimSun" w:hAnsi="Arial"/>
                <w:sz w:val="18"/>
                <w:lang w:eastAsia="zh-CN"/>
              </w:rPr>
            </w:pPr>
            <w:r w:rsidRPr="00216130">
              <w:rPr>
                <w:rFonts w:ascii="Arial" w:eastAsia="SimSun" w:hAnsi="Arial"/>
                <w:sz w:val="18"/>
                <w:lang w:eastAsia="zh-CN"/>
              </w:rPr>
              <w:t>O</w:t>
            </w:r>
          </w:p>
        </w:tc>
        <w:tc>
          <w:tcPr>
            <w:tcW w:w="1168" w:type="dxa"/>
            <w:shd w:val="clear" w:color="auto" w:fill="auto"/>
          </w:tcPr>
          <w:p w14:paraId="79E29DB4" w14:textId="77777777" w:rsidR="00216130" w:rsidRPr="00216130" w:rsidRDefault="00216130" w:rsidP="00216130">
            <w:pPr>
              <w:keepNext/>
              <w:keepLines/>
              <w:spacing w:after="0"/>
              <w:jc w:val="center"/>
              <w:rPr>
                <w:rFonts w:ascii="Arial" w:eastAsia="SimSun" w:hAnsi="Arial"/>
                <w:sz w:val="18"/>
                <w:lang w:eastAsia="zh-CN"/>
              </w:rPr>
            </w:pPr>
            <w:r w:rsidRPr="00216130">
              <w:rPr>
                <w:rFonts w:ascii="Arial" w:eastAsia="SimSun" w:hAnsi="Arial"/>
                <w:sz w:val="18"/>
                <w:lang w:eastAsia="zh-CN"/>
              </w:rPr>
              <w:t>0..1</w:t>
            </w:r>
          </w:p>
        </w:tc>
        <w:tc>
          <w:tcPr>
            <w:tcW w:w="3192" w:type="dxa"/>
            <w:shd w:val="clear" w:color="auto" w:fill="auto"/>
          </w:tcPr>
          <w:p w14:paraId="05C90299"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lang w:eastAsia="zh-CN"/>
              </w:rPr>
              <w:t xml:space="preserve">Contains the </w:t>
            </w:r>
            <w:r w:rsidRPr="00216130">
              <w:rPr>
                <w:rFonts w:ascii="Arial" w:eastAsia="SimSun" w:hAnsi="Arial"/>
                <w:sz w:val="18"/>
              </w:rPr>
              <w:t>NTP time at which</w:t>
            </w:r>
            <w:r w:rsidRPr="00216130">
              <w:rPr>
                <w:rFonts w:ascii="Arial" w:eastAsia="SimSun" w:hAnsi="Arial"/>
                <w:sz w:val="18"/>
                <w:lang w:eastAsia="zh-CN"/>
              </w:rPr>
              <w:t xml:space="preserve"> t</w:t>
            </w:r>
            <w:r w:rsidRPr="00216130">
              <w:rPr>
                <w:rFonts w:ascii="Arial" w:eastAsia="SimSun" w:hAnsi="Arial"/>
                <w:sz w:val="18"/>
              </w:rPr>
              <w:t>he UE was last known to be in th</w:t>
            </w:r>
            <w:r w:rsidRPr="00216130">
              <w:rPr>
                <w:rFonts w:ascii="Arial" w:eastAsia="SimSun" w:hAnsi="Arial"/>
                <w:sz w:val="18"/>
                <w:lang w:eastAsia="zh-CN"/>
              </w:rPr>
              <w:t>e</w:t>
            </w:r>
            <w:r w:rsidRPr="00216130">
              <w:rPr>
                <w:rFonts w:ascii="Arial" w:eastAsia="SimSun" w:hAnsi="Arial"/>
                <w:sz w:val="18"/>
              </w:rPr>
              <w:t xml:space="preserve"> location</w:t>
            </w:r>
            <w:r w:rsidRPr="00216130">
              <w:rPr>
                <w:rFonts w:ascii="Arial" w:eastAsia="SimSun" w:hAnsi="Arial"/>
                <w:sz w:val="18"/>
                <w:lang w:eastAsia="zh-CN"/>
              </w:rPr>
              <w:t>.</w:t>
            </w:r>
          </w:p>
        </w:tc>
        <w:tc>
          <w:tcPr>
            <w:tcW w:w="1370" w:type="dxa"/>
          </w:tcPr>
          <w:p w14:paraId="0B7552F8" w14:textId="77777777" w:rsidR="00216130" w:rsidRPr="00216130" w:rsidRDefault="00216130" w:rsidP="00216130">
            <w:pPr>
              <w:keepNext/>
              <w:keepLines/>
              <w:spacing w:after="0"/>
              <w:rPr>
                <w:rFonts w:ascii="Arial" w:eastAsia="SimSun" w:hAnsi="Arial"/>
                <w:sz w:val="18"/>
                <w:lang w:eastAsia="zh-CN"/>
              </w:rPr>
            </w:pPr>
          </w:p>
        </w:tc>
      </w:tr>
      <w:tr w:rsidR="00216130" w:rsidRPr="00216130" w14:paraId="59B3BEB1" w14:textId="77777777" w:rsidTr="009A159E">
        <w:trPr>
          <w:cantSplit/>
          <w:jc w:val="center"/>
        </w:trPr>
        <w:tc>
          <w:tcPr>
            <w:tcW w:w="1890" w:type="dxa"/>
            <w:shd w:val="clear" w:color="auto" w:fill="auto"/>
          </w:tcPr>
          <w:p w14:paraId="2EAF7276" w14:textId="77777777" w:rsidR="00216130" w:rsidRPr="00216130" w:rsidRDefault="00216130" w:rsidP="00216130">
            <w:pPr>
              <w:keepNext/>
              <w:keepLines/>
              <w:spacing w:after="0"/>
              <w:rPr>
                <w:rFonts w:ascii="Arial" w:eastAsia="SimSun" w:hAnsi="Arial"/>
                <w:sz w:val="18"/>
                <w:lang w:eastAsia="zh-CN"/>
              </w:rPr>
            </w:pPr>
            <w:proofErr w:type="spellStart"/>
            <w:r w:rsidRPr="00216130">
              <w:rPr>
                <w:rFonts w:ascii="Arial" w:eastAsia="SimSun" w:hAnsi="Arial"/>
                <w:sz w:val="18"/>
                <w:lang w:eastAsia="zh-CN"/>
              </w:rPr>
              <w:lastRenderedPageBreak/>
              <w:t>repPraInfos</w:t>
            </w:r>
            <w:proofErr w:type="spellEnd"/>
          </w:p>
        </w:tc>
        <w:tc>
          <w:tcPr>
            <w:tcW w:w="1620" w:type="dxa"/>
            <w:shd w:val="clear" w:color="auto" w:fill="auto"/>
          </w:tcPr>
          <w:p w14:paraId="1BC6E4FF"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lang w:eastAsia="zh-CN"/>
              </w:rPr>
              <w:t>map(</w:t>
            </w:r>
            <w:proofErr w:type="spellStart"/>
            <w:r w:rsidRPr="00216130">
              <w:rPr>
                <w:rFonts w:ascii="Arial" w:eastAsia="SimSun" w:hAnsi="Arial"/>
                <w:sz w:val="18"/>
                <w:lang w:eastAsia="zh-CN"/>
              </w:rPr>
              <w:t>PresenceInfo</w:t>
            </w:r>
            <w:proofErr w:type="spellEnd"/>
            <w:r w:rsidRPr="00216130">
              <w:rPr>
                <w:rFonts w:ascii="Arial" w:eastAsia="SimSun" w:hAnsi="Arial"/>
                <w:sz w:val="18"/>
                <w:lang w:eastAsia="zh-CN"/>
              </w:rPr>
              <w:t>)</w:t>
            </w:r>
          </w:p>
        </w:tc>
        <w:tc>
          <w:tcPr>
            <w:tcW w:w="450" w:type="dxa"/>
          </w:tcPr>
          <w:p w14:paraId="384BD318" w14:textId="77777777" w:rsidR="00216130" w:rsidRPr="00216130" w:rsidRDefault="00216130" w:rsidP="00216130">
            <w:pPr>
              <w:keepNext/>
              <w:keepLines/>
              <w:spacing w:after="0"/>
              <w:jc w:val="center"/>
              <w:rPr>
                <w:rFonts w:ascii="Arial" w:eastAsia="SimSun" w:hAnsi="Arial"/>
                <w:sz w:val="18"/>
                <w:lang w:eastAsia="zh-CN"/>
              </w:rPr>
            </w:pPr>
            <w:r w:rsidRPr="00216130">
              <w:rPr>
                <w:rFonts w:ascii="Arial" w:eastAsia="SimSun" w:hAnsi="Arial"/>
                <w:sz w:val="18"/>
                <w:lang w:eastAsia="zh-CN"/>
              </w:rPr>
              <w:t>O</w:t>
            </w:r>
          </w:p>
        </w:tc>
        <w:tc>
          <w:tcPr>
            <w:tcW w:w="1168" w:type="dxa"/>
            <w:shd w:val="clear" w:color="auto" w:fill="auto"/>
          </w:tcPr>
          <w:p w14:paraId="4FEE0BFF" w14:textId="77777777" w:rsidR="00216130" w:rsidRPr="00216130" w:rsidRDefault="00216130" w:rsidP="00216130">
            <w:pPr>
              <w:keepNext/>
              <w:keepLines/>
              <w:spacing w:after="0"/>
              <w:jc w:val="center"/>
              <w:rPr>
                <w:rFonts w:ascii="Arial" w:eastAsia="SimSun" w:hAnsi="Arial"/>
                <w:sz w:val="18"/>
                <w:lang w:eastAsia="zh-CN"/>
              </w:rPr>
            </w:pPr>
            <w:r w:rsidRPr="00216130">
              <w:rPr>
                <w:rFonts w:ascii="Arial" w:eastAsia="SimSun" w:hAnsi="Arial"/>
                <w:sz w:val="18"/>
                <w:lang w:eastAsia="zh-CN"/>
              </w:rPr>
              <w:t>1..N</w:t>
            </w:r>
          </w:p>
        </w:tc>
        <w:tc>
          <w:tcPr>
            <w:tcW w:w="3192" w:type="dxa"/>
            <w:shd w:val="clear" w:color="auto" w:fill="auto"/>
          </w:tcPr>
          <w:p w14:paraId="7A4F0C07" w14:textId="77777777" w:rsidR="00216130" w:rsidRPr="00216130" w:rsidRDefault="00216130" w:rsidP="00216130">
            <w:pPr>
              <w:keepNext/>
              <w:keepLines/>
              <w:spacing w:after="0"/>
              <w:rPr>
                <w:rFonts w:ascii="Arial" w:eastAsia="SimSun" w:hAnsi="Arial"/>
                <w:sz w:val="18"/>
                <w:lang w:eastAsia="zh-CN"/>
              </w:rPr>
            </w:pPr>
            <w:r w:rsidRPr="00216130">
              <w:rPr>
                <w:rFonts w:ascii="Arial" w:eastAsia="SimSun" w:hAnsi="Arial"/>
                <w:sz w:val="18"/>
                <w:lang w:eastAsia="zh-CN"/>
              </w:rPr>
              <w:t xml:space="preserve">Reports the changes of presence reporting area. </w:t>
            </w:r>
            <w:r w:rsidRPr="00216130">
              <w:rPr>
                <w:rFonts w:ascii="Arial" w:eastAsia="SimSun" w:hAnsi="Arial"/>
                <w:sz w:val="18"/>
              </w:rPr>
              <w:t>The "</w:t>
            </w:r>
            <w:proofErr w:type="spellStart"/>
            <w:r w:rsidRPr="00216130">
              <w:rPr>
                <w:rFonts w:ascii="Arial" w:eastAsia="SimSun" w:hAnsi="Arial"/>
                <w:sz w:val="18"/>
                <w:lang w:eastAsia="zh-CN"/>
              </w:rPr>
              <w:t>praId</w:t>
            </w:r>
            <w:proofErr w:type="spellEnd"/>
            <w:r w:rsidRPr="00216130">
              <w:rPr>
                <w:rFonts w:ascii="Arial" w:eastAsia="SimSun" w:hAnsi="Arial"/>
                <w:sz w:val="18"/>
                <w:lang w:eastAsia="zh-CN"/>
              </w:rPr>
              <w:t xml:space="preserve">" attribute within the </w:t>
            </w:r>
            <w:proofErr w:type="spellStart"/>
            <w:r w:rsidRPr="00216130">
              <w:rPr>
                <w:rFonts w:ascii="Arial" w:eastAsia="SimSun" w:hAnsi="Arial"/>
                <w:sz w:val="18"/>
                <w:lang w:eastAsia="zh-CN"/>
              </w:rPr>
              <w:t>PresenceInfo</w:t>
            </w:r>
            <w:proofErr w:type="spellEnd"/>
            <w:r w:rsidRPr="00216130">
              <w:rPr>
                <w:rFonts w:ascii="Arial" w:eastAsia="SimSun" w:hAnsi="Arial"/>
                <w:sz w:val="18"/>
                <w:lang w:eastAsia="zh-CN"/>
              </w:rPr>
              <w:t xml:space="preserve"> data type shall also be the key of the map. The "</w:t>
            </w:r>
            <w:proofErr w:type="spellStart"/>
            <w:r w:rsidRPr="00216130">
              <w:rPr>
                <w:rFonts w:ascii="Arial" w:eastAsia="SimSun" w:hAnsi="Arial"/>
                <w:sz w:val="18"/>
                <w:lang w:eastAsia="zh-CN"/>
              </w:rPr>
              <w:t>presenceState</w:t>
            </w:r>
            <w:proofErr w:type="spellEnd"/>
            <w:r w:rsidRPr="00216130">
              <w:rPr>
                <w:rFonts w:ascii="Arial" w:eastAsia="SimSun" w:hAnsi="Arial"/>
                <w:sz w:val="18"/>
                <w:lang w:eastAsia="zh-CN"/>
              </w:rPr>
              <w:t xml:space="preserve">" attribute within the </w:t>
            </w:r>
            <w:proofErr w:type="spellStart"/>
            <w:r w:rsidRPr="00216130">
              <w:rPr>
                <w:rFonts w:ascii="Arial" w:eastAsia="SimSun" w:hAnsi="Arial"/>
                <w:sz w:val="18"/>
                <w:lang w:eastAsia="zh-CN"/>
              </w:rPr>
              <w:t>PresenceInfo</w:t>
            </w:r>
            <w:proofErr w:type="spellEnd"/>
            <w:r w:rsidRPr="00216130">
              <w:rPr>
                <w:rFonts w:ascii="Arial" w:eastAsia="SimSun" w:hAnsi="Arial"/>
                <w:sz w:val="18"/>
                <w:lang w:eastAsia="zh-CN"/>
              </w:rPr>
              <w:t xml:space="preserve"> data type shall be supplied. The "</w:t>
            </w:r>
            <w:proofErr w:type="spellStart"/>
            <w:r w:rsidRPr="00216130">
              <w:rPr>
                <w:rFonts w:ascii="Arial" w:eastAsia="SimSun" w:hAnsi="Arial"/>
                <w:sz w:val="18"/>
                <w:lang w:eastAsia="zh-CN"/>
              </w:rPr>
              <w:t>additionalPraId</w:t>
            </w:r>
            <w:proofErr w:type="spellEnd"/>
            <w:r w:rsidRPr="00216130">
              <w:rPr>
                <w:rFonts w:ascii="Arial" w:eastAsia="SimSun" w:hAnsi="Arial"/>
                <w:sz w:val="18"/>
                <w:lang w:eastAsia="zh-CN"/>
              </w:rPr>
              <w:t xml:space="preserve">" attribute within the </w:t>
            </w:r>
            <w:proofErr w:type="spellStart"/>
            <w:r w:rsidRPr="00216130">
              <w:rPr>
                <w:rFonts w:ascii="Arial" w:eastAsia="SimSun" w:hAnsi="Arial"/>
                <w:sz w:val="18"/>
                <w:lang w:eastAsia="zh-CN"/>
              </w:rPr>
              <w:t>PresenceInfo</w:t>
            </w:r>
            <w:proofErr w:type="spellEnd"/>
            <w:r w:rsidRPr="00216130">
              <w:rPr>
                <w:rFonts w:ascii="Arial" w:eastAsia="SimSun" w:hAnsi="Arial"/>
                <w:sz w:val="18"/>
                <w:lang w:eastAsia="zh-CN"/>
              </w:rPr>
              <w:t xml:space="preserve"> data type shall not be supplied.</w:t>
            </w:r>
          </w:p>
        </w:tc>
        <w:tc>
          <w:tcPr>
            <w:tcW w:w="1370" w:type="dxa"/>
          </w:tcPr>
          <w:p w14:paraId="458D52F1" w14:textId="77777777" w:rsidR="00216130" w:rsidRPr="00216130" w:rsidRDefault="00216130" w:rsidP="00216130">
            <w:pPr>
              <w:keepNext/>
              <w:keepLines/>
              <w:spacing w:after="0"/>
              <w:rPr>
                <w:rFonts w:ascii="Arial" w:eastAsia="SimSun" w:hAnsi="Arial"/>
                <w:sz w:val="18"/>
                <w:lang w:eastAsia="zh-CN"/>
              </w:rPr>
            </w:pPr>
            <w:r w:rsidRPr="00216130">
              <w:rPr>
                <w:rFonts w:ascii="Arial" w:eastAsia="SimSun" w:hAnsi="Arial"/>
                <w:sz w:val="18"/>
                <w:lang w:eastAsia="zh-CN"/>
              </w:rPr>
              <w:t>PRA</w:t>
            </w:r>
          </w:p>
        </w:tc>
      </w:tr>
      <w:tr w:rsidR="00216130" w:rsidRPr="00216130" w14:paraId="562E551E" w14:textId="77777777" w:rsidTr="009A159E">
        <w:trPr>
          <w:cantSplit/>
          <w:jc w:val="center"/>
        </w:trPr>
        <w:tc>
          <w:tcPr>
            <w:tcW w:w="1890" w:type="dxa"/>
            <w:shd w:val="clear" w:color="auto" w:fill="auto"/>
          </w:tcPr>
          <w:p w14:paraId="5FA76FA7" w14:textId="77777777" w:rsidR="00216130" w:rsidRPr="00216130" w:rsidRDefault="00216130" w:rsidP="00216130">
            <w:pPr>
              <w:keepNext/>
              <w:keepLines/>
              <w:spacing w:after="0"/>
              <w:rPr>
                <w:rFonts w:ascii="Arial" w:eastAsia="SimSun" w:hAnsi="Arial"/>
                <w:sz w:val="18"/>
                <w:lang w:eastAsia="zh-CN"/>
              </w:rPr>
            </w:pPr>
            <w:proofErr w:type="spellStart"/>
            <w:r w:rsidRPr="00216130">
              <w:rPr>
                <w:rFonts w:ascii="Arial" w:eastAsia="SimSun" w:hAnsi="Arial"/>
                <w:sz w:val="18"/>
                <w:lang w:eastAsia="zh-CN"/>
              </w:rPr>
              <w:t>ueInitResReq</w:t>
            </w:r>
            <w:proofErr w:type="spellEnd"/>
          </w:p>
        </w:tc>
        <w:tc>
          <w:tcPr>
            <w:tcW w:w="1620" w:type="dxa"/>
            <w:shd w:val="clear" w:color="auto" w:fill="auto"/>
          </w:tcPr>
          <w:p w14:paraId="35735454" w14:textId="77777777" w:rsidR="00216130" w:rsidRPr="00216130" w:rsidRDefault="00216130" w:rsidP="00216130">
            <w:pPr>
              <w:keepNext/>
              <w:keepLines/>
              <w:spacing w:after="0"/>
              <w:rPr>
                <w:rFonts w:ascii="Arial" w:eastAsia="SimSun" w:hAnsi="Arial"/>
                <w:sz w:val="18"/>
                <w:lang w:eastAsia="zh-CN"/>
              </w:rPr>
            </w:pPr>
            <w:proofErr w:type="spellStart"/>
            <w:r w:rsidRPr="00216130">
              <w:rPr>
                <w:rFonts w:ascii="Arial" w:eastAsia="SimSun" w:hAnsi="Arial"/>
                <w:sz w:val="18"/>
                <w:lang w:eastAsia="zh-CN"/>
              </w:rPr>
              <w:t>UeInitiatedResourceRequest</w:t>
            </w:r>
            <w:proofErr w:type="spellEnd"/>
          </w:p>
        </w:tc>
        <w:tc>
          <w:tcPr>
            <w:tcW w:w="450" w:type="dxa"/>
          </w:tcPr>
          <w:p w14:paraId="2476DB41" w14:textId="77777777" w:rsidR="00216130" w:rsidRPr="00216130" w:rsidRDefault="00216130" w:rsidP="00216130">
            <w:pPr>
              <w:keepNext/>
              <w:keepLines/>
              <w:spacing w:after="0"/>
              <w:jc w:val="center"/>
              <w:rPr>
                <w:rFonts w:ascii="Arial" w:eastAsia="SimSun" w:hAnsi="Arial"/>
                <w:sz w:val="18"/>
                <w:lang w:eastAsia="zh-CN"/>
              </w:rPr>
            </w:pPr>
            <w:r w:rsidRPr="00216130">
              <w:rPr>
                <w:rFonts w:ascii="Arial" w:eastAsia="SimSun" w:hAnsi="Arial"/>
                <w:sz w:val="18"/>
                <w:lang w:eastAsia="zh-CN"/>
              </w:rPr>
              <w:t>O</w:t>
            </w:r>
          </w:p>
        </w:tc>
        <w:tc>
          <w:tcPr>
            <w:tcW w:w="1168" w:type="dxa"/>
            <w:shd w:val="clear" w:color="auto" w:fill="auto"/>
          </w:tcPr>
          <w:p w14:paraId="7EC6240D" w14:textId="77777777" w:rsidR="00216130" w:rsidRPr="00216130" w:rsidRDefault="00216130" w:rsidP="00216130">
            <w:pPr>
              <w:keepNext/>
              <w:keepLines/>
              <w:spacing w:after="0"/>
              <w:jc w:val="center"/>
              <w:rPr>
                <w:rFonts w:ascii="Arial" w:eastAsia="SimSun" w:hAnsi="Arial"/>
                <w:sz w:val="18"/>
                <w:lang w:eastAsia="zh-CN"/>
              </w:rPr>
            </w:pPr>
            <w:r w:rsidRPr="00216130">
              <w:rPr>
                <w:rFonts w:ascii="Arial" w:eastAsia="SimSun" w:hAnsi="Arial"/>
                <w:sz w:val="18"/>
                <w:lang w:eastAsia="zh-CN"/>
              </w:rPr>
              <w:t>0..1</w:t>
            </w:r>
          </w:p>
        </w:tc>
        <w:tc>
          <w:tcPr>
            <w:tcW w:w="3192" w:type="dxa"/>
            <w:shd w:val="clear" w:color="auto" w:fill="auto"/>
          </w:tcPr>
          <w:p w14:paraId="126205F4" w14:textId="77777777" w:rsidR="00216130" w:rsidRPr="00216130" w:rsidRDefault="00216130" w:rsidP="00216130">
            <w:pPr>
              <w:keepNext/>
              <w:keepLines/>
              <w:spacing w:after="0"/>
              <w:rPr>
                <w:rFonts w:ascii="Arial" w:eastAsia="SimSun" w:hAnsi="Arial"/>
                <w:sz w:val="18"/>
                <w:lang w:eastAsia="zh-CN"/>
              </w:rPr>
            </w:pPr>
            <w:r w:rsidRPr="00216130">
              <w:rPr>
                <w:rFonts w:ascii="Arial" w:eastAsia="SimSun" w:hAnsi="Arial"/>
                <w:sz w:val="18"/>
              </w:rPr>
              <w:t xml:space="preserve">Indicates a UE </w:t>
            </w:r>
            <w:r w:rsidRPr="00216130">
              <w:rPr>
                <w:rFonts w:ascii="Arial" w:eastAsia="SimSun" w:hAnsi="Arial"/>
                <w:sz w:val="18"/>
                <w:lang w:eastAsia="ko-KR"/>
              </w:rPr>
              <w:t>requests specific QoS handling for selected SDF.</w:t>
            </w:r>
          </w:p>
        </w:tc>
        <w:tc>
          <w:tcPr>
            <w:tcW w:w="1370" w:type="dxa"/>
          </w:tcPr>
          <w:p w14:paraId="558B2599" w14:textId="77777777" w:rsidR="00216130" w:rsidRPr="00216130" w:rsidRDefault="00216130" w:rsidP="00216130">
            <w:pPr>
              <w:keepNext/>
              <w:keepLines/>
              <w:spacing w:after="0"/>
              <w:rPr>
                <w:rFonts w:ascii="Arial" w:eastAsia="SimSun" w:hAnsi="Arial"/>
                <w:sz w:val="18"/>
                <w:lang w:eastAsia="zh-CN"/>
              </w:rPr>
            </w:pPr>
          </w:p>
        </w:tc>
      </w:tr>
      <w:tr w:rsidR="00216130" w:rsidRPr="00216130" w14:paraId="7D97D7CF" w14:textId="77777777" w:rsidTr="009A159E">
        <w:trPr>
          <w:cantSplit/>
          <w:jc w:val="center"/>
        </w:trPr>
        <w:tc>
          <w:tcPr>
            <w:tcW w:w="1890" w:type="dxa"/>
            <w:shd w:val="clear" w:color="auto" w:fill="auto"/>
          </w:tcPr>
          <w:p w14:paraId="4A844760" w14:textId="77777777" w:rsidR="00216130" w:rsidRPr="00216130" w:rsidRDefault="00216130" w:rsidP="00216130">
            <w:pPr>
              <w:keepNext/>
              <w:keepLines/>
              <w:spacing w:after="0"/>
              <w:rPr>
                <w:rFonts w:ascii="Arial" w:eastAsia="SimSun" w:hAnsi="Arial"/>
                <w:sz w:val="18"/>
                <w:lang w:eastAsia="zh-CN"/>
              </w:rPr>
            </w:pPr>
            <w:proofErr w:type="spellStart"/>
            <w:r w:rsidRPr="00216130">
              <w:rPr>
                <w:rFonts w:ascii="Arial" w:eastAsia="SimSun" w:hAnsi="Arial"/>
                <w:sz w:val="18"/>
              </w:rPr>
              <w:t>refQosIndication</w:t>
            </w:r>
            <w:proofErr w:type="spellEnd"/>
          </w:p>
        </w:tc>
        <w:tc>
          <w:tcPr>
            <w:tcW w:w="1620" w:type="dxa"/>
            <w:shd w:val="clear" w:color="auto" w:fill="auto"/>
          </w:tcPr>
          <w:p w14:paraId="4FB301CB" w14:textId="77777777" w:rsidR="00216130" w:rsidRPr="00216130" w:rsidRDefault="00216130" w:rsidP="00216130">
            <w:pPr>
              <w:keepNext/>
              <w:keepLines/>
              <w:spacing w:after="0"/>
              <w:rPr>
                <w:rFonts w:ascii="Arial" w:eastAsia="SimSun" w:hAnsi="Arial"/>
                <w:sz w:val="18"/>
                <w:lang w:eastAsia="zh-CN"/>
              </w:rPr>
            </w:pPr>
            <w:proofErr w:type="spellStart"/>
            <w:r w:rsidRPr="00216130">
              <w:rPr>
                <w:rFonts w:ascii="Arial" w:eastAsia="SimSun" w:hAnsi="Arial"/>
                <w:sz w:val="18"/>
                <w:lang w:eastAsia="zh-CN"/>
              </w:rPr>
              <w:t>boolean</w:t>
            </w:r>
            <w:proofErr w:type="spellEnd"/>
          </w:p>
        </w:tc>
        <w:tc>
          <w:tcPr>
            <w:tcW w:w="450" w:type="dxa"/>
          </w:tcPr>
          <w:p w14:paraId="2158B35F" w14:textId="77777777" w:rsidR="00216130" w:rsidRPr="00216130" w:rsidRDefault="00216130" w:rsidP="00216130">
            <w:pPr>
              <w:keepNext/>
              <w:keepLines/>
              <w:spacing w:after="0"/>
              <w:jc w:val="center"/>
              <w:rPr>
                <w:rFonts w:ascii="Arial" w:eastAsia="SimSun" w:hAnsi="Arial"/>
                <w:sz w:val="18"/>
                <w:lang w:eastAsia="zh-CN"/>
              </w:rPr>
            </w:pPr>
            <w:r w:rsidRPr="00216130">
              <w:rPr>
                <w:rFonts w:ascii="Arial" w:eastAsia="SimSun" w:hAnsi="Arial"/>
                <w:sz w:val="18"/>
                <w:lang w:eastAsia="zh-CN"/>
              </w:rPr>
              <w:t>O</w:t>
            </w:r>
          </w:p>
        </w:tc>
        <w:tc>
          <w:tcPr>
            <w:tcW w:w="1168" w:type="dxa"/>
            <w:shd w:val="clear" w:color="auto" w:fill="auto"/>
          </w:tcPr>
          <w:p w14:paraId="62E60931" w14:textId="77777777" w:rsidR="00216130" w:rsidRPr="00216130" w:rsidRDefault="00216130" w:rsidP="00216130">
            <w:pPr>
              <w:keepNext/>
              <w:keepLines/>
              <w:spacing w:after="0"/>
              <w:jc w:val="center"/>
              <w:rPr>
                <w:rFonts w:ascii="Arial" w:eastAsia="SimSun" w:hAnsi="Arial"/>
                <w:sz w:val="18"/>
                <w:lang w:eastAsia="zh-CN"/>
              </w:rPr>
            </w:pPr>
            <w:r w:rsidRPr="00216130">
              <w:rPr>
                <w:rFonts w:ascii="Arial" w:eastAsia="SimSun" w:hAnsi="Arial"/>
                <w:sz w:val="18"/>
                <w:lang w:eastAsia="zh-CN"/>
              </w:rPr>
              <w:t>0..1</w:t>
            </w:r>
          </w:p>
        </w:tc>
        <w:tc>
          <w:tcPr>
            <w:tcW w:w="3192" w:type="dxa"/>
            <w:shd w:val="clear" w:color="auto" w:fill="auto"/>
          </w:tcPr>
          <w:p w14:paraId="2DFB9A28"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lang w:eastAsia="zh-CN"/>
              </w:rPr>
              <w:t>If it is included and set to true, the reflective QoS is supported by the UE. If it is included and set to false, the reflective QoS is revoked by the UE.</w:t>
            </w:r>
          </w:p>
        </w:tc>
        <w:tc>
          <w:tcPr>
            <w:tcW w:w="1370" w:type="dxa"/>
          </w:tcPr>
          <w:p w14:paraId="2855C5F4" w14:textId="77777777" w:rsidR="00216130" w:rsidRPr="00216130" w:rsidRDefault="00216130" w:rsidP="00216130">
            <w:pPr>
              <w:keepNext/>
              <w:keepLines/>
              <w:spacing w:after="0"/>
              <w:rPr>
                <w:rFonts w:ascii="Arial" w:eastAsia="SimSun" w:hAnsi="Arial"/>
                <w:sz w:val="18"/>
                <w:lang w:eastAsia="zh-CN"/>
              </w:rPr>
            </w:pPr>
          </w:p>
        </w:tc>
      </w:tr>
      <w:tr w:rsidR="00216130" w:rsidRPr="00216130" w14:paraId="6C702BCD" w14:textId="77777777" w:rsidTr="009A159E">
        <w:trPr>
          <w:cantSplit/>
          <w:jc w:val="center"/>
        </w:trPr>
        <w:tc>
          <w:tcPr>
            <w:tcW w:w="1890" w:type="dxa"/>
            <w:shd w:val="clear" w:color="auto" w:fill="auto"/>
          </w:tcPr>
          <w:p w14:paraId="453F2CEA" w14:textId="77777777" w:rsidR="00216130" w:rsidRPr="00216130" w:rsidRDefault="00216130" w:rsidP="00216130">
            <w:pPr>
              <w:keepNext/>
              <w:keepLines/>
              <w:spacing w:after="0"/>
              <w:rPr>
                <w:rFonts w:ascii="Arial" w:eastAsia="SimSun" w:hAnsi="Arial"/>
                <w:sz w:val="18"/>
                <w:lang w:eastAsia="zh-CN"/>
              </w:rPr>
            </w:pPr>
            <w:proofErr w:type="spellStart"/>
            <w:r w:rsidRPr="00216130">
              <w:rPr>
                <w:rFonts w:ascii="Arial" w:eastAsia="SimSun" w:hAnsi="Arial"/>
                <w:sz w:val="18"/>
                <w:lang w:eastAsia="zh-CN"/>
              </w:rPr>
              <w:t>qosFlowUsage</w:t>
            </w:r>
            <w:proofErr w:type="spellEnd"/>
          </w:p>
        </w:tc>
        <w:tc>
          <w:tcPr>
            <w:tcW w:w="1620" w:type="dxa"/>
            <w:shd w:val="clear" w:color="auto" w:fill="auto"/>
          </w:tcPr>
          <w:p w14:paraId="23AAEBA5" w14:textId="77777777" w:rsidR="00216130" w:rsidRPr="00216130" w:rsidRDefault="00216130" w:rsidP="00216130">
            <w:pPr>
              <w:keepNext/>
              <w:keepLines/>
              <w:spacing w:after="0"/>
              <w:rPr>
                <w:rFonts w:ascii="Arial" w:eastAsia="SimSun" w:hAnsi="Arial"/>
                <w:sz w:val="18"/>
                <w:lang w:eastAsia="zh-CN"/>
              </w:rPr>
            </w:pPr>
            <w:proofErr w:type="spellStart"/>
            <w:r w:rsidRPr="00216130">
              <w:rPr>
                <w:rFonts w:ascii="Arial" w:eastAsia="SimSun" w:hAnsi="Arial"/>
                <w:sz w:val="18"/>
                <w:lang w:eastAsia="zh-CN"/>
              </w:rPr>
              <w:t>QosFlowUsage</w:t>
            </w:r>
            <w:proofErr w:type="spellEnd"/>
          </w:p>
        </w:tc>
        <w:tc>
          <w:tcPr>
            <w:tcW w:w="450" w:type="dxa"/>
          </w:tcPr>
          <w:p w14:paraId="6F1EDC39" w14:textId="77777777" w:rsidR="00216130" w:rsidRPr="00216130" w:rsidRDefault="00216130" w:rsidP="00216130">
            <w:pPr>
              <w:keepNext/>
              <w:keepLines/>
              <w:spacing w:after="0"/>
              <w:jc w:val="center"/>
              <w:rPr>
                <w:rFonts w:ascii="Arial" w:eastAsia="SimSun" w:hAnsi="Arial"/>
                <w:sz w:val="18"/>
                <w:lang w:eastAsia="zh-CN"/>
              </w:rPr>
            </w:pPr>
            <w:r w:rsidRPr="00216130">
              <w:rPr>
                <w:rFonts w:ascii="Arial" w:eastAsia="SimSun" w:hAnsi="Arial"/>
                <w:sz w:val="18"/>
                <w:lang w:eastAsia="zh-CN"/>
              </w:rPr>
              <w:t>O</w:t>
            </w:r>
          </w:p>
        </w:tc>
        <w:tc>
          <w:tcPr>
            <w:tcW w:w="1168" w:type="dxa"/>
            <w:shd w:val="clear" w:color="auto" w:fill="auto"/>
          </w:tcPr>
          <w:p w14:paraId="0DF37B42" w14:textId="77777777" w:rsidR="00216130" w:rsidRPr="00216130" w:rsidRDefault="00216130" w:rsidP="00216130">
            <w:pPr>
              <w:keepNext/>
              <w:keepLines/>
              <w:spacing w:after="0"/>
              <w:jc w:val="center"/>
              <w:rPr>
                <w:rFonts w:ascii="Arial" w:eastAsia="SimSun" w:hAnsi="Arial"/>
                <w:sz w:val="18"/>
                <w:lang w:eastAsia="zh-CN"/>
              </w:rPr>
            </w:pPr>
            <w:r w:rsidRPr="00216130">
              <w:rPr>
                <w:rFonts w:ascii="Arial" w:eastAsia="SimSun" w:hAnsi="Arial"/>
                <w:sz w:val="18"/>
                <w:lang w:eastAsia="zh-CN"/>
              </w:rPr>
              <w:t>0..1</w:t>
            </w:r>
          </w:p>
        </w:tc>
        <w:tc>
          <w:tcPr>
            <w:tcW w:w="3192" w:type="dxa"/>
            <w:shd w:val="clear" w:color="auto" w:fill="auto"/>
          </w:tcPr>
          <w:p w14:paraId="50CC52E4" w14:textId="77777777" w:rsidR="00216130" w:rsidRPr="00216130" w:rsidRDefault="00216130" w:rsidP="00216130">
            <w:pPr>
              <w:keepNext/>
              <w:keepLines/>
              <w:spacing w:after="0"/>
              <w:rPr>
                <w:rFonts w:ascii="Arial" w:eastAsia="SimSun" w:hAnsi="Arial"/>
                <w:sz w:val="18"/>
                <w:lang w:eastAsia="zh-CN"/>
              </w:rPr>
            </w:pPr>
            <w:r w:rsidRPr="00216130">
              <w:rPr>
                <w:rFonts w:ascii="Arial" w:eastAsia="SimSun" w:hAnsi="Arial"/>
                <w:sz w:val="18"/>
                <w:lang w:eastAsia="zh-CN"/>
              </w:rPr>
              <w:t>Indicates the required usage for default QoS flow.</w:t>
            </w:r>
          </w:p>
        </w:tc>
        <w:tc>
          <w:tcPr>
            <w:tcW w:w="1370" w:type="dxa"/>
          </w:tcPr>
          <w:p w14:paraId="4994CC58" w14:textId="77777777" w:rsidR="00216130" w:rsidRPr="00216130" w:rsidRDefault="00216130" w:rsidP="00216130">
            <w:pPr>
              <w:keepNext/>
              <w:keepLines/>
              <w:spacing w:after="0"/>
              <w:rPr>
                <w:rFonts w:ascii="Arial" w:eastAsia="SimSun" w:hAnsi="Arial"/>
                <w:sz w:val="18"/>
                <w:lang w:eastAsia="zh-CN"/>
              </w:rPr>
            </w:pPr>
          </w:p>
        </w:tc>
      </w:tr>
      <w:tr w:rsidR="00216130" w:rsidRPr="00216130" w14:paraId="63DFC257" w14:textId="77777777" w:rsidTr="009A159E">
        <w:trPr>
          <w:cantSplit/>
          <w:jc w:val="center"/>
        </w:trPr>
        <w:tc>
          <w:tcPr>
            <w:tcW w:w="1890" w:type="dxa"/>
            <w:shd w:val="clear" w:color="auto" w:fill="auto"/>
          </w:tcPr>
          <w:p w14:paraId="264D3D87" w14:textId="77777777" w:rsidR="00216130" w:rsidRPr="00216130" w:rsidRDefault="00216130" w:rsidP="00216130">
            <w:pPr>
              <w:keepNext/>
              <w:keepLines/>
              <w:spacing w:after="0"/>
              <w:rPr>
                <w:rFonts w:ascii="Arial" w:eastAsia="SimSun" w:hAnsi="Arial"/>
                <w:sz w:val="18"/>
                <w:lang w:eastAsia="zh-CN"/>
              </w:rPr>
            </w:pPr>
            <w:proofErr w:type="spellStart"/>
            <w:r w:rsidRPr="00216130">
              <w:rPr>
                <w:rFonts w:ascii="Arial" w:eastAsia="SimSun" w:hAnsi="Arial"/>
                <w:sz w:val="18"/>
                <w:lang w:eastAsia="zh-CN"/>
              </w:rPr>
              <w:t>creditManageStatus</w:t>
            </w:r>
            <w:proofErr w:type="spellEnd"/>
          </w:p>
        </w:tc>
        <w:tc>
          <w:tcPr>
            <w:tcW w:w="1620" w:type="dxa"/>
            <w:shd w:val="clear" w:color="auto" w:fill="auto"/>
          </w:tcPr>
          <w:p w14:paraId="7C3E26CD" w14:textId="77777777" w:rsidR="00216130" w:rsidRPr="00216130" w:rsidRDefault="00216130" w:rsidP="00216130">
            <w:pPr>
              <w:keepNext/>
              <w:keepLines/>
              <w:spacing w:after="0"/>
              <w:rPr>
                <w:rFonts w:ascii="Arial" w:eastAsia="SimSun" w:hAnsi="Arial"/>
                <w:sz w:val="18"/>
                <w:lang w:eastAsia="zh-CN"/>
              </w:rPr>
            </w:pPr>
            <w:proofErr w:type="spellStart"/>
            <w:r w:rsidRPr="00216130">
              <w:rPr>
                <w:rFonts w:ascii="Arial" w:eastAsia="SimSun" w:hAnsi="Arial"/>
                <w:sz w:val="18"/>
              </w:rPr>
              <w:t>CreditManagementStatus</w:t>
            </w:r>
            <w:proofErr w:type="spellEnd"/>
          </w:p>
        </w:tc>
        <w:tc>
          <w:tcPr>
            <w:tcW w:w="450" w:type="dxa"/>
          </w:tcPr>
          <w:p w14:paraId="7763809A" w14:textId="77777777" w:rsidR="00216130" w:rsidRPr="00216130" w:rsidRDefault="00216130" w:rsidP="00216130">
            <w:pPr>
              <w:keepNext/>
              <w:keepLines/>
              <w:spacing w:after="0"/>
              <w:jc w:val="center"/>
              <w:rPr>
                <w:rFonts w:ascii="Arial" w:eastAsia="SimSun" w:hAnsi="Arial"/>
                <w:sz w:val="18"/>
                <w:lang w:eastAsia="zh-CN"/>
              </w:rPr>
            </w:pPr>
            <w:r w:rsidRPr="00216130">
              <w:rPr>
                <w:rFonts w:ascii="Arial" w:eastAsia="SimSun" w:hAnsi="Arial"/>
                <w:sz w:val="18"/>
                <w:lang w:eastAsia="zh-CN"/>
              </w:rPr>
              <w:t>O</w:t>
            </w:r>
          </w:p>
        </w:tc>
        <w:tc>
          <w:tcPr>
            <w:tcW w:w="1168" w:type="dxa"/>
            <w:shd w:val="clear" w:color="auto" w:fill="auto"/>
          </w:tcPr>
          <w:p w14:paraId="3F499725" w14:textId="77777777" w:rsidR="00216130" w:rsidRPr="00216130" w:rsidRDefault="00216130" w:rsidP="00216130">
            <w:pPr>
              <w:keepNext/>
              <w:keepLines/>
              <w:spacing w:after="0"/>
              <w:jc w:val="center"/>
              <w:rPr>
                <w:rFonts w:ascii="Arial" w:eastAsia="SimSun" w:hAnsi="Arial"/>
                <w:sz w:val="18"/>
                <w:lang w:eastAsia="zh-CN"/>
              </w:rPr>
            </w:pPr>
            <w:r w:rsidRPr="00216130">
              <w:rPr>
                <w:rFonts w:ascii="Arial" w:eastAsia="SimSun" w:hAnsi="Arial"/>
                <w:sz w:val="18"/>
                <w:lang w:eastAsia="zh-CN"/>
              </w:rPr>
              <w:t>0..1</w:t>
            </w:r>
          </w:p>
        </w:tc>
        <w:tc>
          <w:tcPr>
            <w:tcW w:w="3192" w:type="dxa"/>
            <w:shd w:val="clear" w:color="auto" w:fill="auto"/>
          </w:tcPr>
          <w:p w14:paraId="05384262" w14:textId="77777777" w:rsidR="00216130" w:rsidRPr="00216130" w:rsidRDefault="00216130" w:rsidP="00216130">
            <w:pPr>
              <w:keepNext/>
              <w:keepLines/>
              <w:spacing w:after="0"/>
              <w:rPr>
                <w:rFonts w:ascii="Arial" w:eastAsia="SimSun" w:hAnsi="Arial"/>
                <w:sz w:val="18"/>
                <w:lang w:eastAsia="zh-CN"/>
              </w:rPr>
            </w:pPr>
            <w:r w:rsidRPr="00216130">
              <w:rPr>
                <w:rFonts w:ascii="Arial" w:eastAsia="SimSun" w:hAnsi="Arial"/>
                <w:sz w:val="18"/>
                <w:lang w:eastAsia="zh-CN"/>
              </w:rPr>
              <w:t>Indicates the reason of the credit management session failure.</w:t>
            </w:r>
          </w:p>
        </w:tc>
        <w:tc>
          <w:tcPr>
            <w:tcW w:w="1370" w:type="dxa"/>
          </w:tcPr>
          <w:p w14:paraId="5A575835" w14:textId="77777777" w:rsidR="00216130" w:rsidRPr="00216130" w:rsidRDefault="00216130" w:rsidP="00216130">
            <w:pPr>
              <w:keepNext/>
              <w:keepLines/>
              <w:spacing w:after="0"/>
              <w:rPr>
                <w:rFonts w:ascii="Arial" w:eastAsia="SimSun" w:hAnsi="Arial"/>
                <w:sz w:val="18"/>
                <w:lang w:eastAsia="zh-CN"/>
              </w:rPr>
            </w:pPr>
          </w:p>
        </w:tc>
      </w:tr>
      <w:tr w:rsidR="00216130" w:rsidRPr="00216130" w14:paraId="0DE2D526" w14:textId="77777777" w:rsidTr="009A159E">
        <w:trPr>
          <w:cantSplit/>
          <w:jc w:val="center"/>
        </w:trPr>
        <w:tc>
          <w:tcPr>
            <w:tcW w:w="1890" w:type="dxa"/>
            <w:shd w:val="clear" w:color="auto" w:fill="auto"/>
          </w:tcPr>
          <w:p w14:paraId="1A2F82B0"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sz w:val="18"/>
                <w:lang w:eastAsia="zh-CN"/>
              </w:rPr>
              <w:t>servNfId</w:t>
            </w:r>
            <w:proofErr w:type="spellEnd"/>
          </w:p>
        </w:tc>
        <w:tc>
          <w:tcPr>
            <w:tcW w:w="1620" w:type="dxa"/>
            <w:shd w:val="clear" w:color="auto" w:fill="auto"/>
          </w:tcPr>
          <w:p w14:paraId="2BB54FD0"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sz w:val="18"/>
                <w:lang w:eastAsia="zh-CN"/>
              </w:rPr>
              <w:t>ServingNfIdentity</w:t>
            </w:r>
            <w:proofErr w:type="spellEnd"/>
          </w:p>
        </w:tc>
        <w:tc>
          <w:tcPr>
            <w:tcW w:w="450" w:type="dxa"/>
          </w:tcPr>
          <w:p w14:paraId="65C3A90A"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lang w:eastAsia="zh-CN"/>
              </w:rPr>
              <w:t>O</w:t>
            </w:r>
          </w:p>
        </w:tc>
        <w:tc>
          <w:tcPr>
            <w:tcW w:w="1168" w:type="dxa"/>
            <w:shd w:val="clear" w:color="auto" w:fill="auto"/>
          </w:tcPr>
          <w:p w14:paraId="1E38D39B"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lang w:eastAsia="zh-CN"/>
              </w:rPr>
              <w:t>0..1</w:t>
            </w:r>
          </w:p>
        </w:tc>
        <w:tc>
          <w:tcPr>
            <w:tcW w:w="3192" w:type="dxa"/>
            <w:shd w:val="clear" w:color="auto" w:fill="auto"/>
          </w:tcPr>
          <w:p w14:paraId="051A952A" w14:textId="77777777" w:rsidR="00216130" w:rsidRPr="00216130" w:rsidRDefault="00216130" w:rsidP="00216130">
            <w:pPr>
              <w:keepNext/>
              <w:keepLines/>
              <w:spacing w:after="0"/>
              <w:rPr>
                <w:rFonts w:ascii="Arial" w:eastAsia="SimSun" w:hAnsi="Arial"/>
                <w:sz w:val="18"/>
                <w:szCs w:val="18"/>
              </w:rPr>
            </w:pPr>
            <w:r w:rsidRPr="00216130">
              <w:rPr>
                <w:rFonts w:ascii="Arial" w:eastAsia="SimSun" w:hAnsi="Arial"/>
                <w:sz w:val="18"/>
                <w:lang w:eastAsia="zh-CN"/>
              </w:rPr>
              <w:t>Contains the serving network function identity.</w:t>
            </w:r>
          </w:p>
        </w:tc>
        <w:tc>
          <w:tcPr>
            <w:tcW w:w="1370" w:type="dxa"/>
          </w:tcPr>
          <w:p w14:paraId="67D9140B" w14:textId="77777777" w:rsidR="00216130" w:rsidRPr="00216130" w:rsidRDefault="00216130" w:rsidP="00216130">
            <w:pPr>
              <w:keepNext/>
              <w:keepLines/>
              <w:spacing w:after="0"/>
              <w:rPr>
                <w:rFonts w:ascii="Arial" w:eastAsia="SimSun" w:hAnsi="Arial"/>
                <w:sz w:val="18"/>
                <w:lang w:eastAsia="zh-CN"/>
              </w:rPr>
            </w:pPr>
          </w:p>
        </w:tc>
      </w:tr>
      <w:tr w:rsidR="00216130" w:rsidRPr="00216130" w14:paraId="00BEB0AF" w14:textId="77777777" w:rsidTr="009A159E">
        <w:trPr>
          <w:cantSplit/>
          <w:jc w:val="center"/>
        </w:trPr>
        <w:tc>
          <w:tcPr>
            <w:tcW w:w="1890" w:type="dxa"/>
            <w:shd w:val="clear" w:color="auto" w:fill="auto"/>
          </w:tcPr>
          <w:p w14:paraId="5217BC8A"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sz w:val="18"/>
              </w:rPr>
              <w:t>traceReq</w:t>
            </w:r>
            <w:proofErr w:type="spellEnd"/>
          </w:p>
        </w:tc>
        <w:tc>
          <w:tcPr>
            <w:tcW w:w="1620" w:type="dxa"/>
            <w:shd w:val="clear" w:color="auto" w:fill="auto"/>
          </w:tcPr>
          <w:p w14:paraId="73A8DAA3" w14:textId="77777777" w:rsidR="00216130" w:rsidRPr="00216130" w:rsidRDefault="00216130" w:rsidP="00216130">
            <w:pPr>
              <w:keepNext/>
              <w:keepLines/>
              <w:spacing w:after="0"/>
              <w:rPr>
                <w:rFonts w:ascii="Arial" w:eastAsia="SimSun" w:hAnsi="Arial"/>
                <w:sz w:val="18"/>
                <w:lang w:eastAsia="zh-CN"/>
              </w:rPr>
            </w:pPr>
            <w:proofErr w:type="spellStart"/>
            <w:r w:rsidRPr="00216130">
              <w:rPr>
                <w:rFonts w:ascii="Arial" w:eastAsia="SimSun" w:hAnsi="Arial"/>
                <w:sz w:val="18"/>
              </w:rPr>
              <w:t>TraceData</w:t>
            </w:r>
            <w:proofErr w:type="spellEnd"/>
          </w:p>
        </w:tc>
        <w:tc>
          <w:tcPr>
            <w:tcW w:w="450" w:type="dxa"/>
          </w:tcPr>
          <w:p w14:paraId="2FD89D9F" w14:textId="77777777" w:rsidR="00216130" w:rsidRPr="00216130" w:rsidRDefault="00216130" w:rsidP="00216130">
            <w:pPr>
              <w:keepNext/>
              <w:keepLines/>
              <w:spacing w:after="0"/>
              <w:jc w:val="center"/>
              <w:rPr>
                <w:rFonts w:ascii="Arial" w:eastAsia="SimSun" w:hAnsi="Arial"/>
                <w:sz w:val="18"/>
                <w:lang w:eastAsia="zh-CN"/>
              </w:rPr>
            </w:pPr>
            <w:r w:rsidRPr="00216130">
              <w:rPr>
                <w:rFonts w:ascii="Arial" w:eastAsia="SimSun" w:hAnsi="Arial"/>
                <w:sz w:val="18"/>
              </w:rPr>
              <w:t>C</w:t>
            </w:r>
          </w:p>
        </w:tc>
        <w:tc>
          <w:tcPr>
            <w:tcW w:w="1168" w:type="dxa"/>
            <w:shd w:val="clear" w:color="auto" w:fill="auto"/>
          </w:tcPr>
          <w:p w14:paraId="2423A0B9" w14:textId="77777777" w:rsidR="00216130" w:rsidRPr="00216130" w:rsidRDefault="00216130" w:rsidP="00216130">
            <w:pPr>
              <w:keepNext/>
              <w:keepLines/>
              <w:spacing w:after="0"/>
              <w:jc w:val="center"/>
              <w:rPr>
                <w:rFonts w:ascii="Arial" w:eastAsia="SimSun" w:hAnsi="Arial"/>
                <w:sz w:val="18"/>
                <w:lang w:eastAsia="zh-CN"/>
              </w:rPr>
            </w:pPr>
            <w:r w:rsidRPr="00216130">
              <w:rPr>
                <w:rFonts w:ascii="Arial" w:eastAsia="SimSun" w:hAnsi="Arial"/>
                <w:sz w:val="18"/>
              </w:rPr>
              <w:t>0..1</w:t>
            </w:r>
          </w:p>
        </w:tc>
        <w:tc>
          <w:tcPr>
            <w:tcW w:w="3192" w:type="dxa"/>
            <w:shd w:val="clear" w:color="auto" w:fill="auto"/>
          </w:tcPr>
          <w:p w14:paraId="05D9A962" w14:textId="77777777" w:rsidR="00216130" w:rsidRPr="00216130" w:rsidRDefault="00216130" w:rsidP="00216130">
            <w:pPr>
              <w:keepNext/>
              <w:keepLines/>
              <w:spacing w:after="0"/>
              <w:rPr>
                <w:rFonts w:ascii="Arial" w:eastAsia="SimSun" w:hAnsi="Arial"/>
                <w:sz w:val="18"/>
                <w:szCs w:val="18"/>
              </w:rPr>
            </w:pPr>
            <w:r w:rsidRPr="00216130">
              <w:rPr>
                <w:rFonts w:ascii="Arial" w:eastAsia="SimSun" w:hAnsi="Arial"/>
                <w:sz w:val="18"/>
                <w:szCs w:val="18"/>
              </w:rPr>
              <w:t xml:space="preserve">It shall be included if trace is required to be activated, </w:t>
            </w:r>
            <w:proofErr w:type="gramStart"/>
            <w:r w:rsidRPr="00216130">
              <w:rPr>
                <w:rFonts w:ascii="Arial" w:eastAsia="SimSun" w:hAnsi="Arial"/>
                <w:sz w:val="18"/>
                <w:szCs w:val="18"/>
              </w:rPr>
              <w:t>modified</w:t>
            </w:r>
            <w:proofErr w:type="gramEnd"/>
            <w:r w:rsidRPr="00216130">
              <w:rPr>
                <w:rFonts w:ascii="Arial" w:eastAsia="SimSun" w:hAnsi="Arial"/>
                <w:sz w:val="18"/>
                <w:szCs w:val="18"/>
              </w:rPr>
              <w:t xml:space="preserve"> or deactivated (see 3GPP TS 32.422 [24]). For trace modification, it shall contai</w:t>
            </w:r>
            <w:r w:rsidRPr="00216130">
              <w:rPr>
                <w:rFonts w:ascii="Arial" w:eastAsia="SimSun" w:hAnsi="Arial" w:cs="Arial"/>
                <w:sz w:val="18"/>
                <w:szCs w:val="18"/>
              </w:rPr>
              <w:t>n a complete replacement of trace data.</w:t>
            </w:r>
          </w:p>
          <w:p w14:paraId="0A43D5B8" w14:textId="77777777" w:rsidR="00216130" w:rsidRPr="00216130" w:rsidRDefault="00216130" w:rsidP="00216130">
            <w:pPr>
              <w:keepNext/>
              <w:keepLines/>
              <w:spacing w:after="0"/>
              <w:rPr>
                <w:rFonts w:ascii="Arial" w:eastAsia="SimSun" w:hAnsi="Arial"/>
                <w:sz w:val="18"/>
                <w:lang w:eastAsia="zh-CN"/>
              </w:rPr>
            </w:pPr>
            <w:r w:rsidRPr="00216130">
              <w:rPr>
                <w:rFonts w:ascii="Arial" w:eastAsia="SimSun" w:hAnsi="Arial" w:cs="Arial"/>
                <w:sz w:val="18"/>
                <w:szCs w:val="18"/>
              </w:rPr>
              <w:t>For trace deactivation, it shall contain the Null value.</w:t>
            </w:r>
          </w:p>
        </w:tc>
        <w:tc>
          <w:tcPr>
            <w:tcW w:w="1370" w:type="dxa"/>
          </w:tcPr>
          <w:p w14:paraId="676AA166" w14:textId="77777777" w:rsidR="00216130" w:rsidRPr="00216130" w:rsidRDefault="00216130" w:rsidP="00216130">
            <w:pPr>
              <w:keepNext/>
              <w:keepLines/>
              <w:spacing w:after="0"/>
              <w:rPr>
                <w:rFonts w:ascii="Arial" w:eastAsia="SimSun" w:hAnsi="Arial"/>
                <w:sz w:val="18"/>
                <w:lang w:eastAsia="zh-CN"/>
              </w:rPr>
            </w:pPr>
          </w:p>
        </w:tc>
      </w:tr>
      <w:tr w:rsidR="00216130" w:rsidRPr="00216130" w14:paraId="41ED4001" w14:textId="77777777" w:rsidTr="009A159E">
        <w:trPr>
          <w:cantSplit/>
          <w:jc w:val="center"/>
        </w:trPr>
        <w:tc>
          <w:tcPr>
            <w:tcW w:w="1890" w:type="dxa"/>
            <w:shd w:val="clear" w:color="auto" w:fill="auto"/>
          </w:tcPr>
          <w:p w14:paraId="2E8CC8E5"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rPr>
              <w:t>addIpv6AddrPrefixes</w:t>
            </w:r>
          </w:p>
        </w:tc>
        <w:tc>
          <w:tcPr>
            <w:tcW w:w="1620" w:type="dxa"/>
            <w:shd w:val="clear" w:color="auto" w:fill="auto"/>
          </w:tcPr>
          <w:p w14:paraId="6A03D02F"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rPr>
              <w:t>array(Ipv6Prefix)</w:t>
            </w:r>
          </w:p>
        </w:tc>
        <w:tc>
          <w:tcPr>
            <w:tcW w:w="450" w:type="dxa"/>
          </w:tcPr>
          <w:p w14:paraId="2F567BFF"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rPr>
              <w:t>O</w:t>
            </w:r>
          </w:p>
        </w:tc>
        <w:tc>
          <w:tcPr>
            <w:tcW w:w="1168" w:type="dxa"/>
            <w:shd w:val="clear" w:color="auto" w:fill="auto"/>
          </w:tcPr>
          <w:p w14:paraId="23DFAA6C"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lang w:eastAsia="zh-CN"/>
              </w:rPr>
              <w:t>1..N</w:t>
            </w:r>
          </w:p>
        </w:tc>
        <w:tc>
          <w:tcPr>
            <w:tcW w:w="3192" w:type="dxa"/>
            <w:shd w:val="clear" w:color="auto" w:fill="auto"/>
          </w:tcPr>
          <w:p w14:paraId="5699C155"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rPr>
              <w:t>The Ipv6 Address Prefixes of the served UE.</w:t>
            </w:r>
          </w:p>
        </w:tc>
        <w:tc>
          <w:tcPr>
            <w:tcW w:w="1370" w:type="dxa"/>
          </w:tcPr>
          <w:p w14:paraId="639ABA62"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rPr>
              <w:t>MultiIpv6AddrPrefix</w:t>
            </w:r>
          </w:p>
        </w:tc>
      </w:tr>
      <w:tr w:rsidR="00216130" w:rsidRPr="00216130" w14:paraId="553CEF26" w14:textId="77777777" w:rsidTr="009A159E">
        <w:trPr>
          <w:cantSplit/>
          <w:jc w:val="center"/>
        </w:trPr>
        <w:tc>
          <w:tcPr>
            <w:tcW w:w="1890" w:type="dxa"/>
            <w:shd w:val="clear" w:color="auto" w:fill="auto"/>
          </w:tcPr>
          <w:p w14:paraId="45BD509D"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rPr>
              <w:t>addRelIpv6AddrPrefixes</w:t>
            </w:r>
          </w:p>
        </w:tc>
        <w:tc>
          <w:tcPr>
            <w:tcW w:w="1620" w:type="dxa"/>
            <w:shd w:val="clear" w:color="auto" w:fill="auto"/>
          </w:tcPr>
          <w:p w14:paraId="0ACA603E"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rPr>
              <w:t>array(Ipv6Prefix)</w:t>
            </w:r>
          </w:p>
        </w:tc>
        <w:tc>
          <w:tcPr>
            <w:tcW w:w="450" w:type="dxa"/>
          </w:tcPr>
          <w:p w14:paraId="10DAEFC3"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rPr>
              <w:t>O</w:t>
            </w:r>
          </w:p>
        </w:tc>
        <w:tc>
          <w:tcPr>
            <w:tcW w:w="1168" w:type="dxa"/>
            <w:shd w:val="clear" w:color="auto" w:fill="auto"/>
          </w:tcPr>
          <w:p w14:paraId="3A2CB906"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lang w:eastAsia="zh-CN"/>
              </w:rPr>
              <w:t>1..N</w:t>
            </w:r>
          </w:p>
        </w:tc>
        <w:tc>
          <w:tcPr>
            <w:tcW w:w="3192" w:type="dxa"/>
            <w:shd w:val="clear" w:color="auto" w:fill="auto"/>
          </w:tcPr>
          <w:p w14:paraId="60C2E2F6"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rPr>
              <w:t>Indicates the released IPv6 Address Prefixes of the served UE in multi-homing case.</w:t>
            </w:r>
          </w:p>
        </w:tc>
        <w:tc>
          <w:tcPr>
            <w:tcW w:w="1370" w:type="dxa"/>
          </w:tcPr>
          <w:p w14:paraId="2F89D1A8"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rPr>
              <w:t>MultiIpv6AddrPrefix</w:t>
            </w:r>
          </w:p>
        </w:tc>
      </w:tr>
      <w:tr w:rsidR="00216130" w:rsidRPr="00216130" w14:paraId="5822C1BF" w14:textId="77777777" w:rsidTr="009A159E">
        <w:trPr>
          <w:cantSplit/>
          <w:jc w:val="center"/>
        </w:trPr>
        <w:tc>
          <w:tcPr>
            <w:tcW w:w="1890" w:type="dxa"/>
            <w:shd w:val="clear" w:color="auto" w:fill="auto"/>
          </w:tcPr>
          <w:p w14:paraId="1DAF6BD5"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sz w:val="18"/>
              </w:rPr>
              <w:t>tsnBridgeInfo</w:t>
            </w:r>
            <w:proofErr w:type="spellEnd"/>
          </w:p>
        </w:tc>
        <w:tc>
          <w:tcPr>
            <w:tcW w:w="1620" w:type="dxa"/>
            <w:shd w:val="clear" w:color="auto" w:fill="auto"/>
          </w:tcPr>
          <w:p w14:paraId="6DC89AD9"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sz w:val="18"/>
              </w:rPr>
              <w:t>TsnBridgeInfo</w:t>
            </w:r>
            <w:proofErr w:type="spellEnd"/>
          </w:p>
        </w:tc>
        <w:tc>
          <w:tcPr>
            <w:tcW w:w="450" w:type="dxa"/>
          </w:tcPr>
          <w:p w14:paraId="43E97A2E"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rPr>
              <w:t>O</w:t>
            </w:r>
          </w:p>
        </w:tc>
        <w:tc>
          <w:tcPr>
            <w:tcW w:w="1168" w:type="dxa"/>
            <w:shd w:val="clear" w:color="auto" w:fill="auto"/>
          </w:tcPr>
          <w:p w14:paraId="6F012095" w14:textId="77777777" w:rsidR="00216130" w:rsidRPr="00216130" w:rsidRDefault="00216130" w:rsidP="00216130">
            <w:pPr>
              <w:keepNext/>
              <w:keepLines/>
              <w:spacing w:after="0"/>
              <w:jc w:val="center"/>
              <w:rPr>
                <w:rFonts w:ascii="Arial" w:eastAsia="SimSun" w:hAnsi="Arial"/>
                <w:sz w:val="18"/>
                <w:lang w:eastAsia="zh-CN"/>
              </w:rPr>
            </w:pPr>
            <w:r w:rsidRPr="00216130">
              <w:rPr>
                <w:rFonts w:ascii="Arial" w:eastAsia="SimSun" w:hAnsi="Arial"/>
                <w:sz w:val="18"/>
                <w:lang w:eastAsia="zh-CN"/>
              </w:rPr>
              <w:t>0..1</w:t>
            </w:r>
          </w:p>
        </w:tc>
        <w:tc>
          <w:tcPr>
            <w:tcW w:w="3192" w:type="dxa"/>
            <w:shd w:val="clear" w:color="auto" w:fill="auto"/>
          </w:tcPr>
          <w:p w14:paraId="194BE739"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rPr>
              <w:t>Transports TSN bridge information.</w:t>
            </w:r>
          </w:p>
        </w:tc>
        <w:tc>
          <w:tcPr>
            <w:tcW w:w="1370" w:type="dxa"/>
          </w:tcPr>
          <w:p w14:paraId="0FF22930"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sz w:val="18"/>
              </w:rPr>
              <w:t>TimeSensitiveNetworking</w:t>
            </w:r>
            <w:proofErr w:type="spellEnd"/>
          </w:p>
        </w:tc>
      </w:tr>
      <w:tr w:rsidR="00216130" w:rsidRPr="00216130" w14:paraId="4DB9A32F" w14:textId="77777777" w:rsidTr="009A159E">
        <w:trPr>
          <w:cantSplit/>
          <w:jc w:val="center"/>
        </w:trPr>
        <w:tc>
          <w:tcPr>
            <w:tcW w:w="1890" w:type="dxa"/>
            <w:shd w:val="clear" w:color="auto" w:fill="auto"/>
          </w:tcPr>
          <w:p w14:paraId="486F95C7"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sz w:val="18"/>
              </w:rPr>
              <w:t>tsnBridgeManCont</w:t>
            </w:r>
            <w:proofErr w:type="spellEnd"/>
          </w:p>
        </w:tc>
        <w:tc>
          <w:tcPr>
            <w:tcW w:w="1620" w:type="dxa"/>
            <w:shd w:val="clear" w:color="auto" w:fill="auto"/>
          </w:tcPr>
          <w:p w14:paraId="7BD1C184"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sz w:val="18"/>
              </w:rPr>
              <w:t>BridgeManagementContainer</w:t>
            </w:r>
            <w:proofErr w:type="spellEnd"/>
          </w:p>
        </w:tc>
        <w:tc>
          <w:tcPr>
            <w:tcW w:w="450" w:type="dxa"/>
          </w:tcPr>
          <w:p w14:paraId="38F9D712"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rPr>
              <w:t>O</w:t>
            </w:r>
          </w:p>
        </w:tc>
        <w:tc>
          <w:tcPr>
            <w:tcW w:w="1168" w:type="dxa"/>
            <w:shd w:val="clear" w:color="auto" w:fill="auto"/>
          </w:tcPr>
          <w:p w14:paraId="63BC9997" w14:textId="77777777" w:rsidR="00216130" w:rsidRPr="00216130" w:rsidRDefault="00216130" w:rsidP="00216130">
            <w:pPr>
              <w:keepNext/>
              <w:keepLines/>
              <w:spacing w:after="0"/>
              <w:jc w:val="center"/>
              <w:rPr>
                <w:rFonts w:ascii="Arial" w:eastAsia="SimSun" w:hAnsi="Arial"/>
                <w:sz w:val="18"/>
                <w:lang w:eastAsia="zh-CN"/>
              </w:rPr>
            </w:pPr>
            <w:r w:rsidRPr="00216130">
              <w:rPr>
                <w:rFonts w:ascii="Arial" w:eastAsia="SimSun" w:hAnsi="Arial"/>
                <w:sz w:val="18"/>
                <w:lang w:eastAsia="zh-CN"/>
              </w:rPr>
              <w:t>0..1</w:t>
            </w:r>
          </w:p>
        </w:tc>
        <w:tc>
          <w:tcPr>
            <w:tcW w:w="3192" w:type="dxa"/>
            <w:shd w:val="clear" w:color="auto" w:fill="auto"/>
          </w:tcPr>
          <w:p w14:paraId="555D1DB5"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rPr>
              <w:t>Transports TSN bridge management information.</w:t>
            </w:r>
          </w:p>
        </w:tc>
        <w:tc>
          <w:tcPr>
            <w:tcW w:w="1370" w:type="dxa"/>
          </w:tcPr>
          <w:p w14:paraId="70497926"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sz w:val="18"/>
              </w:rPr>
              <w:t>TimeSensitiveNetworking</w:t>
            </w:r>
            <w:proofErr w:type="spellEnd"/>
          </w:p>
        </w:tc>
      </w:tr>
      <w:tr w:rsidR="00216130" w:rsidRPr="00216130" w14:paraId="63950B7D" w14:textId="77777777" w:rsidTr="009A159E">
        <w:trPr>
          <w:cantSplit/>
          <w:jc w:val="center"/>
        </w:trPr>
        <w:tc>
          <w:tcPr>
            <w:tcW w:w="1890" w:type="dxa"/>
            <w:shd w:val="clear" w:color="auto" w:fill="auto"/>
          </w:tcPr>
          <w:p w14:paraId="65B62FFE"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sz w:val="18"/>
              </w:rPr>
              <w:t>tsnPortManContDstt</w:t>
            </w:r>
            <w:proofErr w:type="spellEnd"/>
          </w:p>
        </w:tc>
        <w:tc>
          <w:tcPr>
            <w:tcW w:w="1620" w:type="dxa"/>
            <w:shd w:val="clear" w:color="auto" w:fill="auto"/>
          </w:tcPr>
          <w:p w14:paraId="195C0F06"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sz w:val="18"/>
              </w:rPr>
              <w:t>PortManagementContainer</w:t>
            </w:r>
            <w:proofErr w:type="spellEnd"/>
          </w:p>
        </w:tc>
        <w:tc>
          <w:tcPr>
            <w:tcW w:w="450" w:type="dxa"/>
          </w:tcPr>
          <w:p w14:paraId="7BB9144B"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rPr>
              <w:t>O</w:t>
            </w:r>
          </w:p>
        </w:tc>
        <w:tc>
          <w:tcPr>
            <w:tcW w:w="1168" w:type="dxa"/>
            <w:shd w:val="clear" w:color="auto" w:fill="auto"/>
          </w:tcPr>
          <w:p w14:paraId="064C8D84" w14:textId="77777777" w:rsidR="00216130" w:rsidRPr="00216130" w:rsidRDefault="00216130" w:rsidP="00216130">
            <w:pPr>
              <w:keepNext/>
              <w:keepLines/>
              <w:spacing w:after="0"/>
              <w:jc w:val="center"/>
              <w:rPr>
                <w:rFonts w:ascii="Arial" w:eastAsia="SimSun" w:hAnsi="Arial"/>
                <w:sz w:val="18"/>
                <w:lang w:eastAsia="zh-CN"/>
              </w:rPr>
            </w:pPr>
            <w:r w:rsidRPr="00216130">
              <w:rPr>
                <w:rFonts w:ascii="Arial" w:eastAsia="SimSun" w:hAnsi="Arial"/>
                <w:sz w:val="18"/>
                <w:lang w:eastAsia="zh-CN"/>
              </w:rPr>
              <w:t>0..1</w:t>
            </w:r>
          </w:p>
        </w:tc>
        <w:tc>
          <w:tcPr>
            <w:tcW w:w="3192" w:type="dxa"/>
            <w:shd w:val="clear" w:color="auto" w:fill="auto"/>
          </w:tcPr>
          <w:p w14:paraId="41DDB5A1"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rPr>
              <w:t>Transports TSN port management information for the DS-TT port.</w:t>
            </w:r>
          </w:p>
        </w:tc>
        <w:tc>
          <w:tcPr>
            <w:tcW w:w="1370" w:type="dxa"/>
          </w:tcPr>
          <w:p w14:paraId="718DAF90"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sz w:val="18"/>
              </w:rPr>
              <w:t>TimeSensitiveNetworking</w:t>
            </w:r>
            <w:proofErr w:type="spellEnd"/>
          </w:p>
        </w:tc>
      </w:tr>
      <w:tr w:rsidR="00216130" w:rsidRPr="00216130" w14:paraId="448C4626" w14:textId="77777777" w:rsidTr="009A159E">
        <w:trPr>
          <w:cantSplit/>
          <w:jc w:val="center"/>
        </w:trPr>
        <w:tc>
          <w:tcPr>
            <w:tcW w:w="1890" w:type="dxa"/>
            <w:shd w:val="clear" w:color="auto" w:fill="auto"/>
          </w:tcPr>
          <w:p w14:paraId="67E6B511"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sz w:val="18"/>
              </w:rPr>
              <w:t>tsnPortManContNwtts</w:t>
            </w:r>
            <w:proofErr w:type="spellEnd"/>
          </w:p>
        </w:tc>
        <w:tc>
          <w:tcPr>
            <w:tcW w:w="1620" w:type="dxa"/>
            <w:shd w:val="clear" w:color="auto" w:fill="auto"/>
          </w:tcPr>
          <w:p w14:paraId="18BD3448"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rPr>
              <w:t>array(</w:t>
            </w:r>
            <w:proofErr w:type="spellStart"/>
            <w:r w:rsidRPr="00216130">
              <w:rPr>
                <w:rFonts w:ascii="Arial" w:eastAsia="SimSun" w:hAnsi="Arial"/>
                <w:sz w:val="18"/>
              </w:rPr>
              <w:t>PortManagementContainer</w:t>
            </w:r>
            <w:proofErr w:type="spellEnd"/>
            <w:r w:rsidRPr="00216130">
              <w:rPr>
                <w:rFonts w:ascii="Arial" w:eastAsia="SimSun" w:hAnsi="Arial"/>
                <w:sz w:val="18"/>
              </w:rPr>
              <w:t>)</w:t>
            </w:r>
          </w:p>
        </w:tc>
        <w:tc>
          <w:tcPr>
            <w:tcW w:w="450" w:type="dxa"/>
          </w:tcPr>
          <w:p w14:paraId="2D8B5F3C"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sz w:val="18"/>
              </w:rPr>
              <w:t>O</w:t>
            </w:r>
          </w:p>
        </w:tc>
        <w:tc>
          <w:tcPr>
            <w:tcW w:w="1168" w:type="dxa"/>
            <w:shd w:val="clear" w:color="auto" w:fill="auto"/>
          </w:tcPr>
          <w:p w14:paraId="56D159A9" w14:textId="77777777" w:rsidR="00216130" w:rsidRPr="00216130" w:rsidRDefault="00216130" w:rsidP="00216130">
            <w:pPr>
              <w:keepNext/>
              <w:keepLines/>
              <w:spacing w:after="0"/>
              <w:jc w:val="center"/>
              <w:rPr>
                <w:rFonts w:ascii="Arial" w:eastAsia="SimSun" w:hAnsi="Arial"/>
                <w:sz w:val="18"/>
                <w:lang w:eastAsia="zh-CN"/>
              </w:rPr>
            </w:pPr>
            <w:r w:rsidRPr="00216130">
              <w:rPr>
                <w:rFonts w:ascii="Arial" w:eastAsia="SimSun" w:hAnsi="Arial"/>
                <w:sz w:val="18"/>
                <w:lang w:eastAsia="zh-CN"/>
              </w:rPr>
              <w:t>1..N</w:t>
            </w:r>
          </w:p>
        </w:tc>
        <w:tc>
          <w:tcPr>
            <w:tcW w:w="3192" w:type="dxa"/>
            <w:shd w:val="clear" w:color="auto" w:fill="auto"/>
          </w:tcPr>
          <w:p w14:paraId="38699292"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rPr>
              <w:t>Transports TSN port management information for one or more NW-TT ports.</w:t>
            </w:r>
          </w:p>
        </w:tc>
        <w:tc>
          <w:tcPr>
            <w:tcW w:w="1370" w:type="dxa"/>
          </w:tcPr>
          <w:p w14:paraId="4528AD47"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sz w:val="18"/>
              </w:rPr>
              <w:t>TimeSensitiveNetworking</w:t>
            </w:r>
            <w:proofErr w:type="spellEnd"/>
          </w:p>
        </w:tc>
      </w:tr>
      <w:tr w:rsidR="00216130" w:rsidRPr="00216130" w14:paraId="77FD1580" w14:textId="77777777" w:rsidTr="009A159E">
        <w:trPr>
          <w:cantSplit/>
          <w:jc w:val="center"/>
        </w:trPr>
        <w:tc>
          <w:tcPr>
            <w:tcW w:w="1890" w:type="dxa"/>
            <w:shd w:val="clear" w:color="auto" w:fill="auto"/>
          </w:tcPr>
          <w:p w14:paraId="546BF2F9"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sz w:val="18"/>
              </w:rPr>
              <w:t>maPduInd</w:t>
            </w:r>
            <w:proofErr w:type="spellEnd"/>
          </w:p>
        </w:tc>
        <w:tc>
          <w:tcPr>
            <w:tcW w:w="1620" w:type="dxa"/>
            <w:shd w:val="clear" w:color="auto" w:fill="auto"/>
          </w:tcPr>
          <w:p w14:paraId="4C552C1F"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hint="eastAsia"/>
                <w:sz w:val="18"/>
                <w:lang w:eastAsia="zh-CN"/>
              </w:rPr>
              <w:t>M</w:t>
            </w:r>
            <w:r w:rsidRPr="00216130">
              <w:rPr>
                <w:rFonts w:ascii="Arial" w:eastAsia="SimSun" w:hAnsi="Arial"/>
                <w:sz w:val="18"/>
                <w:lang w:eastAsia="zh-CN"/>
              </w:rPr>
              <w:t>aPduIndication</w:t>
            </w:r>
            <w:proofErr w:type="spellEnd"/>
          </w:p>
        </w:tc>
        <w:tc>
          <w:tcPr>
            <w:tcW w:w="450" w:type="dxa"/>
          </w:tcPr>
          <w:p w14:paraId="7A8A9027"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hint="eastAsia"/>
                <w:noProof/>
                <w:sz w:val="18"/>
                <w:lang w:eastAsia="zh-CN"/>
              </w:rPr>
              <w:t>O</w:t>
            </w:r>
          </w:p>
        </w:tc>
        <w:tc>
          <w:tcPr>
            <w:tcW w:w="1168" w:type="dxa"/>
            <w:shd w:val="clear" w:color="auto" w:fill="auto"/>
          </w:tcPr>
          <w:p w14:paraId="30C921C7" w14:textId="77777777" w:rsidR="00216130" w:rsidRPr="00216130" w:rsidRDefault="00216130" w:rsidP="00216130">
            <w:pPr>
              <w:keepNext/>
              <w:keepLines/>
              <w:spacing w:after="0"/>
              <w:jc w:val="center"/>
              <w:rPr>
                <w:rFonts w:ascii="Arial" w:eastAsia="SimSun" w:hAnsi="Arial"/>
                <w:sz w:val="18"/>
                <w:lang w:eastAsia="zh-CN"/>
              </w:rPr>
            </w:pPr>
            <w:r w:rsidRPr="00216130">
              <w:rPr>
                <w:rFonts w:ascii="Arial" w:eastAsia="SimSun" w:hAnsi="Arial" w:hint="eastAsia"/>
                <w:noProof/>
                <w:sz w:val="18"/>
                <w:lang w:eastAsia="zh-CN"/>
              </w:rPr>
              <w:t>0..1</w:t>
            </w:r>
          </w:p>
        </w:tc>
        <w:tc>
          <w:tcPr>
            <w:tcW w:w="3192" w:type="dxa"/>
            <w:shd w:val="clear" w:color="auto" w:fill="auto"/>
          </w:tcPr>
          <w:p w14:paraId="2F21A1A4"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lang w:eastAsia="zh-CN"/>
              </w:rPr>
              <w:t xml:space="preserve">Contains the MA PDU session indication, i.e., MA PDU Request or </w:t>
            </w:r>
            <w:r w:rsidRPr="00216130">
              <w:rPr>
                <w:rFonts w:ascii="Arial" w:eastAsia="SimSun" w:hAnsi="Arial"/>
                <w:sz w:val="18"/>
              </w:rPr>
              <w:t>MA PDU Network-Upgrade Allowed. (NOTE </w:t>
            </w:r>
            <w:r w:rsidRPr="00216130">
              <w:rPr>
                <w:rFonts w:ascii="Arial" w:eastAsia="SimSun" w:hAnsi="Arial"/>
                <w:sz w:val="18"/>
                <w:lang w:eastAsia="zh-CN"/>
              </w:rPr>
              <w:t>1</w:t>
            </w:r>
            <w:r w:rsidRPr="00216130">
              <w:rPr>
                <w:rFonts w:ascii="Arial" w:eastAsia="SimSun" w:hAnsi="Arial"/>
                <w:sz w:val="18"/>
              </w:rPr>
              <w:t>)</w:t>
            </w:r>
          </w:p>
        </w:tc>
        <w:tc>
          <w:tcPr>
            <w:tcW w:w="1370" w:type="dxa"/>
          </w:tcPr>
          <w:p w14:paraId="3842DBF5"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lang w:eastAsia="zh-CN"/>
              </w:rPr>
              <w:t>ATSSS</w:t>
            </w:r>
          </w:p>
        </w:tc>
      </w:tr>
      <w:tr w:rsidR="00216130" w:rsidRPr="00216130" w14:paraId="62ACF225" w14:textId="77777777" w:rsidTr="009A159E">
        <w:trPr>
          <w:cantSplit/>
          <w:jc w:val="center"/>
        </w:trPr>
        <w:tc>
          <w:tcPr>
            <w:tcW w:w="1890" w:type="dxa"/>
            <w:shd w:val="clear" w:color="auto" w:fill="auto"/>
          </w:tcPr>
          <w:p w14:paraId="432EC4FD"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sz w:val="18"/>
                <w:lang w:eastAsia="zh-CN"/>
              </w:rPr>
              <w:t>atsssCapab</w:t>
            </w:r>
            <w:proofErr w:type="spellEnd"/>
          </w:p>
        </w:tc>
        <w:tc>
          <w:tcPr>
            <w:tcW w:w="1620" w:type="dxa"/>
            <w:shd w:val="clear" w:color="auto" w:fill="auto"/>
          </w:tcPr>
          <w:p w14:paraId="7447F08E" w14:textId="77777777" w:rsidR="00216130" w:rsidRPr="00216130" w:rsidRDefault="00216130" w:rsidP="00216130">
            <w:pPr>
              <w:keepNext/>
              <w:keepLines/>
              <w:spacing w:after="0"/>
              <w:rPr>
                <w:rFonts w:ascii="Arial" w:eastAsia="SimSun" w:hAnsi="Arial"/>
                <w:sz w:val="18"/>
              </w:rPr>
            </w:pPr>
            <w:r w:rsidRPr="00216130">
              <w:rPr>
                <w:rFonts w:ascii="Arial" w:eastAsia="SimSun" w:hAnsi="Arial"/>
                <w:noProof/>
                <w:sz w:val="18"/>
              </w:rPr>
              <w:t>AtsssCapability</w:t>
            </w:r>
          </w:p>
        </w:tc>
        <w:tc>
          <w:tcPr>
            <w:tcW w:w="450" w:type="dxa"/>
          </w:tcPr>
          <w:p w14:paraId="06E45ED7" w14:textId="77777777" w:rsidR="00216130" w:rsidRPr="00216130" w:rsidRDefault="00216130" w:rsidP="00216130">
            <w:pPr>
              <w:keepNext/>
              <w:keepLines/>
              <w:spacing w:after="0"/>
              <w:jc w:val="center"/>
              <w:rPr>
                <w:rFonts w:ascii="Arial" w:eastAsia="SimSun" w:hAnsi="Arial"/>
                <w:sz w:val="18"/>
              </w:rPr>
            </w:pPr>
            <w:r w:rsidRPr="00216130">
              <w:rPr>
                <w:rFonts w:ascii="Arial" w:eastAsia="SimSun" w:hAnsi="Arial"/>
                <w:noProof/>
                <w:sz w:val="18"/>
              </w:rPr>
              <w:t>O</w:t>
            </w:r>
          </w:p>
        </w:tc>
        <w:tc>
          <w:tcPr>
            <w:tcW w:w="1168" w:type="dxa"/>
            <w:shd w:val="clear" w:color="auto" w:fill="auto"/>
          </w:tcPr>
          <w:p w14:paraId="02171D46" w14:textId="77777777" w:rsidR="00216130" w:rsidRPr="00216130" w:rsidRDefault="00216130" w:rsidP="00216130">
            <w:pPr>
              <w:keepNext/>
              <w:keepLines/>
              <w:spacing w:after="0"/>
              <w:jc w:val="center"/>
              <w:rPr>
                <w:rFonts w:ascii="Arial" w:eastAsia="SimSun" w:hAnsi="Arial"/>
                <w:sz w:val="18"/>
                <w:lang w:eastAsia="zh-CN"/>
              </w:rPr>
            </w:pPr>
            <w:r w:rsidRPr="00216130">
              <w:rPr>
                <w:rFonts w:ascii="Arial" w:eastAsia="SimSun" w:hAnsi="Arial"/>
                <w:noProof/>
                <w:sz w:val="18"/>
              </w:rPr>
              <w:t>0..1</w:t>
            </w:r>
          </w:p>
        </w:tc>
        <w:tc>
          <w:tcPr>
            <w:tcW w:w="3192" w:type="dxa"/>
            <w:shd w:val="clear" w:color="auto" w:fill="auto"/>
          </w:tcPr>
          <w:p w14:paraId="4BCABEA0"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lang w:eastAsia="zh-CN"/>
              </w:rPr>
              <w:t>Contains</w:t>
            </w:r>
            <w:r w:rsidRPr="00216130">
              <w:rPr>
                <w:rFonts w:ascii="Arial" w:eastAsia="SimSun" w:hAnsi="Arial"/>
                <w:noProof/>
                <w:sz w:val="18"/>
                <w:lang w:eastAsia="zh-CN"/>
              </w:rPr>
              <w:t xml:space="preserve"> the ATSSS capability </w:t>
            </w:r>
            <w:r w:rsidRPr="00216130">
              <w:rPr>
                <w:rFonts w:ascii="Arial" w:eastAsia="SimSun" w:hAnsi="Arial"/>
                <w:sz w:val="18"/>
                <w:lang w:val="en-US"/>
              </w:rPr>
              <w:t>supported for</w:t>
            </w:r>
            <w:r w:rsidRPr="00216130">
              <w:rPr>
                <w:rFonts w:ascii="Arial" w:eastAsia="SimSun" w:hAnsi="Arial"/>
                <w:noProof/>
                <w:sz w:val="18"/>
                <w:lang w:eastAsia="zh-CN"/>
              </w:rPr>
              <w:t xml:space="preserve"> the MA PDU session</w:t>
            </w:r>
            <w:r w:rsidRPr="00216130">
              <w:rPr>
                <w:rFonts w:ascii="Arial" w:eastAsia="SimSun" w:hAnsi="Arial" w:hint="eastAsia"/>
                <w:noProof/>
                <w:sz w:val="18"/>
                <w:lang w:eastAsia="zh-CN"/>
              </w:rPr>
              <w:t>.</w:t>
            </w:r>
            <w:r w:rsidRPr="00216130">
              <w:rPr>
                <w:rFonts w:ascii="Arial" w:eastAsia="SimSun" w:hAnsi="Arial"/>
                <w:sz w:val="18"/>
              </w:rPr>
              <w:t xml:space="preserve"> (NOTE </w:t>
            </w:r>
            <w:r w:rsidRPr="00216130">
              <w:rPr>
                <w:rFonts w:ascii="Arial" w:eastAsia="SimSun" w:hAnsi="Arial"/>
                <w:sz w:val="18"/>
                <w:lang w:eastAsia="zh-CN"/>
              </w:rPr>
              <w:t>1</w:t>
            </w:r>
            <w:r w:rsidRPr="00216130">
              <w:rPr>
                <w:rFonts w:ascii="Arial" w:eastAsia="SimSun" w:hAnsi="Arial"/>
                <w:sz w:val="18"/>
              </w:rPr>
              <w:t>)</w:t>
            </w:r>
          </w:p>
        </w:tc>
        <w:tc>
          <w:tcPr>
            <w:tcW w:w="1370" w:type="dxa"/>
          </w:tcPr>
          <w:p w14:paraId="3BFFE2CF" w14:textId="77777777" w:rsidR="00216130" w:rsidRPr="00216130" w:rsidRDefault="00216130" w:rsidP="00216130">
            <w:pPr>
              <w:keepNext/>
              <w:keepLines/>
              <w:spacing w:after="0"/>
              <w:rPr>
                <w:rFonts w:ascii="Arial" w:eastAsia="SimSun" w:hAnsi="Arial"/>
                <w:sz w:val="18"/>
              </w:rPr>
            </w:pPr>
            <w:r w:rsidRPr="00216130">
              <w:rPr>
                <w:rFonts w:ascii="Arial" w:eastAsia="SimSun" w:hAnsi="Arial"/>
                <w:sz w:val="18"/>
                <w:lang w:eastAsia="zh-CN"/>
              </w:rPr>
              <w:t>ATSSS</w:t>
            </w:r>
          </w:p>
        </w:tc>
      </w:tr>
      <w:tr w:rsidR="00216130" w:rsidRPr="00216130" w14:paraId="66A1D60F" w14:textId="77777777" w:rsidTr="009A159E">
        <w:trPr>
          <w:cantSplit/>
          <w:jc w:val="center"/>
        </w:trPr>
        <w:tc>
          <w:tcPr>
            <w:tcW w:w="1890" w:type="dxa"/>
            <w:shd w:val="clear" w:color="auto" w:fill="auto"/>
          </w:tcPr>
          <w:p w14:paraId="1FD25234" w14:textId="77777777" w:rsidR="00216130" w:rsidRPr="00216130" w:rsidRDefault="00216130" w:rsidP="00216130">
            <w:pPr>
              <w:keepNext/>
              <w:keepLines/>
              <w:spacing w:after="0"/>
              <w:rPr>
                <w:rFonts w:ascii="Arial" w:eastAsia="SimSun" w:hAnsi="Arial"/>
                <w:sz w:val="18"/>
                <w:lang w:eastAsia="zh-CN"/>
              </w:rPr>
            </w:pPr>
            <w:proofErr w:type="spellStart"/>
            <w:r w:rsidRPr="00216130">
              <w:rPr>
                <w:rFonts w:ascii="Arial" w:eastAsia="SimSun" w:hAnsi="Arial"/>
                <w:sz w:val="18"/>
                <w:lang w:eastAsia="zh-CN"/>
              </w:rPr>
              <w:t>mulAddrInfos</w:t>
            </w:r>
            <w:proofErr w:type="spellEnd"/>
          </w:p>
        </w:tc>
        <w:tc>
          <w:tcPr>
            <w:tcW w:w="1620" w:type="dxa"/>
            <w:shd w:val="clear" w:color="auto" w:fill="auto"/>
          </w:tcPr>
          <w:p w14:paraId="62A869C8" w14:textId="77777777" w:rsidR="00216130" w:rsidRPr="00216130" w:rsidRDefault="00216130" w:rsidP="00216130">
            <w:pPr>
              <w:keepNext/>
              <w:keepLines/>
              <w:spacing w:after="0"/>
              <w:rPr>
                <w:rFonts w:ascii="Arial" w:eastAsia="SimSun" w:hAnsi="Arial"/>
                <w:noProof/>
                <w:sz w:val="18"/>
              </w:rPr>
            </w:pPr>
            <w:r w:rsidRPr="00216130">
              <w:rPr>
                <w:rFonts w:ascii="Arial" w:eastAsia="SimSun" w:hAnsi="Arial"/>
                <w:sz w:val="18"/>
                <w:lang w:eastAsia="zh-CN"/>
              </w:rPr>
              <w:t>array(</w:t>
            </w:r>
            <w:proofErr w:type="spellStart"/>
            <w:r w:rsidRPr="00216130">
              <w:rPr>
                <w:rFonts w:ascii="Arial" w:eastAsia="SimSun" w:hAnsi="Arial"/>
                <w:sz w:val="18"/>
                <w:lang w:eastAsia="zh-CN"/>
              </w:rPr>
              <w:t>Ip</w:t>
            </w:r>
            <w:r w:rsidRPr="00216130">
              <w:rPr>
                <w:rFonts w:ascii="Arial" w:eastAsia="SimSun" w:hAnsi="Arial" w:hint="eastAsia"/>
                <w:sz w:val="18"/>
                <w:lang w:eastAsia="zh-CN"/>
              </w:rPr>
              <w:t>M</w:t>
            </w:r>
            <w:r w:rsidRPr="00216130">
              <w:rPr>
                <w:rFonts w:ascii="Arial" w:eastAsia="SimSun" w:hAnsi="Arial"/>
                <w:sz w:val="18"/>
                <w:lang w:eastAsia="zh-CN"/>
              </w:rPr>
              <w:t>ulticastAddressInfo</w:t>
            </w:r>
            <w:proofErr w:type="spellEnd"/>
            <w:r w:rsidRPr="00216130">
              <w:rPr>
                <w:rFonts w:ascii="Arial" w:eastAsia="SimSun" w:hAnsi="Arial"/>
                <w:sz w:val="18"/>
                <w:lang w:eastAsia="zh-CN"/>
              </w:rPr>
              <w:t>)</w:t>
            </w:r>
          </w:p>
        </w:tc>
        <w:tc>
          <w:tcPr>
            <w:tcW w:w="450" w:type="dxa"/>
          </w:tcPr>
          <w:p w14:paraId="71EF1623" w14:textId="77777777" w:rsidR="00216130" w:rsidRPr="00216130" w:rsidRDefault="00216130" w:rsidP="00216130">
            <w:pPr>
              <w:keepNext/>
              <w:keepLines/>
              <w:spacing w:after="0"/>
              <w:jc w:val="center"/>
              <w:rPr>
                <w:rFonts w:ascii="Arial" w:eastAsia="SimSun" w:hAnsi="Arial"/>
                <w:noProof/>
                <w:sz w:val="18"/>
              </w:rPr>
            </w:pPr>
            <w:r w:rsidRPr="00216130">
              <w:rPr>
                <w:rFonts w:ascii="Arial" w:eastAsia="SimSun" w:hAnsi="Arial" w:hint="eastAsia"/>
                <w:sz w:val="18"/>
                <w:lang w:eastAsia="zh-CN"/>
              </w:rPr>
              <w:t>O</w:t>
            </w:r>
          </w:p>
        </w:tc>
        <w:tc>
          <w:tcPr>
            <w:tcW w:w="1168" w:type="dxa"/>
            <w:shd w:val="clear" w:color="auto" w:fill="auto"/>
          </w:tcPr>
          <w:p w14:paraId="7C313FE9" w14:textId="77777777" w:rsidR="00216130" w:rsidRPr="00216130" w:rsidRDefault="00216130" w:rsidP="00216130">
            <w:pPr>
              <w:keepNext/>
              <w:keepLines/>
              <w:spacing w:after="0"/>
              <w:jc w:val="center"/>
              <w:rPr>
                <w:rFonts w:ascii="Arial" w:eastAsia="SimSun" w:hAnsi="Arial"/>
                <w:noProof/>
                <w:sz w:val="18"/>
              </w:rPr>
            </w:pPr>
            <w:r w:rsidRPr="00216130">
              <w:rPr>
                <w:rFonts w:ascii="Arial" w:eastAsia="SimSun" w:hAnsi="Arial"/>
                <w:sz w:val="18"/>
                <w:lang w:eastAsia="zh-CN"/>
              </w:rPr>
              <w:t>1..N</w:t>
            </w:r>
          </w:p>
        </w:tc>
        <w:tc>
          <w:tcPr>
            <w:tcW w:w="3192" w:type="dxa"/>
            <w:shd w:val="clear" w:color="auto" w:fill="auto"/>
          </w:tcPr>
          <w:p w14:paraId="086DCFF3" w14:textId="77777777" w:rsidR="00216130" w:rsidRPr="00216130" w:rsidRDefault="00216130" w:rsidP="00216130">
            <w:pPr>
              <w:keepNext/>
              <w:keepLines/>
              <w:spacing w:after="0"/>
              <w:rPr>
                <w:rFonts w:ascii="Arial" w:eastAsia="SimSun" w:hAnsi="Arial"/>
                <w:sz w:val="18"/>
                <w:lang w:eastAsia="zh-CN"/>
              </w:rPr>
            </w:pPr>
            <w:r w:rsidRPr="00216130">
              <w:rPr>
                <w:rFonts w:ascii="Arial" w:eastAsia="SimSun" w:hAnsi="Arial" w:hint="eastAsia"/>
                <w:sz w:val="18"/>
                <w:lang w:eastAsia="zh-CN"/>
              </w:rPr>
              <w:t>C</w:t>
            </w:r>
            <w:r w:rsidRPr="00216130">
              <w:rPr>
                <w:rFonts w:ascii="Arial" w:eastAsia="SimSun" w:hAnsi="Arial"/>
                <w:sz w:val="18"/>
                <w:lang w:eastAsia="zh-CN"/>
              </w:rPr>
              <w:t>ontains the IP multicast address information</w:t>
            </w:r>
            <w:r w:rsidRPr="00216130">
              <w:rPr>
                <w:rFonts w:ascii="Arial" w:eastAsia="SimSun" w:hAnsi="Arial"/>
                <w:sz w:val="18"/>
              </w:rPr>
              <w:t>.</w:t>
            </w:r>
          </w:p>
        </w:tc>
        <w:tc>
          <w:tcPr>
            <w:tcW w:w="1370" w:type="dxa"/>
          </w:tcPr>
          <w:p w14:paraId="77CF4BF4" w14:textId="77777777" w:rsidR="00216130" w:rsidRPr="00216130" w:rsidRDefault="00216130" w:rsidP="00216130">
            <w:pPr>
              <w:keepNext/>
              <w:keepLines/>
              <w:spacing w:after="0"/>
              <w:rPr>
                <w:rFonts w:ascii="Arial" w:eastAsia="SimSun" w:hAnsi="Arial"/>
                <w:sz w:val="18"/>
                <w:lang w:eastAsia="zh-CN"/>
              </w:rPr>
            </w:pPr>
            <w:r w:rsidRPr="00216130">
              <w:rPr>
                <w:rFonts w:ascii="Arial" w:eastAsia="SimSun" w:hAnsi="Arial" w:hint="eastAsia"/>
                <w:sz w:val="18"/>
                <w:lang w:eastAsia="zh-CN"/>
              </w:rPr>
              <w:t>W</w:t>
            </w:r>
            <w:r w:rsidRPr="00216130">
              <w:rPr>
                <w:rFonts w:ascii="Arial" w:eastAsia="SimSun" w:hAnsi="Arial"/>
                <w:sz w:val="18"/>
                <w:lang w:eastAsia="zh-CN"/>
              </w:rPr>
              <w:t>WC</w:t>
            </w:r>
          </w:p>
        </w:tc>
      </w:tr>
      <w:tr w:rsidR="00216130" w:rsidRPr="00216130" w14:paraId="07E4C342" w14:textId="77777777" w:rsidTr="009A159E">
        <w:trPr>
          <w:cantSplit/>
          <w:jc w:val="center"/>
        </w:trPr>
        <w:tc>
          <w:tcPr>
            <w:tcW w:w="1890" w:type="dxa"/>
            <w:shd w:val="clear" w:color="auto" w:fill="auto"/>
          </w:tcPr>
          <w:p w14:paraId="699DF88E" w14:textId="77777777" w:rsidR="00216130" w:rsidRPr="00216130" w:rsidRDefault="00216130" w:rsidP="00216130">
            <w:pPr>
              <w:keepNext/>
              <w:keepLines/>
              <w:spacing w:after="0"/>
              <w:rPr>
                <w:rFonts w:ascii="Arial" w:eastAsia="SimSun" w:hAnsi="Arial"/>
                <w:sz w:val="18"/>
                <w:lang w:eastAsia="zh-CN"/>
              </w:rPr>
            </w:pPr>
            <w:proofErr w:type="spellStart"/>
            <w:r w:rsidRPr="00216130">
              <w:rPr>
                <w:rFonts w:ascii="Arial" w:eastAsia="SimSun" w:hAnsi="Arial"/>
                <w:sz w:val="18"/>
                <w:lang w:eastAsia="zh-CN"/>
              </w:rPr>
              <w:t>policyDecFailureReports</w:t>
            </w:r>
            <w:proofErr w:type="spellEnd"/>
          </w:p>
        </w:tc>
        <w:tc>
          <w:tcPr>
            <w:tcW w:w="1620" w:type="dxa"/>
            <w:shd w:val="clear" w:color="auto" w:fill="auto"/>
          </w:tcPr>
          <w:p w14:paraId="6C554A22" w14:textId="77777777" w:rsidR="00216130" w:rsidRPr="00216130" w:rsidRDefault="00216130" w:rsidP="00216130">
            <w:pPr>
              <w:keepNext/>
              <w:keepLines/>
              <w:spacing w:after="0"/>
              <w:rPr>
                <w:rFonts w:ascii="Arial" w:eastAsia="SimSun" w:hAnsi="Arial"/>
                <w:sz w:val="18"/>
                <w:lang w:eastAsia="zh-CN"/>
              </w:rPr>
            </w:pPr>
            <w:r w:rsidRPr="00216130">
              <w:rPr>
                <w:rFonts w:ascii="Arial" w:eastAsia="SimSun" w:hAnsi="Arial" w:hint="eastAsia"/>
                <w:sz w:val="18"/>
                <w:lang w:eastAsia="zh-CN"/>
              </w:rPr>
              <w:t>a</w:t>
            </w:r>
            <w:r w:rsidRPr="00216130">
              <w:rPr>
                <w:rFonts w:ascii="Arial" w:eastAsia="SimSun" w:hAnsi="Arial"/>
                <w:sz w:val="18"/>
                <w:lang w:eastAsia="zh-CN"/>
              </w:rPr>
              <w:t>rray(</w:t>
            </w:r>
            <w:proofErr w:type="spellStart"/>
            <w:r w:rsidRPr="00216130">
              <w:rPr>
                <w:rFonts w:ascii="Arial" w:eastAsia="SimSun" w:hAnsi="Arial"/>
                <w:sz w:val="18"/>
                <w:lang w:eastAsia="zh-CN"/>
              </w:rPr>
              <w:t>PolicyDecisionFailureCode</w:t>
            </w:r>
            <w:proofErr w:type="spellEnd"/>
            <w:r w:rsidRPr="00216130">
              <w:rPr>
                <w:rFonts w:ascii="Arial" w:eastAsia="SimSun" w:hAnsi="Arial"/>
                <w:sz w:val="18"/>
                <w:lang w:eastAsia="zh-CN"/>
              </w:rPr>
              <w:t>)</w:t>
            </w:r>
          </w:p>
        </w:tc>
        <w:tc>
          <w:tcPr>
            <w:tcW w:w="450" w:type="dxa"/>
          </w:tcPr>
          <w:p w14:paraId="1F09DF6F" w14:textId="77777777" w:rsidR="00216130" w:rsidRPr="00216130" w:rsidRDefault="00216130" w:rsidP="00216130">
            <w:pPr>
              <w:keepNext/>
              <w:keepLines/>
              <w:spacing w:after="0"/>
              <w:jc w:val="center"/>
              <w:rPr>
                <w:rFonts w:ascii="Arial" w:eastAsia="SimSun" w:hAnsi="Arial"/>
                <w:sz w:val="18"/>
                <w:lang w:eastAsia="zh-CN"/>
              </w:rPr>
            </w:pPr>
            <w:r w:rsidRPr="00216130">
              <w:rPr>
                <w:rFonts w:ascii="Arial" w:eastAsia="SimSun" w:hAnsi="Arial" w:hint="eastAsia"/>
                <w:sz w:val="18"/>
                <w:lang w:eastAsia="zh-CN"/>
              </w:rPr>
              <w:t>O</w:t>
            </w:r>
          </w:p>
        </w:tc>
        <w:tc>
          <w:tcPr>
            <w:tcW w:w="1168" w:type="dxa"/>
            <w:shd w:val="clear" w:color="auto" w:fill="auto"/>
          </w:tcPr>
          <w:p w14:paraId="58CD5A26" w14:textId="77777777" w:rsidR="00216130" w:rsidRPr="00216130" w:rsidRDefault="00216130" w:rsidP="00216130">
            <w:pPr>
              <w:keepNext/>
              <w:keepLines/>
              <w:spacing w:after="0"/>
              <w:jc w:val="center"/>
              <w:rPr>
                <w:rFonts w:ascii="Arial" w:eastAsia="SimSun" w:hAnsi="Arial"/>
                <w:sz w:val="18"/>
                <w:lang w:eastAsia="zh-CN"/>
              </w:rPr>
            </w:pPr>
            <w:r w:rsidRPr="00216130">
              <w:rPr>
                <w:rFonts w:ascii="Arial" w:eastAsia="SimSun" w:hAnsi="Arial"/>
                <w:sz w:val="18"/>
                <w:lang w:eastAsia="zh-CN"/>
              </w:rPr>
              <w:t>1..N</w:t>
            </w:r>
          </w:p>
        </w:tc>
        <w:tc>
          <w:tcPr>
            <w:tcW w:w="3192" w:type="dxa"/>
            <w:shd w:val="clear" w:color="auto" w:fill="auto"/>
          </w:tcPr>
          <w:p w14:paraId="59083FD1" w14:textId="77777777" w:rsidR="00216130" w:rsidRPr="00216130" w:rsidRDefault="00216130" w:rsidP="00216130">
            <w:pPr>
              <w:keepNext/>
              <w:keepLines/>
              <w:spacing w:after="0"/>
              <w:rPr>
                <w:rFonts w:ascii="Arial" w:eastAsia="SimSun" w:hAnsi="Arial"/>
                <w:sz w:val="18"/>
                <w:lang w:eastAsia="zh-CN"/>
              </w:rPr>
            </w:pPr>
            <w:r w:rsidRPr="00216130">
              <w:rPr>
                <w:rFonts w:ascii="Arial" w:eastAsia="SimSun" w:hAnsi="Arial"/>
                <w:sz w:val="18"/>
                <w:lang w:eastAsia="zh-CN"/>
              </w:rPr>
              <w:t>Indicates the type(s) of the failed policy decision and/or condition data</w:t>
            </w:r>
            <w:r w:rsidRPr="00216130">
              <w:rPr>
                <w:rFonts w:ascii="Arial" w:eastAsia="SimSun" w:hAnsi="Arial"/>
                <w:sz w:val="18"/>
              </w:rPr>
              <w:t>.</w:t>
            </w:r>
          </w:p>
        </w:tc>
        <w:tc>
          <w:tcPr>
            <w:tcW w:w="1370" w:type="dxa"/>
          </w:tcPr>
          <w:p w14:paraId="2C8510DD" w14:textId="77777777" w:rsidR="00216130" w:rsidRPr="00216130" w:rsidRDefault="00216130" w:rsidP="00216130">
            <w:pPr>
              <w:keepNext/>
              <w:keepLines/>
              <w:spacing w:after="0"/>
              <w:rPr>
                <w:rFonts w:ascii="Arial" w:eastAsia="SimSun" w:hAnsi="Arial"/>
                <w:sz w:val="18"/>
                <w:lang w:eastAsia="zh-CN"/>
              </w:rPr>
            </w:pPr>
            <w:proofErr w:type="spellStart"/>
            <w:r w:rsidRPr="00216130">
              <w:rPr>
                <w:rFonts w:ascii="Arial" w:eastAsia="SimSun" w:hAnsi="Arial"/>
                <w:sz w:val="18"/>
                <w:lang w:eastAsia="zh-CN"/>
              </w:rPr>
              <w:t>PolicyDecisionErrorHandling</w:t>
            </w:r>
            <w:proofErr w:type="spellEnd"/>
          </w:p>
        </w:tc>
      </w:tr>
      <w:tr w:rsidR="00216130" w:rsidRPr="00216130" w14:paraId="3A7B9008" w14:textId="77777777" w:rsidTr="009A159E">
        <w:trPr>
          <w:cantSplit/>
          <w:jc w:val="center"/>
        </w:trPr>
        <w:tc>
          <w:tcPr>
            <w:tcW w:w="1890" w:type="dxa"/>
            <w:shd w:val="clear" w:color="auto" w:fill="auto"/>
          </w:tcPr>
          <w:p w14:paraId="6E236DB3" w14:textId="77777777" w:rsidR="00216130" w:rsidRPr="00216130" w:rsidRDefault="00216130" w:rsidP="00216130">
            <w:pPr>
              <w:keepNext/>
              <w:keepLines/>
              <w:spacing w:after="0"/>
              <w:rPr>
                <w:rFonts w:ascii="Arial" w:eastAsia="SimSun" w:hAnsi="Arial"/>
                <w:sz w:val="18"/>
                <w:lang w:eastAsia="zh-CN"/>
              </w:rPr>
            </w:pPr>
            <w:proofErr w:type="spellStart"/>
            <w:r w:rsidRPr="00216130">
              <w:rPr>
                <w:rFonts w:ascii="Arial" w:eastAsia="SimSun" w:hAnsi="Arial"/>
                <w:sz w:val="18"/>
                <w:lang w:eastAsia="zh-CN"/>
              </w:rPr>
              <w:t>invalidPolicyDecs</w:t>
            </w:r>
            <w:proofErr w:type="spellEnd"/>
          </w:p>
        </w:tc>
        <w:tc>
          <w:tcPr>
            <w:tcW w:w="1620" w:type="dxa"/>
            <w:shd w:val="clear" w:color="auto" w:fill="auto"/>
          </w:tcPr>
          <w:p w14:paraId="60346B1B" w14:textId="77777777" w:rsidR="00216130" w:rsidRPr="00216130" w:rsidRDefault="00216130" w:rsidP="00216130">
            <w:pPr>
              <w:keepNext/>
              <w:keepLines/>
              <w:spacing w:after="0"/>
              <w:rPr>
                <w:rFonts w:ascii="Arial" w:eastAsia="SimSun" w:hAnsi="Arial"/>
                <w:sz w:val="18"/>
                <w:lang w:eastAsia="zh-CN"/>
              </w:rPr>
            </w:pPr>
            <w:r w:rsidRPr="00216130">
              <w:rPr>
                <w:rFonts w:ascii="Arial" w:eastAsia="SimSun" w:hAnsi="Arial" w:hint="eastAsia"/>
                <w:sz w:val="18"/>
                <w:lang w:eastAsia="zh-CN"/>
              </w:rPr>
              <w:t>a</w:t>
            </w:r>
            <w:r w:rsidRPr="00216130">
              <w:rPr>
                <w:rFonts w:ascii="Arial" w:eastAsia="SimSun" w:hAnsi="Arial"/>
                <w:sz w:val="18"/>
                <w:lang w:eastAsia="zh-CN"/>
              </w:rPr>
              <w:t>rray(</w:t>
            </w:r>
            <w:proofErr w:type="spellStart"/>
            <w:r w:rsidRPr="00216130">
              <w:rPr>
                <w:rFonts w:ascii="Arial" w:eastAsia="SimSun" w:hAnsi="Arial"/>
                <w:sz w:val="18"/>
                <w:lang w:eastAsia="zh-CN"/>
              </w:rPr>
              <w:t>InvalidParam</w:t>
            </w:r>
            <w:proofErr w:type="spellEnd"/>
            <w:r w:rsidRPr="00216130">
              <w:rPr>
                <w:rFonts w:ascii="Arial" w:eastAsia="SimSun" w:hAnsi="Arial"/>
                <w:sz w:val="18"/>
                <w:lang w:eastAsia="zh-CN"/>
              </w:rPr>
              <w:t>)</w:t>
            </w:r>
          </w:p>
        </w:tc>
        <w:tc>
          <w:tcPr>
            <w:tcW w:w="450" w:type="dxa"/>
          </w:tcPr>
          <w:p w14:paraId="55FDC70B" w14:textId="77777777" w:rsidR="00216130" w:rsidRPr="00216130" w:rsidRDefault="00216130" w:rsidP="00216130">
            <w:pPr>
              <w:keepNext/>
              <w:keepLines/>
              <w:spacing w:after="0"/>
              <w:jc w:val="center"/>
              <w:rPr>
                <w:rFonts w:ascii="Arial" w:eastAsia="SimSun" w:hAnsi="Arial"/>
                <w:sz w:val="18"/>
                <w:lang w:eastAsia="zh-CN"/>
              </w:rPr>
            </w:pPr>
            <w:r w:rsidRPr="00216130">
              <w:rPr>
                <w:rFonts w:ascii="Arial" w:eastAsia="SimSun" w:hAnsi="Arial" w:hint="eastAsia"/>
                <w:sz w:val="18"/>
                <w:lang w:eastAsia="zh-CN"/>
              </w:rPr>
              <w:t>O</w:t>
            </w:r>
          </w:p>
        </w:tc>
        <w:tc>
          <w:tcPr>
            <w:tcW w:w="1168" w:type="dxa"/>
            <w:shd w:val="clear" w:color="auto" w:fill="auto"/>
          </w:tcPr>
          <w:p w14:paraId="03C9E1D8" w14:textId="77777777" w:rsidR="00216130" w:rsidRPr="00216130" w:rsidRDefault="00216130" w:rsidP="00216130">
            <w:pPr>
              <w:keepNext/>
              <w:keepLines/>
              <w:spacing w:after="0"/>
              <w:jc w:val="center"/>
              <w:rPr>
                <w:rFonts w:ascii="Arial" w:eastAsia="SimSun" w:hAnsi="Arial"/>
                <w:sz w:val="18"/>
                <w:lang w:eastAsia="zh-CN"/>
              </w:rPr>
            </w:pPr>
            <w:r w:rsidRPr="00216130">
              <w:rPr>
                <w:rFonts w:ascii="Arial" w:eastAsia="SimSun" w:hAnsi="Arial"/>
                <w:sz w:val="18"/>
                <w:lang w:eastAsia="zh-CN"/>
              </w:rPr>
              <w:t>1..N</w:t>
            </w:r>
          </w:p>
        </w:tc>
        <w:tc>
          <w:tcPr>
            <w:tcW w:w="3192" w:type="dxa"/>
            <w:shd w:val="clear" w:color="auto" w:fill="auto"/>
          </w:tcPr>
          <w:p w14:paraId="72E9BDB5" w14:textId="77777777" w:rsidR="00216130" w:rsidRPr="00216130" w:rsidRDefault="00216130" w:rsidP="00216130">
            <w:pPr>
              <w:keepNext/>
              <w:keepLines/>
              <w:spacing w:after="0"/>
              <w:rPr>
                <w:rFonts w:ascii="Arial" w:eastAsia="SimSun" w:hAnsi="Arial"/>
                <w:sz w:val="18"/>
                <w:lang w:eastAsia="zh-CN"/>
              </w:rPr>
            </w:pPr>
            <w:r w:rsidRPr="00216130">
              <w:rPr>
                <w:rFonts w:ascii="Arial" w:eastAsia="SimSun" w:hAnsi="Arial"/>
                <w:sz w:val="18"/>
                <w:lang w:eastAsia="zh-CN"/>
              </w:rPr>
              <w:t>Indicates the invalid parameters for the reported type(s) of the failed policy decision and/or condition data</w:t>
            </w:r>
            <w:r w:rsidRPr="00216130">
              <w:rPr>
                <w:rFonts w:ascii="Arial" w:eastAsia="SimSun" w:hAnsi="Arial"/>
                <w:sz w:val="18"/>
              </w:rPr>
              <w:t>.</w:t>
            </w:r>
          </w:p>
        </w:tc>
        <w:tc>
          <w:tcPr>
            <w:tcW w:w="1370" w:type="dxa"/>
          </w:tcPr>
          <w:p w14:paraId="0C1FC956" w14:textId="77777777" w:rsidR="00216130" w:rsidRPr="00216130" w:rsidRDefault="00216130" w:rsidP="00216130">
            <w:pPr>
              <w:keepNext/>
              <w:keepLines/>
              <w:spacing w:after="0"/>
              <w:rPr>
                <w:rFonts w:ascii="Arial" w:eastAsia="SimSun" w:hAnsi="Arial"/>
                <w:sz w:val="18"/>
                <w:lang w:eastAsia="zh-CN"/>
              </w:rPr>
            </w:pPr>
            <w:proofErr w:type="spellStart"/>
            <w:r w:rsidRPr="00216130">
              <w:rPr>
                <w:rFonts w:ascii="Arial" w:eastAsia="SimSun" w:hAnsi="Arial"/>
                <w:sz w:val="18"/>
                <w:lang w:eastAsia="zh-CN"/>
              </w:rPr>
              <w:t>ExtPolicyDecisionErrorHandling</w:t>
            </w:r>
            <w:proofErr w:type="spellEnd"/>
          </w:p>
        </w:tc>
      </w:tr>
      <w:tr w:rsidR="00216130" w:rsidRPr="00216130" w14:paraId="6506D3CA" w14:textId="77777777" w:rsidTr="009A159E">
        <w:trPr>
          <w:cantSplit/>
          <w:jc w:val="center"/>
        </w:trPr>
        <w:tc>
          <w:tcPr>
            <w:tcW w:w="1890" w:type="dxa"/>
            <w:shd w:val="clear" w:color="auto" w:fill="auto"/>
          </w:tcPr>
          <w:p w14:paraId="315147B1" w14:textId="77777777" w:rsidR="00216130" w:rsidRPr="00216130" w:rsidRDefault="00216130" w:rsidP="00216130">
            <w:pPr>
              <w:keepNext/>
              <w:keepLines/>
              <w:spacing w:after="0"/>
              <w:rPr>
                <w:rFonts w:ascii="Arial" w:eastAsia="SimSun" w:hAnsi="Arial"/>
                <w:sz w:val="18"/>
                <w:lang w:eastAsia="zh-CN"/>
              </w:rPr>
            </w:pPr>
            <w:proofErr w:type="spellStart"/>
            <w:r w:rsidRPr="00216130">
              <w:rPr>
                <w:rFonts w:ascii="Arial" w:eastAsia="SimSun" w:hAnsi="Arial"/>
                <w:sz w:val="18"/>
              </w:rPr>
              <w:t>trafficDescriptors</w:t>
            </w:r>
            <w:proofErr w:type="spellEnd"/>
          </w:p>
        </w:tc>
        <w:tc>
          <w:tcPr>
            <w:tcW w:w="1620" w:type="dxa"/>
            <w:shd w:val="clear" w:color="auto" w:fill="auto"/>
          </w:tcPr>
          <w:p w14:paraId="16382167" w14:textId="77777777" w:rsidR="00216130" w:rsidRPr="00216130" w:rsidRDefault="00216130" w:rsidP="00216130">
            <w:pPr>
              <w:keepNext/>
              <w:keepLines/>
              <w:spacing w:after="0"/>
              <w:rPr>
                <w:rFonts w:ascii="Arial" w:eastAsia="SimSun" w:hAnsi="Arial"/>
                <w:sz w:val="18"/>
                <w:lang w:eastAsia="zh-CN"/>
              </w:rPr>
            </w:pPr>
            <w:r w:rsidRPr="00216130">
              <w:rPr>
                <w:rFonts w:ascii="Arial" w:eastAsia="SimSun" w:hAnsi="Arial"/>
                <w:sz w:val="18"/>
              </w:rPr>
              <w:t>array(</w:t>
            </w:r>
            <w:proofErr w:type="spellStart"/>
            <w:r w:rsidRPr="00216130">
              <w:rPr>
                <w:rFonts w:ascii="Arial" w:eastAsia="SimSun" w:hAnsi="Arial"/>
                <w:sz w:val="18"/>
              </w:rPr>
              <w:t>DddTrafficDescriptor</w:t>
            </w:r>
            <w:proofErr w:type="spellEnd"/>
            <w:r w:rsidRPr="00216130">
              <w:rPr>
                <w:rFonts w:ascii="Arial" w:eastAsia="SimSun" w:hAnsi="Arial"/>
                <w:sz w:val="18"/>
              </w:rPr>
              <w:t>)</w:t>
            </w:r>
          </w:p>
        </w:tc>
        <w:tc>
          <w:tcPr>
            <w:tcW w:w="450" w:type="dxa"/>
          </w:tcPr>
          <w:p w14:paraId="02662691" w14:textId="77777777" w:rsidR="00216130" w:rsidRPr="00216130" w:rsidRDefault="00216130" w:rsidP="00216130">
            <w:pPr>
              <w:keepNext/>
              <w:keepLines/>
              <w:spacing w:after="0"/>
              <w:jc w:val="center"/>
              <w:rPr>
                <w:rFonts w:ascii="Arial" w:eastAsia="SimSun" w:hAnsi="Arial"/>
                <w:sz w:val="18"/>
                <w:lang w:eastAsia="zh-CN"/>
              </w:rPr>
            </w:pPr>
            <w:r w:rsidRPr="00216130">
              <w:rPr>
                <w:rFonts w:ascii="Arial" w:eastAsia="SimSun" w:hAnsi="Arial"/>
                <w:noProof/>
                <w:sz w:val="18"/>
              </w:rPr>
              <w:t>O</w:t>
            </w:r>
          </w:p>
        </w:tc>
        <w:tc>
          <w:tcPr>
            <w:tcW w:w="1168" w:type="dxa"/>
            <w:shd w:val="clear" w:color="auto" w:fill="auto"/>
          </w:tcPr>
          <w:p w14:paraId="23E23A5B" w14:textId="77777777" w:rsidR="00216130" w:rsidRPr="00216130" w:rsidRDefault="00216130" w:rsidP="00216130">
            <w:pPr>
              <w:keepNext/>
              <w:keepLines/>
              <w:spacing w:after="0"/>
              <w:jc w:val="center"/>
              <w:rPr>
                <w:rFonts w:ascii="Arial" w:eastAsia="SimSun" w:hAnsi="Arial"/>
                <w:sz w:val="18"/>
                <w:lang w:eastAsia="zh-CN"/>
              </w:rPr>
            </w:pPr>
            <w:r w:rsidRPr="00216130">
              <w:rPr>
                <w:rFonts w:ascii="Arial" w:eastAsia="SimSun" w:hAnsi="Arial"/>
                <w:noProof/>
                <w:sz w:val="18"/>
              </w:rPr>
              <w:t>1..N</w:t>
            </w:r>
          </w:p>
        </w:tc>
        <w:tc>
          <w:tcPr>
            <w:tcW w:w="3192" w:type="dxa"/>
            <w:shd w:val="clear" w:color="auto" w:fill="auto"/>
          </w:tcPr>
          <w:p w14:paraId="38E578F2" w14:textId="77777777" w:rsidR="00216130" w:rsidRPr="00216130" w:rsidRDefault="00216130" w:rsidP="00216130">
            <w:pPr>
              <w:keepNext/>
              <w:keepLines/>
              <w:spacing w:after="0"/>
              <w:rPr>
                <w:rFonts w:ascii="Arial" w:eastAsia="SimSun" w:hAnsi="Arial"/>
                <w:sz w:val="18"/>
                <w:lang w:eastAsia="zh-CN"/>
              </w:rPr>
            </w:pPr>
            <w:r w:rsidRPr="00216130">
              <w:rPr>
                <w:rFonts w:ascii="Arial" w:eastAsia="SimSun" w:hAnsi="Arial"/>
                <w:sz w:val="18"/>
                <w:lang w:eastAsia="zh-CN"/>
              </w:rPr>
              <w:t>Contains the traffic descriptor(s)</w:t>
            </w:r>
          </w:p>
        </w:tc>
        <w:tc>
          <w:tcPr>
            <w:tcW w:w="1370" w:type="dxa"/>
          </w:tcPr>
          <w:p w14:paraId="565DBC1F" w14:textId="77777777" w:rsidR="00216130" w:rsidRPr="00216130" w:rsidRDefault="00216130" w:rsidP="00216130">
            <w:pPr>
              <w:keepNext/>
              <w:keepLines/>
              <w:spacing w:after="0"/>
              <w:rPr>
                <w:rFonts w:ascii="Arial" w:eastAsia="SimSun" w:hAnsi="Arial"/>
                <w:sz w:val="18"/>
                <w:lang w:eastAsia="zh-CN"/>
              </w:rPr>
            </w:pPr>
            <w:proofErr w:type="spellStart"/>
            <w:r w:rsidRPr="00216130">
              <w:rPr>
                <w:rFonts w:ascii="Arial" w:eastAsia="SimSun" w:hAnsi="Arial"/>
                <w:sz w:val="18"/>
                <w:lang w:eastAsia="zh-CN"/>
              </w:rPr>
              <w:t>DDNEventPolicyControl</w:t>
            </w:r>
            <w:proofErr w:type="spellEnd"/>
          </w:p>
        </w:tc>
      </w:tr>
      <w:tr w:rsidR="00216130" w:rsidRPr="00216130" w14:paraId="7646379E" w14:textId="77777777" w:rsidTr="009A159E">
        <w:trPr>
          <w:cantSplit/>
          <w:jc w:val="center"/>
        </w:trPr>
        <w:tc>
          <w:tcPr>
            <w:tcW w:w="1890" w:type="dxa"/>
            <w:shd w:val="clear" w:color="auto" w:fill="auto"/>
          </w:tcPr>
          <w:p w14:paraId="51F7E71D"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sz w:val="18"/>
                <w:lang w:eastAsia="zh-CN"/>
              </w:rPr>
              <w:t>typesOfNotif</w:t>
            </w:r>
            <w:proofErr w:type="spellEnd"/>
          </w:p>
        </w:tc>
        <w:tc>
          <w:tcPr>
            <w:tcW w:w="1620" w:type="dxa"/>
            <w:shd w:val="clear" w:color="auto" w:fill="auto"/>
          </w:tcPr>
          <w:p w14:paraId="2E6A319B" w14:textId="77777777" w:rsidR="00216130" w:rsidRPr="00216130" w:rsidRDefault="00216130" w:rsidP="00216130">
            <w:pPr>
              <w:keepNext/>
              <w:keepLines/>
              <w:spacing w:after="0"/>
              <w:rPr>
                <w:rFonts w:ascii="Arial" w:eastAsia="SimSun" w:hAnsi="Arial"/>
                <w:sz w:val="18"/>
              </w:rPr>
            </w:pPr>
            <w:r w:rsidRPr="00216130">
              <w:rPr>
                <w:rFonts w:ascii="Arial" w:eastAsia="SimSun" w:hAnsi="Arial"/>
                <w:noProof/>
                <w:sz w:val="18"/>
              </w:rPr>
              <w:t>array(</w:t>
            </w:r>
            <w:proofErr w:type="spellStart"/>
            <w:r w:rsidRPr="00216130">
              <w:rPr>
                <w:rFonts w:ascii="Arial" w:eastAsia="SimSun" w:hAnsi="Arial"/>
                <w:sz w:val="18"/>
              </w:rPr>
              <w:t>DlDataDelivery</w:t>
            </w:r>
            <w:r w:rsidRPr="00216130">
              <w:rPr>
                <w:rFonts w:ascii="Arial" w:eastAsia="SimSun" w:hAnsi="Arial"/>
                <w:noProof/>
                <w:sz w:val="18"/>
              </w:rPr>
              <w:t>Status</w:t>
            </w:r>
            <w:proofErr w:type="spellEnd"/>
            <w:r w:rsidRPr="00216130">
              <w:rPr>
                <w:rFonts w:ascii="Arial" w:eastAsia="SimSun" w:hAnsi="Arial"/>
                <w:noProof/>
                <w:sz w:val="18"/>
              </w:rPr>
              <w:t>)</w:t>
            </w:r>
          </w:p>
        </w:tc>
        <w:tc>
          <w:tcPr>
            <w:tcW w:w="450" w:type="dxa"/>
          </w:tcPr>
          <w:p w14:paraId="3AFDDAA1" w14:textId="77777777" w:rsidR="00216130" w:rsidRPr="00216130" w:rsidRDefault="00216130" w:rsidP="00216130">
            <w:pPr>
              <w:keepNext/>
              <w:keepLines/>
              <w:spacing w:after="0"/>
              <w:jc w:val="center"/>
              <w:rPr>
                <w:rFonts w:ascii="Arial" w:eastAsia="SimSun" w:hAnsi="Arial"/>
                <w:noProof/>
                <w:sz w:val="18"/>
              </w:rPr>
            </w:pPr>
            <w:r w:rsidRPr="00216130">
              <w:rPr>
                <w:rFonts w:ascii="Arial" w:eastAsia="SimSun" w:hAnsi="Arial"/>
                <w:sz w:val="18"/>
              </w:rPr>
              <w:t>O</w:t>
            </w:r>
          </w:p>
        </w:tc>
        <w:tc>
          <w:tcPr>
            <w:tcW w:w="1168" w:type="dxa"/>
            <w:shd w:val="clear" w:color="auto" w:fill="auto"/>
          </w:tcPr>
          <w:p w14:paraId="37B92BBB" w14:textId="77777777" w:rsidR="00216130" w:rsidRPr="00216130" w:rsidRDefault="00216130" w:rsidP="00216130">
            <w:pPr>
              <w:keepNext/>
              <w:keepLines/>
              <w:spacing w:after="0"/>
              <w:jc w:val="center"/>
              <w:rPr>
                <w:rFonts w:ascii="Arial" w:eastAsia="SimSun" w:hAnsi="Arial"/>
                <w:noProof/>
                <w:sz w:val="18"/>
              </w:rPr>
            </w:pPr>
            <w:r w:rsidRPr="00216130">
              <w:rPr>
                <w:rFonts w:ascii="Arial" w:eastAsia="SimSun" w:hAnsi="Arial"/>
                <w:sz w:val="18"/>
              </w:rPr>
              <w:t>1</w:t>
            </w:r>
            <w:r w:rsidRPr="00216130">
              <w:rPr>
                <w:rFonts w:ascii="Arial" w:eastAsia="SimSun" w:hAnsi="Arial" w:hint="eastAsia"/>
                <w:sz w:val="18"/>
                <w:lang w:eastAsia="zh-CN"/>
              </w:rPr>
              <w:t>.</w:t>
            </w:r>
            <w:r w:rsidRPr="00216130">
              <w:rPr>
                <w:rFonts w:ascii="Arial" w:eastAsia="SimSun" w:hAnsi="Arial"/>
                <w:sz w:val="18"/>
                <w:lang w:eastAsia="zh-CN"/>
              </w:rPr>
              <w:t>.N</w:t>
            </w:r>
          </w:p>
        </w:tc>
        <w:tc>
          <w:tcPr>
            <w:tcW w:w="3192" w:type="dxa"/>
            <w:shd w:val="clear" w:color="auto" w:fill="auto"/>
          </w:tcPr>
          <w:p w14:paraId="55CF6539" w14:textId="77777777" w:rsidR="00216130" w:rsidRPr="00216130" w:rsidRDefault="00216130" w:rsidP="00216130">
            <w:pPr>
              <w:keepNext/>
              <w:keepLines/>
              <w:spacing w:after="0"/>
              <w:rPr>
                <w:rFonts w:ascii="Arial" w:eastAsia="SimSun" w:hAnsi="Arial"/>
                <w:sz w:val="18"/>
                <w:lang w:eastAsia="zh-CN"/>
              </w:rPr>
            </w:pPr>
            <w:r w:rsidRPr="00216130">
              <w:rPr>
                <w:rFonts w:ascii="Arial" w:eastAsia="SimSun" w:hAnsi="Arial" w:hint="eastAsia"/>
                <w:sz w:val="18"/>
                <w:lang w:eastAsia="zh-CN"/>
              </w:rPr>
              <w:t>C</w:t>
            </w:r>
            <w:r w:rsidRPr="00216130">
              <w:rPr>
                <w:rFonts w:ascii="Arial" w:eastAsia="SimSun" w:hAnsi="Arial"/>
                <w:sz w:val="18"/>
                <w:lang w:eastAsia="zh-CN"/>
              </w:rPr>
              <w:t>ontains the type of notification of DDD Status.</w:t>
            </w:r>
          </w:p>
        </w:tc>
        <w:tc>
          <w:tcPr>
            <w:tcW w:w="1370" w:type="dxa"/>
          </w:tcPr>
          <w:p w14:paraId="106B0FB4" w14:textId="77777777" w:rsidR="00216130" w:rsidRPr="00216130" w:rsidRDefault="00216130" w:rsidP="00216130">
            <w:pPr>
              <w:keepNext/>
              <w:keepLines/>
              <w:spacing w:after="0"/>
              <w:rPr>
                <w:rFonts w:ascii="Arial" w:eastAsia="SimSun" w:hAnsi="Arial"/>
                <w:sz w:val="18"/>
                <w:lang w:eastAsia="zh-CN"/>
              </w:rPr>
            </w:pPr>
            <w:proofErr w:type="spellStart"/>
            <w:r w:rsidRPr="00216130">
              <w:rPr>
                <w:rFonts w:ascii="Arial" w:eastAsia="SimSun" w:hAnsi="Arial"/>
                <w:sz w:val="18"/>
              </w:rPr>
              <w:t>DDNEventPolicyControl</w:t>
            </w:r>
            <w:proofErr w:type="spellEnd"/>
          </w:p>
        </w:tc>
      </w:tr>
      <w:tr w:rsidR="00216130" w:rsidRPr="00216130" w14:paraId="6FF68783" w14:textId="77777777" w:rsidTr="009A159E">
        <w:trPr>
          <w:cantSplit/>
          <w:jc w:val="center"/>
        </w:trPr>
        <w:tc>
          <w:tcPr>
            <w:tcW w:w="1890" w:type="dxa"/>
            <w:shd w:val="clear" w:color="auto" w:fill="auto"/>
          </w:tcPr>
          <w:p w14:paraId="7ED09052" w14:textId="77777777" w:rsidR="00216130" w:rsidRPr="00216130" w:rsidRDefault="00216130" w:rsidP="00216130">
            <w:pPr>
              <w:keepNext/>
              <w:keepLines/>
              <w:spacing w:after="0"/>
              <w:rPr>
                <w:rFonts w:ascii="Arial" w:eastAsia="SimSun" w:hAnsi="Arial"/>
                <w:sz w:val="18"/>
              </w:rPr>
            </w:pPr>
            <w:proofErr w:type="spellStart"/>
            <w:r w:rsidRPr="00216130">
              <w:rPr>
                <w:rFonts w:ascii="Arial" w:eastAsia="SimSun" w:hAnsi="Arial"/>
                <w:sz w:val="18"/>
                <w:lang w:eastAsia="zh-CN"/>
              </w:rPr>
              <w:t>interGrpIds</w:t>
            </w:r>
            <w:proofErr w:type="spellEnd"/>
          </w:p>
        </w:tc>
        <w:tc>
          <w:tcPr>
            <w:tcW w:w="1620" w:type="dxa"/>
            <w:shd w:val="clear" w:color="auto" w:fill="auto"/>
          </w:tcPr>
          <w:p w14:paraId="223D9799" w14:textId="77777777" w:rsidR="00216130" w:rsidRPr="00216130" w:rsidRDefault="00216130" w:rsidP="00216130">
            <w:pPr>
              <w:keepNext/>
              <w:keepLines/>
              <w:spacing w:after="0"/>
              <w:rPr>
                <w:rFonts w:ascii="Arial" w:eastAsia="SimSun" w:hAnsi="Arial"/>
                <w:sz w:val="18"/>
              </w:rPr>
            </w:pPr>
            <w:r w:rsidRPr="00216130">
              <w:rPr>
                <w:rFonts w:ascii="Arial" w:eastAsia="SimSun" w:hAnsi="Arial"/>
                <w:noProof/>
                <w:sz w:val="18"/>
              </w:rPr>
              <w:t>array(GroupId)</w:t>
            </w:r>
          </w:p>
        </w:tc>
        <w:tc>
          <w:tcPr>
            <w:tcW w:w="450" w:type="dxa"/>
          </w:tcPr>
          <w:p w14:paraId="2FED7B29" w14:textId="77777777" w:rsidR="00216130" w:rsidRPr="00216130" w:rsidRDefault="00216130" w:rsidP="00216130">
            <w:pPr>
              <w:keepNext/>
              <w:keepLines/>
              <w:spacing w:after="0"/>
              <w:jc w:val="center"/>
              <w:rPr>
                <w:rFonts w:ascii="Arial" w:eastAsia="SimSun" w:hAnsi="Arial"/>
                <w:noProof/>
                <w:sz w:val="18"/>
              </w:rPr>
            </w:pPr>
            <w:r w:rsidRPr="00216130">
              <w:rPr>
                <w:rFonts w:ascii="Arial" w:eastAsia="SimSun" w:hAnsi="Arial"/>
                <w:noProof/>
                <w:sz w:val="18"/>
              </w:rPr>
              <w:t>O</w:t>
            </w:r>
          </w:p>
        </w:tc>
        <w:tc>
          <w:tcPr>
            <w:tcW w:w="1168" w:type="dxa"/>
            <w:shd w:val="clear" w:color="auto" w:fill="auto"/>
          </w:tcPr>
          <w:p w14:paraId="449A9EAC" w14:textId="77777777" w:rsidR="00216130" w:rsidRPr="00216130" w:rsidRDefault="00216130" w:rsidP="00216130">
            <w:pPr>
              <w:keepNext/>
              <w:keepLines/>
              <w:spacing w:after="0"/>
              <w:jc w:val="center"/>
              <w:rPr>
                <w:rFonts w:ascii="Arial" w:eastAsia="SimSun" w:hAnsi="Arial"/>
                <w:noProof/>
                <w:sz w:val="18"/>
              </w:rPr>
            </w:pPr>
            <w:r w:rsidRPr="00216130">
              <w:rPr>
                <w:rFonts w:ascii="Arial" w:eastAsia="SimSun" w:hAnsi="Arial"/>
                <w:noProof/>
                <w:sz w:val="18"/>
              </w:rPr>
              <w:t>1..N</w:t>
            </w:r>
          </w:p>
        </w:tc>
        <w:tc>
          <w:tcPr>
            <w:tcW w:w="3192" w:type="dxa"/>
            <w:shd w:val="clear" w:color="auto" w:fill="auto"/>
          </w:tcPr>
          <w:p w14:paraId="7AC610F6" w14:textId="77777777" w:rsidR="00216130" w:rsidRPr="00216130" w:rsidRDefault="00216130" w:rsidP="00216130">
            <w:pPr>
              <w:keepNext/>
              <w:keepLines/>
              <w:spacing w:after="0"/>
              <w:rPr>
                <w:rFonts w:ascii="Arial" w:eastAsia="SimSun" w:hAnsi="Arial"/>
                <w:sz w:val="18"/>
                <w:lang w:eastAsia="zh-CN"/>
              </w:rPr>
            </w:pPr>
            <w:r w:rsidRPr="00216130">
              <w:rPr>
                <w:rFonts w:ascii="Arial" w:eastAsia="SimSun" w:hAnsi="Arial" w:cs="Arial"/>
                <w:noProof/>
                <w:sz w:val="18"/>
                <w:szCs w:val="18"/>
              </w:rPr>
              <w:t>Internal Group Identifier(s) of the served UE</w:t>
            </w:r>
            <w:r w:rsidRPr="00216130">
              <w:rPr>
                <w:rFonts w:ascii="Arial" w:eastAsia="SimSun" w:hAnsi="Arial"/>
                <w:noProof/>
                <w:sz w:val="18"/>
              </w:rPr>
              <w:t>.</w:t>
            </w:r>
          </w:p>
        </w:tc>
        <w:tc>
          <w:tcPr>
            <w:tcW w:w="1370" w:type="dxa"/>
          </w:tcPr>
          <w:p w14:paraId="1B859D76" w14:textId="77777777" w:rsidR="00216130" w:rsidRPr="00216130" w:rsidRDefault="00216130" w:rsidP="00216130">
            <w:pPr>
              <w:keepNext/>
              <w:keepLines/>
              <w:spacing w:after="0"/>
              <w:rPr>
                <w:rFonts w:ascii="Arial" w:eastAsia="SimSun" w:hAnsi="Arial"/>
                <w:sz w:val="18"/>
                <w:lang w:eastAsia="zh-CN"/>
              </w:rPr>
            </w:pPr>
            <w:proofErr w:type="spellStart"/>
            <w:r w:rsidRPr="00216130">
              <w:rPr>
                <w:rFonts w:ascii="Arial" w:eastAsia="SimSun" w:hAnsi="Arial"/>
                <w:sz w:val="18"/>
                <w:lang w:val="en-US"/>
              </w:rPr>
              <w:t>GroupIdListChange</w:t>
            </w:r>
            <w:proofErr w:type="spellEnd"/>
          </w:p>
        </w:tc>
      </w:tr>
      <w:tr w:rsidR="00216130" w:rsidRPr="007D76CE" w14:paraId="6171D1E2" w14:textId="77777777" w:rsidTr="009A159E">
        <w:trPr>
          <w:cantSplit/>
          <w:jc w:val="center"/>
          <w:ins w:id="77" w:author="Waqar Zia" w:date="2021-04-07T08:37:00Z"/>
        </w:trPr>
        <w:tc>
          <w:tcPr>
            <w:tcW w:w="1890" w:type="dxa"/>
            <w:shd w:val="clear" w:color="auto" w:fill="auto"/>
          </w:tcPr>
          <w:p w14:paraId="49BF9F02" w14:textId="77777777" w:rsidR="00216130" w:rsidRPr="007D76CE" w:rsidRDefault="00216130" w:rsidP="009A159E">
            <w:pPr>
              <w:keepNext/>
              <w:keepLines/>
              <w:spacing w:after="0"/>
              <w:rPr>
                <w:ins w:id="78" w:author="Waqar Zia" w:date="2021-04-07T08:37:00Z"/>
                <w:rFonts w:ascii="Arial" w:eastAsia="SimSun" w:hAnsi="Arial"/>
                <w:sz w:val="18"/>
              </w:rPr>
            </w:pPr>
            <w:bookmarkStart w:id="79" w:name="_Hlk61280765"/>
            <w:proofErr w:type="spellStart"/>
            <w:ins w:id="80" w:author="Waqar Zia" w:date="2021-04-07T08:37:00Z">
              <w:r>
                <w:rPr>
                  <w:rFonts w:ascii="Arial" w:eastAsia="SimSun" w:hAnsi="Arial"/>
                  <w:sz w:val="18"/>
                </w:rPr>
                <w:t>networkInstance</w:t>
              </w:r>
              <w:bookmarkEnd w:id="79"/>
              <w:proofErr w:type="spellEnd"/>
            </w:ins>
          </w:p>
        </w:tc>
        <w:tc>
          <w:tcPr>
            <w:tcW w:w="1620" w:type="dxa"/>
            <w:shd w:val="clear" w:color="auto" w:fill="auto"/>
          </w:tcPr>
          <w:p w14:paraId="5743F2C8" w14:textId="77777777" w:rsidR="00216130" w:rsidRPr="007D76CE" w:rsidRDefault="00216130" w:rsidP="009A159E">
            <w:pPr>
              <w:keepNext/>
              <w:keepLines/>
              <w:spacing w:after="0"/>
              <w:rPr>
                <w:ins w:id="81" w:author="Waqar Zia" w:date="2021-04-07T08:37:00Z"/>
                <w:rFonts w:ascii="Arial" w:eastAsia="SimSun" w:hAnsi="Arial"/>
                <w:sz w:val="18"/>
              </w:rPr>
            </w:pPr>
            <w:bookmarkStart w:id="82" w:name="_Hlk61281074"/>
            <w:ins w:id="83" w:author="Waqar Zia" w:date="2021-04-07T08:37:00Z">
              <w:r>
                <w:rPr>
                  <w:rFonts w:ascii="Arial" w:eastAsia="SimSun" w:hAnsi="Arial"/>
                  <w:sz w:val="18"/>
                </w:rPr>
                <w:t>string</w:t>
              </w:r>
              <w:bookmarkEnd w:id="82"/>
            </w:ins>
          </w:p>
        </w:tc>
        <w:tc>
          <w:tcPr>
            <w:tcW w:w="450" w:type="dxa"/>
          </w:tcPr>
          <w:p w14:paraId="64C5C170" w14:textId="77777777" w:rsidR="00216130" w:rsidRPr="007D76CE" w:rsidRDefault="00216130" w:rsidP="009A159E">
            <w:pPr>
              <w:keepNext/>
              <w:keepLines/>
              <w:spacing w:after="0"/>
              <w:jc w:val="center"/>
              <w:rPr>
                <w:ins w:id="84" w:author="Waqar Zia" w:date="2021-04-07T08:37:00Z"/>
                <w:rFonts w:ascii="Arial" w:eastAsia="SimSun" w:hAnsi="Arial"/>
                <w:noProof/>
                <w:sz w:val="18"/>
              </w:rPr>
            </w:pPr>
            <w:ins w:id="85" w:author="Waqar Zia" w:date="2021-04-07T08:37:00Z">
              <w:r w:rsidRPr="007D76CE">
                <w:rPr>
                  <w:rFonts w:ascii="Arial" w:eastAsia="SimSun" w:hAnsi="Arial"/>
                  <w:noProof/>
                  <w:sz w:val="18"/>
                </w:rPr>
                <w:t>O</w:t>
              </w:r>
            </w:ins>
          </w:p>
        </w:tc>
        <w:tc>
          <w:tcPr>
            <w:tcW w:w="1168" w:type="dxa"/>
            <w:shd w:val="clear" w:color="auto" w:fill="auto"/>
          </w:tcPr>
          <w:p w14:paraId="119ADD47" w14:textId="77777777" w:rsidR="00216130" w:rsidRPr="007D76CE" w:rsidRDefault="00216130" w:rsidP="009A159E">
            <w:pPr>
              <w:keepNext/>
              <w:keepLines/>
              <w:spacing w:after="0"/>
              <w:jc w:val="center"/>
              <w:rPr>
                <w:ins w:id="86" w:author="Waqar Zia" w:date="2021-04-07T08:37:00Z"/>
                <w:rFonts w:ascii="Arial" w:eastAsia="SimSun" w:hAnsi="Arial"/>
                <w:noProof/>
                <w:sz w:val="18"/>
              </w:rPr>
            </w:pPr>
            <w:ins w:id="87" w:author="Waqar Zia" w:date="2021-04-07T08:37:00Z">
              <w:r>
                <w:rPr>
                  <w:rFonts w:ascii="Arial" w:eastAsia="SimSun" w:hAnsi="Arial"/>
                  <w:noProof/>
                  <w:sz w:val="18"/>
                </w:rPr>
                <w:t>0..1</w:t>
              </w:r>
            </w:ins>
          </w:p>
        </w:tc>
        <w:tc>
          <w:tcPr>
            <w:tcW w:w="3192" w:type="dxa"/>
            <w:shd w:val="clear" w:color="auto" w:fill="auto"/>
          </w:tcPr>
          <w:p w14:paraId="7D279C5E" w14:textId="77777777" w:rsidR="00216130" w:rsidRPr="007D76CE" w:rsidRDefault="00216130" w:rsidP="009A159E">
            <w:pPr>
              <w:keepNext/>
              <w:keepLines/>
              <w:spacing w:after="0"/>
              <w:rPr>
                <w:ins w:id="88" w:author="Waqar Zia" w:date="2021-04-07T08:37:00Z"/>
                <w:rFonts w:ascii="Arial" w:eastAsia="SimSun" w:hAnsi="Arial"/>
                <w:sz w:val="18"/>
                <w:lang w:eastAsia="zh-CN"/>
              </w:rPr>
            </w:pPr>
            <w:ins w:id="89" w:author="Waqar Zia" w:date="2021-04-07T08:37:00Z">
              <w:r>
                <w:rPr>
                  <w:rFonts w:ascii="Arial" w:eastAsia="SimSun" w:hAnsi="Arial"/>
                  <w:sz w:val="18"/>
                  <w:lang w:eastAsia="zh-CN"/>
                </w:rPr>
                <w:t xml:space="preserve">An </w:t>
              </w:r>
              <w:r w:rsidRPr="006E7A8E">
                <w:rPr>
                  <w:rFonts w:ascii="Arial" w:eastAsia="SimSun" w:hAnsi="Arial"/>
                  <w:sz w:val="18"/>
                  <w:lang w:eastAsia="zh-CN"/>
                </w:rPr>
                <w:t xml:space="preserve">identifier which uniquely identifies a particular </w:t>
              </w:r>
              <w:bookmarkStart w:id="90" w:name="_Hlk61280751"/>
              <w:r w:rsidRPr="006E7A8E">
                <w:rPr>
                  <w:rFonts w:ascii="Arial" w:eastAsia="SimSun" w:hAnsi="Arial"/>
                  <w:sz w:val="18"/>
                  <w:lang w:eastAsia="zh-CN"/>
                </w:rPr>
                <w:t xml:space="preserve">Network </w:t>
              </w:r>
              <w:r>
                <w:rPr>
                  <w:rFonts w:ascii="Arial" w:eastAsia="SimSun" w:hAnsi="Arial"/>
                  <w:sz w:val="18"/>
                  <w:lang w:eastAsia="zh-CN"/>
                </w:rPr>
                <w:t>Instance</w:t>
              </w:r>
              <w:bookmarkEnd w:id="90"/>
              <w:r>
                <w:rPr>
                  <w:rFonts w:ascii="Arial" w:eastAsia="SimSun" w:hAnsi="Arial"/>
                  <w:sz w:val="18"/>
                  <w:lang w:eastAsia="zh-CN"/>
                </w:rPr>
                <w:t>, see 3GPP TS 29.244 [13].</w:t>
              </w:r>
            </w:ins>
          </w:p>
        </w:tc>
        <w:tc>
          <w:tcPr>
            <w:tcW w:w="1370" w:type="dxa"/>
          </w:tcPr>
          <w:p w14:paraId="73A6CF76" w14:textId="16EC63AF" w:rsidR="00216130" w:rsidRPr="007D76CE" w:rsidRDefault="003328F0" w:rsidP="009A159E">
            <w:pPr>
              <w:keepNext/>
              <w:keepLines/>
              <w:spacing w:after="0"/>
              <w:rPr>
                <w:ins w:id="91" w:author="Waqar Zia" w:date="2021-04-07T08:37:00Z"/>
                <w:rFonts w:ascii="Arial" w:eastAsia="SimSun" w:hAnsi="Arial"/>
                <w:sz w:val="18"/>
                <w:lang w:eastAsia="zh-CN"/>
              </w:rPr>
            </w:pPr>
            <w:proofErr w:type="spellStart"/>
            <w:ins w:id="92" w:author="Waqar Zia" w:date="2021-04-07T09:01:00Z">
              <w:r w:rsidRPr="003328F0">
                <w:rPr>
                  <w:rFonts w:ascii="Arial" w:eastAsia="SimSun" w:hAnsi="Arial"/>
                  <w:sz w:val="18"/>
                </w:rPr>
                <w:t>SatCategoryBackhaulChange</w:t>
              </w:r>
            </w:ins>
            <w:proofErr w:type="spellEnd"/>
          </w:p>
        </w:tc>
      </w:tr>
      <w:tr w:rsidR="00216130" w:rsidRPr="00216130" w14:paraId="7B7DA04C" w14:textId="77777777" w:rsidTr="009A159E">
        <w:trPr>
          <w:cantSplit/>
          <w:jc w:val="center"/>
        </w:trPr>
        <w:tc>
          <w:tcPr>
            <w:tcW w:w="9690" w:type="dxa"/>
            <w:gridSpan w:val="6"/>
            <w:shd w:val="clear" w:color="auto" w:fill="auto"/>
          </w:tcPr>
          <w:p w14:paraId="5FB9B003" w14:textId="77777777" w:rsidR="00216130" w:rsidRPr="00216130" w:rsidRDefault="00216130" w:rsidP="00216130">
            <w:pPr>
              <w:keepNext/>
              <w:keepLines/>
              <w:spacing w:after="0"/>
              <w:ind w:left="851" w:hanging="851"/>
              <w:rPr>
                <w:rFonts w:ascii="Arial" w:eastAsia="SimSun" w:hAnsi="Arial"/>
                <w:sz w:val="18"/>
              </w:rPr>
            </w:pPr>
            <w:r w:rsidRPr="00216130">
              <w:rPr>
                <w:rFonts w:ascii="Arial" w:eastAsia="SimSun" w:hAnsi="Arial"/>
                <w:sz w:val="18"/>
              </w:rPr>
              <w:lastRenderedPageBreak/>
              <w:t>NOTE 1:</w:t>
            </w:r>
            <w:r w:rsidRPr="00216130">
              <w:rPr>
                <w:rFonts w:ascii="Arial" w:eastAsia="SimSun" w:hAnsi="Arial"/>
                <w:sz w:val="18"/>
              </w:rPr>
              <w:tab/>
              <w:t>This attribute is only applicable to the 5GS and EPC/E-UTRAN interworking scenario as defined in Annex B.</w:t>
            </w:r>
          </w:p>
          <w:p w14:paraId="71A25401" w14:textId="77777777" w:rsidR="00216130" w:rsidRPr="00216130" w:rsidRDefault="00216130" w:rsidP="00216130">
            <w:pPr>
              <w:keepNext/>
              <w:keepLines/>
              <w:spacing w:after="0"/>
              <w:ind w:left="851" w:hanging="851"/>
              <w:rPr>
                <w:rFonts w:ascii="Arial" w:eastAsia="SimSun" w:hAnsi="Arial"/>
                <w:sz w:val="18"/>
                <w:lang w:eastAsia="zh-CN"/>
              </w:rPr>
            </w:pPr>
            <w:r w:rsidRPr="00216130">
              <w:rPr>
                <w:rFonts w:ascii="Arial" w:eastAsia="SimSun" w:hAnsi="Arial"/>
                <w:sz w:val="18"/>
              </w:rPr>
              <w:t>NOTE 2:</w:t>
            </w:r>
            <w:r w:rsidRPr="00216130">
              <w:rPr>
                <w:rFonts w:ascii="Arial" w:eastAsia="SimSun" w:hAnsi="Arial"/>
                <w:sz w:val="18"/>
              </w:rPr>
              <w:tab/>
              <w:t>The value provided in this attribute is implementation specific. The only constraint is that the NF service consumer shall supply a different identifier for each overlapping address domain (e.g. the SMF NF instance identifier).</w:t>
            </w:r>
          </w:p>
        </w:tc>
      </w:tr>
    </w:tbl>
    <w:p w14:paraId="438EB65D" w14:textId="01175C3F" w:rsidR="00280B24" w:rsidRDefault="00280B24" w:rsidP="00280B24">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highlight w:val="green"/>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734552BC" w14:textId="77777777" w:rsidR="00215152" w:rsidRPr="00215152" w:rsidRDefault="00215152" w:rsidP="00215152">
      <w:pPr>
        <w:keepNext/>
        <w:keepLines/>
        <w:spacing w:before="120"/>
        <w:ind w:left="1418" w:hanging="1418"/>
        <w:outlineLvl w:val="3"/>
        <w:rPr>
          <w:rFonts w:ascii="Arial" w:eastAsia="SimSun" w:hAnsi="Arial"/>
          <w:sz w:val="24"/>
        </w:rPr>
      </w:pPr>
      <w:bookmarkStart w:id="93" w:name="_Toc28012260"/>
      <w:bookmarkStart w:id="94" w:name="_Toc34123117"/>
      <w:bookmarkStart w:id="95" w:name="_Toc36038067"/>
      <w:bookmarkStart w:id="96" w:name="_Toc38875449"/>
      <w:bookmarkStart w:id="97" w:name="_Toc43191931"/>
      <w:bookmarkStart w:id="98" w:name="_Toc45133326"/>
      <w:bookmarkStart w:id="99" w:name="_Toc51316830"/>
      <w:bookmarkStart w:id="100" w:name="_Toc51762010"/>
      <w:bookmarkStart w:id="101" w:name="_Toc56674997"/>
      <w:bookmarkStart w:id="102" w:name="_Toc56675388"/>
      <w:bookmarkStart w:id="103" w:name="_Toc59016374"/>
      <w:bookmarkStart w:id="104" w:name="_Toc63167973"/>
      <w:bookmarkStart w:id="105" w:name="_Toc66262483"/>
      <w:bookmarkStart w:id="106" w:name="_Toc68166989"/>
      <w:r w:rsidRPr="00215152">
        <w:rPr>
          <w:rFonts w:ascii="Arial" w:eastAsia="SimSun" w:hAnsi="Arial"/>
          <w:sz w:val="24"/>
        </w:rPr>
        <w:t>5.6.3.6</w:t>
      </w:r>
      <w:r w:rsidRPr="00215152">
        <w:rPr>
          <w:rFonts w:ascii="Arial" w:eastAsia="SimSun" w:hAnsi="Arial"/>
          <w:sz w:val="24"/>
        </w:rPr>
        <w:tab/>
        <w:t xml:space="preserve">Enumeration: </w:t>
      </w:r>
      <w:proofErr w:type="spellStart"/>
      <w:r w:rsidRPr="00215152">
        <w:rPr>
          <w:rFonts w:ascii="Arial" w:eastAsia="SimSun" w:hAnsi="Arial"/>
          <w:sz w:val="24"/>
        </w:rPr>
        <w:t>PolicyControlRequestTrigger</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roofErr w:type="spellEnd"/>
    </w:p>
    <w:p w14:paraId="4583F287" w14:textId="77777777" w:rsidR="00215152" w:rsidRPr="00215152" w:rsidRDefault="00215152" w:rsidP="00215152">
      <w:pPr>
        <w:keepNext/>
        <w:keepLines/>
        <w:spacing w:before="60"/>
        <w:jc w:val="center"/>
        <w:rPr>
          <w:rFonts w:ascii="Arial" w:eastAsia="SimSun" w:hAnsi="Arial"/>
          <w:b/>
        </w:rPr>
      </w:pPr>
      <w:r w:rsidRPr="00215152">
        <w:rPr>
          <w:rFonts w:ascii="Arial" w:eastAsia="SimSun" w:hAnsi="Arial"/>
          <w:b/>
        </w:rPr>
        <w:t xml:space="preserve">Table 5.6.3.6-1: Enumeration </w:t>
      </w:r>
      <w:proofErr w:type="spellStart"/>
      <w:r w:rsidRPr="00215152">
        <w:rPr>
          <w:rFonts w:ascii="Arial" w:eastAsia="SimSun" w:hAnsi="Arial"/>
          <w:b/>
        </w:rPr>
        <w:t>PolicyControlRequestTrigger</w:t>
      </w:r>
      <w:proofErr w:type="spellEnd"/>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215152" w:rsidRPr="00215152" w14:paraId="308FD6DD"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FC052C" w14:textId="77777777" w:rsidR="00215152" w:rsidRPr="00215152" w:rsidRDefault="00215152" w:rsidP="00215152">
            <w:pPr>
              <w:keepNext/>
              <w:keepLines/>
              <w:spacing w:after="0"/>
              <w:jc w:val="center"/>
              <w:rPr>
                <w:rFonts w:ascii="Arial" w:eastAsia="SimSun" w:hAnsi="Arial"/>
                <w:b/>
                <w:sz w:val="18"/>
              </w:rPr>
            </w:pPr>
            <w:r w:rsidRPr="00215152">
              <w:rPr>
                <w:rFonts w:ascii="Arial" w:eastAsia="SimSun" w:hAnsi="Arial"/>
                <w:b/>
                <w:sz w:val="18"/>
              </w:rP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5F6AE8" w14:textId="77777777" w:rsidR="00215152" w:rsidRPr="00215152" w:rsidRDefault="00215152" w:rsidP="00215152">
            <w:pPr>
              <w:keepNext/>
              <w:keepLines/>
              <w:spacing w:after="0"/>
              <w:jc w:val="center"/>
              <w:rPr>
                <w:rFonts w:ascii="Arial" w:eastAsia="SimSun" w:hAnsi="Arial"/>
                <w:b/>
                <w:sz w:val="18"/>
              </w:rPr>
            </w:pPr>
            <w:r w:rsidRPr="00215152">
              <w:rPr>
                <w:rFonts w:ascii="Arial" w:eastAsia="SimSun" w:hAnsi="Arial"/>
                <w:b/>
                <w:sz w:val="18"/>
              </w:rPr>
              <w:t>Description</w:t>
            </w:r>
          </w:p>
        </w:tc>
        <w:tc>
          <w:tcPr>
            <w:tcW w:w="1608" w:type="dxa"/>
            <w:tcBorders>
              <w:top w:val="single" w:sz="8" w:space="0" w:color="auto"/>
              <w:left w:val="nil"/>
              <w:bottom w:val="single" w:sz="8" w:space="0" w:color="auto"/>
              <w:right w:val="single" w:sz="8" w:space="0" w:color="auto"/>
            </w:tcBorders>
            <w:shd w:val="clear" w:color="auto" w:fill="C0C0C0"/>
          </w:tcPr>
          <w:p w14:paraId="23954549" w14:textId="77777777" w:rsidR="00215152" w:rsidRPr="00215152" w:rsidRDefault="00215152" w:rsidP="00215152">
            <w:pPr>
              <w:keepNext/>
              <w:keepLines/>
              <w:spacing w:after="0"/>
              <w:jc w:val="center"/>
              <w:rPr>
                <w:rFonts w:ascii="Arial" w:eastAsia="SimSun" w:hAnsi="Arial"/>
                <w:b/>
                <w:sz w:val="18"/>
              </w:rPr>
            </w:pPr>
            <w:r w:rsidRPr="00215152">
              <w:rPr>
                <w:rFonts w:ascii="Arial" w:eastAsia="SimSun" w:hAnsi="Arial"/>
                <w:b/>
                <w:sz w:val="18"/>
              </w:rPr>
              <w:t>Applicability</w:t>
            </w:r>
          </w:p>
        </w:tc>
      </w:tr>
      <w:tr w:rsidR="00215152" w:rsidRPr="00215152" w14:paraId="52D5EEAB"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2B1DB"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DDE2AB"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PLMN Change.</w:t>
            </w:r>
          </w:p>
        </w:tc>
        <w:tc>
          <w:tcPr>
            <w:tcW w:w="1608" w:type="dxa"/>
            <w:tcBorders>
              <w:top w:val="single" w:sz="8" w:space="0" w:color="auto"/>
              <w:left w:val="nil"/>
              <w:bottom w:val="single" w:sz="8" w:space="0" w:color="auto"/>
              <w:right w:val="single" w:sz="8" w:space="0" w:color="auto"/>
            </w:tcBorders>
          </w:tcPr>
          <w:p w14:paraId="034D983C" w14:textId="77777777" w:rsidR="00215152" w:rsidRPr="00215152" w:rsidRDefault="00215152" w:rsidP="00215152">
            <w:pPr>
              <w:keepNext/>
              <w:keepLines/>
              <w:spacing w:after="0"/>
              <w:rPr>
                <w:rFonts w:ascii="Arial" w:eastAsia="SimSun" w:hAnsi="Arial"/>
                <w:sz w:val="18"/>
              </w:rPr>
            </w:pPr>
          </w:p>
        </w:tc>
      </w:tr>
      <w:tr w:rsidR="00215152" w:rsidRPr="00215152" w14:paraId="494079D9"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1EACA"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0941F7"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A request for resource modification has been received by the NF service consumer. (NOTE)</w:t>
            </w:r>
          </w:p>
        </w:tc>
        <w:tc>
          <w:tcPr>
            <w:tcW w:w="1608" w:type="dxa"/>
            <w:tcBorders>
              <w:top w:val="single" w:sz="8" w:space="0" w:color="auto"/>
              <w:left w:val="nil"/>
              <w:bottom w:val="single" w:sz="8" w:space="0" w:color="auto"/>
              <w:right w:val="single" w:sz="8" w:space="0" w:color="auto"/>
            </w:tcBorders>
          </w:tcPr>
          <w:p w14:paraId="103480DE" w14:textId="77777777" w:rsidR="00215152" w:rsidRPr="00215152" w:rsidRDefault="00215152" w:rsidP="00215152">
            <w:pPr>
              <w:keepNext/>
              <w:keepLines/>
              <w:spacing w:after="0"/>
              <w:rPr>
                <w:rFonts w:ascii="Arial" w:eastAsia="SimSun" w:hAnsi="Arial"/>
                <w:sz w:val="18"/>
              </w:rPr>
            </w:pPr>
          </w:p>
        </w:tc>
      </w:tr>
      <w:tr w:rsidR="00215152" w:rsidRPr="00215152" w14:paraId="0ABE9A50"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8F5252"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56017D"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 xml:space="preserve">Access Type Change. It also </w:t>
            </w:r>
            <w:r w:rsidRPr="00215152">
              <w:rPr>
                <w:rFonts w:ascii="Arial" w:eastAsia="SimSun" w:hAnsi="Arial" w:hint="eastAsia"/>
                <w:sz w:val="18"/>
                <w:lang w:eastAsia="zh-CN"/>
              </w:rPr>
              <w:t xml:space="preserve">indicates the addition or removal of </w:t>
            </w:r>
            <w:r w:rsidRPr="00215152">
              <w:rPr>
                <w:rFonts w:ascii="Arial" w:eastAsia="SimSun" w:hAnsi="Arial"/>
                <w:sz w:val="18"/>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7083C8E3" w14:textId="77777777" w:rsidR="00215152" w:rsidRPr="00215152" w:rsidRDefault="00215152" w:rsidP="00215152">
            <w:pPr>
              <w:keepNext/>
              <w:keepLines/>
              <w:spacing w:after="0"/>
              <w:rPr>
                <w:rFonts w:ascii="Arial" w:eastAsia="SimSun" w:hAnsi="Arial"/>
                <w:sz w:val="18"/>
              </w:rPr>
            </w:pPr>
          </w:p>
        </w:tc>
      </w:tr>
      <w:tr w:rsidR="00215152" w:rsidRPr="00215152" w14:paraId="3F02964E"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32ADA1"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3BC6AA"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UE IP address change. (NOTE)</w:t>
            </w:r>
          </w:p>
        </w:tc>
        <w:tc>
          <w:tcPr>
            <w:tcW w:w="1608" w:type="dxa"/>
            <w:tcBorders>
              <w:top w:val="single" w:sz="8" w:space="0" w:color="auto"/>
              <w:left w:val="nil"/>
              <w:bottom w:val="single" w:sz="8" w:space="0" w:color="auto"/>
              <w:right w:val="single" w:sz="8" w:space="0" w:color="auto"/>
            </w:tcBorders>
          </w:tcPr>
          <w:p w14:paraId="0C41450C" w14:textId="77777777" w:rsidR="00215152" w:rsidRPr="00215152" w:rsidRDefault="00215152" w:rsidP="00215152">
            <w:pPr>
              <w:keepNext/>
              <w:keepLines/>
              <w:spacing w:after="0"/>
              <w:rPr>
                <w:rFonts w:ascii="Arial" w:eastAsia="SimSun" w:hAnsi="Arial"/>
                <w:sz w:val="18"/>
              </w:rPr>
            </w:pPr>
          </w:p>
        </w:tc>
      </w:tr>
      <w:tr w:rsidR="00215152" w:rsidRPr="00215152" w14:paraId="13501159"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D09F9"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8474EA"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 xml:space="preserve">A new UE MAC address is </w:t>
            </w:r>
            <w:proofErr w:type="gramStart"/>
            <w:r w:rsidRPr="00215152">
              <w:rPr>
                <w:rFonts w:ascii="Arial" w:eastAsia="SimSun" w:hAnsi="Arial"/>
                <w:sz w:val="18"/>
              </w:rPr>
              <w:t>detected</w:t>
            </w:r>
            <w:proofErr w:type="gramEnd"/>
            <w:r w:rsidRPr="00215152">
              <w:rPr>
                <w:rFonts w:ascii="Arial" w:eastAsia="SimSun" w:hAnsi="Arial"/>
                <w:sz w:val="18"/>
              </w:rPr>
              <w:t xml:space="preserve">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6B861E94" w14:textId="77777777" w:rsidR="00215152" w:rsidRPr="00215152" w:rsidRDefault="00215152" w:rsidP="00215152">
            <w:pPr>
              <w:keepNext/>
              <w:keepLines/>
              <w:spacing w:after="0"/>
              <w:rPr>
                <w:rFonts w:ascii="Arial" w:eastAsia="SimSun" w:hAnsi="Arial"/>
                <w:sz w:val="18"/>
              </w:rPr>
            </w:pPr>
          </w:p>
        </w:tc>
      </w:tr>
      <w:tr w:rsidR="00215152" w:rsidRPr="00215152" w14:paraId="6FC00941"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6474C"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D9D86B"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Access Network Charging Correlation Information.</w:t>
            </w:r>
          </w:p>
        </w:tc>
        <w:tc>
          <w:tcPr>
            <w:tcW w:w="1608" w:type="dxa"/>
            <w:tcBorders>
              <w:top w:val="single" w:sz="8" w:space="0" w:color="auto"/>
              <w:left w:val="nil"/>
              <w:bottom w:val="single" w:sz="8" w:space="0" w:color="auto"/>
              <w:right w:val="single" w:sz="8" w:space="0" w:color="auto"/>
            </w:tcBorders>
          </w:tcPr>
          <w:p w14:paraId="68506859" w14:textId="77777777" w:rsidR="00215152" w:rsidRPr="00215152" w:rsidRDefault="00215152" w:rsidP="00215152">
            <w:pPr>
              <w:keepNext/>
              <w:keepLines/>
              <w:spacing w:after="0"/>
              <w:rPr>
                <w:rFonts w:ascii="Arial" w:eastAsia="SimSun" w:hAnsi="Arial"/>
                <w:sz w:val="18"/>
              </w:rPr>
            </w:pPr>
          </w:p>
        </w:tc>
      </w:tr>
      <w:tr w:rsidR="00215152" w:rsidRPr="00215152" w14:paraId="18344289"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2FE42C"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5132A5"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0B10A26F" w14:textId="77777777" w:rsidR="00215152" w:rsidRPr="00215152" w:rsidRDefault="00215152" w:rsidP="00215152">
            <w:pPr>
              <w:keepNext/>
              <w:keepLines/>
              <w:spacing w:after="0"/>
              <w:rPr>
                <w:rFonts w:ascii="Arial" w:eastAsia="SimSun" w:hAnsi="Arial"/>
                <w:sz w:val="18"/>
                <w:lang w:eastAsia="zh-CN"/>
              </w:rPr>
            </w:pPr>
            <w:r w:rsidRPr="00215152">
              <w:rPr>
                <w:rFonts w:ascii="Arial" w:eastAsia="SimSun" w:hAnsi="Arial"/>
                <w:sz w:val="18"/>
                <w:lang w:eastAsia="zh-CN"/>
              </w:rPr>
              <w:t>UMC</w:t>
            </w:r>
          </w:p>
        </w:tc>
      </w:tr>
      <w:tr w:rsidR="00215152" w:rsidRPr="00215152" w14:paraId="735D224F"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93CD1"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CED67F"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The start of application traffic has been detected.</w:t>
            </w:r>
          </w:p>
        </w:tc>
        <w:tc>
          <w:tcPr>
            <w:tcW w:w="1608" w:type="dxa"/>
            <w:tcBorders>
              <w:top w:val="single" w:sz="8" w:space="0" w:color="auto"/>
              <w:left w:val="nil"/>
              <w:bottom w:val="single" w:sz="8" w:space="0" w:color="auto"/>
              <w:right w:val="single" w:sz="8" w:space="0" w:color="auto"/>
            </w:tcBorders>
          </w:tcPr>
          <w:p w14:paraId="4F07A54C"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lang w:eastAsia="zh-CN"/>
              </w:rPr>
              <w:t>ADC</w:t>
            </w:r>
          </w:p>
        </w:tc>
      </w:tr>
      <w:tr w:rsidR="00215152" w:rsidRPr="00215152" w14:paraId="6B2F35CE"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A1866"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86E9E1"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The stop of application traffic has been detected.</w:t>
            </w:r>
          </w:p>
        </w:tc>
        <w:tc>
          <w:tcPr>
            <w:tcW w:w="1608" w:type="dxa"/>
            <w:tcBorders>
              <w:top w:val="single" w:sz="8" w:space="0" w:color="auto"/>
              <w:left w:val="nil"/>
              <w:bottom w:val="single" w:sz="8" w:space="0" w:color="auto"/>
              <w:right w:val="single" w:sz="8" w:space="0" w:color="auto"/>
            </w:tcBorders>
          </w:tcPr>
          <w:p w14:paraId="79C73AFF"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lang w:eastAsia="zh-CN"/>
              </w:rPr>
              <w:t>ADC</w:t>
            </w:r>
          </w:p>
        </w:tc>
      </w:tr>
      <w:tr w:rsidR="00215152" w:rsidRPr="00215152" w14:paraId="349A5198"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3012B4"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4A4867"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Access Network Information report.</w:t>
            </w:r>
          </w:p>
        </w:tc>
        <w:tc>
          <w:tcPr>
            <w:tcW w:w="1608" w:type="dxa"/>
            <w:tcBorders>
              <w:top w:val="single" w:sz="8" w:space="0" w:color="auto"/>
              <w:left w:val="nil"/>
              <w:bottom w:val="single" w:sz="8" w:space="0" w:color="auto"/>
              <w:right w:val="single" w:sz="8" w:space="0" w:color="auto"/>
            </w:tcBorders>
          </w:tcPr>
          <w:p w14:paraId="24C8560F" w14:textId="77777777" w:rsidR="00215152" w:rsidRPr="00215152" w:rsidRDefault="00215152" w:rsidP="00215152">
            <w:pPr>
              <w:keepNext/>
              <w:keepLines/>
              <w:spacing w:after="0"/>
              <w:rPr>
                <w:rFonts w:ascii="Arial" w:eastAsia="SimSun" w:hAnsi="Arial"/>
                <w:sz w:val="18"/>
              </w:rPr>
            </w:pPr>
            <w:proofErr w:type="spellStart"/>
            <w:r w:rsidRPr="00215152">
              <w:rPr>
                <w:rFonts w:ascii="Arial" w:eastAsia="SimSun" w:hAnsi="Arial"/>
                <w:sz w:val="18"/>
                <w:lang w:eastAsia="zh-CN"/>
              </w:rPr>
              <w:t>NetLoc</w:t>
            </w:r>
            <w:proofErr w:type="spellEnd"/>
          </w:p>
        </w:tc>
      </w:tr>
      <w:tr w:rsidR="00215152" w:rsidRPr="00215152" w14:paraId="31F46812"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390D63"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C34848"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Credit management session failure.</w:t>
            </w:r>
          </w:p>
        </w:tc>
        <w:tc>
          <w:tcPr>
            <w:tcW w:w="1608" w:type="dxa"/>
            <w:tcBorders>
              <w:top w:val="single" w:sz="8" w:space="0" w:color="auto"/>
              <w:left w:val="nil"/>
              <w:bottom w:val="single" w:sz="8" w:space="0" w:color="auto"/>
              <w:right w:val="single" w:sz="8" w:space="0" w:color="auto"/>
            </w:tcBorders>
          </w:tcPr>
          <w:p w14:paraId="60B8F0A2" w14:textId="77777777" w:rsidR="00215152" w:rsidRPr="00215152" w:rsidRDefault="00215152" w:rsidP="00215152">
            <w:pPr>
              <w:keepNext/>
              <w:keepLines/>
              <w:spacing w:after="0"/>
              <w:rPr>
                <w:rFonts w:ascii="Arial" w:eastAsia="SimSun" w:hAnsi="Arial"/>
                <w:sz w:val="18"/>
              </w:rPr>
            </w:pPr>
          </w:p>
        </w:tc>
      </w:tr>
      <w:tr w:rsidR="00215152" w:rsidRPr="00215152" w14:paraId="4FE7E154"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493FA0"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1AA2BB"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The NF service consumer reports when the 3GPP PS Data Off status changes. (NOTE)</w:t>
            </w:r>
          </w:p>
        </w:tc>
        <w:tc>
          <w:tcPr>
            <w:tcW w:w="1608" w:type="dxa"/>
            <w:tcBorders>
              <w:top w:val="single" w:sz="8" w:space="0" w:color="auto"/>
              <w:left w:val="nil"/>
              <w:bottom w:val="single" w:sz="8" w:space="0" w:color="auto"/>
              <w:right w:val="single" w:sz="8" w:space="0" w:color="auto"/>
            </w:tcBorders>
          </w:tcPr>
          <w:p w14:paraId="01E1D653"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lang w:eastAsia="zh-CN"/>
              </w:rPr>
              <w:t>3GPP-PS-Data-Off</w:t>
            </w:r>
          </w:p>
        </w:tc>
      </w:tr>
      <w:tr w:rsidR="00215152" w:rsidRPr="00215152" w14:paraId="68F8E918"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C2FAF"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7E00BA"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Default QoS Change. (NOTE)</w:t>
            </w:r>
          </w:p>
        </w:tc>
        <w:tc>
          <w:tcPr>
            <w:tcW w:w="1608" w:type="dxa"/>
            <w:tcBorders>
              <w:top w:val="single" w:sz="8" w:space="0" w:color="auto"/>
              <w:left w:val="nil"/>
              <w:bottom w:val="single" w:sz="8" w:space="0" w:color="auto"/>
              <w:right w:val="single" w:sz="8" w:space="0" w:color="auto"/>
            </w:tcBorders>
          </w:tcPr>
          <w:p w14:paraId="07EEA33C" w14:textId="77777777" w:rsidR="00215152" w:rsidRPr="00215152" w:rsidRDefault="00215152" w:rsidP="00215152">
            <w:pPr>
              <w:keepNext/>
              <w:keepLines/>
              <w:spacing w:after="0"/>
              <w:rPr>
                <w:rFonts w:ascii="Arial" w:eastAsia="SimSun" w:hAnsi="Arial"/>
                <w:sz w:val="18"/>
              </w:rPr>
            </w:pPr>
          </w:p>
        </w:tc>
      </w:tr>
      <w:tr w:rsidR="00215152" w:rsidRPr="00215152" w14:paraId="7DA75AFA"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1335AE"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FF26A1"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Session AMBR Change. (NOTE)</w:t>
            </w:r>
          </w:p>
        </w:tc>
        <w:tc>
          <w:tcPr>
            <w:tcW w:w="1608" w:type="dxa"/>
            <w:tcBorders>
              <w:top w:val="single" w:sz="8" w:space="0" w:color="auto"/>
              <w:left w:val="nil"/>
              <w:bottom w:val="single" w:sz="8" w:space="0" w:color="auto"/>
              <w:right w:val="single" w:sz="8" w:space="0" w:color="auto"/>
            </w:tcBorders>
          </w:tcPr>
          <w:p w14:paraId="3679E733" w14:textId="77777777" w:rsidR="00215152" w:rsidRPr="00215152" w:rsidRDefault="00215152" w:rsidP="00215152">
            <w:pPr>
              <w:keepNext/>
              <w:keepLines/>
              <w:spacing w:after="0"/>
              <w:rPr>
                <w:rFonts w:ascii="Arial" w:eastAsia="SimSun" w:hAnsi="Arial"/>
                <w:sz w:val="18"/>
              </w:rPr>
            </w:pPr>
          </w:p>
        </w:tc>
      </w:tr>
      <w:tr w:rsidR="00215152" w:rsidRPr="00215152" w14:paraId="20117360"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A25A7"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6342D2"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The NF service consumer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5C07533F" w14:textId="77777777" w:rsidR="00215152" w:rsidRPr="00215152" w:rsidRDefault="00215152" w:rsidP="00215152">
            <w:pPr>
              <w:keepNext/>
              <w:keepLines/>
              <w:spacing w:after="0"/>
              <w:rPr>
                <w:rFonts w:ascii="Arial" w:eastAsia="SimSun" w:hAnsi="Arial"/>
                <w:sz w:val="18"/>
              </w:rPr>
            </w:pPr>
          </w:p>
        </w:tc>
      </w:tr>
      <w:tr w:rsidR="00215152" w:rsidRPr="00215152" w14:paraId="69667FAA"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83FB65"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504382"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Out of credit.</w:t>
            </w:r>
          </w:p>
        </w:tc>
        <w:tc>
          <w:tcPr>
            <w:tcW w:w="1608" w:type="dxa"/>
            <w:tcBorders>
              <w:top w:val="single" w:sz="8" w:space="0" w:color="auto"/>
              <w:left w:val="nil"/>
              <w:bottom w:val="single" w:sz="8" w:space="0" w:color="auto"/>
              <w:right w:val="single" w:sz="8" w:space="0" w:color="auto"/>
            </w:tcBorders>
          </w:tcPr>
          <w:p w14:paraId="543AA8B1" w14:textId="77777777" w:rsidR="00215152" w:rsidRPr="00215152" w:rsidRDefault="00215152" w:rsidP="00215152">
            <w:pPr>
              <w:keepNext/>
              <w:keepLines/>
              <w:spacing w:after="0"/>
              <w:rPr>
                <w:rFonts w:ascii="Arial" w:eastAsia="SimSun" w:hAnsi="Arial"/>
                <w:sz w:val="18"/>
              </w:rPr>
            </w:pPr>
          </w:p>
        </w:tc>
      </w:tr>
      <w:tr w:rsidR="00215152" w:rsidRPr="00215152" w14:paraId="789DF9F3"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C9625" w14:textId="77777777" w:rsidR="00215152" w:rsidRPr="00215152" w:rsidRDefault="00215152" w:rsidP="00215152">
            <w:pPr>
              <w:keepNext/>
              <w:keepLines/>
              <w:spacing w:after="0"/>
              <w:rPr>
                <w:rFonts w:ascii="Arial" w:eastAsia="SimSun" w:hAnsi="Arial"/>
                <w:sz w:val="18"/>
              </w:rPr>
            </w:pPr>
            <w:r w:rsidRPr="00215152">
              <w:rPr>
                <w:rFonts w:ascii="Arial" w:eastAsia="SimSun" w:hAnsi="Arial" w:hint="eastAsia"/>
                <w:sz w:val="18"/>
                <w:lang w:eastAsia="zh-CN"/>
              </w:rPr>
              <w:t>REALLO_</w:t>
            </w:r>
            <w:r w:rsidRPr="00215152">
              <w:rPr>
                <w:rFonts w:ascii="Arial" w:eastAsia="SimSun" w:hAnsi="Arial"/>
                <w:sz w:val="18"/>
                <w:lang w:eastAsia="zh-CN"/>
              </w:rPr>
              <w:t>OF_</w:t>
            </w:r>
            <w:r w:rsidRPr="00215152">
              <w:rPr>
                <w:rFonts w:ascii="Arial" w:eastAsia="SimSun" w:hAnsi="Arial" w:hint="eastAsia"/>
                <w:sz w:val="18"/>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58C6CE" w14:textId="77777777" w:rsidR="00215152" w:rsidRPr="00215152" w:rsidRDefault="00215152" w:rsidP="00215152">
            <w:pPr>
              <w:keepNext/>
              <w:keepLines/>
              <w:spacing w:after="0"/>
              <w:rPr>
                <w:rFonts w:ascii="Arial" w:eastAsia="SimSun" w:hAnsi="Arial"/>
                <w:sz w:val="18"/>
              </w:rPr>
            </w:pPr>
            <w:r w:rsidRPr="00215152">
              <w:rPr>
                <w:rFonts w:ascii="Arial" w:eastAsia="SimSun" w:hAnsi="Arial" w:hint="eastAsia"/>
                <w:sz w:val="18"/>
                <w:lang w:eastAsia="zh-CN"/>
              </w:rPr>
              <w:t>Reallocation of credit</w:t>
            </w:r>
          </w:p>
        </w:tc>
        <w:tc>
          <w:tcPr>
            <w:tcW w:w="1608" w:type="dxa"/>
            <w:tcBorders>
              <w:top w:val="single" w:sz="8" w:space="0" w:color="auto"/>
              <w:left w:val="nil"/>
              <w:bottom w:val="single" w:sz="8" w:space="0" w:color="auto"/>
              <w:right w:val="single" w:sz="8" w:space="0" w:color="auto"/>
            </w:tcBorders>
          </w:tcPr>
          <w:p w14:paraId="77CFC3F8" w14:textId="77777777" w:rsidR="00215152" w:rsidRPr="00215152" w:rsidRDefault="00215152" w:rsidP="00215152">
            <w:pPr>
              <w:keepNext/>
              <w:keepLines/>
              <w:spacing w:after="0"/>
              <w:rPr>
                <w:rFonts w:ascii="Arial" w:eastAsia="SimSun" w:hAnsi="Arial"/>
                <w:sz w:val="18"/>
              </w:rPr>
            </w:pPr>
            <w:proofErr w:type="spellStart"/>
            <w:r w:rsidRPr="00215152">
              <w:rPr>
                <w:rFonts w:ascii="Arial" w:eastAsia="SimSun" w:hAnsi="Arial"/>
                <w:sz w:val="18"/>
              </w:rPr>
              <w:t>ReallocationOfCredit</w:t>
            </w:r>
            <w:proofErr w:type="spellEnd"/>
          </w:p>
        </w:tc>
      </w:tr>
      <w:tr w:rsidR="00215152" w:rsidRPr="00215152" w14:paraId="035939AE"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ADF07"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9B0434"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Change of UE presence in Presence Reporting Area.</w:t>
            </w:r>
          </w:p>
        </w:tc>
        <w:tc>
          <w:tcPr>
            <w:tcW w:w="1608" w:type="dxa"/>
            <w:tcBorders>
              <w:top w:val="single" w:sz="8" w:space="0" w:color="auto"/>
              <w:left w:val="nil"/>
              <w:bottom w:val="single" w:sz="8" w:space="0" w:color="auto"/>
              <w:right w:val="single" w:sz="8" w:space="0" w:color="auto"/>
            </w:tcBorders>
          </w:tcPr>
          <w:p w14:paraId="6EFD37F9" w14:textId="77777777" w:rsidR="00215152" w:rsidRPr="00215152" w:rsidRDefault="00215152" w:rsidP="00215152">
            <w:pPr>
              <w:keepNext/>
              <w:keepLines/>
              <w:spacing w:after="0"/>
              <w:rPr>
                <w:rFonts w:ascii="Arial" w:eastAsia="SimSun" w:hAnsi="Arial"/>
                <w:sz w:val="18"/>
                <w:lang w:eastAsia="zh-CN"/>
              </w:rPr>
            </w:pPr>
            <w:r w:rsidRPr="00215152">
              <w:rPr>
                <w:rFonts w:ascii="Arial" w:eastAsia="SimSun" w:hAnsi="Arial"/>
                <w:sz w:val="18"/>
                <w:lang w:eastAsia="zh-CN"/>
              </w:rPr>
              <w:t>PRA</w:t>
            </w:r>
          </w:p>
        </w:tc>
      </w:tr>
      <w:tr w:rsidR="00215152" w:rsidRPr="00215152" w14:paraId="37CE7A51"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6832F"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E353AD"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Location Change with respect to the Serving Area.</w:t>
            </w:r>
          </w:p>
        </w:tc>
        <w:tc>
          <w:tcPr>
            <w:tcW w:w="1608" w:type="dxa"/>
            <w:tcBorders>
              <w:top w:val="single" w:sz="8" w:space="0" w:color="auto"/>
              <w:left w:val="nil"/>
              <w:bottom w:val="single" w:sz="8" w:space="0" w:color="auto"/>
              <w:right w:val="single" w:sz="8" w:space="0" w:color="auto"/>
            </w:tcBorders>
          </w:tcPr>
          <w:p w14:paraId="490DF721" w14:textId="77777777" w:rsidR="00215152" w:rsidRPr="00215152" w:rsidRDefault="00215152" w:rsidP="00215152">
            <w:pPr>
              <w:keepNext/>
              <w:keepLines/>
              <w:spacing w:after="0"/>
              <w:rPr>
                <w:rFonts w:ascii="Arial" w:eastAsia="SimSun" w:hAnsi="Arial"/>
                <w:sz w:val="18"/>
              </w:rPr>
            </w:pPr>
          </w:p>
        </w:tc>
      </w:tr>
      <w:tr w:rsidR="00215152" w:rsidRPr="00215152" w14:paraId="19C32F3B"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73A4A"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C3D995"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Location Change with respect to the Serving CN node.</w:t>
            </w:r>
          </w:p>
        </w:tc>
        <w:tc>
          <w:tcPr>
            <w:tcW w:w="1608" w:type="dxa"/>
            <w:tcBorders>
              <w:top w:val="single" w:sz="8" w:space="0" w:color="auto"/>
              <w:left w:val="nil"/>
              <w:bottom w:val="single" w:sz="8" w:space="0" w:color="auto"/>
              <w:right w:val="single" w:sz="8" w:space="0" w:color="auto"/>
            </w:tcBorders>
          </w:tcPr>
          <w:p w14:paraId="307F2BE1" w14:textId="77777777" w:rsidR="00215152" w:rsidRPr="00215152" w:rsidRDefault="00215152" w:rsidP="00215152">
            <w:pPr>
              <w:keepNext/>
              <w:keepLines/>
              <w:spacing w:after="0"/>
              <w:rPr>
                <w:rFonts w:ascii="Arial" w:eastAsia="SimSun" w:hAnsi="Arial"/>
                <w:sz w:val="18"/>
              </w:rPr>
            </w:pPr>
          </w:p>
        </w:tc>
      </w:tr>
      <w:tr w:rsidR="00215152" w:rsidRPr="00215152" w14:paraId="766E3EC0"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F7B1C3"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6B830C"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Indicates the NF service consumer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138F2AEB" w14:textId="77777777" w:rsidR="00215152" w:rsidRPr="00215152" w:rsidRDefault="00215152" w:rsidP="00215152">
            <w:pPr>
              <w:keepNext/>
              <w:keepLines/>
              <w:spacing w:after="0"/>
              <w:rPr>
                <w:rFonts w:ascii="Arial" w:eastAsia="SimSun" w:hAnsi="Arial"/>
                <w:sz w:val="18"/>
              </w:rPr>
            </w:pPr>
          </w:p>
        </w:tc>
      </w:tr>
      <w:tr w:rsidR="00215152" w:rsidRPr="00215152" w14:paraId="226495D0"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6A5397"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15D432"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Indicates that the NF service consumer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707A643E"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RAN-NAS-Cause</w:t>
            </w:r>
          </w:p>
        </w:tc>
      </w:tr>
      <w:tr w:rsidR="00215152" w:rsidRPr="00215152" w14:paraId="3FD29DB7"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406A3"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0F45EC"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Indicates that the NF service consumer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20FA5D1B" w14:textId="77777777" w:rsidR="00215152" w:rsidRPr="00215152" w:rsidRDefault="00215152" w:rsidP="00215152">
            <w:pPr>
              <w:keepNext/>
              <w:keepLines/>
              <w:spacing w:after="0"/>
              <w:rPr>
                <w:rFonts w:ascii="Arial" w:eastAsia="SimSun" w:hAnsi="Arial"/>
                <w:sz w:val="18"/>
              </w:rPr>
            </w:pPr>
          </w:p>
        </w:tc>
      </w:tr>
      <w:tr w:rsidR="00215152" w:rsidRPr="00215152" w14:paraId="5D5B8CD4"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94535"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E0BFEC"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RAT type change.</w:t>
            </w:r>
          </w:p>
        </w:tc>
        <w:tc>
          <w:tcPr>
            <w:tcW w:w="1608" w:type="dxa"/>
            <w:tcBorders>
              <w:top w:val="single" w:sz="8" w:space="0" w:color="auto"/>
              <w:left w:val="nil"/>
              <w:bottom w:val="single" w:sz="8" w:space="0" w:color="auto"/>
              <w:right w:val="single" w:sz="8" w:space="0" w:color="auto"/>
            </w:tcBorders>
          </w:tcPr>
          <w:p w14:paraId="7F2F8703" w14:textId="77777777" w:rsidR="00215152" w:rsidRPr="00215152" w:rsidRDefault="00215152" w:rsidP="00215152">
            <w:pPr>
              <w:keepNext/>
              <w:keepLines/>
              <w:spacing w:after="0"/>
              <w:rPr>
                <w:rFonts w:ascii="Arial" w:eastAsia="SimSun" w:hAnsi="Arial"/>
                <w:sz w:val="18"/>
              </w:rPr>
            </w:pPr>
          </w:p>
        </w:tc>
      </w:tr>
      <w:tr w:rsidR="00215152" w:rsidRPr="00215152" w14:paraId="27E61CCB"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67BE8"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3C336B"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2D8D7C4B" w14:textId="77777777" w:rsidR="00215152" w:rsidRPr="00215152" w:rsidRDefault="00215152" w:rsidP="00215152">
            <w:pPr>
              <w:keepNext/>
              <w:keepLines/>
              <w:spacing w:after="0"/>
              <w:rPr>
                <w:rFonts w:ascii="Arial" w:eastAsia="SimSun" w:hAnsi="Arial"/>
                <w:sz w:val="18"/>
              </w:rPr>
            </w:pPr>
          </w:p>
        </w:tc>
      </w:tr>
      <w:tr w:rsidR="00215152" w:rsidRPr="00215152" w14:paraId="1C4E22AA"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EB5F87" w14:textId="77777777" w:rsidR="00215152" w:rsidRPr="00215152" w:rsidRDefault="00215152" w:rsidP="00215152">
            <w:pPr>
              <w:keepNext/>
              <w:keepLines/>
              <w:spacing w:after="0"/>
              <w:rPr>
                <w:rFonts w:ascii="Arial" w:eastAsia="SimSun" w:hAnsi="Arial"/>
                <w:sz w:val="18"/>
                <w:lang w:eastAsia="zh-CN"/>
              </w:rPr>
            </w:pPr>
            <w:r w:rsidRPr="00215152">
              <w:rPr>
                <w:rFonts w:ascii="Arial" w:eastAsia="SimSun" w:hAnsi="Arial"/>
                <w:sz w:val="18"/>
              </w:rP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BC9854" w14:textId="77777777" w:rsidR="00215152" w:rsidRPr="00215152" w:rsidRDefault="00215152" w:rsidP="00215152">
            <w:pPr>
              <w:keepNext/>
              <w:keepLines/>
              <w:spacing w:after="0"/>
              <w:rPr>
                <w:rFonts w:ascii="Arial" w:eastAsia="SimSun" w:hAnsi="Arial"/>
                <w:sz w:val="18"/>
                <w:lang w:eastAsia="zh-CN"/>
              </w:rPr>
            </w:pPr>
            <w:r w:rsidRPr="00215152">
              <w:rPr>
                <w:rFonts w:ascii="Arial" w:eastAsia="SimSun" w:hAnsi="Arial"/>
                <w:sz w:val="18"/>
              </w:rPr>
              <w:t>Indicates that the NF service consumer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472CC9FF" w14:textId="77777777" w:rsidR="00215152" w:rsidRPr="00215152" w:rsidRDefault="00215152" w:rsidP="00215152">
            <w:pPr>
              <w:keepNext/>
              <w:keepLines/>
              <w:spacing w:after="0"/>
              <w:rPr>
                <w:rFonts w:ascii="Arial" w:eastAsia="SimSun" w:hAnsi="Arial"/>
                <w:sz w:val="18"/>
              </w:rPr>
            </w:pPr>
          </w:p>
        </w:tc>
      </w:tr>
      <w:tr w:rsidR="00215152" w:rsidRPr="00215152" w14:paraId="118EDE31"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94A43A"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6D486B"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14801ABF" w14:textId="77777777" w:rsidR="00215152" w:rsidRPr="00215152" w:rsidRDefault="00215152" w:rsidP="00215152">
            <w:pPr>
              <w:keepNext/>
              <w:keepLines/>
              <w:spacing w:after="0"/>
              <w:rPr>
                <w:rFonts w:ascii="Arial" w:eastAsia="SimSun" w:hAnsi="Arial"/>
                <w:sz w:val="18"/>
              </w:rPr>
            </w:pPr>
            <w:proofErr w:type="spellStart"/>
            <w:r w:rsidRPr="00215152">
              <w:rPr>
                <w:rFonts w:ascii="Arial" w:eastAsia="SimSun" w:hAnsi="Arial"/>
                <w:sz w:val="18"/>
                <w:lang w:eastAsia="zh-CN"/>
              </w:rPr>
              <w:t>PolicyUpdateWhenUESuspends</w:t>
            </w:r>
            <w:proofErr w:type="spellEnd"/>
          </w:p>
        </w:tc>
      </w:tr>
      <w:tr w:rsidR="00215152" w:rsidRPr="00215152" w14:paraId="69944CD8"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EEB83F" w14:textId="77777777" w:rsidR="00215152" w:rsidRPr="00215152" w:rsidRDefault="00215152" w:rsidP="00215152">
            <w:pPr>
              <w:keepNext/>
              <w:keepLines/>
              <w:spacing w:after="0"/>
              <w:rPr>
                <w:rFonts w:ascii="Arial" w:eastAsia="SimSun" w:hAnsi="Arial"/>
                <w:sz w:val="18"/>
                <w:lang w:eastAsia="zh-CN"/>
              </w:rPr>
            </w:pPr>
            <w:r w:rsidRPr="00215152">
              <w:rPr>
                <w:rFonts w:ascii="Arial" w:eastAsia="SimSun" w:hAnsi="Arial"/>
                <w:sz w:val="18"/>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1F1670"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lang w:eastAsia="zh-CN"/>
              </w:rPr>
              <w:t>UE Time Zone Change.</w:t>
            </w:r>
          </w:p>
        </w:tc>
        <w:tc>
          <w:tcPr>
            <w:tcW w:w="1608" w:type="dxa"/>
            <w:tcBorders>
              <w:top w:val="single" w:sz="8" w:space="0" w:color="auto"/>
              <w:left w:val="nil"/>
              <w:bottom w:val="single" w:sz="8" w:space="0" w:color="auto"/>
              <w:right w:val="single" w:sz="8" w:space="0" w:color="auto"/>
            </w:tcBorders>
          </w:tcPr>
          <w:p w14:paraId="30ACA074" w14:textId="77777777" w:rsidR="00215152" w:rsidRPr="00215152" w:rsidRDefault="00215152" w:rsidP="00215152">
            <w:pPr>
              <w:keepNext/>
              <w:keepLines/>
              <w:spacing w:after="0"/>
              <w:rPr>
                <w:rFonts w:ascii="Arial" w:eastAsia="SimSun" w:hAnsi="Arial"/>
                <w:sz w:val="18"/>
                <w:lang w:eastAsia="zh-CN"/>
              </w:rPr>
            </w:pPr>
          </w:p>
        </w:tc>
      </w:tr>
      <w:tr w:rsidR="00215152" w:rsidRPr="00215152" w14:paraId="4D6E52F3"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54D7FA" w14:textId="77777777" w:rsidR="00215152" w:rsidRPr="00215152" w:rsidRDefault="00215152" w:rsidP="00215152">
            <w:pPr>
              <w:keepNext/>
              <w:keepLines/>
              <w:spacing w:after="0"/>
              <w:rPr>
                <w:rFonts w:ascii="Arial" w:eastAsia="SimSun" w:hAnsi="Arial"/>
                <w:sz w:val="18"/>
                <w:lang w:eastAsia="zh-CN"/>
              </w:rPr>
            </w:pPr>
            <w:r w:rsidRPr="00215152">
              <w:rPr>
                <w:rFonts w:ascii="Arial" w:eastAsia="SimSun" w:hAnsi="Arial"/>
                <w:sz w:val="18"/>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8609" w14:textId="77777777" w:rsidR="00215152" w:rsidRPr="00215152" w:rsidRDefault="00215152" w:rsidP="00215152">
            <w:pPr>
              <w:keepNext/>
              <w:keepLines/>
              <w:spacing w:after="0"/>
              <w:rPr>
                <w:rFonts w:ascii="Arial" w:eastAsia="SimSun" w:hAnsi="Arial"/>
                <w:sz w:val="18"/>
                <w:lang w:eastAsia="zh-CN"/>
              </w:rPr>
            </w:pPr>
            <w:r w:rsidRPr="00215152">
              <w:rPr>
                <w:rFonts w:ascii="Arial" w:eastAsia="SimSun" w:hAnsi="Arial"/>
                <w:sz w:val="18"/>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4798D69E" w14:textId="77777777" w:rsidR="00215152" w:rsidRPr="00215152" w:rsidRDefault="00215152" w:rsidP="00215152">
            <w:pPr>
              <w:keepNext/>
              <w:keepLines/>
              <w:spacing w:after="0"/>
              <w:rPr>
                <w:rFonts w:ascii="Arial" w:eastAsia="SimSun" w:hAnsi="Arial"/>
                <w:sz w:val="18"/>
                <w:lang w:eastAsia="zh-CN"/>
              </w:rPr>
            </w:pPr>
            <w:r w:rsidRPr="00215152">
              <w:rPr>
                <w:rFonts w:ascii="Arial" w:eastAsia="SimSun" w:hAnsi="Arial"/>
                <w:sz w:val="18"/>
                <w:lang w:eastAsia="zh-CN"/>
              </w:rPr>
              <w:t>DN-Authorization</w:t>
            </w:r>
          </w:p>
        </w:tc>
      </w:tr>
      <w:tr w:rsidR="00215152" w:rsidRPr="00215152" w14:paraId="70505506"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710F2B" w14:textId="77777777" w:rsidR="00215152" w:rsidRPr="00215152" w:rsidRDefault="00215152" w:rsidP="00215152">
            <w:pPr>
              <w:keepNext/>
              <w:keepLines/>
              <w:spacing w:after="0"/>
              <w:rPr>
                <w:rFonts w:ascii="Arial" w:eastAsia="SimSun" w:hAnsi="Arial"/>
                <w:sz w:val="18"/>
                <w:lang w:eastAsia="zh-CN"/>
              </w:rPr>
            </w:pPr>
            <w:r w:rsidRPr="00215152">
              <w:rPr>
                <w:rFonts w:ascii="Arial" w:eastAsia="SimSun" w:hAnsi="Arial"/>
                <w:sz w:val="18"/>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5FA4C3" w14:textId="77777777" w:rsidR="00215152" w:rsidRPr="00215152" w:rsidRDefault="00215152" w:rsidP="00215152">
            <w:pPr>
              <w:keepNext/>
              <w:keepLines/>
              <w:spacing w:after="0"/>
              <w:rPr>
                <w:rFonts w:ascii="Arial" w:eastAsia="SimSun" w:hAnsi="Arial"/>
                <w:sz w:val="18"/>
                <w:lang w:eastAsia="zh-CN"/>
              </w:rPr>
            </w:pPr>
            <w:r w:rsidRPr="00215152">
              <w:rPr>
                <w:rFonts w:ascii="Arial" w:eastAsia="SimSun" w:hAnsi="Arial"/>
                <w:sz w:val="18"/>
                <w:lang w:eastAsia="zh-CN"/>
              </w:rPr>
              <w:t>Indicates the NF service consumer has detected information about new 5GS Bridge port(s), and/or new/updated BMIC and/or PMIC(s).</w:t>
            </w:r>
          </w:p>
        </w:tc>
        <w:tc>
          <w:tcPr>
            <w:tcW w:w="1608" w:type="dxa"/>
            <w:tcBorders>
              <w:top w:val="single" w:sz="8" w:space="0" w:color="auto"/>
              <w:left w:val="nil"/>
              <w:bottom w:val="single" w:sz="8" w:space="0" w:color="auto"/>
              <w:right w:val="single" w:sz="8" w:space="0" w:color="auto"/>
            </w:tcBorders>
          </w:tcPr>
          <w:p w14:paraId="484092E6" w14:textId="77777777" w:rsidR="00215152" w:rsidRPr="00215152" w:rsidRDefault="00215152" w:rsidP="00215152">
            <w:pPr>
              <w:keepNext/>
              <w:keepLines/>
              <w:spacing w:after="0"/>
              <w:rPr>
                <w:rFonts w:ascii="Arial" w:eastAsia="SimSun" w:hAnsi="Arial"/>
                <w:sz w:val="18"/>
                <w:lang w:eastAsia="zh-CN"/>
              </w:rPr>
            </w:pPr>
            <w:bookmarkStart w:id="107" w:name="_Hlk24652836"/>
            <w:proofErr w:type="spellStart"/>
            <w:r w:rsidRPr="00215152">
              <w:rPr>
                <w:rFonts w:ascii="Arial" w:eastAsia="SimSun" w:hAnsi="Arial"/>
                <w:sz w:val="18"/>
                <w:lang w:eastAsia="zh-CN"/>
              </w:rPr>
              <w:t>TimeSensitiveNetworking</w:t>
            </w:r>
            <w:bookmarkEnd w:id="107"/>
            <w:proofErr w:type="spellEnd"/>
          </w:p>
        </w:tc>
      </w:tr>
      <w:tr w:rsidR="00215152" w:rsidRPr="00215152" w14:paraId="78B376AE"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AAE5B" w14:textId="77777777" w:rsidR="00215152" w:rsidRPr="00215152" w:rsidRDefault="00215152" w:rsidP="00215152">
            <w:pPr>
              <w:keepNext/>
              <w:keepLines/>
              <w:spacing w:after="0"/>
              <w:rPr>
                <w:rFonts w:ascii="Arial" w:eastAsia="SimSun" w:hAnsi="Arial"/>
                <w:sz w:val="18"/>
                <w:lang w:eastAsia="zh-CN"/>
              </w:rPr>
            </w:pPr>
            <w:r w:rsidRPr="00215152">
              <w:rPr>
                <w:rFonts w:ascii="Arial" w:eastAsia="SimSun" w:hAnsi="Arial"/>
                <w:sz w:val="18"/>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5FB78B" w14:textId="77777777" w:rsidR="00215152" w:rsidRPr="00215152" w:rsidRDefault="00215152" w:rsidP="00215152">
            <w:pPr>
              <w:keepNext/>
              <w:keepLines/>
              <w:spacing w:after="0"/>
              <w:rPr>
                <w:rFonts w:ascii="Arial" w:hAnsi="Arial"/>
                <w:sz w:val="18"/>
              </w:rPr>
            </w:pPr>
            <w:r w:rsidRPr="00215152">
              <w:rPr>
                <w:rFonts w:ascii="Arial" w:hAnsi="Arial"/>
                <w:sz w:val="18"/>
              </w:rPr>
              <w:t>Indicate that the NF service consumer notifies the PCF of the QoS Monitoring information.</w:t>
            </w:r>
          </w:p>
        </w:tc>
        <w:tc>
          <w:tcPr>
            <w:tcW w:w="1608" w:type="dxa"/>
            <w:tcBorders>
              <w:top w:val="single" w:sz="8" w:space="0" w:color="auto"/>
              <w:left w:val="nil"/>
              <w:bottom w:val="single" w:sz="8" w:space="0" w:color="auto"/>
              <w:right w:val="single" w:sz="8" w:space="0" w:color="auto"/>
            </w:tcBorders>
          </w:tcPr>
          <w:p w14:paraId="47112B35" w14:textId="77777777" w:rsidR="00215152" w:rsidRPr="00215152" w:rsidRDefault="00215152" w:rsidP="00215152">
            <w:pPr>
              <w:keepNext/>
              <w:keepLines/>
              <w:spacing w:after="0"/>
              <w:rPr>
                <w:rFonts w:ascii="Arial" w:eastAsia="SimSun" w:hAnsi="Arial"/>
                <w:sz w:val="18"/>
              </w:rPr>
            </w:pPr>
            <w:proofErr w:type="spellStart"/>
            <w:r w:rsidRPr="00215152">
              <w:rPr>
                <w:rFonts w:ascii="Arial" w:eastAsia="SimSun" w:hAnsi="Arial"/>
                <w:sz w:val="18"/>
              </w:rPr>
              <w:t>QosMonitoring</w:t>
            </w:r>
            <w:proofErr w:type="spellEnd"/>
          </w:p>
        </w:tc>
      </w:tr>
      <w:tr w:rsidR="00215152" w:rsidRPr="00215152" w14:paraId="1F97BE11"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DCD6AB" w14:textId="77777777" w:rsidR="00215152" w:rsidRPr="00215152" w:rsidRDefault="00215152" w:rsidP="00215152">
            <w:pPr>
              <w:keepNext/>
              <w:keepLines/>
              <w:spacing w:after="0"/>
              <w:rPr>
                <w:rFonts w:ascii="Arial" w:eastAsia="SimSun" w:hAnsi="Arial"/>
                <w:sz w:val="18"/>
                <w:lang w:eastAsia="zh-CN"/>
              </w:rPr>
            </w:pPr>
            <w:r w:rsidRPr="00215152">
              <w:rPr>
                <w:rFonts w:ascii="Arial" w:eastAsia="SimSun" w:hAnsi="Arial" w:hint="eastAsia"/>
                <w:sz w:val="18"/>
                <w:lang w:eastAsia="zh-CN"/>
              </w:rPr>
              <w:t>S</w:t>
            </w:r>
            <w:r w:rsidRPr="00215152">
              <w:rPr>
                <w:rFonts w:ascii="Arial" w:eastAsia="SimSun" w:hAnsi="Arial"/>
                <w:sz w:val="18"/>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240F81" w14:textId="77777777" w:rsidR="00215152" w:rsidRPr="00215152" w:rsidRDefault="00215152" w:rsidP="00215152">
            <w:pPr>
              <w:keepNext/>
              <w:keepLines/>
              <w:spacing w:after="0"/>
              <w:rPr>
                <w:rFonts w:ascii="Arial" w:hAnsi="Arial"/>
                <w:sz w:val="18"/>
              </w:rPr>
            </w:pPr>
            <w:r w:rsidRPr="00215152">
              <w:rPr>
                <w:rFonts w:ascii="Arial" w:eastAsia="SimSun" w:hAnsi="Arial"/>
                <w:sz w:val="18"/>
              </w:rPr>
              <w:t>Location Change with respect to the Serving Cell.</w:t>
            </w:r>
          </w:p>
        </w:tc>
        <w:tc>
          <w:tcPr>
            <w:tcW w:w="1608" w:type="dxa"/>
            <w:tcBorders>
              <w:top w:val="single" w:sz="8" w:space="0" w:color="auto"/>
              <w:left w:val="nil"/>
              <w:bottom w:val="single" w:sz="8" w:space="0" w:color="auto"/>
              <w:right w:val="single" w:sz="8" w:space="0" w:color="auto"/>
            </w:tcBorders>
          </w:tcPr>
          <w:p w14:paraId="18736FE1" w14:textId="77777777" w:rsidR="00215152" w:rsidRPr="00215152" w:rsidRDefault="00215152" w:rsidP="00215152">
            <w:pPr>
              <w:keepNext/>
              <w:keepLines/>
              <w:spacing w:after="0"/>
              <w:rPr>
                <w:rFonts w:ascii="Arial" w:eastAsia="SimSun" w:hAnsi="Arial"/>
                <w:sz w:val="18"/>
              </w:rPr>
            </w:pPr>
          </w:p>
        </w:tc>
      </w:tr>
      <w:tr w:rsidR="00215152" w:rsidRPr="00215152" w14:paraId="75DD0BDC"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6355EA" w14:textId="77777777" w:rsidR="00215152" w:rsidRPr="00215152" w:rsidRDefault="00215152" w:rsidP="00215152">
            <w:pPr>
              <w:keepNext/>
              <w:keepLines/>
              <w:spacing w:after="0"/>
              <w:rPr>
                <w:rFonts w:ascii="Arial" w:eastAsia="SimSun" w:hAnsi="Arial"/>
                <w:sz w:val="18"/>
                <w:lang w:eastAsia="zh-CN"/>
              </w:rPr>
            </w:pPr>
            <w:r w:rsidRPr="00215152">
              <w:rPr>
                <w:rFonts w:ascii="Arial" w:eastAsia="SimSun" w:hAnsi="Arial"/>
                <w:sz w:val="18"/>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E3AD47"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tcPr>
          <w:p w14:paraId="557B4A45" w14:textId="77777777" w:rsidR="00215152" w:rsidRPr="00215152" w:rsidRDefault="00215152" w:rsidP="00215152">
            <w:pPr>
              <w:keepNext/>
              <w:keepLines/>
              <w:spacing w:after="0"/>
              <w:rPr>
                <w:rFonts w:ascii="Arial" w:eastAsia="SimSun" w:hAnsi="Arial"/>
                <w:sz w:val="18"/>
              </w:rPr>
            </w:pPr>
            <w:proofErr w:type="spellStart"/>
            <w:r w:rsidRPr="00215152">
              <w:rPr>
                <w:rFonts w:ascii="Arial" w:eastAsia="SimSun" w:hAnsi="Arial"/>
                <w:sz w:val="18"/>
              </w:rPr>
              <w:t>AggregatedUELocChanges</w:t>
            </w:r>
            <w:proofErr w:type="spellEnd"/>
          </w:p>
        </w:tc>
      </w:tr>
      <w:tr w:rsidR="00215152" w:rsidRPr="00215152" w14:paraId="6E5D016A"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1CEC1C" w14:textId="77777777" w:rsidR="00215152" w:rsidRPr="00215152" w:rsidRDefault="00215152" w:rsidP="00215152">
            <w:pPr>
              <w:keepNext/>
              <w:keepLines/>
              <w:spacing w:after="0"/>
              <w:rPr>
                <w:rFonts w:ascii="Arial" w:eastAsia="SimSun" w:hAnsi="Arial"/>
                <w:sz w:val="18"/>
                <w:lang w:eastAsia="zh-CN"/>
              </w:rPr>
            </w:pPr>
            <w:r w:rsidRPr="00215152">
              <w:rPr>
                <w:rFonts w:ascii="Arial" w:eastAsia="SimSun" w:hAnsi="Arial"/>
                <w:sz w:val="18"/>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9ACB4F" w14:textId="77777777" w:rsidR="00215152" w:rsidRPr="00215152" w:rsidRDefault="00215152" w:rsidP="00215152">
            <w:pPr>
              <w:keepNext/>
              <w:keepLines/>
              <w:spacing w:after="0"/>
              <w:rPr>
                <w:rFonts w:ascii="Arial" w:eastAsia="SimSun" w:hAnsi="Arial"/>
                <w:sz w:val="18"/>
              </w:rPr>
            </w:pPr>
            <w:r w:rsidRPr="00215152">
              <w:rPr>
                <w:rFonts w:ascii="Arial" w:hAnsi="Arial"/>
                <w:sz w:val="18"/>
              </w:rPr>
              <w:t>EPS Fallback report is enabled in the NF service consumer. Only applicable to the interworking scenario as defined is Annex</w:t>
            </w:r>
            <w:r w:rsidRPr="00215152">
              <w:rPr>
                <w:rFonts w:ascii="Arial" w:eastAsia="SimSun" w:hAnsi="Arial"/>
                <w:sz w:val="18"/>
              </w:rPr>
              <w:t> B.</w:t>
            </w:r>
          </w:p>
        </w:tc>
        <w:tc>
          <w:tcPr>
            <w:tcW w:w="1608" w:type="dxa"/>
            <w:tcBorders>
              <w:top w:val="single" w:sz="8" w:space="0" w:color="auto"/>
              <w:left w:val="nil"/>
              <w:bottom w:val="single" w:sz="8" w:space="0" w:color="auto"/>
              <w:right w:val="single" w:sz="8" w:space="0" w:color="auto"/>
            </w:tcBorders>
          </w:tcPr>
          <w:p w14:paraId="19766713" w14:textId="77777777" w:rsidR="00215152" w:rsidRPr="00215152" w:rsidRDefault="00215152" w:rsidP="00215152">
            <w:pPr>
              <w:keepNext/>
              <w:keepLines/>
              <w:spacing w:after="0"/>
              <w:rPr>
                <w:rFonts w:ascii="Arial" w:eastAsia="SimSun" w:hAnsi="Arial"/>
                <w:sz w:val="18"/>
              </w:rPr>
            </w:pPr>
            <w:proofErr w:type="spellStart"/>
            <w:r w:rsidRPr="00215152">
              <w:rPr>
                <w:rFonts w:ascii="Arial" w:eastAsia="SimSun" w:hAnsi="Arial"/>
                <w:sz w:val="18"/>
              </w:rPr>
              <w:t>EPSFallbackReport</w:t>
            </w:r>
            <w:proofErr w:type="spellEnd"/>
          </w:p>
        </w:tc>
      </w:tr>
      <w:tr w:rsidR="00215152" w:rsidRPr="00215152" w14:paraId="4E9312CC"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C4496" w14:textId="77777777" w:rsidR="00215152" w:rsidRPr="00215152" w:rsidRDefault="00215152" w:rsidP="00215152">
            <w:pPr>
              <w:keepNext/>
              <w:keepLines/>
              <w:spacing w:after="0"/>
              <w:rPr>
                <w:rFonts w:ascii="Arial" w:eastAsia="SimSun" w:hAnsi="Arial"/>
                <w:sz w:val="18"/>
                <w:lang w:eastAsia="zh-CN"/>
              </w:rPr>
            </w:pPr>
            <w:r w:rsidRPr="00215152">
              <w:rPr>
                <w:rFonts w:ascii="Arial" w:eastAsia="SimSun" w:hAnsi="Arial" w:hint="eastAsia"/>
                <w:sz w:val="18"/>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AFD262" w14:textId="77777777" w:rsidR="00215152" w:rsidRPr="00215152" w:rsidRDefault="00215152" w:rsidP="00215152">
            <w:pPr>
              <w:keepNext/>
              <w:keepLines/>
              <w:spacing w:after="0"/>
              <w:rPr>
                <w:rFonts w:ascii="Arial" w:hAnsi="Arial"/>
                <w:sz w:val="18"/>
              </w:rPr>
            </w:pPr>
            <w:r w:rsidRPr="00215152">
              <w:rPr>
                <w:rFonts w:ascii="Arial" w:eastAsia="SimSun" w:hAnsi="Arial"/>
                <w:sz w:val="18"/>
              </w:rPr>
              <w:t xml:space="preserve">Indicates that the NF service consumer </w:t>
            </w:r>
            <w:r w:rsidRPr="00215152">
              <w:rPr>
                <w:rFonts w:ascii="Arial" w:hAnsi="Arial"/>
                <w:sz w:val="18"/>
              </w:rPr>
              <w:t>notifies the PCF</w:t>
            </w:r>
            <w:r w:rsidRPr="00215152">
              <w:rPr>
                <w:rFonts w:ascii="Arial" w:eastAsia="SimSun" w:hAnsi="Arial"/>
                <w:sz w:val="18"/>
              </w:rP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4A26D3AB" w14:textId="77777777" w:rsidR="00215152" w:rsidRPr="00215152" w:rsidRDefault="00215152" w:rsidP="00215152">
            <w:pPr>
              <w:keepNext/>
              <w:keepLines/>
              <w:spacing w:after="0"/>
              <w:rPr>
                <w:rFonts w:ascii="Arial" w:eastAsia="SimSun" w:hAnsi="Arial"/>
                <w:sz w:val="18"/>
              </w:rPr>
            </w:pPr>
            <w:r w:rsidRPr="00215152">
              <w:rPr>
                <w:rFonts w:ascii="Arial" w:eastAsia="SimSun" w:hAnsi="Arial" w:hint="eastAsia"/>
                <w:sz w:val="18"/>
                <w:lang w:eastAsia="zh-CN"/>
              </w:rPr>
              <w:t>ATSSS</w:t>
            </w:r>
          </w:p>
        </w:tc>
      </w:tr>
      <w:tr w:rsidR="00215152" w:rsidRPr="00215152" w14:paraId="3DB630CB"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45077A" w14:textId="77777777" w:rsidR="00215152" w:rsidRPr="00215152" w:rsidRDefault="00215152" w:rsidP="00215152">
            <w:pPr>
              <w:keepNext/>
              <w:keepLines/>
              <w:spacing w:after="0"/>
              <w:rPr>
                <w:rFonts w:ascii="Arial" w:eastAsia="SimSun" w:hAnsi="Arial"/>
                <w:sz w:val="18"/>
                <w:lang w:eastAsia="zh-CN"/>
              </w:rPr>
            </w:pPr>
            <w:r w:rsidRPr="00215152">
              <w:rPr>
                <w:rFonts w:ascii="Arial" w:eastAsia="SimSun" w:hAnsi="Arial" w:hint="eastAsia"/>
                <w:sz w:val="18"/>
                <w:lang w:eastAsia="zh-CN"/>
              </w:rPr>
              <w:t>5</w:t>
            </w:r>
            <w:r w:rsidRPr="00215152">
              <w:rPr>
                <w:rFonts w:ascii="Arial" w:eastAsia="SimSun" w:hAnsi="Arial"/>
                <w:sz w:val="18"/>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3CDEB0"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1437DA16" w14:textId="77777777" w:rsidR="00215152" w:rsidRPr="00215152" w:rsidRDefault="00215152" w:rsidP="00215152">
            <w:pPr>
              <w:keepNext/>
              <w:keepLines/>
              <w:spacing w:after="0"/>
              <w:rPr>
                <w:rFonts w:ascii="Arial" w:eastAsia="SimSun" w:hAnsi="Arial"/>
                <w:sz w:val="18"/>
                <w:lang w:eastAsia="zh-CN"/>
              </w:rPr>
            </w:pPr>
            <w:r w:rsidRPr="00215152">
              <w:rPr>
                <w:rFonts w:ascii="Arial" w:eastAsia="SimSun" w:hAnsi="Arial"/>
                <w:sz w:val="18"/>
              </w:rPr>
              <w:t>WWC</w:t>
            </w:r>
          </w:p>
        </w:tc>
      </w:tr>
      <w:tr w:rsidR="00215152" w:rsidRPr="00215152" w14:paraId="3F526759"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7ABB6F" w14:textId="77777777" w:rsidR="00215152" w:rsidRPr="00215152" w:rsidRDefault="00215152" w:rsidP="00215152">
            <w:pPr>
              <w:keepNext/>
              <w:keepLines/>
              <w:spacing w:after="0"/>
              <w:rPr>
                <w:rFonts w:ascii="Arial" w:eastAsia="SimSun" w:hAnsi="Arial"/>
                <w:sz w:val="18"/>
                <w:lang w:eastAsia="zh-CN"/>
              </w:rPr>
            </w:pPr>
            <w:r w:rsidRPr="00215152">
              <w:rPr>
                <w:rFonts w:ascii="Arial" w:eastAsia="SimSun" w:hAnsi="Arial" w:hint="eastAsia"/>
                <w:sz w:val="18"/>
                <w:lang w:eastAsia="zh-CN"/>
              </w:rPr>
              <w:t>5</w:t>
            </w:r>
            <w:r w:rsidRPr="00215152">
              <w:rPr>
                <w:rFonts w:ascii="Arial" w:eastAsia="SimSun" w:hAnsi="Arial"/>
                <w:sz w:val="18"/>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754314"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299B211F" w14:textId="77777777" w:rsidR="00215152" w:rsidRPr="00215152" w:rsidRDefault="00215152" w:rsidP="00215152">
            <w:pPr>
              <w:keepNext/>
              <w:keepLines/>
              <w:spacing w:after="0"/>
              <w:rPr>
                <w:rFonts w:ascii="Arial" w:eastAsia="SimSun" w:hAnsi="Arial"/>
                <w:sz w:val="18"/>
                <w:lang w:eastAsia="zh-CN"/>
              </w:rPr>
            </w:pPr>
            <w:r w:rsidRPr="00215152">
              <w:rPr>
                <w:rFonts w:ascii="Arial" w:eastAsia="SimSun" w:hAnsi="Arial"/>
                <w:sz w:val="18"/>
              </w:rPr>
              <w:t>WWC</w:t>
            </w:r>
          </w:p>
        </w:tc>
      </w:tr>
      <w:tr w:rsidR="00215152" w:rsidRPr="00215152" w14:paraId="56D10CB6"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5386F0" w14:textId="77777777" w:rsidR="00215152" w:rsidRPr="00215152" w:rsidRDefault="00215152" w:rsidP="00215152">
            <w:pPr>
              <w:keepNext/>
              <w:keepLines/>
              <w:spacing w:after="0"/>
              <w:rPr>
                <w:rFonts w:ascii="Arial" w:eastAsia="SimSun" w:hAnsi="Arial"/>
                <w:sz w:val="18"/>
                <w:lang w:eastAsia="zh-CN"/>
              </w:rPr>
            </w:pPr>
            <w:bookmarkStart w:id="108" w:name="_Hlk41311835"/>
            <w:r w:rsidRPr="00215152">
              <w:rPr>
                <w:rFonts w:ascii="Arial" w:eastAsia="SimSun" w:hAnsi="Arial"/>
                <w:sz w:val="18"/>
                <w:lang w:eastAsia="zh-CN"/>
              </w:rPr>
              <w:lastRenderedPageBreak/>
              <w:t>DDN_FAILURE</w:t>
            </w:r>
            <w:bookmarkEnd w:id="108"/>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6C9B93" w14:textId="77777777" w:rsidR="00215152" w:rsidRPr="00215152" w:rsidRDefault="00215152" w:rsidP="00215152">
            <w:pPr>
              <w:keepNext/>
              <w:keepLines/>
              <w:spacing w:after="0"/>
              <w:rPr>
                <w:rFonts w:ascii="Arial" w:eastAsia="SimSun" w:hAnsi="Arial"/>
                <w:sz w:val="18"/>
                <w:szCs w:val="18"/>
              </w:rPr>
            </w:pPr>
            <w:r w:rsidRPr="00215152">
              <w:rPr>
                <w:rFonts w:ascii="Arial" w:eastAsia="SimSun" w:hAnsi="Arial"/>
                <w:sz w:val="18"/>
                <w:szCs w:val="18"/>
              </w:rPr>
              <w:t>Indicates that the NF service consumer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73992FF0" w14:textId="77777777" w:rsidR="00215152" w:rsidRPr="00215152" w:rsidRDefault="00215152" w:rsidP="00215152">
            <w:pPr>
              <w:keepNext/>
              <w:keepLines/>
              <w:spacing w:after="0"/>
              <w:rPr>
                <w:rFonts w:ascii="Arial" w:eastAsia="SimSun" w:hAnsi="Arial"/>
                <w:sz w:val="18"/>
              </w:rPr>
            </w:pPr>
            <w:proofErr w:type="spellStart"/>
            <w:r w:rsidRPr="00215152">
              <w:rPr>
                <w:rFonts w:ascii="Arial" w:eastAsia="SimSun" w:hAnsi="Arial"/>
                <w:sz w:val="18"/>
              </w:rPr>
              <w:t>DDNEventPolicyControl</w:t>
            </w:r>
            <w:proofErr w:type="spellEnd"/>
          </w:p>
        </w:tc>
      </w:tr>
      <w:tr w:rsidR="00215152" w:rsidRPr="00215152" w14:paraId="4EBEBB2F"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18C24" w14:textId="77777777" w:rsidR="00215152" w:rsidRPr="00215152" w:rsidRDefault="00215152" w:rsidP="00215152">
            <w:pPr>
              <w:keepNext/>
              <w:keepLines/>
              <w:spacing w:after="0"/>
              <w:rPr>
                <w:rFonts w:ascii="Arial" w:eastAsia="SimSun" w:hAnsi="Arial"/>
                <w:sz w:val="18"/>
                <w:lang w:eastAsia="zh-CN"/>
              </w:rPr>
            </w:pPr>
            <w:bookmarkStart w:id="109" w:name="_Hlk41309656"/>
            <w:r w:rsidRPr="00215152">
              <w:rPr>
                <w:rFonts w:ascii="Arial" w:eastAsia="SimSun" w:hAnsi="Arial"/>
                <w:sz w:val="18"/>
                <w:lang w:eastAsia="zh-CN"/>
              </w:rPr>
              <w:t>DDN_DELIVERY_STATUS</w:t>
            </w:r>
            <w:bookmarkEnd w:id="109"/>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CA1BBD" w14:textId="77777777" w:rsidR="00215152" w:rsidRPr="00215152" w:rsidRDefault="00215152" w:rsidP="00215152">
            <w:pPr>
              <w:keepNext/>
              <w:keepLines/>
              <w:spacing w:after="0"/>
              <w:rPr>
                <w:rFonts w:ascii="Arial" w:eastAsia="SimSun" w:hAnsi="Arial"/>
                <w:sz w:val="18"/>
                <w:szCs w:val="18"/>
              </w:rPr>
            </w:pPr>
            <w:r w:rsidRPr="00215152">
              <w:rPr>
                <w:rFonts w:ascii="Arial" w:eastAsia="SimSun" w:hAnsi="Arial"/>
                <w:sz w:val="18"/>
                <w:szCs w:val="18"/>
              </w:rPr>
              <w:t xml:space="preserve">Indicates that the NF service consumer requests policies from PCF if it </w:t>
            </w:r>
            <w:bookmarkStart w:id="110" w:name="_Hlk41311982"/>
            <w:r w:rsidRPr="00215152">
              <w:rPr>
                <w:rFonts w:ascii="Arial" w:eastAsia="SimSun" w:hAnsi="Arial"/>
                <w:sz w:val="18"/>
                <w:szCs w:val="18"/>
              </w:rPr>
              <w:t xml:space="preserve">received </w:t>
            </w:r>
            <w:bookmarkEnd w:id="110"/>
            <w:r w:rsidRPr="00215152">
              <w:rPr>
                <w:rFonts w:ascii="Arial" w:eastAsia="SimSun" w:hAnsi="Arial"/>
                <w:sz w:val="18"/>
                <w:szCs w:val="18"/>
              </w:rPr>
              <w:t xml:space="preserve">an event subscription for DDN </w:t>
            </w:r>
            <w:bookmarkStart w:id="111" w:name="_Hlk41310712"/>
            <w:proofErr w:type="spellStart"/>
            <w:r w:rsidRPr="00215152">
              <w:rPr>
                <w:rFonts w:ascii="Arial" w:eastAsia="SimSun" w:hAnsi="Arial"/>
                <w:sz w:val="18"/>
                <w:szCs w:val="18"/>
              </w:rPr>
              <w:t>Delievery</w:t>
            </w:r>
            <w:proofErr w:type="spellEnd"/>
            <w:r w:rsidRPr="00215152">
              <w:rPr>
                <w:rFonts w:ascii="Arial" w:eastAsia="SimSun" w:hAnsi="Arial"/>
                <w:sz w:val="18"/>
                <w:szCs w:val="18"/>
              </w:rPr>
              <w:t xml:space="preserve"> Status </w:t>
            </w:r>
            <w:bookmarkEnd w:id="111"/>
            <w:r w:rsidRPr="00215152">
              <w:rPr>
                <w:rFonts w:ascii="Arial" w:eastAsia="SimSun" w:hAnsi="Arial"/>
                <w:sz w:val="18"/>
                <w:szCs w:val="18"/>
              </w:rPr>
              <w:t>event.</w:t>
            </w:r>
          </w:p>
        </w:tc>
        <w:tc>
          <w:tcPr>
            <w:tcW w:w="1608" w:type="dxa"/>
            <w:tcBorders>
              <w:top w:val="single" w:sz="8" w:space="0" w:color="auto"/>
              <w:left w:val="nil"/>
              <w:bottom w:val="single" w:sz="8" w:space="0" w:color="auto"/>
              <w:right w:val="single" w:sz="8" w:space="0" w:color="auto"/>
            </w:tcBorders>
          </w:tcPr>
          <w:p w14:paraId="5B97199E" w14:textId="77777777" w:rsidR="00215152" w:rsidRPr="00215152" w:rsidRDefault="00215152" w:rsidP="00215152">
            <w:pPr>
              <w:keepNext/>
              <w:keepLines/>
              <w:spacing w:after="0"/>
              <w:rPr>
                <w:rFonts w:ascii="Arial" w:eastAsia="SimSun" w:hAnsi="Arial"/>
                <w:sz w:val="18"/>
              </w:rPr>
            </w:pPr>
            <w:proofErr w:type="spellStart"/>
            <w:r w:rsidRPr="00215152">
              <w:rPr>
                <w:rFonts w:ascii="Arial" w:eastAsia="SimSun" w:hAnsi="Arial"/>
                <w:sz w:val="18"/>
              </w:rPr>
              <w:t>DDNEventPolicyControl</w:t>
            </w:r>
            <w:proofErr w:type="spellEnd"/>
          </w:p>
        </w:tc>
      </w:tr>
      <w:tr w:rsidR="00215152" w:rsidRPr="00215152" w14:paraId="2A69DAE5"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1FCC6D" w14:textId="77777777" w:rsidR="00215152" w:rsidRPr="00215152" w:rsidRDefault="00215152" w:rsidP="00215152">
            <w:pPr>
              <w:keepNext/>
              <w:keepLines/>
              <w:spacing w:after="0"/>
              <w:rPr>
                <w:rFonts w:ascii="Arial" w:eastAsia="SimSun" w:hAnsi="Arial"/>
                <w:sz w:val="18"/>
                <w:lang w:eastAsia="zh-CN"/>
              </w:rPr>
            </w:pPr>
            <w:r w:rsidRPr="00215152">
              <w:rPr>
                <w:rFonts w:ascii="Arial" w:eastAsia="SimSun" w:hAnsi="Arial"/>
                <w:sz w:val="18"/>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F2169E" w14:textId="77777777" w:rsidR="00215152" w:rsidRPr="00215152" w:rsidRDefault="00215152" w:rsidP="00215152">
            <w:pPr>
              <w:keepNext/>
              <w:keepLines/>
              <w:spacing w:after="0"/>
              <w:rPr>
                <w:rFonts w:ascii="Arial" w:eastAsia="SimSun" w:hAnsi="Arial"/>
                <w:sz w:val="18"/>
                <w:szCs w:val="18"/>
              </w:rPr>
            </w:pPr>
            <w:r w:rsidRPr="00215152">
              <w:rPr>
                <w:rFonts w:ascii="Arial" w:eastAsia="SimSun" w:hAnsi="Arial"/>
                <w:noProof/>
                <w:sz w:val="18"/>
              </w:rPr>
              <w:t xml:space="preserve">UE Internal Group Identifier(s) has changed: the NF service consumer reports that </w:t>
            </w:r>
            <w:r w:rsidRPr="00215152">
              <w:rPr>
                <w:rFonts w:ascii="Arial" w:eastAsia="SimSun" w:hAnsi="Arial"/>
                <w:noProof/>
                <w:sz w:val="18"/>
                <w:lang w:eastAsia="zh-CN"/>
              </w:rPr>
              <w:t xml:space="preserve">UDM provided list of group Ids has changed. </w:t>
            </w:r>
            <w:r w:rsidRPr="00215152">
              <w:rPr>
                <w:rFonts w:ascii="Arial" w:eastAsia="SimSun" w:hAnsi="Arial"/>
                <w:sz w:val="18"/>
              </w:rPr>
              <w:t>(NOTE)</w:t>
            </w:r>
          </w:p>
        </w:tc>
        <w:tc>
          <w:tcPr>
            <w:tcW w:w="1608" w:type="dxa"/>
            <w:tcBorders>
              <w:top w:val="single" w:sz="8" w:space="0" w:color="auto"/>
              <w:left w:val="nil"/>
              <w:bottom w:val="single" w:sz="8" w:space="0" w:color="auto"/>
              <w:right w:val="single" w:sz="8" w:space="0" w:color="auto"/>
            </w:tcBorders>
          </w:tcPr>
          <w:p w14:paraId="3E5A5489" w14:textId="77777777" w:rsidR="00215152" w:rsidRPr="00215152" w:rsidRDefault="00215152" w:rsidP="00215152">
            <w:pPr>
              <w:keepNext/>
              <w:keepLines/>
              <w:spacing w:after="0"/>
              <w:rPr>
                <w:rFonts w:ascii="Arial" w:eastAsia="SimSun" w:hAnsi="Arial"/>
                <w:sz w:val="18"/>
              </w:rPr>
            </w:pPr>
            <w:proofErr w:type="spellStart"/>
            <w:r w:rsidRPr="00215152">
              <w:rPr>
                <w:rFonts w:ascii="Arial" w:eastAsia="SimSun" w:hAnsi="Arial"/>
                <w:sz w:val="18"/>
                <w:lang w:val="en-US"/>
              </w:rPr>
              <w:t>GroupIdListChange</w:t>
            </w:r>
            <w:proofErr w:type="spellEnd"/>
          </w:p>
        </w:tc>
      </w:tr>
      <w:tr w:rsidR="00215152" w:rsidRPr="00215152" w14:paraId="5965734C" w14:textId="77777777" w:rsidTr="009A159E">
        <w:trPr>
          <w:cantSplit/>
          <w:jc w:val="center"/>
          <w:ins w:id="112" w:author="Waqar Zia" w:date="2021-04-07T08:41: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9F128F" w14:textId="460C4C3D" w:rsidR="00215152" w:rsidRPr="00215152" w:rsidRDefault="00215152" w:rsidP="009A159E">
            <w:pPr>
              <w:keepNext/>
              <w:keepLines/>
              <w:spacing w:after="0"/>
              <w:rPr>
                <w:ins w:id="113" w:author="Waqar Zia" w:date="2021-04-07T08:41:00Z"/>
                <w:rFonts w:ascii="Arial" w:eastAsia="SimSun" w:hAnsi="Arial"/>
                <w:sz w:val="18"/>
                <w:lang w:eastAsia="zh-CN"/>
              </w:rPr>
            </w:pPr>
            <w:bookmarkStart w:id="114" w:name="_Hlk61278709"/>
            <w:ins w:id="115" w:author="Waqar Zia" w:date="2021-04-07T08:41:00Z">
              <w:r w:rsidRPr="00215152">
                <w:rPr>
                  <w:rFonts w:ascii="Arial" w:eastAsia="SimSun" w:hAnsi="Arial"/>
                  <w:sz w:val="18"/>
                  <w:lang w:eastAsia="zh-CN"/>
                </w:rPr>
                <w:t>SAT_</w:t>
              </w:r>
            </w:ins>
            <w:ins w:id="116" w:author="Waqar Zia" w:date="2021-04-07T09:02:00Z">
              <w:r w:rsidR="003328F0">
                <w:rPr>
                  <w:rFonts w:ascii="Arial" w:eastAsia="SimSun" w:hAnsi="Arial"/>
                  <w:sz w:val="18"/>
                  <w:lang w:eastAsia="zh-CN"/>
                </w:rPr>
                <w:t>CATEGORY_</w:t>
              </w:r>
            </w:ins>
            <w:ins w:id="117" w:author="Waqar Zia" w:date="2021-04-07T08:41:00Z">
              <w:r w:rsidRPr="00215152">
                <w:rPr>
                  <w:rFonts w:ascii="Arial" w:eastAsia="SimSun" w:hAnsi="Arial"/>
                  <w:sz w:val="18"/>
                  <w:lang w:eastAsia="zh-CN"/>
                </w:rPr>
                <w:t>BACKHAUL_CHANGE</w:t>
              </w:r>
              <w:bookmarkEnd w:id="114"/>
            </w:ins>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97CA60" w14:textId="16D68939" w:rsidR="00215152" w:rsidRPr="00215152" w:rsidRDefault="00215152" w:rsidP="009A159E">
            <w:pPr>
              <w:keepNext/>
              <w:keepLines/>
              <w:spacing w:after="0"/>
              <w:rPr>
                <w:ins w:id="118" w:author="Waqar Zia" w:date="2021-04-07T08:41:00Z"/>
                <w:rFonts w:ascii="Arial" w:eastAsia="SimSun" w:hAnsi="Arial"/>
                <w:sz w:val="18"/>
                <w:szCs w:val="18"/>
              </w:rPr>
            </w:pPr>
            <w:ins w:id="119" w:author="Waqar Zia" w:date="2021-04-07T08:41:00Z">
              <w:r w:rsidRPr="00215152">
                <w:rPr>
                  <w:rFonts w:ascii="Arial" w:eastAsia="SimSun" w:hAnsi="Arial"/>
                  <w:sz w:val="18"/>
                  <w:szCs w:val="18"/>
                </w:rPr>
                <w:t>Indicates that the SMF has detected a change between satellite and non-satellite</w:t>
              </w:r>
            </w:ins>
            <w:ins w:id="120" w:author="Waqar Zia" w:date="2021-04-07T09:02:00Z">
              <w:r w:rsidR="003328F0">
                <w:rPr>
                  <w:rFonts w:ascii="Arial" w:eastAsia="SimSun" w:hAnsi="Arial"/>
                  <w:sz w:val="18"/>
                  <w:szCs w:val="18"/>
                </w:rPr>
                <w:t xml:space="preserve"> category</w:t>
              </w:r>
            </w:ins>
            <w:ins w:id="121" w:author="Waqar Zia" w:date="2021-04-07T08:41:00Z">
              <w:r w:rsidRPr="00215152">
                <w:rPr>
                  <w:rFonts w:ascii="Arial" w:eastAsia="SimSun" w:hAnsi="Arial"/>
                  <w:sz w:val="18"/>
                  <w:szCs w:val="18"/>
                </w:rPr>
                <w:t xml:space="preserve"> backhaul.</w:t>
              </w:r>
            </w:ins>
          </w:p>
        </w:tc>
        <w:tc>
          <w:tcPr>
            <w:tcW w:w="1608" w:type="dxa"/>
            <w:tcBorders>
              <w:top w:val="single" w:sz="8" w:space="0" w:color="auto"/>
              <w:left w:val="nil"/>
              <w:bottom w:val="single" w:sz="8" w:space="0" w:color="auto"/>
              <w:right w:val="single" w:sz="8" w:space="0" w:color="auto"/>
            </w:tcBorders>
          </w:tcPr>
          <w:p w14:paraId="4E3B70DB" w14:textId="2C6B8C5D" w:rsidR="00215152" w:rsidRPr="00215152" w:rsidRDefault="003328F0" w:rsidP="009A159E">
            <w:pPr>
              <w:keepNext/>
              <w:keepLines/>
              <w:spacing w:after="0"/>
              <w:rPr>
                <w:ins w:id="122" w:author="Waqar Zia" w:date="2021-04-07T08:41:00Z"/>
                <w:rFonts w:ascii="Arial" w:eastAsia="SimSun" w:hAnsi="Arial"/>
                <w:sz w:val="18"/>
              </w:rPr>
            </w:pPr>
            <w:proofErr w:type="spellStart"/>
            <w:ins w:id="123" w:author="Waqar Zia" w:date="2021-04-07T09:02:00Z">
              <w:r w:rsidRPr="003328F0">
                <w:rPr>
                  <w:rFonts w:ascii="Arial" w:eastAsia="SimSun" w:hAnsi="Arial"/>
                  <w:sz w:val="18"/>
                </w:rPr>
                <w:t>SatCategoryBackhaulChange</w:t>
              </w:r>
            </w:ins>
            <w:proofErr w:type="spellEnd"/>
          </w:p>
        </w:tc>
      </w:tr>
      <w:tr w:rsidR="00215152" w:rsidRPr="00215152" w14:paraId="342DDE65" w14:textId="77777777" w:rsidTr="009A159E">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ECB6CF" w14:textId="77777777" w:rsidR="00215152" w:rsidRPr="00215152" w:rsidRDefault="00215152" w:rsidP="00215152">
            <w:pPr>
              <w:keepNext/>
              <w:keepLines/>
              <w:spacing w:after="0"/>
              <w:ind w:left="851" w:hanging="851"/>
              <w:rPr>
                <w:rFonts w:ascii="Arial" w:eastAsia="SimSun" w:hAnsi="Arial"/>
                <w:sz w:val="18"/>
              </w:rPr>
            </w:pPr>
            <w:r w:rsidRPr="00215152">
              <w:rPr>
                <w:rFonts w:ascii="Arial" w:eastAsia="SimSun" w:hAnsi="Arial"/>
                <w:sz w:val="18"/>
                <w:lang w:eastAsia="ja-JP"/>
              </w:rPr>
              <w:t>NOTE:</w:t>
            </w:r>
            <w:r w:rsidRPr="00215152">
              <w:rPr>
                <w:rFonts w:ascii="Arial" w:eastAsia="SimSun" w:hAnsi="Arial"/>
                <w:sz w:val="18"/>
                <w:lang w:eastAsia="zh-CN"/>
              </w:rPr>
              <w:tab/>
            </w:r>
            <w:r w:rsidRPr="00215152">
              <w:rPr>
                <w:rFonts w:ascii="Arial" w:eastAsia="SimSun" w:hAnsi="Arial"/>
                <w:sz w:val="18"/>
                <w:lang w:eastAsia="ja-JP"/>
              </w:rPr>
              <w:t>The NF service consumer always reports to the PCF.</w:t>
            </w:r>
          </w:p>
        </w:tc>
      </w:tr>
    </w:tbl>
    <w:p w14:paraId="5EB98F33" w14:textId="77777777" w:rsidR="00215152" w:rsidRPr="00215152" w:rsidRDefault="00215152" w:rsidP="00215152">
      <w:pPr>
        <w:rPr>
          <w:rFonts w:eastAsia="SimSun"/>
          <w:lang w:eastAsia="zh-CN"/>
        </w:rPr>
      </w:pPr>
    </w:p>
    <w:p w14:paraId="0FB76E73" w14:textId="77777777" w:rsidR="00215152" w:rsidRPr="00215152" w:rsidRDefault="00215152" w:rsidP="00215152">
      <w:pPr>
        <w:rPr>
          <w:rFonts w:eastAsia="SimSun"/>
        </w:rPr>
      </w:pPr>
      <w:r w:rsidRPr="00215152">
        <w:rPr>
          <w:rFonts w:eastAsia="SimSun"/>
        </w:rPr>
        <w:t>The PCF may provision the values of policy control request trigger which are not always reported by the NF service consumer as defined in subclause 4.2.6.4.</w:t>
      </w:r>
    </w:p>
    <w:p w14:paraId="0B14D9DE" w14:textId="77777777" w:rsidR="00215152" w:rsidRPr="00215152" w:rsidRDefault="00215152" w:rsidP="00215152">
      <w:pPr>
        <w:rPr>
          <w:rFonts w:eastAsia="SimSun"/>
        </w:rPr>
      </w:pPr>
      <w:r w:rsidRPr="00215152">
        <w:rPr>
          <w:rFonts w:eastAsia="SimSun"/>
        </w:rPr>
        <w:t>When the NF service consumer detects the corresponding policy control request trigger(s), the NF service consumer shall report the detected trigger(s) to the PCF as defined in subclause 4.2.4.1 with the additional information for different independent policy control request triggers as follows:</w:t>
      </w:r>
    </w:p>
    <w:p w14:paraId="39F6D3F1" w14:textId="77777777" w:rsidR="00215152" w:rsidRPr="00215152" w:rsidRDefault="00215152" w:rsidP="00215152">
      <w:pPr>
        <w:rPr>
          <w:rFonts w:eastAsia="SimSun"/>
        </w:rPr>
      </w:pPr>
      <w:r w:rsidRPr="00215152">
        <w:rPr>
          <w:rFonts w:eastAsia="SimSun"/>
        </w:rPr>
        <w:t>If the "PLMN_CH" is provisioned, when the NF service consumer detects a change of PLMN, the NF service consumer shall include the "PLMN_CH" within the "</w:t>
      </w:r>
      <w:proofErr w:type="spellStart"/>
      <w:r w:rsidRPr="00215152">
        <w:rPr>
          <w:rFonts w:eastAsia="SimSun"/>
        </w:rPr>
        <w:t>repPolicyCtrlReqTriggers</w:t>
      </w:r>
      <w:proofErr w:type="spellEnd"/>
      <w:r w:rsidRPr="00215152">
        <w:rPr>
          <w:rFonts w:eastAsia="SimSun"/>
        </w:rPr>
        <w:t>" attribute and the current identifier of the serving network within the "</w:t>
      </w:r>
      <w:proofErr w:type="spellStart"/>
      <w:r w:rsidRPr="00215152">
        <w:rPr>
          <w:rFonts w:eastAsia="SimSun"/>
        </w:rPr>
        <w:t>servingNetwork</w:t>
      </w:r>
      <w:proofErr w:type="spellEnd"/>
      <w:r w:rsidRPr="00215152">
        <w:rPr>
          <w:rFonts w:eastAsia="SimSun"/>
        </w:rPr>
        <w:t>" attribute.</w:t>
      </w:r>
    </w:p>
    <w:p w14:paraId="4D2DAA87" w14:textId="77777777" w:rsidR="00215152" w:rsidRPr="00215152" w:rsidRDefault="00215152" w:rsidP="00215152">
      <w:pPr>
        <w:rPr>
          <w:rFonts w:eastAsia="SimSun"/>
        </w:rPr>
      </w:pPr>
      <w:r w:rsidRPr="00215152">
        <w:rPr>
          <w:rFonts w:eastAsia="SimSun"/>
        </w:rPr>
        <w:t>When the NF service consumer receives the resource modification request from the UE, the NF service consumer shall include the "RES_MO_RE" within the "</w:t>
      </w:r>
      <w:proofErr w:type="spellStart"/>
      <w:r w:rsidRPr="00215152">
        <w:rPr>
          <w:rFonts w:eastAsia="SimSun"/>
        </w:rPr>
        <w:t>repPolicyCtrlReqTriggers</w:t>
      </w:r>
      <w:proofErr w:type="spellEnd"/>
      <w:r w:rsidRPr="00215152">
        <w:rPr>
          <w:rFonts w:eastAsia="SimSun"/>
        </w:rPr>
        <w:t>" attribute and the information for requesting the PCC rule as defined in subclause 4.2.4.17.</w:t>
      </w:r>
    </w:p>
    <w:p w14:paraId="6BF3DF0C" w14:textId="77777777" w:rsidR="00215152" w:rsidRPr="00215152" w:rsidRDefault="00215152" w:rsidP="00215152">
      <w:pPr>
        <w:rPr>
          <w:rFonts w:eastAsia="SimSun"/>
        </w:rPr>
      </w:pPr>
      <w:r w:rsidRPr="00215152">
        <w:rPr>
          <w:rFonts w:eastAsia="SimSun"/>
        </w:rPr>
        <w:t>If the "AC_TY_CH" is provisioned, when the NF service consumer detects a change of access type, the NF service consumer shall include the "AC_TY_CH" within the "</w:t>
      </w:r>
      <w:proofErr w:type="spellStart"/>
      <w:r w:rsidRPr="00215152">
        <w:rPr>
          <w:rFonts w:eastAsia="SimSun"/>
        </w:rPr>
        <w:t>repPolicyCtrlReqTriggers</w:t>
      </w:r>
      <w:proofErr w:type="spellEnd"/>
      <w:r w:rsidRPr="00215152">
        <w:rPr>
          <w:rFonts w:eastAsia="SimSun"/>
        </w:rPr>
        <w:t>" attribute and the current access type within the "</w:t>
      </w:r>
      <w:proofErr w:type="spellStart"/>
      <w:r w:rsidRPr="00215152">
        <w:rPr>
          <w:rFonts w:eastAsia="SimSun"/>
        </w:rPr>
        <w:t>accessType</w:t>
      </w:r>
      <w:proofErr w:type="spellEnd"/>
      <w:r w:rsidRPr="00215152">
        <w:rPr>
          <w:rFonts w:eastAsia="SimSun"/>
        </w:rPr>
        <w:t>" attribute. The RAT type encoded in the "</w:t>
      </w:r>
      <w:proofErr w:type="spellStart"/>
      <w:r w:rsidRPr="00215152">
        <w:rPr>
          <w:rFonts w:eastAsia="SimSun"/>
        </w:rPr>
        <w:t>ratType</w:t>
      </w:r>
      <w:proofErr w:type="spellEnd"/>
      <w:r w:rsidRPr="00215152">
        <w:rPr>
          <w:rFonts w:eastAsia="SimSun"/>
        </w:rPr>
        <w:t>" attribute shall also be provided when applicable to the specific access type. Specific attributes for the EPC interworking case are described in Annex B. If the ATSSS feature is supported, when</w:t>
      </w:r>
      <w:r w:rsidRPr="00215152">
        <w:rPr>
          <w:rFonts w:eastAsia="SimSun"/>
          <w:lang w:eastAsia="zh-CN"/>
        </w:rPr>
        <w:t xml:space="preserve"> the NF service consumer detects an access is added or released for MA PDU session, </w:t>
      </w:r>
      <w:r w:rsidRPr="00215152">
        <w:rPr>
          <w:rFonts w:eastAsia="SimSun"/>
        </w:rPr>
        <w:t>t</w:t>
      </w:r>
      <w:r w:rsidRPr="00215152">
        <w:rPr>
          <w:rFonts w:eastAsia="SimSun"/>
          <w:lang w:eastAsia="zh-CN"/>
        </w:rPr>
        <w:t xml:space="preserve">he NF service consumer shall include the added </w:t>
      </w:r>
      <w:r w:rsidRPr="00215152">
        <w:rPr>
          <w:rFonts w:eastAsia="SimSun"/>
        </w:rPr>
        <w:t>Access Type or released Access type</w:t>
      </w:r>
      <w:r w:rsidRPr="00215152">
        <w:rPr>
          <w:rFonts w:eastAsia="SimSun"/>
          <w:noProof/>
        </w:rPr>
        <w:t xml:space="preserve"> encoded as "accessType"</w:t>
      </w:r>
      <w:r w:rsidRPr="00215152">
        <w:rPr>
          <w:rFonts w:eastAsia="SimSun"/>
        </w:rPr>
        <w:t xml:space="preserve"> attribute within the </w:t>
      </w:r>
      <w:proofErr w:type="spellStart"/>
      <w:r w:rsidRPr="00215152">
        <w:rPr>
          <w:rFonts w:eastAsia="SimSun"/>
          <w:lang w:eastAsia="zh-CN"/>
        </w:rPr>
        <w:t>Additional</w:t>
      </w:r>
      <w:r w:rsidRPr="00215152">
        <w:rPr>
          <w:rFonts w:eastAsia="SimSun" w:hint="eastAsia"/>
          <w:lang w:eastAsia="zh-CN"/>
        </w:rPr>
        <w:t>AccessInfo</w:t>
      </w:r>
      <w:proofErr w:type="spellEnd"/>
      <w:r w:rsidRPr="00215152">
        <w:rPr>
          <w:rFonts w:eastAsia="SimSun"/>
          <w:lang w:eastAsia="zh-CN"/>
        </w:rPr>
        <w:t xml:space="preserve"> </w:t>
      </w:r>
      <w:r w:rsidRPr="00215152">
        <w:rPr>
          <w:rFonts w:eastAsia="SimSun"/>
          <w:noProof/>
        </w:rPr>
        <w:t>data structure</w:t>
      </w:r>
      <w:r w:rsidRPr="00215152">
        <w:rPr>
          <w:rFonts w:eastAsia="SimSun"/>
        </w:rPr>
        <w:t xml:space="preserve">. The RAT type encoded in the </w:t>
      </w:r>
      <w:r w:rsidRPr="00215152">
        <w:rPr>
          <w:rFonts w:eastAsia="SimSun"/>
          <w:noProof/>
        </w:rPr>
        <w:t>"ratType"</w:t>
      </w:r>
      <w:r w:rsidRPr="00215152">
        <w:rPr>
          <w:rFonts w:eastAsia="SimSun"/>
        </w:rPr>
        <w:t xml:space="preserve"> attribute shall also be provided within the </w:t>
      </w:r>
      <w:proofErr w:type="spellStart"/>
      <w:r w:rsidRPr="00215152">
        <w:rPr>
          <w:rFonts w:eastAsia="SimSun"/>
          <w:lang w:eastAsia="zh-CN"/>
        </w:rPr>
        <w:t>Additional</w:t>
      </w:r>
      <w:r w:rsidRPr="00215152">
        <w:rPr>
          <w:rFonts w:eastAsia="SimSun" w:hint="eastAsia"/>
          <w:lang w:eastAsia="zh-CN"/>
        </w:rPr>
        <w:t>AccessInfo</w:t>
      </w:r>
      <w:proofErr w:type="spellEnd"/>
      <w:r w:rsidRPr="00215152">
        <w:rPr>
          <w:rFonts w:eastAsia="SimSun"/>
          <w:lang w:eastAsia="zh-CN"/>
        </w:rPr>
        <w:t xml:space="preserve"> </w:t>
      </w:r>
      <w:r w:rsidRPr="00215152">
        <w:rPr>
          <w:rFonts w:eastAsia="SimSun"/>
          <w:noProof/>
        </w:rPr>
        <w:t>data structure</w:t>
      </w:r>
      <w:r w:rsidRPr="00215152">
        <w:rPr>
          <w:rFonts w:eastAsia="SimSun"/>
        </w:rPr>
        <w:t xml:space="preserve"> when applicable to the </w:t>
      </w:r>
      <w:r w:rsidRPr="00215152">
        <w:rPr>
          <w:rFonts w:eastAsia="SimSun"/>
          <w:lang w:eastAsia="zh-CN"/>
        </w:rPr>
        <w:t xml:space="preserve">added </w:t>
      </w:r>
      <w:r w:rsidRPr="00215152">
        <w:rPr>
          <w:rFonts w:eastAsia="SimSun"/>
        </w:rPr>
        <w:t>access type or released access type.</w:t>
      </w:r>
    </w:p>
    <w:p w14:paraId="05C0BFAE" w14:textId="77777777" w:rsidR="00215152" w:rsidRPr="00215152" w:rsidRDefault="00215152" w:rsidP="00215152">
      <w:pPr>
        <w:rPr>
          <w:rFonts w:eastAsia="SimSun"/>
        </w:rPr>
      </w:pPr>
      <w:r w:rsidRPr="00215152">
        <w:rPr>
          <w:rFonts w:eastAsia="SimSun"/>
        </w:rPr>
        <w:t>When the NF service consumer detects an IPv4 address and/or an IPv6 prefix is allocated or released, the NF service consumer shall include the "UE_IP_CH" within the "</w:t>
      </w:r>
      <w:proofErr w:type="spellStart"/>
      <w:r w:rsidRPr="00215152">
        <w:rPr>
          <w:rFonts w:eastAsia="SimSun"/>
        </w:rPr>
        <w:t>repPolicyCtrlReqTriggers</w:t>
      </w:r>
      <w:proofErr w:type="spellEnd"/>
      <w:r w:rsidRPr="00215152">
        <w:rPr>
          <w:rFonts w:eastAsia="SimSun"/>
        </w:rPr>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NF service consumer shall include the new allocated UE Ipv6 prefixes within the "addIpv6AddrPrefixes" attribute and the released UE Ipv6 prefixes within the "addRelIpv6AddrPrefixes" attribute.</w:t>
      </w:r>
    </w:p>
    <w:p w14:paraId="4E86347A" w14:textId="77777777" w:rsidR="00215152" w:rsidRPr="00215152" w:rsidRDefault="00215152" w:rsidP="00215152">
      <w:pPr>
        <w:rPr>
          <w:rFonts w:eastAsia="SimSun"/>
        </w:rPr>
      </w:pPr>
      <w:r w:rsidRPr="00215152">
        <w:rPr>
          <w:rFonts w:eastAsia="SimSun"/>
        </w:rPr>
        <w:t>When the NF service consumer detects a new UE MAC address or a used UE MAC address is not used any more, the NF service consumer shall include the "UE_MAC_CH" within the "</w:t>
      </w:r>
      <w:proofErr w:type="spellStart"/>
      <w:r w:rsidRPr="00215152">
        <w:rPr>
          <w:rFonts w:eastAsia="SimSun"/>
        </w:rPr>
        <w:t>repPolicyCtrlReqTriggers</w:t>
      </w:r>
      <w:proofErr w:type="spellEnd"/>
      <w:r w:rsidRPr="00215152">
        <w:rPr>
          <w:rFonts w:eastAsia="SimSun"/>
        </w:rPr>
        <w:t>" attribute and new detected UE MAC address within the "</w:t>
      </w:r>
      <w:proofErr w:type="spellStart"/>
      <w:r w:rsidRPr="00215152">
        <w:rPr>
          <w:rFonts w:eastAsia="SimSun"/>
        </w:rPr>
        <w:t>ueMac</w:t>
      </w:r>
      <w:proofErr w:type="spellEnd"/>
      <w:r w:rsidRPr="00215152">
        <w:rPr>
          <w:rFonts w:eastAsia="SimSun"/>
        </w:rPr>
        <w:t>" attribute or the not used UE MAC address within the "</w:t>
      </w:r>
      <w:proofErr w:type="spellStart"/>
      <w:r w:rsidRPr="00215152">
        <w:rPr>
          <w:rFonts w:eastAsia="SimSun"/>
        </w:rPr>
        <w:t>relUeMac</w:t>
      </w:r>
      <w:proofErr w:type="spellEnd"/>
      <w:r w:rsidRPr="00215152">
        <w:rPr>
          <w:rFonts w:eastAsia="SimSun"/>
        </w:rPr>
        <w:t>" attribute.</w:t>
      </w:r>
    </w:p>
    <w:p w14:paraId="0D9803FD" w14:textId="77777777" w:rsidR="00215152" w:rsidRPr="00215152" w:rsidRDefault="00215152" w:rsidP="00215152">
      <w:pPr>
        <w:rPr>
          <w:rFonts w:eastAsia="SimSun"/>
        </w:rPr>
      </w:pPr>
      <w:r w:rsidRPr="00215152">
        <w:rPr>
          <w:rFonts w:eastAsia="SimSun"/>
        </w:rPr>
        <w:t>If the "AN_CH_COR" is provisioned, when the NF service consumer is provisioned with the PCC rule as defined in subclause 4.2.6.5.1, the NF service consumer shall notify the PCF of access network charging identifier associated with the PCC rules as defined in subclause 4.2.4.13.</w:t>
      </w:r>
    </w:p>
    <w:p w14:paraId="1BDDC852" w14:textId="77777777" w:rsidR="00215152" w:rsidRPr="00215152" w:rsidRDefault="00215152" w:rsidP="00215152">
      <w:pPr>
        <w:rPr>
          <w:rFonts w:eastAsia="SimSun"/>
        </w:rPr>
      </w:pPr>
      <w:r w:rsidRPr="00215152">
        <w:rPr>
          <w:rFonts w:eastAsia="SimSun"/>
        </w:rPr>
        <w:t>If the "US_RE" is provisioned, when the NF service consumer receives the usage report from the UPF, the NF service consumer shall notify the PCF of the accumulated usage as defined in subclause 4.2.4.10. Applicable to functionality introduced with the UMC feature as described in subclause 5.8.</w:t>
      </w:r>
    </w:p>
    <w:p w14:paraId="265AA93D" w14:textId="77777777" w:rsidR="00215152" w:rsidRPr="00215152" w:rsidRDefault="00215152" w:rsidP="00215152">
      <w:pPr>
        <w:rPr>
          <w:rFonts w:eastAsia="SimSun"/>
        </w:rPr>
      </w:pPr>
      <w:r w:rsidRPr="00215152">
        <w:rPr>
          <w:rFonts w:eastAsia="SimSun"/>
        </w:rPr>
        <w:t>If the "APP_STA" is provisioned, when the NF service consumer receives the application start report from the UPF, the NF service consumer shall notify the PCF of the application start report as defined in subclause 4.2.4.6. Applicable to functionality introduced with the ADC feature as described in subclause 5.8.</w:t>
      </w:r>
    </w:p>
    <w:p w14:paraId="7F1B4C84" w14:textId="77777777" w:rsidR="00215152" w:rsidRPr="00215152" w:rsidRDefault="00215152" w:rsidP="00215152">
      <w:pPr>
        <w:rPr>
          <w:rFonts w:eastAsia="SimSun"/>
        </w:rPr>
      </w:pPr>
      <w:r w:rsidRPr="00215152">
        <w:rPr>
          <w:rFonts w:eastAsia="SimSun"/>
        </w:rPr>
        <w:lastRenderedPageBreak/>
        <w:t>If the "APP_STO" is provisioned, when the NF service consumer receives the application stop report from the UPF, the NF service consumer shall notify the PCF of the application stop report as defined in subclause 4.2.4.6. Applicable to functionality introduced with the ADC feature as described in subclause 5.8.</w:t>
      </w:r>
    </w:p>
    <w:p w14:paraId="55536F78" w14:textId="77777777" w:rsidR="00215152" w:rsidRPr="00215152" w:rsidRDefault="00215152" w:rsidP="00215152">
      <w:pPr>
        <w:rPr>
          <w:rFonts w:eastAsia="SimSun"/>
        </w:rPr>
      </w:pPr>
      <w:r w:rsidRPr="00215152">
        <w:rPr>
          <w:rFonts w:eastAsia="SimSun"/>
        </w:rPr>
        <w:t xml:space="preserve">If the "AN_INFO" is provisioned, when the NF service consumer receives the reported access network information from the access network, the NF service consumer shall notify the PCF of the access network information as defined in subclause 4.2.4.9. Applicable to functionality introduced with the </w:t>
      </w:r>
      <w:proofErr w:type="spellStart"/>
      <w:r w:rsidRPr="00215152">
        <w:rPr>
          <w:rFonts w:eastAsia="SimSun"/>
        </w:rPr>
        <w:t>NetLoc</w:t>
      </w:r>
      <w:proofErr w:type="spellEnd"/>
      <w:r w:rsidRPr="00215152">
        <w:rPr>
          <w:rFonts w:eastAsia="SimSun"/>
        </w:rPr>
        <w:t xml:space="preserve"> feature as described in subclause 5.8.</w:t>
      </w:r>
    </w:p>
    <w:p w14:paraId="7CE830D2" w14:textId="77777777" w:rsidR="00215152" w:rsidRPr="00215152" w:rsidRDefault="00215152" w:rsidP="00215152">
      <w:pPr>
        <w:rPr>
          <w:rFonts w:eastAsia="SimSun"/>
        </w:rPr>
      </w:pPr>
      <w:r w:rsidRPr="00215152">
        <w:rPr>
          <w:rFonts w:eastAsia="SimSun"/>
        </w:rPr>
        <w:t>If the "CM_SES_FAIL" is provisioned, when the NF service consumer receives a detected transient/permanent failure from the CHF, the NF service consumer shall include the "CM_SES_FAIL" within the "</w:t>
      </w:r>
      <w:proofErr w:type="spellStart"/>
      <w:r w:rsidRPr="00215152">
        <w:rPr>
          <w:rFonts w:eastAsia="SimSun"/>
        </w:rPr>
        <w:t>repPolicyCtrlReqTriggers</w:t>
      </w:r>
      <w:proofErr w:type="spellEnd"/>
      <w:r w:rsidRPr="00215152">
        <w:rPr>
          <w:rFonts w:eastAsia="SimSun"/>
        </w:rPr>
        <w:t>" attribute. If the failure does not apply to all PCC Rules, the affected PCC Rules are indicated within the "</w:t>
      </w:r>
      <w:proofErr w:type="spellStart"/>
      <w:r w:rsidRPr="00215152">
        <w:rPr>
          <w:rFonts w:eastAsia="SimSun"/>
        </w:rPr>
        <w:t>ruleReports</w:t>
      </w:r>
      <w:proofErr w:type="spellEnd"/>
      <w:r w:rsidRPr="00215152">
        <w:rPr>
          <w:rFonts w:eastAsia="SimSun"/>
        </w:rPr>
        <w:t>" attribute, with the "</w:t>
      </w:r>
      <w:proofErr w:type="spellStart"/>
      <w:r w:rsidRPr="00215152">
        <w:rPr>
          <w:rFonts w:eastAsia="SimSun"/>
        </w:rPr>
        <w:t>ruleStatus</w:t>
      </w:r>
      <w:proofErr w:type="spellEnd"/>
      <w:r w:rsidRPr="00215152">
        <w:rPr>
          <w:rFonts w:eastAsia="SimSun"/>
        </w:rPr>
        <w:t>" attribute set to value ACTIVE and the "</w:t>
      </w:r>
      <w:proofErr w:type="spellStart"/>
      <w:r w:rsidRPr="00215152">
        <w:rPr>
          <w:rFonts w:eastAsia="SimSun"/>
        </w:rPr>
        <w:t>failureCode</w:t>
      </w:r>
      <w:proofErr w:type="spellEnd"/>
      <w:r w:rsidRPr="00215152">
        <w:rPr>
          <w:rFonts w:eastAsia="SimSun"/>
        </w:rPr>
        <w:t>" attribute set to the corresponding value as reported by the CHF; otherwise if the failure applies to the session, the "</w:t>
      </w:r>
      <w:proofErr w:type="spellStart"/>
      <w:r w:rsidRPr="00215152">
        <w:rPr>
          <w:rFonts w:eastAsia="SimSun"/>
        </w:rPr>
        <w:t>creditManageStatus</w:t>
      </w:r>
      <w:proofErr w:type="spellEnd"/>
      <w:r w:rsidRPr="00215152">
        <w:rPr>
          <w:rFonts w:eastAsia="SimSun"/>
        </w:rPr>
        <w:t>" shall be set to the corresponding value as reported by the CHF.</w:t>
      </w:r>
    </w:p>
    <w:p w14:paraId="72A5ED82" w14:textId="77777777" w:rsidR="00215152" w:rsidRPr="00215152" w:rsidRDefault="00215152" w:rsidP="00215152">
      <w:pPr>
        <w:rPr>
          <w:rFonts w:eastAsia="SimSun"/>
        </w:rPr>
      </w:pPr>
      <w:r w:rsidRPr="00215152">
        <w:rPr>
          <w:rFonts w:eastAsia="SimSun"/>
        </w:rPr>
        <w:t>If the "PS_DA_OFF" is provisioned, when the NF service consumer receives a change of 3GPP PS Data Off status from the UE, the NF service consumer shall notify the PCF as defined in subclause 4.2.4.8. Applicable to functionality introduced with the 3GPP-PS-Data-Off feature as described in subclause 5.8.</w:t>
      </w:r>
    </w:p>
    <w:p w14:paraId="629592EE" w14:textId="77777777" w:rsidR="00215152" w:rsidRPr="00215152" w:rsidRDefault="00215152" w:rsidP="00215152">
      <w:pPr>
        <w:rPr>
          <w:rFonts w:eastAsia="SimSun"/>
        </w:rPr>
      </w:pPr>
      <w:r w:rsidRPr="00215152">
        <w:rPr>
          <w:rFonts w:eastAsia="SimSun"/>
        </w:rPr>
        <w:t>When the NF service consumer detects a change of subscribed default QoS, the NF service consumer shall include the "DEF_QOS_CH" within the "</w:t>
      </w:r>
      <w:proofErr w:type="spellStart"/>
      <w:r w:rsidRPr="00215152">
        <w:rPr>
          <w:rFonts w:eastAsia="SimSun"/>
        </w:rPr>
        <w:t>repPolicyCtrlReqTriggers</w:t>
      </w:r>
      <w:proofErr w:type="spellEnd"/>
      <w:r w:rsidRPr="00215152">
        <w:rPr>
          <w:rFonts w:eastAsia="SimSun"/>
        </w:rPr>
        <w:t>" attribute and the new subscribed default QoS within the "</w:t>
      </w:r>
      <w:proofErr w:type="spellStart"/>
      <w:r w:rsidRPr="00215152">
        <w:rPr>
          <w:rFonts w:eastAsia="SimSun"/>
        </w:rPr>
        <w:t>subsDefQos</w:t>
      </w:r>
      <w:proofErr w:type="spellEnd"/>
      <w:r w:rsidRPr="00215152">
        <w:rPr>
          <w:rFonts w:eastAsia="SimSun"/>
        </w:rPr>
        <w:t>" attribute.</w:t>
      </w:r>
    </w:p>
    <w:p w14:paraId="1F32944C" w14:textId="77777777" w:rsidR="00215152" w:rsidRPr="00215152" w:rsidRDefault="00215152" w:rsidP="00215152">
      <w:pPr>
        <w:rPr>
          <w:rFonts w:eastAsia="SimSun"/>
        </w:rPr>
      </w:pPr>
      <w:r w:rsidRPr="00215152">
        <w:rPr>
          <w:rFonts w:eastAsia="SimSun"/>
        </w:rPr>
        <w:t>When the NF service consumer detects a change of Session-AMBR, the NF service consumer shall include the "SE_AMBR_CH" within the "</w:t>
      </w:r>
      <w:proofErr w:type="spellStart"/>
      <w:r w:rsidRPr="00215152">
        <w:rPr>
          <w:rFonts w:eastAsia="SimSun"/>
        </w:rPr>
        <w:t>repPolicyCtrlReqTriggers</w:t>
      </w:r>
      <w:proofErr w:type="spellEnd"/>
      <w:r w:rsidRPr="00215152">
        <w:rPr>
          <w:rFonts w:eastAsia="SimSun"/>
        </w:rPr>
        <w:t>" attribute and the new Session-AMBR within the "</w:t>
      </w:r>
      <w:proofErr w:type="spellStart"/>
      <w:r w:rsidRPr="00215152">
        <w:rPr>
          <w:rFonts w:eastAsia="SimSun"/>
        </w:rPr>
        <w:t>subsSessAmbr</w:t>
      </w:r>
      <w:proofErr w:type="spellEnd"/>
      <w:r w:rsidRPr="00215152">
        <w:rPr>
          <w:rFonts w:eastAsia="SimSun"/>
        </w:rPr>
        <w:t>" attribute.</w:t>
      </w:r>
    </w:p>
    <w:p w14:paraId="726FE74C" w14:textId="77777777" w:rsidR="00215152" w:rsidRPr="00215152" w:rsidRDefault="00215152" w:rsidP="00215152">
      <w:pPr>
        <w:rPr>
          <w:rFonts w:eastAsia="SimSun"/>
        </w:rPr>
      </w:pPr>
      <w:r w:rsidRPr="00215152">
        <w:rPr>
          <w:rFonts w:eastAsia="SimSun"/>
        </w:rPr>
        <w:t>If the "QOS_NOTIF" is provisioned, when the NF service consumer receives a notification from access network that QoS targets of the QoS Flow cannot be guaranteed or can be guaranteed again, the NF service consumer shall send the notification as defined in subclause 4.2.4.20.</w:t>
      </w:r>
    </w:p>
    <w:p w14:paraId="4A093795" w14:textId="77777777" w:rsidR="00215152" w:rsidRPr="00215152" w:rsidRDefault="00215152" w:rsidP="00215152">
      <w:pPr>
        <w:rPr>
          <w:rFonts w:eastAsia="SimSun"/>
        </w:rPr>
      </w:pPr>
      <w:r w:rsidRPr="00215152">
        <w:rPr>
          <w:rFonts w:eastAsia="SimSun"/>
        </w:rPr>
        <w:t>If the "NO_CREDIT" is provisioned, when the NF service consumer detects the credit for the PCC rule(s) is no longer available, the NF service consumer shall include the "NO_CREDIT" within the "</w:t>
      </w:r>
      <w:proofErr w:type="spellStart"/>
      <w:r w:rsidRPr="00215152">
        <w:rPr>
          <w:rFonts w:eastAsia="SimSun"/>
        </w:rPr>
        <w:t>repPolicyCtrlReqTriggers</w:t>
      </w:r>
      <w:proofErr w:type="spellEnd"/>
      <w:r w:rsidRPr="00215152">
        <w:rPr>
          <w:rFonts w:eastAsia="SimSun"/>
        </w:rPr>
        <w:t>" attribute, the termination action the NF service consumer applies to the PCC rules as instructed by the CHF within the "</w:t>
      </w:r>
      <w:proofErr w:type="spellStart"/>
      <w:r w:rsidRPr="00215152">
        <w:rPr>
          <w:rFonts w:eastAsia="SimSun"/>
        </w:rPr>
        <w:t>finUnitAct</w:t>
      </w:r>
      <w:proofErr w:type="spellEnd"/>
      <w:r w:rsidRPr="00215152">
        <w:rPr>
          <w:rFonts w:eastAsia="SimSun"/>
        </w:rPr>
        <w:t>" attribute and the affected PCC rules within the "</w:t>
      </w:r>
      <w:proofErr w:type="spellStart"/>
      <w:r w:rsidRPr="00215152">
        <w:rPr>
          <w:rFonts w:eastAsia="SimSun"/>
        </w:rPr>
        <w:t>ruleReports</w:t>
      </w:r>
      <w:proofErr w:type="spellEnd"/>
      <w:r w:rsidRPr="00215152">
        <w:rPr>
          <w:rFonts w:eastAsia="SimSun"/>
        </w:rPr>
        <w:t>" attribute.</w:t>
      </w:r>
    </w:p>
    <w:p w14:paraId="5EA63B66" w14:textId="77777777" w:rsidR="00215152" w:rsidRPr="00215152" w:rsidRDefault="00215152" w:rsidP="00215152">
      <w:pPr>
        <w:rPr>
          <w:rFonts w:eastAsia="SimSun"/>
        </w:rPr>
      </w:pPr>
      <w:r w:rsidRPr="00215152">
        <w:rPr>
          <w:rFonts w:eastAsia="SimSun"/>
        </w:rPr>
        <w:t>When the "</w:t>
      </w:r>
      <w:proofErr w:type="spellStart"/>
      <w:r w:rsidRPr="00215152">
        <w:rPr>
          <w:rFonts w:eastAsia="SimSun"/>
        </w:rPr>
        <w:t>ReallocationOfCredit</w:t>
      </w:r>
      <w:proofErr w:type="spellEnd"/>
      <w:r w:rsidRPr="00215152">
        <w:rPr>
          <w:rFonts w:eastAsia="SimSun"/>
        </w:rPr>
        <w:t>" feature is supported, if the "REALLO_</w:t>
      </w:r>
      <w:r w:rsidRPr="00215152">
        <w:rPr>
          <w:rFonts w:eastAsia="SimSun" w:hint="eastAsia"/>
          <w:lang w:eastAsia="zh-CN"/>
        </w:rPr>
        <w:t>OF</w:t>
      </w:r>
      <w:r w:rsidRPr="00215152">
        <w:rPr>
          <w:rFonts w:eastAsia="SimSun"/>
        </w:rPr>
        <w:t>_CREDIT" is provisioned, when the NF service consumer detects the credit for the PCC rule(s) is reallocated, the NF service consumer shall include the "REALLO_</w:t>
      </w:r>
      <w:r w:rsidRPr="00215152">
        <w:rPr>
          <w:rFonts w:eastAsia="SimSun" w:hint="eastAsia"/>
          <w:lang w:eastAsia="zh-CN"/>
        </w:rPr>
        <w:t>OF</w:t>
      </w:r>
      <w:r w:rsidRPr="00215152">
        <w:rPr>
          <w:rFonts w:eastAsia="SimSun"/>
        </w:rPr>
        <w:t>_CREDIT" within the "</w:t>
      </w:r>
      <w:proofErr w:type="spellStart"/>
      <w:r w:rsidRPr="00215152">
        <w:rPr>
          <w:rFonts w:eastAsia="SimSun"/>
        </w:rPr>
        <w:t>repPolicyCtrlReqTriggers</w:t>
      </w:r>
      <w:proofErr w:type="spellEnd"/>
      <w:r w:rsidRPr="00215152">
        <w:rPr>
          <w:rFonts w:eastAsia="SimSun"/>
        </w:rPr>
        <w:t>" attribute and include the affected PCC rules for which credit has been reallocated after credit was no longer available and the "</w:t>
      </w:r>
      <w:proofErr w:type="spellStart"/>
      <w:r w:rsidRPr="00215152">
        <w:rPr>
          <w:rFonts w:eastAsia="SimSun"/>
        </w:rPr>
        <w:t>ruleStatus</w:t>
      </w:r>
      <w:proofErr w:type="spellEnd"/>
      <w:r w:rsidRPr="00215152">
        <w:rPr>
          <w:rFonts w:eastAsia="SimSun"/>
        </w:rPr>
        <w:t>" attribute set to value ACTIVE within the "</w:t>
      </w:r>
      <w:proofErr w:type="spellStart"/>
      <w:r w:rsidRPr="00215152">
        <w:rPr>
          <w:rFonts w:eastAsia="SimSun"/>
        </w:rPr>
        <w:t>ruleReports</w:t>
      </w:r>
      <w:proofErr w:type="spellEnd"/>
      <w:r w:rsidRPr="00215152">
        <w:rPr>
          <w:rFonts w:eastAsia="SimSun"/>
        </w:rPr>
        <w:t>" attribute.</w:t>
      </w:r>
    </w:p>
    <w:p w14:paraId="2A41A3F4" w14:textId="77777777" w:rsidR="00215152" w:rsidRPr="00215152" w:rsidRDefault="00215152" w:rsidP="00215152">
      <w:pPr>
        <w:rPr>
          <w:rFonts w:eastAsia="SimSun"/>
        </w:rPr>
      </w:pPr>
      <w:r w:rsidRPr="00215152">
        <w:rPr>
          <w:rFonts w:eastAsia="SimSun"/>
        </w:rPr>
        <w:t xml:space="preserve">If the "PRA_CH" is provisioned, </w:t>
      </w:r>
      <w:r w:rsidRPr="00215152">
        <w:rPr>
          <w:rFonts w:eastAsia="SimSun"/>
          <w:lang w:eastAsia="zh-CN"/>
        </w:rPr>
        <w:t xml:space="preserve">to detect when the UE enters/leaves certain presence reporting areas, </w:t>
      </w:r>
      <w:r w:rsidRPr="00215152">
        <w:rPr>
          <w:rFonts w:eastAsia="SimSun"/>
        </w:rPr>
        <w:t>the NF service consumer is provisioned the presence reporting area information as defined in subclause 4.2.6.5.6. When the NF service consumer receives the presence reporting area information from the serving node, the NF service consumer shall notify the PCF of the reported presence area information as defined in subclause 4.2.4.16. This report includes reporting the initial status at the time the request for reports is initiated. Applicable to the functionality introduced by the PRA feature as described in subclause 5.8.</w:t>
      </w:r>
    </w:p>
    <w:p w14:paraId="333B90B2" w14:textId="77777777" w:rsidR="00215152" w:rsidRPr="00215152" w:rsidRDefault="00215152" w:rsidP="00215152">
      <w:pPr>
        <w:rPr>
          <w:rFonts w:eastAsia="SimSun"/>
        </w:rPr>
      </w:pPr>
      <w:r w:rsidRPr="00215152">
        <w:rPr>
          <w:rFonts w:eastAsia="SimSun"/>
        </w:rPr>
        <w:t>If the "SAREA_CH" is provisioned, when the NF service consumer detects a change of serving area (i.e. tracking area), the NF service consumer shall include the "SAREA_CH" within the "</w:t>
      </w:r>
      <w:proofErr w:type="spellStart"/>
      <w:r w:rsidRPr="00215152">
        <w:rPr>
          <w:rFonts w:eastAsia="SimSun"/>
        </w:rPr>
        <w:t>repPolicyCtrlReqTriggers</w:t>
      </w:r>
      <w:proofErr w:type="spellEnd"/>
      <w:r w:rsidRPr="00215152">
        <w:rPr>
          <w:rFonts w:eastAsia="SimSun"/>
        </w:rPr>
        <w:t>" attribute and the current TAI within the "</w:t>
      </w:r>
      <w:proofErr w:type="spellStart"/>
      <w:r w:rsidRPr="00215152">
        <w:rPr>
          <w:rFonts w:eastAsia="SimSun"/>
        </w:rPr>
        <w:t>userLocationInfo</w:t>
      </w:r>
      <w:proofErr w:type="spellEnd"/>
      <w:r w:rsidRPr="00215152">
        <w:rPr>
          <w:rFonts w:eastAsia="SimSun"/>
        </w:rPr>
        <w:t>" attribute in either the "</w:t>
      </w:r>
      <w:proofErr w:type="spellStart"/>
      <w:r w:rsidRPr="00215152">
        <w:rPr>
          <w:rFonts w:eastAsia="SimSun"/>
        </w:rPr>
        <w:t>eutraLocation</w:t>
      </w:r>
      <w:proofErr w:type="spellEnd"/>
      <w:r w:rsidRPr="00215152">
        <w:rPr>
          <w:rFonts w:eastAsia="SimSun"/>
        </w:rPr>
        <w:t>" or "</w:t>
      </w:r>
      <w:proofErr w:type="spellStart"/>
      <w:r w:rsidRPr="00215152">
        <w:rPr>
          <w:rFonts w:eastAsia="SimSun"/>
        </w:rPr>
        <w:t>nrLocation</w:t>
      </w:r>
      <w:proofErr w:type="spellEnd"/>
      <w:r w:rsidRPr="00215152">
        <w:rPr>
          <w:rFonts w:eastAsia="SimSun"/>
        </w:rPr>
        <w:t>", as applicable. Non-3GPP access user location is reported in the "n3gaLocation" attribute when applicable. The attributes used in case of EPC interworking are described in Annex B.</w:t>
      </w:r>
    </w:p>
    <w:p w14:paraId="0F2ADA54" w14:textId="77777777" w:rsidR="00215152" w:rsidRPr="00215152" w:rsidRDefault="00215152" w:rsidP="00215152">
      <w:pPr>
        <w:rPr>
          <w:rFonts w:eastAsia="SimSun"/>
        </w:rPr>
      </w:pPr>
      <w:r w:rsidRPr="00215152">
        <w:rPr>
          <w:rFonts w:eastAsia="SimSun"/>
        </w:rPr>
        <w:t xml:space="preserve">If the "SCNN_CH" is provisioned, when the NF service consumer detects a change of serving Network Function (i.e. the AMF, </w:t>
      </w:r>
      <w:proofErr w:type="spellStart"/>
      <w:r w:rsidRPr="00215152">
        <w:rPr>
          <w:rFonts w:eastAsia="SimSun"/>
        </w:rPr>
        <w:t>ePDG</w:t>
      </w:r>
      <w:proofErr w:type="spellEnd"/>
      <w:r w:rsidRPr="00215152">
        <w:rPr>
          <w:rFonts w:eastAsia="SimSun"/>
        </w:rPr>
        <w:t xml:space="preserve"> or S-GW), the NF service consumer shall include the "SCNN_CH" within the "</w:t>
      </w:r>
      <w:proofErr w:type="spellStart"/>
      <w:r w:rsidRPr="00215152">
        <w:rPr>
          <w:rFonts w:eastAsia="SimSun"/>
        </w:rPr>
        <w:t>repPolicyCtrlReqTriggers</w:t>
      </w:r>
      <w:proofErr w:type="spellEnd"/>
      <w:r w:rsidRPr="00215152">
        <w:rPr>
          <w:rFonts w:eastAsia="SimSun"/>
        </w:rPr>
        <w:t>" attribute and the current serving Network Function in the "</w:t>
      </w:r>
      <w:proofErr w:type="spellStart"/>
      <w:r w:rsidRPr="00215152">
        <w:rPr>
          <w:rFonts w:eastAsia="SimSun"/>
        </w:rPr>
        <w:t>servNfId</w:t>
      </w:r>
      <w:proofErr w:type="spellEnd"/>
      <w:r w:rsidRPr="00215152">
        <w:rPr>
          <w:rFonts w:eastAsia="SimSun"/>
        </w:rPr>
        <w:t>" attribute if available. When the serving Network Function is an AMF, the NF service consumer shall include the AMF Network Function Instance Identifier within the "</w:t>
      </w:r>
      <w:proofErr w:type="spellStart"/>
      <w:r w:rsidRPr="00215152">
        <w:rPr>
          <w:rFonts w:eastAsia="SimSun"/>
        </w:rPr>
        <w:t>servNfInstId</w:t>
      </w:r>
      <w:proofErr w:type="spellEnd"/>
      <w:r w:rsidRPr="00215152">
        <w:rPr>
          <w:rFonts w:eastAsia="SimSun"/>
        </w:rPr>
        <w:t>" attribute and the Globally Unique AMF Identifier within the "</w:t>
      </w:r>
      <w:proofErr w:type="spellStart"/>
      <w:r w:rsidRPr="00215152">
        <w:rPr>
          <w:rFonts w:eastAsia="SimSun"/>
        </w:rPr>
        <w:t>guami</w:t>
      </w:r>
      <w:proofErr w:type="spellEnd"/>
      <w:r w:rsidRPr="00215152">
        <w:rPr>
          <w:rFonts w:eastAsia="SimSun"/>
        </w:rPr>
        <w:t>" attribute. The attributes included in case of EPC interworking are described in Annex B.</w:t>
      </w:r>
    </w:p>
    <w:p w14:paraId="7A067DF0" w14:textId="77777777" w:rsidR="00215152" w:rsidRPr="00215152" w:rsidRDefault="00215152" w:rsidP="00215152">
      <w:pPr>
        <w:keepLines/>
        <w:ind w:left="1135" w:hanging="851"/>
        <w:rPr>
          <w:rFonts w:eastAsia="SimSun"/>
          <w:lang w:eastAsia="x-none"/>
        </w:rPr>
      </w:pPr>
      <w:r w:rsidRPr="00215152">
        <w:rPr>
          <w:rFonts w:eastAsia="SimSun"/>
          <w:lang w:eastAsia="x-none"/>
        </w:rPr>
        <w:t>NOTE</w:t>
      </w:r>
      <w:r w:rsidRPr="00215152">
        <w:rPr>
          <w:rFonts w:eastAsia="SimSun"/>
          <w:lang w:val="en-US" w:eastAsia="x-none"/>
        </w:rPr>
        <w:t> 1</w:t>
      </w:r>
      <w:r w:rsidRPr="00215152">
        <w:rPr>
          <w:rFonts w:eastAsia="SimSun"/>
          <w:lang w:eastAsia="x-none"/>
        </w:rPr>
        <w:t>:</w:t>
      </w:r>
      <w:r w:rsidRPr="00215152">
        <w:rPr>
          <w:rFonts w:eastAsia="SimSun"/>
          <w:lang w:eastAsia="x-none"/>
        </w:rPr>
        <w:tab/>
        <w:t>In the home-routed roaming case, if the AMF change is unknown to the H-SMF, then the AMF change is not reported.</w:t>
      </w:r>
    </w:p>
    <w:p w14:paraId="661A4D95" w14:textId="77777777" w:rsidR="00215152" w:rsidRPr="00215152" w:rsidRDefault="00215152" w:rsidP="00215152">
      <w:pPr>
        <w:rPr>
          <w:rFonts w:eastAsia="SimSun"/>
        </w:rPr>
      </w:pPr>
      <w:r w:rsidRPr="00215152">
        <w:rPr>
          <w:rFonts w:eastAsia="SimSun"/>
        </w:rPr>
        <w:lastRenderedPageBreak/>
        <w:t>If the "RE_TIMEOUT" is provisioned, when the NF service consumer is provisioned with the revalidation time by the PCF, the NF service consumer shall request the policy before the indicated revalidation time is reached as defined in subclause 4.2.4.3.</w:t>
      </w:r>
    </w:p>
    <w:p w14:paraId="1A1F2E77" w14:textId="77777777" w:rsidR="00215152" w:rsidRPr="00215152" w:rsidRDefault="00215152" w:rsidP="00215152">
      <w:pPr>
        <w:rPr>
          <w:rFonts w:eastAsia="SimSun"/>
        </w:rPr>
      </w:pPr>
      <w:r w:rsidRPr="00215152">
        <w:rPr>
          <w:rFonts w:eastAsia="SimSun"/>
        </w:rPr>
        <w:t>If the "RES_RELEASE" is provisioned, when the NF service consumer receives the request of PCC rule removal as defined in subclause 4.2.6.5.2, the NF service consumer shall report the outcome of resource release as defined in subclause 4.2.4.12. Applicable to functionality introduced with the RAN-NAS-Cause feature as described in subclause 5.8.</w:t>
      </w:r>
    </w:p>
    <w:p w14:paraId="39463CD5" w14:textId="77777777" w:rsidR="00215152" w:rsidRPr="00215152" w:rsidRDefault="00215152" w:rsidP="00215152">
      <w:pPr>
        <w:rPr>
          <w:rFonts w:eastAsia="SimSun"/>
        </w:rPr>
      </w:pPr>
      <w:r w:rsidRPr="00215152">
        <w:rPr>
          <w:rFonts w:eastAsia="SimSun"/>
        </w:rPr>
        <w:t>When "SUCC_RES_ALLO" is provisioned and PCC rules are provisioned according to subclause 4.2.6.5.5, the NF service consumer shall inform the PCF of the successful resource allocation as defined in subclause 4.2.4.14.</w:t>
      </w:r>
    </w:p>
    <w:p w14:paraId="56989AA8" w14:textId="77777777" w:rsidR="00215152" w:rsidRPr="00215152" w:rsidRDefault="00215152" w:rsidP="00215152">
      <w:pPr>
        <w:rPr>
          <w:rFonts w:eastAsia="SimSun"/>
        </w:rPr>
      </w:pPr>
      <w:r w:rsidRPr="00215152">
        <w:rPr>
          <w:rFonts w:eastAsia="SimSun"/>
        </w:rPr>
        <w:t>If the "RAT_TY_CH" is provisioned, when the NF service consumer detects a change of the RAT type, the NF service consumer shall include the "RAT_TY_CH" within the "</w:t>
      </w:r>
      <w:proofErr w:type="spellStart"/>
      <w:r w:rsidRPr="00215152">
        <w:rPr>
          <w:rFonts w:eastAsia="SimSun"/>
        </w:rPr>
        <w:t>repPolicyCtrlReqTriggers</w:t>
      </w:r>
      <w:proofErr w:type="spellEnd"/>
      <w:r w:rsidRPr="00215152">
        <w:rPr>
          <w:rFonts w:eastAsia="SimSun"/>
        </w:rPr>
        <w:t>" attribute and the current RAT type within the "</w:t>
      </w:r>
      <w:proofErr w:type="spellStart"/>
      <w:r w:rsidRPr="00215152">
        <w:rPr>
          <w:rFonts w:eastAsia="SimSun"/>
        </w:rPr>
        <w:t>ratType</w:t>
      </w:r>
      <w:proofErr w:type="spellEnd"/>
      <w:r w:rsidRPr="00215152">
        <w:rPr>
          <w:rFonts w:eastAsia="SimSun"/>
        </w:rPr>
        <w:t xml:space="preserve">" attribute. For MA PDU session, the NF service consumer shall include the current RAT type at the </w:t>
      </w:r>
      <w:r w:rsidRPr="00215152">
        <w:rPr>
          <w:rFonts w:eastAsia="SimSun"/>
          <w:noProof/>
        </w:rPr>
        <w:t>SmPolicyUpdateContextData</w:t>
      </w:r>
      <w:r w:rsidRPr="00215152">
        <w:rPr>
          <w:rFonts w:eastAsia="SimSun"/>
        </w:rPr>
        <w:t xml:space="preserve"> data type level or </w:t>
      </w:r>
      <w:proofErr w:type="spellStart"/>
      <w:r w:rsidRPr="00215152">
        <w:rPr>
          <w:rFonts w:eastAsia="SimSun"/>
          <w:lang w:eastAsia="zh-CN"/>
        </w:rPr>
        <w:t>Additional</w:t>
      </w:r>
      <w:r w:rsidRPr="00215152">
        <w:rPr>
          <w:rFonts w:eastAsia="SimSun" w:hint="eastAsia"/>
          <w:lang w:eastAsia="zh-CN"/>
        </w:rPr>
        <w:t>AccessInfo</w:t>
      </w:r>
      <w:proofErr w:type="spellEnd"/>
      <w:r w:rsidRPr="00215152">
        <w:rPr>
          <w:rFonts w:eastAsia="SimSun"/>
        </w:rPr>
        <w:t xml:space="preserve"> data type level. If the RAT type is provided at the </w:t>
      </w:r>
      <w:r w:rsidRPr="00215152">
        <w:rPr>
          <w:rFonts w:eastAsia="SimSun"/>
          <w:noProof/>
        </w:rPr>
        <w:t>SmPolicyUpdateContextData</w:t>
      </w:r>
      <w:r w:rsidRPr="00215152">
        <w:rPr>
          <w:rFonts w:eastAsia="SimSun"/>
        </w:rPr>
        <w:t xml:space="preserve"> data type level, the NF service consumer shall also provide the associated access type within the </w:t>
      </w:r>
      <w:r w:rsidRPr="00215152">
        <w:rPr>
          <w:rFonts w:eastAsia="SimSun"/>
          <w:noProof/>
        </w:rPr>
        <w:t>SmPolicyUpdateContextData</w:t>
      </w:r>
      <w:r w:rsidRPr="00215152">
        <w:rPr>
          <w:rFonts w:eastAsia="SimSun"/>
        </w:rPr>
        <w:t xml:space="preserve"> data structure</w:t>
      </w:r>
      <w:r w:rsidRPr="00215152">
        <w:rPr>
          <w:rFonts w:eastAsia="SimSun" w:hint="eastAsia"/>
          <w:lang w:eastAsia="zh-CN"/>
        </w:rPr>
        <w:t>.</w:t>
      </w:r>
    </w:p>
    <w:p w14:paraId="377212B9" w14:textId="77777777" w:rsidR="00215152" w:rsidRPr="00215152" w:rsidRDefault="00215152" w:rsidP="00215152">
      <w:pPr>
        <w:rPr>
          <w:rFonts w:eastAsia="SimSun"/>
        </w:rPr>
      </w:pPr>
      <w:r w:rsidRPr="00215152">
        <w:rPr>
          <w:rFonts w:eastAsia="SimSun"/>
        </w:rPr>
        <w:t>If the "REF_QOS_IND_CH" is provisioned, when the NF service consumer receives a change of reflective QoS indication from the UE, the NF service consumer shall include the "REF_QOS_IND_CH" within the "</w:t>
      </w:r>
      <w:proofErr w:type="spellStart"/>
      <w:r w:rsidRPr="00215152">
        <w:rPr>
          <w:rFonts w:eastAsia="SimSun"/>
        </w:rPr>
        <w:t>repPolicyCtrlReqTriggers</w:t>
      </w:r>
      <w:proofErr w:type="spellEnd"/>
      <w:r w:rsidRPr="00215152">
        <w:rPr>
          <w:rFonts w:eastAsia="SimSun"/>
        </w:rPr>
        <w:t>" attribute and the indication within the "</w:t>
      </w:r>
      <w:proofErr w:type="spellStart"/>
      <w:r w:rsidRPr="00215152">
        <w:rPr>
          <w:rFonts w:eastAsia="SimSun"/>
        </w:rPr>
        <w:t>refQosIndication</w:t>
      </w:r>
      <w:proofErr w:type="spellEnd"/>
      <w:r w:rsidRPr="00215152">
        <w:rPr>
          <w:rFonts w:eastAsia="SimSun"/>
        </w:rPr>
        <w:t>" attribute.</w:t>
      </w:r>
    </w:p>
    <w:p w14:paraId="2E450811" w14:textId="77777777" w:rsidR="00215152" w:rsidRPr="00215152" w:rsidRDefault="00215152" w:rsidP="00215152">
      <w:pPr>
        <w:rPr>
          <w:rFonts w:eastAsia="SimSun"/>
        </w:rPr>
      </w:pPr>
      <w:r w:rsidRPr="00215152">
        <w:rPr>
          <w:rFonts w:eastAsia="SimSun"/>
        </w:rP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rsidRPr="00215152">
        <w:rPr>
          <w:rFonts w:eastAsia="SimSun"/>
        </w:rPr>
        <w:t>repPolicyCtrlReqTriggers</w:t>
      </w:r>
      <w:proofErr w:type="spellEnd"/>
      <w:r w:rsidRPr="00215152">
        <w:rPr>
          <w:rFonts w:eastAsia="SimSun"/>
        </w:rPr>
        <w:t>" attribute and the number of supported packet filter for signalled QoS rules within the "</w:t>
      </w:r>
      <w:proofErr w:type="spellStart"/>
      <w:r w:rsidRPr="00215152">
        <w:rPr>
          <w:rFonts w:eastAsia="SimSun"/>
        </w:rPr>
        <w:t>numOfPackFilter</w:t>
      </w:r>
      <w:proofErr w:type="spellEnd"/>
      <w:r w:rsidRPr="00215152">
        <w:rPr>
          <w:rFonts w:eastAsia="SimSun"/>
        </w:rPr>
        <w:t>" attribute. Only applicable to the interworking scenario as defined in Annex B.</w:t>
      </w:r>
    </w:p>
    <w:p w14:paraId="29534B3F" w14:textId="77777777" w:rsidR="00215152" w:rsidRPr="00215152" w:rsidRDefault="00215152" w:rsidP="00215152">
      <w:pPr>
        <w:rPr>
          <w:rFonts w:eastAsia="SimSun"/>
        </w:rPr>
      </w:pPr>
      <w:r w:rsidRPr="00215152">
        <w:rPr>
          <w:rFonts w:eastAsia="SimSun"/>
        </w:rPr>
        <w:t>If the "UE_STATUS_RESUME" is provisioned, when the NF service consumer detected the UE’s status is resumed from suspend state, the NF service consumer shall inform the PCF of the UE status including the "UE_STATUS_RESUME" within "</w:t>
      </w:r>
      <w:proofErr w:type="spellStart"/>
      <w:r w:rsidRPr="00215152">
        <w:rPr>
          <w:rFonts w:eastAsia="SimSun"/>
        </w:rPr>
        <w:t>repPolicyCtrlReqTriggers</w:t>
      </w:r>
      <w:proofErr w:type="spellEnd"/>
      <w:r w:rsidRPr="00215152">
        <w:rPr>
          <w:rFonts w:eastAsia="SimSun"/>
        </w:rPr>
        <w:t xml:space="preserve">" attribute. The PCF shall after this update the NF service consumer with PCC Rules or session rules if necessary. Applicable to functionality introduced with the </w:t>
      </w:r>
      <w:proofErr w:type="spellStart"/>
      <w:r w:rsidRPr="00215152">
        <w:rPr>
          <w:rFonts w:eastAsia="SimSun"/>
        </w:rPr>
        <w:t>PolicyUpdateWhenUESuspends</w:t>
      </w:r>
      <w:proofErr w:type="spellEnd"/>
      <w:r w:rsidRPr="00215152">
        <w:rPr>
          <w:rFonts w:eastAsia="SimSun"/>
        </w:rPr>
        <w:t xml:space="preserve"> feature as described in subclause 5.8.</w:t>
      </w:r>
    </w:p>
    <w:p w14:paraId="7B7A65E8" w14:textId="77777777" w:rsidR="00215152" w:rsidRPr="00215152" w:rsidRDefault="00215152" w:rsidP="00215152">
      <w:pPr>
        <w:rPr>
          <w:rFonts w:eastAsia="SimSun"/>
        </w:rPr>
      </w:pPr>
      <w:r w:rsidRPr="00215152">
        <w:rPr>
          <w:rFonts w:eastAsia="SimSun"/>
        </w:rPr>
        <w:t>If the "UE_TZ_CH" is provisioned, when the NF service consumer detects a change of the UE Time Zone, the NF service consumer shall include the "UE_TZ_CH" within the "</w:t>
      </w:r>
      <w:proofErr w:type="spellStart"/>
      <w:r w:rsidRPr="00215152">
        <w:rPr>
          <w:rFonts w:eastAsia="SimSun"/>
        </w:rPr>
        <w:t>repPolicyCtrlReqTriggers</w:t>
      </w:r>
      <w:proofErr w:type="spellEnd"/>
      <w:r w:rsidRPr="00215152">
        <w:rPr>
          <w:rFonts w:eastAsia="SimSun"/>
        </w:rPr>
        <w:t>" attribute and the current UE Time Zone within the "</w:t>
      </w:r>
      <w:proofErr w:type="spellStart"/>
      <w:r w:rsidRPr="00215152">
        <w:rPr>
          <w:rFonts w:eastAsia="SimSun"/>
        </w:rPr>
        <w:t>ueTimeZone</w:t>
      </w:r>
      <w:proofErr w:type="spellEnd"/>
      <w:r w:rsidRPr="00215152">
        <w:rPr>
          <w:rFonts w:eastAsia="SimSun"/>
        </w:rPr>
        <w:t>" attribute.</w:t>
      </w:r>
    </w:p>
    <w:p w14:paraId="21A47410" w14:textId="77777777" w:rsidR="00215152" w:rsidRPr="00215152" w:rsidRDefault="00215152" w:rsidP="00215152">
      <w:pPr>
        <w:rPr>
          <w:rFonts w:eastAsia="SimSun"/>
        </w:rPr>
      </w:pPr>
      <w:r w:rsidRPr="00215152">
        <w:rPr>
          <w:rFonts w:eastAsia="SimSun"/>
        </w:rPr>
        <w:t>If the "DN-Authorization" feature is supported, when the NF service consumer detects a change of DN-AAA authorization profile index, the NF service consumer shall include the "AUTH_PROF_CH" within the "</w:t>
      </w:r>
      <w:proofErr w:type="spellStart"/>
      <w:r w:rsidRPr="00215152">
        <w:rPr>
          <w:rFonts w:eastAsia="SimSun"/>
        </w:rPr>
        <w:t>repPolicyCtrlReqTriggers</w:t>
      </w:r>
      <w:proofErr w:type="spellEnd"/>
      <w:r w:rsidRPr="00215152">
        <w:rPr>
          <w:rFonts w:eastAsia="SimSun"/>
        </w:rPr>
        <w:t>" attribute and the new DN-AAA authorization profile index within the "</w:t>
      </w:r>
      <w:proofErr w:type="spellStart"/>
      <w:r w:rsidRPr="00215152">
        <w:rPr>
          <w:rFonts w:eastAsia="SimSun"/>
        </w:rPr>
        <w:t>authProfIndex</w:t>
      </w:r>
      <w:proofErr w:type="spellEnd"/>
      <w:r w:rsidRPr="00215152">
        <w:rPr>
          <w:rFonts w:eastAsia="SimSun"/>
        </w:rPr>
        <w:t>" attribute.</w:t>
      </w:r>
    </w:p>
    <w:p w14:paraId="3D054A2D" w14:textId="77777777" w:rsidR="00215152" w:rsidRPr="00215152" w:rsidRDefault="00215152" w:rsidP="00215152">
      <w:pPr>
        <w:rPr>
          <w:rFonts w:eastAsia="SimSun"/>
        </w:rPr>
      </w:pPr>
      <w:r w:rsidRPr="00215152">
        <w:rPr>
          <w:rFonts w:eastAsia="SimSun"/>
        </w:rPr>
        <w:t>If the "</w:t>
      </w:r>
      <w:proofErr w:type="spellStart"/>
      <w:r w:rsidRPr="00215152">
        <w:rPr>
          <w:rFonts w:eastAsia="SimSun"/>
        </w:rPr>
        <w:t>TimeSensitiveNetworking</w:t>
      </w:r>
      <w:proofErr w:type="spellEnd"/>
      <w:r w:rsidRPr="00215152">
        <w:rPr>
          <w:rFonts w:eastAsia="SimSun"/>
        </w:rPr>
        <w:t>" feature is supported and "TSN_</w:t>
      </w:r>
      <w:r w:rsidRPr="00215152">
        <w:rPr>
          <w:rFonts w:eastAsia="SimSun"/>
          <w:lang w:eastAsia="zh-CN"/>
        </w:rPr>
        <w:t>BRIDGE_INFO</w:t>
      </w:r>
      <w:r w:rsidRPr="00215152">
        <w:rPr>
          <w:rFonts w:eastAsia="SimSun"/>
        </w:rPr>
        <w:t xml:space="preserve">" is </w:t>
      </w:r>
      <w:proofErr w:type="gramStart"/>
      <w:r w:rsidRPr="00215152">
        <w:rPr>
          <w:rFonts w:eastAsia="SimSun"/>
        </w:rPr>
        <w:t>provisioned, when</w:t>
      </w:r>
      <w:proofErr w:type="gramEnd"/>
      <w:r w:rsidRPr="00215152">
        <w:rPr>
          <w:rFonts w:eastAsia="SimSun"/>
        </w:rPr>
        <w:t xml:space="preserve"> the NF service consumer detects:</w:t>
      </w:r>
    </w:p>
    <w:p w14:paraId="0EFB7B50" w14:textId="77777777" w:rsidR="00215152" w:rsidRPr="00215152" w:rsidRDefault="00215152" w:rsidP="00215152">
      <w:pPr>
        <w:ind w:left="568" w:hanging="284"/>
        <w:rPr>
          <w:rFonts w:eastAsia="SimSun"/>
          <w:lang w:eastAsia="x-none"/>
        </w:rPr>
      </w:pPr>
      <w:r w:rsidRPr="00215152">
        <w:rPr>
          <w:rFonts w:eastAsia="SimSun"/>
          <w:lang w:eastAsia="x-none"/>
        </w:rPr>
        <w:t>-</w:t>
      </w:r>
      <w:r w:rsidRPr="00215152">
        <w:rPr>
          <w:rFonts w:eastAsia="SimSun"/>
          <w:lang w:eastAsia="x-none"/>
        </w:rPr>
        <w:tab/>
        <w:t>there is information about new 5G Bridge port(s), e.g. a new manageable Ethernet port, the NF service consumer shall include the "TSN_</w:t>
      </w:r>
      <w:r w:rsidRPr="00215152">
        <w:rPr>
          <w:rFonts w:eastAsia="SimSun"/>
          <w:lang w:eastAsia="zh-CN"/>
        </w:rPr>
        <w:t>BRIDGE_INFO</w:t>
      </w:r>
      <w:r w:rsidRPr="00215152">
        <w:rPr>
          <w:rFonts w:eastAsia="SimSun"/>
          <w:lang w:eastAsia="x-none"/>
        </w:rPr>
        <w:t>" within the "</w:t>
      </w:r>
      <w:proofErr w:type="spellStart"/>
      <w:r w:rsidRPr="00215152">
        <w:rPr>
          <w:rFonts w:eastAsia="SimSun"/>
          <w:lang w:eastAsia="x-none"/>
        </w:rPr>
        <w:t>repPolicyCtrlReqTriggers</w:t>
      </w:r>
      <w:proofErr w:type="spellEnd"/>
      <w:r w:rsidRPr="00215152">
        <w:rPr>
          <w:rFonts w:eastAsia="SimSun"/>
          <w:lang w:eastAsia="x-none"/>
        </w:rPr>
        <w:t>" attribute and the updated TSN bridge information within the "</w:t>
      </w:r>
      <w:proofErr w:type="spellStart"/>
      <w:r w:rsidRPr="00215152">
        <w:rPr>
          <w:rFonts w:eastAsia="SimSun"/>
          <w:lang w:eastAsia="x-none"/>
        </w:rPr>
        <w:t>tsnBridgeInfo</w:t>
      </w:r>
      <w:proofErr w:type="spellEnd"/>
      <w:r w:rsidRPr="00215152">
        <w:rPr>
          <w:rFonts w:eastAsia="SimSun"/>
          <w:lang w:eastAsia="x-none"/>
        </w:rPr>
        <w:t>" attribute; and/or</w:t>
      </w:r>
    </w:p>
    <w:p w14:paraId="60B6732B" w14:textId="77777777" w:rsidR="00215152" w:rsidRPr="00215152" w:rsidRDefault="00215152" w:rsidP="00215152">
      <w:pPr>
        <w:ind w:left="568" w:hanging="284"/>
        <w:rPr>
          <w:rFonts w:eastAsia="SimSun"/>
          <w:lang w:eastAsia="x-none"/>
        </w:rPr>
      </w:pPr>
      <w:r w:rsidRPr="00215152">
        <w:rPr>
          <w:rFonts w:eastAsia="SimSun"/>
          <w:lang w:eastAsia="x-none"/>
        </w:rPr>
        <w:t>-</w:t>
      </w:r>
      <w:r w:rsidRPr="00215152">
        <w:rPr>
          <w:rFonts w:eastAsia="SimSun"/>
          <w:lang w:eastAsia="x-none"/>
        </w:rPr>
        <w:tab/>
        <w:t>the NF service consumer detects a Bridge Management Container (BMIC) or Port Management Container (PMIC), the NF service consumer shall include the "TSN_BRIDGE_INFO" within the "</w:t>
      </w:r>
      <w:proofErr w:type="spellStart"/>
      <w:r w:rsidRPr="00215152">
        <w:rPr>
          <w:rFonts w:eastAsia="SimSun"/>
          <w:lang w:eastAsia="x-none"/>
        </w:rPr>
        <w:t>repPolicyCtrlReqTriggers</w:t>
      </w:r>
      <w:proofErr w:type="spellEnd"/>
      <w:r w:rsidRPr="00215152">
        <w:rPr>
          <w:rFonts w:eastAsia="SimSun"/>
          <w:lang w:eastAsia="x-none"/>
        </w:rPr>
        <w:t>" attribute and the BMIC, if available, within the "</w:t>
      </w:r>
      <w:proofErr w:type="spellStart"/>
      <w:r w:rsidRPr="00215152">
        <w:rPr>
          <w:rFonts w:eastAsia="SimSun"/>
          <w:lang w:eastAsia="x-none"/>
        </w:rPr>
        <w:t>tsnBridgeManCont</w:t>
      </w:r>
      <w:proofErr w:type="spellEnd"/>
      <w:r w:rsidRPr="00215152">
        <w:rPr>
          <w:rFonts w:eastAsia="SimSun"/>
          <w:lang w:eastAsia="x-none"/>
        </w:rPr>
        <w:t>" attribute, and/or the PMIC(s), if available, within the "</w:t>
      </w:r>
      <w:proofErr w:type="spellStart"/>
      <w:r w:rsidRPr="00215152">
        <w:rPr>
          <w:rFonts w:eastAsia="SimSun"/>
          <w:lang w:eastAsia="x-none"/>
        </w:rPr>
        <w:t>tsnPortManContDstt</w:t>
      </w:r>
      <w:proofErr w:type="spellEnd"/>
      <w:r w:rsidRPr="00215152">
        <w:rPr>
          <w:rFonts w:eastAsia="SimSun"/>
          <w:lang w:eastAsia="x-none"/>
        </w:rPr>
        <w:t>" and the "</w:t>
      </w:r>
      <w:proofErr w:type="spellStart"/>
      <w:r w:rsidRPr="00215152">
        <w:rPr>
          <w:rFonts w:eastAsia="SimSun"/>
          <w:lang w:eastAsia="x-none"/>
        </w:rPr>
        <w:t>tsnPortManContNwtt</w:t>
      </w:r>
      <w:proofErr w:type="spellEnd"/>
      <w:r w:rsidRPr="00215152">
        <w:rPr>
          <w:rFonts w:eastAsia="SimSun"/>
          <w:lang w:eastAsia="x-none"/>
        </w:rPr>
        <w:t>" attributes.</w:t>
      </w:r>
    </w:p>
    <w:p w14:paraId="526D20EC" w14:textId="77777777" w:rsidR="00215152" w:rsidRPr="00215152" w:rsidRDefault="00215152" w:rsidP="00215152">
      <w:pPr>
        <w:keepLines/>
        <w:ind w:left="1135" w:hanging="851"/>
        <w:rPr>
          <w:rFonts w:eastAsia="SimSun"/>
        </w:rPr>
      </w:pPr>
      <w:r w:rsidRPr="00215152">
        <w:rPr>
          <w:rFonts w:eastAsia="SimSun"/>
        </w:rPr>
        <w:t>NOTE 2:</w:t>
      </w:r>
      <w:r w:rsidRPr="00215152">
        <w:rPr>
          <w:rFonts w:eastAsia="SimSun"/>
        </w:rPr>
        <w:tab/>
        <w:t xml:space="preserve">When the NF service consumer detects updated Port Management Information of the NW-TT ports, the NF service consumer includes the </w:t>
      </w:r>
      <w:r w:rsidRPr="00215152">
        <w:rPr>
          <w:rFonts w:eastAsia="SimSun"/>
          <w:lang w:eastAsia="x-none"/>
        </w:rPr>
        <w:t>PMIC</w:t>
      </w:r>
      <w:r w:rsidRPr="00215152">
        <w:rPr>
          <w:rFonts w:eastAsia="SimSun"/>
        </w:rPr>
        <w:t xml:space="preserve"> within the "</w:t>
      </w:r>
      <w:proofErr w:type="spellStart"/>
      <w:r w:rsidRPr="00215152">
        <w:rPr>
          <w:rFonts w:eastAsia="SimSun"/>
        </w:rPr>
        <w:t>tsnPortManContNwtts</w:t>
      </w:r>
      <w:proofErr w:type="spellEnd"/>
      <w:r w:rsidRPr="00215152">
        <w:rPr>
          <w:rFonts w:eastAsia="SimSun"/>
        </w:rPr>
        <w:t xml:space="preserve">" attribute of </w:t>
      </w:r>
      <w:proofErr w:type="spellStart"/>
      <w:r w:rsidRPr="00215152">
        <w:rPr>
          <w:rFonts w:eastAsia="SimSun"/>
        </w:rPr>
        <w:t>SmPolicyUpdateContextData</w:t>
      </w:r>
      <w:proofErr w:type="spellEnd"/>
      <w:r w:rsidRPr="00215152">
        <w:rPr>
          <w:rFonts w:eastAsia="SimSun"/>
        </w:rPr>
        <w:t xml:space="preserve"> data type.</w:t>
      </w:r>
    </w:p>
    <w:p w14:paraId="3F94D194" w14:textId="77777777" w:rsidR="00215152" w:rsidRPr="00215152" w:rsidRDefault="00215152" w:rsidP="00215152">
      <w:pPr>
        <w:rPr>
          <w:rFonts w:eastAsia="SimSun"/>
        </w:rPr>
      </w:pPr>
      <w:r w:rsidRPr="00215152">
        <w:rPr>
          <w:rFonts w:eastAsia="SimSun"/>
        </w:rPr>
        <w:t>If the "QOS_MONITORING" is provisioned, upon receiving the QoS Monitoring report from the UPF, the NF service consumer shall send the QoS monitoring report to the PCF as defined in subclause 4.2.4.24.</w:t>
      </w:r>
    </w:p>
    <w:p w14:paraId="4B38FE6B" w14:textId="77777777" w:rsidR="00215152" w:rsidRPr="00215152" w:rsidRDefault="00215152" w:rsidP="00215152">
      <w:pPr>
        <w:rPr>
          <w:rFonts w:eastAsia="SimSun"/>
          <w:lang w:eastAsia="zh-CN"/>
        </w:rPr>
      </w:pPr>
      <w:r w:rsidRPr="00215152">
        <w:rPr>
          <w:rFonts w:eastAsia="SimSun"/>
          <w:lang w:eastAsia="zh-CN"/>
        </w:rPr>
        <w:lastRenderedPageBreak/>
        <w:t>If the "</w:t>
      </w:r>
      <w:r w:rsidRPr="00215152">
        <w:rPr>
          <w:rFonts w:eastAsia="SimSun"/>
        </w:rPr>
        <w:t>SCELL_CH</w:t>
      </w:r>
      <w:r w:rsidRPr="00215152">
        <w:rPr>
          <w:rFonts w:eastAsia="SimSun"/>
          <w:lang w:eastAsia="zh-CN"/>
        </w:rPr>
        <w:t>" is provisioned, when the NF service consumer detects a</w:t>
      </w:r>
      <w:r w:rsidRPr="00215152">
        <w:rPr>
          <w:rFonts w:eastAsia="SimSun"/>
        </w:rPr>
        <w:t xml:space="preserve"> change of serving cell, t</w:t>
      </w:r>
      <w:r w:rsidRPr="00215152">
        <w:rPr>
          <w:rFonts w:eastAsia="SimSun"/>
          <w:lang w:eastAsia="zh-CN"/>
        </w:rPr>
        <w:t>he NF service consumer shall include the "</w:t>
      </w:r>
      <w:r w:rsidRPr="00215152">
        <w:rPr>
          <w:rFonts w:eastAsia="SimSun"/>
        </w:rPr>
        <w:t>SCELL_CH" within the "</w:t>
      </w:r>
      <w:proofErr w:type="spellStart"/>
      <w:r w:rsidRPr="00215152">
        <w:rPr>
          <w:rFonts w:eastAsia="SimSun"/>
        </w:rPr>
        <w:t>repPolicyCtrlReqTriggers</w:t>
      </w:r>
      <w:proofErr w:type="spellEnd"/>
      <w:r w:rsidRPr="00215152">
        <w:rPr>
          <w:rFonts w:eastAsia="SimSun"/>
        </w:rPr>
        <w:t>" attribute and</w:t>
      </w:r>
      <w:r w:rsidRPr="00215152">
        <w:rPr>
          <w:rFonts w:eastAsia="SimSun"/>
          <w:lang w:eastAsia="zh-CN"/>
        </w:rPr>
        <w:t xml:space="preserve"> the current cell Id</w:t>
      </w:r>
      <w:r w:rsidRPr="00215152">
        <w:rPr>
          <w:rFonts w:eastAsia="SimSun"/>
        </w:rPr>
        <w:t xml:space="preserve"> within the </w:t>
      </w:r>
      <w:r w:rsidRPr="00215152">
        <w:rPr>
          <w:rFonts w:eastAsia="SimSun"/>
          <w:noProof/>
        </w:rPr>
        <w:t>"userLocationInfo"</w:t>
      </w:r>
      <w:r w:rsidRPr="00215152">
        <w:rPr>
          <w:rFonts w:eastAsia="SimSun"/>
        </w:rPr>
        <w:t xml:space="preserve"> attribute either in the </w:t>
      </w:r>
      <w:r w:rsidRPr="00215152">
        <w:rPr>
          <w:rFonts w:eastAsia="SimSun"/>
          <w:noProof/>
        </w:rPr>
        <w:t>"eutraLocation" attribute when EPC/E-UTRAN access or "nrLocation" attribute</w:t>
      </w:r>
      <w:r w:rsidRPr="00215152">
        <w:rPr>
          <w:rFonts w:eastAsia="SimSun"/>
        </w:rPr>
        <w:t xml:space="preserve"> </w:t>
      </w:r>
      <w:r w:rsidRPr="00215152">
        <w:rPr>
          <w:rFonts w:eastAsia="SimSun"/>
          <w:noProof/>
        </w:rPr>
        <w:t>when NR access, as applicable</w:t>
      </w:r>
      <w:r w:rsidRPr="00215152">
        <w:rPr>
          <w:rFonts w:eastAsia="SimSun"/>
        </w:rPr>
        <w:t xml:space="preserve">. </w:t>
      </w:r>
    </w:p>
    <w:p w14:paraId="64853F09" w14:textId="77777777" w:rsidR="00215152" w:rsidRPr="00215152" w:rsidRDefault="00215152" w:rsidP="00215152">
      <w:pPr>
        <w:keepLines/>
        <w:ind w:left="1135" w:hanging="851"/>
        <w:rPr>
          <w:rFonts w:eastAsia="SimSun"/>
          <w:lang w:eastAsia="zh-CN"/>
        </w:rPr>
      </w:pPr>
      <w:r w:rsidRPr="00215152">
        <w:rPr>
          <w:rFonts w:eastAsia="SimSun"/>
          <w:lang w:eastAsia="zh-CN"/>
        </w:rPr>
        <w:t>NOTE 3:</w:t>
      </w:r>
      <w:r w:rsidRPr="00215152">
        <w:rPr>
          <w:rFonts w:eastAsia="SimSun"/>
          <w:lang w:eastAsia="zh-CN"/>
        </w:rPr>
        <w:tab/>
        <w:t>Location change of serving cell can increase signalling load on multiple interfaces. Hence, it is recommended that any such serving cell changes event trigger subscription is only applied for a limited number of subscribers.</w:t>
      </w:r>
    </w:p>
    <w:p w14:paraId="66D0393F" w14:textId="77777777" w:rsidR="00215152" w:rsidRPr="00215152" w:rsidRDefault="00215152" w:rsidP="00215152">
      <w:pPr>
        <w:rPr>
          <w:rFonts w:eastAsia="SimSun"/>
          <w:lang w:eastAsia="zh-CN"/>
        </w:rPr>
      </w:pPr>
      <w:r w:rsidRPr="00215152">
        <w:rPr>
          <w:rFonts w:eastAsia="SimSun"/>
          <w:lang w:eastAsia="zh-CN"/>
        </w:rPr>
        <w:t xml:space="preserve">If </w:t>
      </w:r>
      <w:r w:rsidRPr="00215152">
        <w:rPr>
          <w:rFonts w:eastAsia="SimSun"/>
        </w:rPr>
        <w:t>the "</w:t>
      </w:r>
      <w:proofErr w:type="spellStart"/>
      <w:r w:rsidRPr="00215152">
        <w:rPr>
          <w:rFonts w:eastAsia="SimSun"/>
        </w:rPr>
        <w:t>AggregatedUELocChanges</w:t>
      </w:r>
      <w:proofErr w:type="spellEnd"/>
      <w:r w:rsidRPr="00215152">
        <w:rPr>
          <w:rFonts w:eastAsia="SimSun"/>
        </w:rPr>
        <w:t>" feature is supported</w:t>
      </w:r>
      <w:r w:rsidRPr="00215152">
        <w:rPr>
          <w:rFonts w:eastAsia="SimSun"/>
          <w:lang w:eastAsia="zh-CN"/>
        </w:rPr>
        <w:t xml:space="preserve"> and the "</w:t>
      </w:r>
      <w:r w:rsidRPr="00215152">
        <w:rPr>
          <w:rFonts w:eastAsia="SimSun"/>
        </w:rPr>
        <w:t>USER_LOCATION_CH</w:t>
      </w:r>
      <w:r w:rsidRPr="00215152">
        <w:rPr>
          <w:rFonts w:eastAsia="SimSun"/>
          <w:lang w:eastAsia="zh-CN"/>
        </w:rPr>
        <w:t>" is provisioned, when the NF service consumer detects a</w:t>
      </w:r>
      <w:r w:rsidRPr="00215152">
        <w:rPr>
          <w:rFonts w:eastAsia="SimSun"/>
        </w:rPr>
        <w:t xml:space="preserve"> change of serving cell and/or a change of serving area (i.e. tracking area), t</w:t>
      </w:r>
      <w:r w:rsidRPr="00215152">
        <w:rPr>
          <w:rFonts w:eastAsia="SimSun"/>
          <w:lang w:eastAsia="zh-CN"/>
        </w:rPr>
        <w:t>he NF service consumer shall include the "</w:t>
      </w:r>
      <w:r w:rsidRPr="00215152">
        <w:rPr>
          <w:rFonts w:eastAsia="SimSun"/>
        </w:rPr>
        <w:t>USER_LOCATION_CH" within the "</w:t>
      </w:r>
      <w:proofErr w:type="spellStart"/>
      <w:r w:rsidRPr="00215152">
        <w:rPr>
          <w:rFonts w:eastAsia="SimSun"/>
        </w:rPr>
        <w:t>repPolicyCtrlReqTriggers</w:t>
      </w:r>
      <w:proofErr w:type="spellEnd"/>
      <w:r w:rsidRPr="00215152">
        <w:rPr>
          <w:rFonts w:eastAsia="SimSun"/>
        </w:rPr>
        <w:t>" attribute and</w:t>
      </w:r>
      <w:r w:rsidRPr="00215152">
        <w:rPr>
          <w:rFonts w:eastAsia="SimSun"/>
          <w:lang w:eastAsia="zh-CN"/>
        </w:rPr>
        <w:t xml:space="preserve"> the current serving area and/or cell Id</w:t>
      </w:r>
      <w:r w:rsidRPr="00215152">
        <w:rPr>
          <w:rFonts w:eastAsia="SimSun"/>
        </w:rPr>
        <w:t xml:space="preserve"> within the </w:t>
      </w:r>
      <w:r w:rsidRPr="00215152">
        <w:rPr>
          <w:rFonts w:eastAsia="SimSun"/>
          <w:noProof/>
        </w:rPr>
        <w:t>"userLocationInfo"</w:t>
      </w:r>
      <w:r w:rsidRPr="00215152">
        <w:rPr>
          <w:rFonts w:eastAsia="SimSun"/>
        </w:rPr>
        <w:t xml:space="preserve"> attribute in the </w:t>
      </w:r>
      <w:r w:rsidRPr="00215152">
        <w:rPr>
          <w:rFonts w:eastAsia="SimSun"/>
          <w:noProof/>
        </w:rPr>
        <w:t>"eutraLocation" attribute or "nrLocation" attribute, as applicable</w:t>
      </w:r>
      <w:r w:rsidRPr="00215152">
        <w:rPr>
          <w:rFonts w:eastAsia="SimSun"/>
          <w:lang w:eastAsia="zh-CN"/>
        </w:rPr>
        <w:t>.</w:t>
      </w:r>
    </w:p>
    <w:p w14:paraId="5D312530" w14:textId="77777777" w:rsidR="00215152" w:rsidRPr="00215152" w:rsidRDefault="00215152" w:rsidP="00215152">
      <w:pPr>
        <w:keepLines/>
        <w:ind w:left="1135" w:hanging="851"/>
        <w:rPr>
          <w:rFonts w:eastAsia="SimSun"/>
        </w:rPr>
      </w:pPr>
      <w:r w:rsidRPr="00215152">
        <w:rPr>
          <w:rFonts w:eastAsia="SimSun"/>
        </w:rPr>
        <w:t>NOTE 4:</w:t>
      </w:r>
      <w:r w:rsidRPr="00215152">
        <w:rPr>
          <w:rFonts w:eastAsia="SimSun"/>
        </w:rPr>
        <w:tab/>
        <w:t>The access network can be configured to report location changes only when transmission resources are established in the radio access network.</w:t>
      </w:r>
    </w:p>
    <w:p w14:paraId="416C9394" w14:textId="77777777" w:rsidR="00215152" w:rsidRPr="00215152" w:rsidRDefault="00215152" w:rsidP="00215152">
      <w:pPr>
        <w:rPr>
          <w:rFonts w:eastAsia="SimSun"/>
        </w:rPr>
      </w:pPr>
      <w:r w:rsidRPr="00215152">
        <w:rPr>
          <w:rFonts w:eastAsia="SimSun"/>
        </w:rPr>
        <w:t>If the "</w:t>
      </w:r>
      <w:proofErr w:type="spellStart"/>
      <w:r w:rsidRPr="00215152">
        <w:rPr>
          <w:rFonts w:eastAsia="SimSun"/>
        </w:rPr>
        <w:t>EPSFallbackReport</w:t>
      </w:r>
      <w:proofErr w:type="spellEnd"/>
      <w:r w:rsidRPr="00215152">
        <w:rPr>
          <w:rFonts w:eastAsia="SimSun"/>
        </w:rPr>
        <w: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subclause B.3.4.6.</w:t>
      </w:r>
    </w:p>
    <w:p w14:paraId="7D66793E" w14:textId="77777777" w:rsidR="00215152" w:rsidRPr="00215152" w:rsidRDefault="00215152" w:rsidP="00215152">
      <w:pPr>
        <w:rPr>
          <w:rFonts w:eastAsia="SimSun"/>
        </w:rPr>
      </w:pPr>
      <w:r w:rsidRPr="00215152">
        <w:rPr>
          <w:rFonts w:eastAsia="SimSun"/>
        </w:rP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215152">
        <w:rPr>
          <w:rFonts w:eastAsia="SimSun"/>
          <w:lang w:eastAsia="zh-CN"/>
        </w:rPr>
        <w:t>the NF service consumer shall include the "</w:t>
      </w:r>
      <w:r w:rsidRPr="00215152">
        <w:rPr>
          <w:rFonts w:eastAsia="SimSun"/>
        </w:rPr>
        <w:t>MA_PDU" within the "</w:t>
      </w:r>
      <w:proofErr w:type="spellStart"/>
      <w:r w:rsidRPr="00215152">
        <w:rPr>
          <w:rFonts w:eastAsia="SimSun"/>
        </w:rPr>
        <w:t>repPolicyCtrlReqTriggers</w:t>
      </w:r>
      <w:proofErr w:type="spellEnd"/>
      <w:r w:rsidRPr="00215152">
        <w:rPr>
          <w:rFonts w:eastAsia="SimSun"/>
        </w:rPr>
        <w:t>" attribute, the MA PDU session Indication in the "</w:t>
      </w:r>
      <w:proofErr w:type="spellStart"/>
      <w:r w:rsidRPr="00215152">
        <w:rPr>
          <w:rFonts w:eastAsia="SimSun"/>
        </w:rPr>
        <w:t>maPduInd</w:t>
      </w:r>
      <w:proofErr w:type="spellEnd"/>
      <w:r w:rsidRPr="00215152">
        <w:rPr>
          <w:rFonts w:eastAsia="SimSun"/>
        </w:rPr>
        <w:t>" attribute,</w:t>
      </w:r>
      <w:r w:rsidRPr="00215152">
        <w:rPr>
          <w:rFonts w:eastAsia="SimSun"/>
          <w:lang w:eastAsia="zh-CN"/>
        </w:rPr>
        <w:t xml:space="preserve"> </w:t>
      </w:r>
      <w:r w:rsidRPr="00215152">
        <w:rPr>
          <w:rFonts w:eastAsia="SimSun"/>
          <w:lang w:val="en-US"/>
        </w:rPr>
        <w:t>the ATSSS capability of the MA PDU session</w:t>
      </w:r>
      <w:r w:rsidRPr="00215152">
        <w:rPr>
          <w:rFonts w:eastAsia="SimSun"/>
        </w:rPr>
        <w:t xml:space="preserve"> within the "</w:t>
      </w:r>
      <w:proofErr w:type="spellStart"/>
      <w:r w:rsidRPr="00215152">
        <w:rPr>
          <w:rFonts w:eastAsia="SimSun"/>
          <w:lang w:eastAsia="zh-CN"/>
        </w:rPr>
        <w:t>atsssCapab</w:t>
      </w:r>
      <w:proofErr w:type="spellEnd"/>
      <w:r w:rsidRPr="00215152">
        <w:rPr>
          <w:rFonts w:eastAsia="SimSun"/>
        </w:rPr>
        <w:t>" attribute. Only applicable to the interworking scenario as defined in Annex B.</w:t>
      </w:r>
    </w:p>
    <w:p w14:paraId="5F462F9D" w14:textId="77777777" w:rsidR="00215152" w:rsidRPr="00215152" w:rsidRDefault="00215152" w:rsidP="00215152">
      <w:pPr>
        <w:rPr>
          <w:rFonts w:eastAsia="SimSun"/>
        </w:rPr>
      </w:pPr>
      <w:r w:rsidRPr="00215152">
        <w:rPr>
          <w:rFonts w:eastAsia="SimSun"/>
        </w:rPr>
        <w:t xml:space="preserve">If the "WWC" feature is supported and "5G_RG_JOIN" is provisioned and when the NF service consumer detects a </w:t>
      </w:r>
      <w:r w:rsidRPr="00215152">
        <w:rPr>
          <w:rFonts w:eastAsia="SimSun"/>
          <w:szCs w:val="18"/>
        </w:rPr>
        <w:t>5G-RG has joined to an IP Multicast Group</w:t>
      </w:r>
      <w:r w:rsidRPr="00215152">
        <w:rPr>
          <w:rFonts w:eastAsia="SimSun"/>
        </w:rPr>
        <w:t>, the NF service consumer shall include the "5G_RG_JOIN" within the "</w:t>
      </w:r>
      <w:proofErr w:type="spellStart"/>
      <w:r w:rsidRPr="00215152">
        <w:rPr>
          <w:rFonts w:eastAsia="SimSun"/>
        </w:rPr>
        <w:t>repPolicyCtrlReqTriggers</w:t>
      </w:r>
      <w:proofErr w:type="spellEnd"/>
      <w:r w:rsidRPr="00215152">
        <w:rPr>
          <w:rFonts w:eastAsia="SimSun"/>
        </w:rPr>
        <w:t xml:space="preserve">" attribute and the </w:t>
      </w:r>
      <w:r w:rsidRPr="00215152">
        <w:rPr>
          <w:rFonts w:eastAsia="SimSun"/>
          <w:lang w:eastAsia="zh-CN"/>
        </w:rPr>
        <w:t>IP multicast addressing information within the "</w:t>
      </w:r>
      <w:proofErr w:type="spellStart"/>
      <w:r w:rsidRPr="00215152">
        <w:rPr>
          <w:rFonts w:eastAsia="SimSun"/>
          <w:lang w:eastAsia="zh-CN"/>
        </w:rPr>
        <w:t>mulAddrInfos</w:t>
      </w:r>
      <w:proofErr w:type="spellEnd"/>
      <w:r w:rsidRPr="00215152">
        <w:rPr>
          <w:rFonts w:eastAsia="SimSun"/>
          <w:lang w:eastAsia="zh-CN"/>
        </w:rPr>
        <w:t>" attribute</w:t>
      </w:r>
      <w:r w:rsidRPr="00215152">
        <w:rPr>
          <w:rFonts w:eastAsia="SimSun"/>
        </w:rPr>
        <w:t>.</w:t>
      </w:r>
    </w:p>
    <w:p w14:paraId="229D900D" w14:textId="77777777" w:rsidR="00215152" w:rsidRPr="00215152" w:rsidRDefault="00215152" w:rsidP="00215152">
      <w:pPr>
        <w:rPr>
          <w:rFonts w:eastAsia="SimSun"/>
        </w:rPr>
      </w:pPr>
      <w:r w:rsidRPr="00215152">
        <w:rPr>
          <w:rFonts w:eastAsia="SimSun"/>
        </w:rPr>
        <w:t xml:space="preserve">If the "WWC" feature is supported and "5G_RG_LEAVE" is provisioned and when the NF service consumer detects a </w:t>
      </w:r>
      <w:r w:rsidRPr="00215152">
        <w:rPr>
          <w:rFonts w:eastAsia="SimSun"/>
          <w:szCs w:val="18"/>
        </w:rPr>
        <w:t>5G-RG has left an IP Multicast Group</w:t>
      </w:r>
      <w:r w:rsidRPr="00215152">
        <w:rPr>
          <w:rFonts w:eastAsia="SimSun"/>
        </w:rPr>
        <w:t>, the NF service consumer shall include the "5G_RG_LEAVE" within the "</w:t>
      </w:r>
      <w:proofErr w:type="spellStart"/>
      <w:r w:rsidRPr="00215152">
        <w:rPr>
          <w:rFonts w:eastAsia="SimSun"/>
        </w:rPr>
        <w:t>repPolicyCtrlReqTriggers</w:t>
      </w:r>
      <w:proofErr w:type="spellEnd"/>
      <w:r w:rsidRPr="00215152">
        <w:rPr>
          <w:rFonts w:eastAsia="SimSun"/>
        </w:rPr>
        <w:t xml:space="preserve">" attribute and the </w:t>
      </w:r>
      <w:r w:rsidRPr="00215152">
        <w:rPr>
          <w:rFonts w:eastAsia="SimSun"/>
          <w:lang w:eastAsia="zh-CN"/>
        </w:rPr>
        <w:t>IP multicast addressing information within the "</w:t>
      </w:r>
      <w:proofErr w:type="spellStart"/>
      <w:r w:rsidRPr="00215152">
        <w:rPr>
          <w:rFonts w:eastAsia="SimSun"/>
          <w:lang w:eastAsia="zh-CN"/>
        </w:rPr>
        <w:t>mulAddrInfos</w:t>
      </w:r>
      <w:proofErr w:type="spellEnd"/>
      <w:r w:rsidRPr="00215152">
        <w:rPr>
          <w:rFonts w:eastAsia="SimSun"/>
          <w:lang w:eastAsia="zh-CN"/>
        </w:rPr>
        <w:t>" attribute</w:t>
      </w:r>
      <w:r w:rsidRPr="00215152">
        <w:rPr>
          <w:rFonts w:eastAsia="SimSun"/>
        </w:rPr>
        <w:t>.</w:t>
      </w:r>
    </w:p>
    <w:p w14:paraId="11ABF96C" w14:textId="77777777" w:rsidR="00215152" w:rsidRPr="00215152" w:rsidRDefault="00215152" w:rsidP="00215152">
      <w:pPr>
        <w:rPr>
          <w:rFonts w:eastAsia="SimSun"/>
        </w:rPr>
      </w:pPr>
      <w:r w:rsidRPr="00215152">
        <w:rPr>
          <w:rFonts w:eastAsia="SimSun"/>
        </w:rPr>
        <w:t>If "</w:t>
      </w:r>
      <w:proofErr w:type="spellStart"/>
      <w:r w:rsidRPr="00215152">
        <w:rPr>
          <w:rFonts w:eastAsia="SimSun"/>
        </w:rPr>
        <w:t>DDNEventPolicyControl</w:t>
      </w:r>
      <w:proofErr w:type="spellEnd"/>
      <w:r w:rsidRPr="00215152">
        <w:rPr>
          <w:rFonts w:eastAsia="SimSun"/>
        </w:rPr>
        <w:t>" feature is supported, and if "DDN_FAILURE" is provisioned, when the NF service consumer receives an event subscription for DDN Failure event including the traffic descriptors, t</w:t>
      </w:r>
      <w:r w:rsidRPr="00215152">
        <w:rPr>
          <w:rFonts w:eastAsia="SimSun"/>
          <w:lang w:eastAsia="zh-CN"/>
        </w:rPr>
        <w:t>he NF service consumer shall include the "</w:t>
      </w:r>
      <w:r w:rsidRPr="00215152">
        <w:rPr>
          <w:rFonts w:eastAsia="SimSun"/>
        </w:rPr>
        <w:t>DDN_FAILURE" within the "</w:t>
      </w:r>
      <w:proofErr w:type="spellStart"/>
      <w:r w:rsidRPr="00215152">
        <w:rPr>
          <w:rFonts w:eastAsia="SimSun"/>
        </w:rPr>
        <w:t>repPolicyCtrlReqTriggers</w:t>
      </w:r>
      <w:proofErr w:type="spellEnd"/>
      <w:r w:rsidRPr="00215152">
        <w:rPr>
          <w:rFonts w:eastAsia="SimSun"/>
        </w:rPr>
        <w:t>" attribute and</w:t>
      </w:r>
      <w:r w:rsidRPr="00215152">
        <w:rPr>
          <w:rFonts w:eastAsia="SimSun"/>
          <w:lang w:eastAsia="zh-CN"/>
        </w:rPr>
        <w:t xml:space="preserve"> traffic descriptor(s) </w:t>
      </w:r>
      <w:r w:rsidRPr="00215152">
        <w:rPr>
          <w:rFonts w:eastAsia="SimSun"/>
        </w:rPr>
        <w:t xml:space="preserve">within the </w:t>
      </w:r>
      <w:r w:rsidRPr="00215152">
        <w:rPr>
          <w:rFonts w:eastAsia="SimSun"/>
          <w:lang w:eastAsia="zh-CN"/>
        </w:rPr>
        <w:t>"</w:t>
      </w:r>
      <w:proofErr w:type="spellStart"/>
      <w:r w:rsidRPr="00215152">
        <w:rPr>
          <w:rFonts w:eastAsia="SimSun"/>
        </w:rPr>
        <w:t>trafficDescriptors</w:t>
      </w:r>
      <w:proofErr w:type="spellEnd"/>
      <w:r w:rsidRPr="00215152">
        <w:rPr>
          <w:rFonts w:eastAsia="SimSun"/>
          <w:lang w:eastAsia="zh-CN"/>
        </w:rPr>
        <w:t>"</w:t>
      </w:r>
      <w:r w:rsidRPr="00215152">
        <w:rPr>
          <w:rFonts w:eastAsia="SimSun"/>
        </w:rPr>
        <w:t xml:space="preserve"> attribute. </w:t>
      </w:r>
    </w:p>
    <w:p w14:paraId="0D8C6EA4" w14:textId="77777777" w:rsidR="00215152" w:rsidRPr="00215152" w:rsidRDefault="00215152" w:rsidP="00215152">
      <w:pPr>
        <w:rPr>
          <w:rFonts w:eastAsia="SimSun"/>
        </w:rPr>
      </w:pPr>
      <w:r w:rsidRPr="00215152">
        <w:rPr>
          <w:rFonts w:eastAsia="SimSun"/>
        </w:rPr>
        <w:t>If "</w:t>
      </w:r>
      <w:proofErr w:type="spellStart"/>
      <w:r w:rsidRPr="00215152">
        <w:rPr>
          <w:rFonts w:eastAsia="SimSun"/>
        </w:rPr>
        <w:t>DDNEventPolicyControl</w:t>
      </w:r>
      <w:proofErr w:type="spellEnd"/>
      <w:r w:rsidRPr="00215152">
        <w:rPr>
          <w:rFonts w:eastAsia="SimSun"/>
        </w:rPr>
        <w:t>" feature is supported, and if "DDN_DELIVERY_STATUS" is provisioned, when the NF service consumer receives an event subscription for DDD Status event including the traffic descriptors, t</w:t>
      </w:r>
      <w:r w:rsidRPr="00215152">
        <w:rPr>
          <w:rFonts w:eastAsia="SimSun"/>
          <w:lang w:eastAsia="zh-CN"/>
        </w:rPr>
        <w:t>he NF service consumer shall include the "</w:t>
      </w:r>
      <w:r w:rsidRPr="00215152">
        <w:rPr>
          <w:rFonts w:eastAsia="SimSun"/>
        </w:rPr>
        <w:t>DDN_DELIVERY_STATUS" within the "</w:t>
      </w:r>
      <w:proofErr w:type="spellStart"/>
      <w:r w:rsidRPr="00215152">
        <w:rPr>
          <w:rFonts w:eastAsia="SimSun"/>
        </w:rPr>
        <w:t>repPolicyCtrlReqTriggers</w:t>
      </w:r>
      <w:proofErr w:type="spellEnd"/>
      <w:r w:rsidRPr="00215152">
        <w:rPr>
          <w:rFonts w:eastAsia="SimSun"/>
        </w:rPr>
        <w:t>" attribute and</w:t>
      </w:r>
      <w:r w:rsidRPr="00215152">
        <w:rPr>
          <w:rFonts w:eastAsia="SimSun"/>
          <w:lang w:eastAsia="zh-CN"/>
        </w:rPr>
        <w:t xml:space="preserve"> traffic descriptor(s) </w:t>
      </w:r>
      <w:r w:rsidRPr="00215152">
        <w:rPr>
          <w:rFonts w:eastAsia="SimSun"/>
        </w:rPr>
        <w:t xml:space="preserve">within the </w:t>
      </w:r>
      <w:r w:rsidRPr="00215152">
        <w:rPr>
          <w:rFonts w:eastAsia="SimSun"/>
          <w:lang w:eastAsia="zh-CN"/>
        </w:rPr>
        <w:t>"</w:t>
      </w:r>
      <w:proofErr w:type="spellStart"/>
      <w:r w:rsidRPr="00215152">
        <w:rPr>
          <w:rFonts w:eastAsia="SimSun"/>
        </w:rPr>
        <w:t>trafficDescriptors</w:t>
      </w:r>
      <w:proofErr w:type="spellEnd"/>
      <w:r w:rsidRPr="00215152">
        <w:rPr>
          <w:rFonts w:eastAsia="SimSun"/>
          <w:lang w:eastAsia="zh-CN"/>
        </w:rPr>
        <w:t>" attribute</w:t>
      </w:r>
      <w:r w:rsidRPr="00215152">
        <w:rPr>
          <w:rFonts w:eastAsia="SimSun" w:hint="eastAsia"/>
          <w:lang w:eastAsia="zh-CN"/>
        </w:rPr>
        <w:t xml:space="preserve"> </w:t>
      </w:r>
      <w:r w:rsidRPr="00215152">
        <w:rPr>
          <w:rFonts w:eastAsia="SimSun"/>
          <w:lang w:eastAsia="zh-CN"/>
        </w:rPr>
        <w:t>and the requested type(s) of notifications (notifications about downlink packets being buffered, and/or discarded)</w:t>
      </w:r>
      <w:r w:rsidRPr="00215152">
        <w:rPr>
          <w:rFonts w:eastAsia="SimSun"/>
        </w:rPr>
        <w:t>.</w:t>
      </w:r>
    </w:p>
    <w:p w14:paraId="5F7D4B37" w14:textId="77777777" w:rsidR="00215152" w:rsidRPr="00215152" w:rsidRDefault="00215152" w:rsidP="00215152">
      <w:pPr>
        <w:rPr>
          <w:rFonts w:eastAsia="SimSun"/>
        </w:rPr>
      </w:pPr>
      <w:r w:rsidRPr="00215152">
        <w:rPr>
          <w:rFonts w:eastAsia="SimSun"/>
        </w:rPr>
        <w:t>If "</w:t>
      </w:r>
      <w:proofErr w:type="spellStart"/>
      <w:r w:rsidRPr="00215152">
        <w:rPr>
          <w:rFonts w:eastAsia="SimSun"/>
          <w:lang w:val="en-US"/>
        </w:rPr>
        <w:t>GroupIdListChange</w:t>
      </w:r>
      <w:proofErr w:type="spellEnd"/>
      <w:r w:rsidRPr="00215152">
        <w:rPr>
          <w:rFonts w:eastAsia="SimSun"/>
        </w:rPr>
        <w:t>" feature is supported, when the SMF receives the updated Internal Group Identifier(s) from the UDM, the SMF shall include the "</w:t>
      </w:r>
      <w:r w:rsidRPr="00215152">
        <w:rPr>
          <w:rFonts w:eastAsia="SimSun"/>
          <w:lang w:val="en-US"/>
        </w:rPr>
        <w:t>GROUP_ID_LIST_CHG</w:t>
      </w:r>
      <w:r w:rsidRPr="00215152">
        <w:rPr>
          <w:rFonts w:eastAsia="SimSun"/>
        </w:rPr>
        <w:t>" within the "</w:t>
      </w:r>
      <w:proofErr w:type="spellStart"/>
      <w:r w:rsidRPr="00215152">
        <w:rPr>
          <w:rFonts w:eastAsia="SimSun"/>
        </w:rPr>
        <w:t>repPolicyCtrlReqTriggers</w:t>
      </w:r>
      <w:proofErr w:type="spellEnd"/>
      <w:r w:rsidRPr="00215152">
        <w:rPr>
          <w:rFonts w:eastAsia="SimSun"/>
        </w:rPr>
        <w:t>" attribute and the Internal Group Identifier(s) of the served UE within the "</w:t>
      </w:r>
      <w:proofErr w:type="spellStart"/>
      <w:r w:rsidRPr="00215152">
        <w:rPr>
          <w:rFonts w:eastAsia="SimSun"/>
          <w:lang w:eastAsia="zh-CN"/>
        </w:rPr>
        <w:t>interGrpIds</w:t>
      </w:r>
      <w:proofErr w:type="spellEnd"/>
      <w:r w:rsidRPr="00215152">
        <w:rPr>
          <w:rFonts w:eastAsia="SimSun"/>
        </w:rPr>
        <w:t>" attribute.</w:t>
      </w:r>
    </w:p>
    <w:p w14:paraId="5264B90C" w14:textId="78C41D89" w:rsidR="00FF29FB" w:rsidRPr="00FF29FB" w:rsidRDefault="00215152" w:rsidP="00215152">
      <w:pPr>
        <w:rPr>
          <w:rFonts w:eastAsiaTheme="majorEastAsia"/>
          <w:highlight w:val="green"/>
        </w:rPr>
      </w:pPr>
      <w:ins w:id="124" w:author="Waqar Zia" w:date="2021-04-07T08:40:00Z">
        <w:r w:rsidRPr="00215152">
          <w:rPr>
            <w:rFonts w:eastAsia="SimSun"/>
          </w:rPr>
          <w:t>If "</w:t>
        </w:r>
      </w:ins>
      <w:proofErr w:type="spellStart"/>
      <w:ins w:id="125" w:author="Waqar Zia" w:date="2021-04-07T09:02:00Z">
        <w:r w:rsidR="003328F0" w:rsidRPr="00203911">
          <w:rPr>
            <w:rFonts w:eastAsia="SimSun"/>
          </w:rPr>
          <w:t>Sat</w:t>
        </w:r>
        <w:r w:rsidR="003328F0">
          <w:rPr>
            <w:rFonts w:eastAsia="SimSun"/>
          </w:rPr>
          <w:t>Category</w:t>
        </w:r>
        <w:r w:rsidR="003328F0" w:rsidRPr="00203911">
          <w:rPr>
            <w:rFonts w:eastAsia="SimSun"/>
          </w:rPr>
          <w:t>BackhaulChange</w:t>
        </w:r>
      </w:ins>
      <w:proofErr w:type="spellEnd"/>
      <w:ins w:id="126" w:author="Waqar Zia" w:date="2021-04-07T08:40:00Z">
        <w:r w:rsidRPr="00215152">
          <w:rPr>
            <w:rFonts w:eastAsia="SimSun"/>
          </w:rPr>
          <w:t>" feature is supported, and if "SAT_</w:t>
        </w:r>
      </w:ins>
      <w:ins w:id="127" w:author="Waqar Zia" w:date="2021-04-07T09:03:00Z">
        <w:r w:rsidR="003328F0">
          <w:rPr>
            <w:rFonts w:eastAsia="SimSun"/>
          </w:rPr>
          <w:t>CATEGORY_</w:t>
        </w:r>
      </w:ins>
      <w:ins w:id="128" w:author="Waqar Zia" w:date="2021-04-07T08:40:00Z">
        <w:r w:rsidRPr="00215152">
          <w:rPr>
            <w:rFonts w:eastAsia="SimSun"/>
          </w:rPr>
          <w:t xml:space="preserve">BACKHAUL_CHANGE" is provisioned, the SMF notifies the PCF when there is a change between satellite and non-satellite </w:t>
        </w:r>
      </w:ins>
      <w:ins w:id="129" w:author="Waqar Zia" w:date="2021-04-07T09:03:00Z">
        <w:r w:rsidR="003328F0">
          <w:rPr>
            <w:rFonts w:eastAsia="SimSun"/>
          </w:rPr>
          <w:t xml:space="preserve">category </w:t>
        </w:r>
      </w:ins>
      <w:ins w:id="130" w:author="Waqar Zia" w:date="2021-04-07T08:40:00Z">
        <w:r w:rsidRPr="00215152">
          <w:rPr>
            <w:rFonts w:eastAsia="SimSun"/>
          </w:rPr>
          <w:t xml:space="preserve">backhaul. The SMF determines </w:t>
        </w:r>
      </w:ins>
      <w:ins w:id="131" w:author="Waqar Zia" w:date="2021-04-07T09:03:00Z">
        <w:r w:rsidR="003328F0">
          <w:rPr>
            <w:rFonts w:eastAsia="SimSun"/>
          </w:rPr>
          <w:t>s</w:t>
        </w:r>
      </w:ins>
      <w:ins w:id="132" w:author="Waqar Zia" w:date="2021-04-07T08:40:00Z">
        <w:r w:rsidRPr="00215152">
          <w:rPr>
            <w:rFonts w:eastAsia="SimSun"/>
          </w:rPr>
          <w:t xml:space="preserve">atellite </w:t>
        </w:r>
      </w:ins>
      <w:ins w:id="133" w:author="Waqar Zia" w:date="2021-04-07T09:05:00Z">
        <w:r w:rsidR="00E3272F">
          <w:rPr>
            <w:rFonts w:eastAsia="SimSun"/>
          </w:rPr>
          <w:t xml:space="preserve">category </w:t>
        </w:r>
      </w:ins>
      <w:ins w:id="134" w:author="Waqar Zia" w:date="2021-04-07T09:03:00Z">
        <w:r w:rsidR="003328F0">
          <w:rPr>
            <w:rFonts w:eastAsia="SimSun"/>
          </w:rPr>
          <w:t>b</w:t>
        </w:r>
      </w:ins>
      <w:ins w:id="135" w:author="Waqar Zia" w:date="2021-04-07T08:40:00Z">
        <w:r w:rsidRPr="00215152">
          <w:rPr>
            <w:rFonts w:eastAsia="SimSun"/>
          </w:rPr>
          <w:t>ackhaul information based on Network Instance associated to the PDU session, as specified in 3GPP TS 23.501 [2].</w:t>
        </w:r>
      </w:ins>
    </w:p>
    <w:p w14:paraId="2D45EFE1" w14:textId="68A20AC3" w:rsidR="00280B24" w:rsidRDefault="00280B24" w:rsidP="00280B24">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highlight w:val="green"/>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3C82190A" w14:textId="77777777" w:rsidR="00B70BBE" w:rsidRPr="00B70BBE" w:rsidRDefault="00B70BBE" w:rsidP="00B70BBE">
      <w:pPr>
        <w:keepNext/>
        <w:keepLines/>
        <w:spacing w:before="180"/>
        <w:ind w:left="1134" w:hanging="1134"/>
        <w:outlineLvl w:val="1"/>
        <w:rPr>
          <w:rFonts w:ascii="Arial" w:eastAsia="SimSun" w:hAnsi="Arial"/>
          <w:sz w:val="32"/>
          <w:lang w:eastAsia="zh-CN"/>
        </w:rPr>
      </w:pPr>
      <w:bookmarkStart w:id="136" w:name="_Toc63168001"/>
      <w:bookmarkStart w:id="137" w:name="_Toc66262511"/>
      <w:bookmarkStart w:id="138" w:name="_Toc68167017"/>
      <w:r w:rsidRPr="00B70BBE">
        <w:rPr>
          <w:rFonts w:ascii="Arial" w:eastAsia="SimSun" w:hAnsi="Arial"/>
          <w:sz w:val="32"/>
        </w:rPr>
        <w:t>5.8</w:t>
      </w:r>
      <w:r w:rsidRPr="00B70BBE">
        <w:rPr>
          <w:rFonts w:ascii="Arial" w:eastAsia="SimSun" w:hAnsi="Arial"/>
          <w:sz w:val="32"/>
          <w:lang w:eastAsia="zh-CN"/>
        </w:rPr>
        <w:tab/>
        <w:t>Feature negotiation</w:t>
      </w:r>
      <w:bookmarkEnd w:id="136"/>
      <w:bookmarkEnd w:id="137"/>
      <w:bookmarkEnd w:id="138"/>
    </w:p>
    <w:p w14:paraId="660762A2" w14:textId="77777777" w:rsidR="00B70BBE" w:rsidRPr="00B70BBE" w:rsidRDefault="00B70BBE" w:rsidP="00B70BBE">
      <w:pPr>
        <w:rPr>
          <w:rFonts w:eastAsia="SimSun"/>
        </w:rPr>
      </w:pPr>
      <w:r w:rsidRPr="00B70BBE">
        <w:rPr>
          <w:rFonts w:eastAsia="SimSun"/>
        </w:rPr>
        <w:t xml:space="preserve">The optional features in table 5.8-1 are defined for the </w:t>
      </w:r>
      <w:proofErr w:type="spellStart"/>
      <w:r w:rsidRPr="00B70BBE">
        <w:rPr>
          <w:rFonts w:eastAsia="SimSun"/>
        </w:rPr>
        <w:t>Npcf_SMPolicyControl</w:t>
      </w:r>
      <w:proofErr w:type="spellEnd"/>
      <w:r w:rsidRPr="00B70BBE">
        <w:rPr>
          <w:rFonts w:eastAsia="SimSun"/>
          <w:lang w:eastAsia="zh-CN"/>
        </w:rPr>
        <w:t xml:space="preserve"> API. They shall be negotiated using the </w:t>
      </w:r>
      <w:r w:rsidRPr="00B70BBE">
        <w:rPr>
          <w:rFonts w:eastAsia="SimSun"/>
        </w:rPr>
        <w:t>extensibility mechanism defined in subclause 6.6 of 3GPP TS 29.500 [4].</w:t>
      </w:r>
    </w:p>
    <w:p w14:paraId="445FBE10" w14:textId="77777777" w:rsidR="00B70BBE" w:rsidRPr="00B70BBE" w:rsidRDefault="00B70BBE" w:rsidP="00B70BBE">
      <w:pPr>
        <w:keepNext/>
        <w:keepLines/>
        <w:spacing w:before="60"/>
        <w:jc w:val="center"/>
        <w:rPr>
          <w:rFonts w:ascii="Arial" w:eastAsia="SimSun" w:hAnsi="Arial"/>
          <w:b/>
        </w:rPr>
      </w:pPr>
      <w:r w:rsidRPr="00B70BBE">
        <w:rPr>
          <w:rFonts w:ascii="Arial" w:eastAsia="SimSun" w:hAnsi="Arial"/>
          <w:b/>
        </w:rP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B70BBE" w:rsidRPr="00B70BBE" w14:paraId="677ECBCE"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280B4428" w14:textId="77777777" w:rsidR="00B70BBE" w:rsidRPr="00B70BBE" w:rsidRDefault="00B70BBE" w:rsidP="00B70BBE">
            <w:pPr>
              <w:keepNext/>
              <w:keepLines/>
              <w:spacing w:after="0"/>
              <w:jc w:val="center"/>
              <w:rPr>
                <w:rFonts w:ascii="Arial" w:eastAsia="SimSun" w:hAnsi="Arial"/>
                <w:b/>
                <w:sz w:val="18"/>
              </w:rPr>
            </w:pPr>
            <w:r w:rsidRPr="00B70BBE">
              <w:rPr>
                <w:rFonts w:ascii="Arial" w:eastAsia="SimSun" w:hAnsi="Arial"/>
                <w:b/>
                <w:sz w:val="18"/>
              </w:rP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53426BED" w14:textId="77777777" w:rsidR="00B70BBE" w:rsidRPr="00B70BBE" w:rsidRDefault="00B70BBE" w:rsidP="00B70BBE">
            <w:pPr>
              <w:keepNext/>
              <w:keepLines/>
              <w:spacing w:after="0"/>
              <w:jc w:val="center"/>
              <w:rPr>
                <w:rFonts w:ascii="Arial" w:eastAsia="SimSun" w:hAnsi="Arial"/>
                <w:b/>
                <w:sz w:val="18"/>
              </w:rPr>
            </w:pPr>
            <w:r w:rsidRPr="00B70BBE">
              <w:rPr>
                <w:rFonts w:ascii="Arial" w:eastAsia="SimSun" w:hAnsi="Arial"/>
                <w:b/>
                <w:sz w:val="18"/>
              </w:rP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3633422F" w14:textId="77777777" w:rsidR="00B70BBE" w:rsidRPr="00B70BBE" w:rsidRDefault="00B70BBE" w:rsidP="00B70BBE">
            <w:pPr>
              <w:keepNext/>
              <w:keepLines/>
              <w:spacing w:after="0"/>
              <w:jc w:val="center"/>
              <w:rPr>
                <w:rFonts w:ascii="Arial" w:eastAsia="SimSun" w:hAnsi="Arial"/>
                <w:b/>
                <w:sz w:val="18"/>
              </w:rPr>
            </w:pPr>
            <w:r w:rsidRPr="00B70BBE">
              <w:rPr>
                <w:rFonts w:ascii="Arial" w:eastAsia="SimSun" w:hAnsi="Arial"/>
                <w:b/>
                <w:sz w:val="18"/>
              </w:rPr>
              <w:t>Description</w:t>
            </w:r>
          </w:p>
        </w:tc>
      </w:tr>
      <w:tr w:rsidR="00B70BBE" w:rsidRPr="00B70BBE" w14:paraId="52A1EAA4"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065D89A9"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1</w:t>
            </w:r>
          </w:p>
        </w:tc>
        <w:tc>
          <w:tcPr>
            <w:tcW w:w="3061" w:type="dxa"/>
            <w:tcBorders>
              <w:top w:val="single" w:sz="4" w:space="0" w:color="auto"/>
              <w:left w:val="single" w:sz="4" w:space="0" w:color="auto"/>
              <w:bottom w:val="single" w:sz="4" w:space="0" w:color="auto"/>
              <w:right w:val="single" w:sz="4" w:space="0" w:color="auto"/>
            </w:tcBorders>
          </w:tcPr>
          <w:p w14:paraId="4D76DA7B"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TSC</w:t>
            </w:r>
          </w:p>
        </w:tc>
        <w:tc>
          <w:tcPr>
            <w:tcW w:w="4940" w:type="dxa"/>
            <w:tcBorders>
              <w:top w:val="single" w:sz="4" w:space="0" w:color="auto"/>
              <w:left w:val="single" w:sz="4" w:space="0" w:color="auto"/>
              <w:bottom w:val="single" w:sz="4" w:space="0" w:color="auto"/>
              <w:right w:val="single" w:sz="4" w:space="0" w:color="auto"/>
            </w:tcBorders>
          </w:tcPr>
          <w:p w14:paraId="63A88277"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subclause 4.2.6.2.6.</w:t>
            </w:r>
          </w:p>
        </w:tc>
      </w:tr>
      <w:tr w:rsidR="00B70BBE" w:rsidRPr="00B70BBE" w14:paraId="21BB7F25"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28B3867F"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2</w:t>
            </w:r>
          </w:p>
        </w:tc>
        <w:tc>
          <w:tcPr>
            <w:tcW w:w="3061" w:type="dxa"/>
            <w:tcBorders>
              <w:top w:val="single" w:sz="4" w:space="0" w:color="auto"/>
              <w:left w:val="single" w:sz="4" w:space="0" w:color="auto"/>
              <w:bottom w:val="single" w:sz="4" w:space="0" w:color="auto"/>
              <w:right w:val="single" w:sz="4" w:space="0" w:color="auto"/>
            </w:tcBorders>
          </w:tcPr>
          <w:p w14:paraId="0A3B85B7"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ResShare</w:t>
            </w:r>
            <w:proofErr w:type="spellEnd"/>
          </w:p>
        </w:tc>
        <w:tc>
          <w:tcPr>
            <w:tcW w:w="4940" w:type="dxa"/>
            <w:tcBorders>
              <w:top w:val="single" w:sz="4" w:space="0" w:color="auto"/>
              <w:left w:val="single" w:sz="4" w:space="0" w:color="auto"/>
              <w:bottom w:val="single" w:sz="4" w:space="0" w:color="auto"/>
              <w:right w:val="single" w:sz="4" w:space="0" w:color="auto"/>
            </w:tcBorders>
          </w:tcPr>
          <w:p w14:paraId="28856D36"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of service data flows that share resources. If the NF service consumer supports this feature, the PCF shall behave as described in subclause 4.2.6.2.8.</w:t>
            </w:r>
          </w:p>
        </w:tc>
      </w:tr>
      <w:tr w:rsidR="00B70BBE" w:rsidRPr="00B70BBE" w14:paraId="37666280"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31096FB5"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3</w:t>
            </w:r>
          </w:p>
        </w:tc>
        <w:tc>
          <w:tcPr>
            <w:tcW w:w="3061" w:type="dxa"/>
            <w:tcBorders>
              <w:top w:val="single" w:sz="4" w:space="0" w:color="auto"/>
              <w:left w:val="single" w:sz="4" w:space="0" w:color="auto"/>
              <w:bottom w:val="single" w:sz="4" w:space="0" w:color="auto"/>
              <w:right w:val="single" w:sz="4" w:space="0" w:color="auto"/>
            </w:tcBorders>
          </w:tcPr>
          <w:p w14:paraId="520F2E3F"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3GPP-PS-Data-Off</w:t>
            </w:r>
          </w:p>
        </w:tc>
        <w:tc>
          <w:tcPr>
            <w:tcW w:w="4940" w:type="dxa"/>
            <w:tcBorders>
              <w:top w:val="single" w:sz="4" w:space="0" w:color="auto"/>
              <w:left w:val="single" w:sz="4" w:space="0" w:color="auto"/>
              <w:bottom w:val="single" w:sz="4" w:space="0" w:color="auto"/>
              <w:right w:val="single" w:sz="4" w:space="0" w:color="auto"/>
            </w:tcBorders>
          </w:tcPr>
          <w:p w14:paraId="2B6E0945"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of 3GPP PS Data off status change reporting.</w:t>
            </w:r>
          </w:p>
        </w:tc>
      </w:tr>
      <w:tr w:rsidR="00B70BBE" w:rsidRPr="00B70BBE" w14:paraId="50B6C446"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6DDD9872"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4</w:t>
            </w:r>
          </w:p>
        </w:tc>
        <w:tc>
          <w:tcPr>
            <w:tcW w:w="3061" w:type="dxa"/>
            <w:tcBorders>
              <w:top w:val="single" w:sz="4" w:space="0" w:color="auto"/>
              <w:left w:val="single" w:sz="4" w:space="0" w:color="auto"/>
              <w:bottom w:val="single" w:sz="4" w:space="0" w:color="auto"/>
              <w:right w:val="single" w:sz="4" w:space="0" w:color="auto"/>
            </w:tcBorders>
          </w:tcPr>
          <w:p w14:paraId="692E4659"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ADC</w:t>
            </w:r>
          </w:p>
        </w:tc>
        <w:tc>
          <w:tcPr>
            <w:tcW w:w="4940" w:type="dxa"/>
            <w:tcBorders>
              <w:top w:val="single" w:sz="4" w:space="0" w:color="auto"/>
              <w:left w:val="single" w:sz="4" w:space="0" w:color="auto"/>
              <w:bottom w:val="single" w:sz="4" w:space="0" w:color="auto"/>
              <w:right w:val="single" w:sz="4" w:space="0" w:color="auto"/>
            </w:tcBorders>
          </w:tcPr>
          <w:p w14:paraId="2F4DA4C4"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of application detection and control.</w:t>
            </w:r>
          </w:p>
        </w:tc>
      </w:tr>
      <w:tr w:rsidR="00B70BBE" w:rsidRPr="00B70BBE" w14:paraId="396EB395"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0E949FCD"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5</w:t>
            </w:r>
          </w:p>
        </w:tc>
        <w:tc>
          <w:tcPr>
            <w:tcW w:w="3061" w:type="dxa"/>
            <w:tcBorders>
              <w:top w:val="single" w:sz="4" w:space="0" w:color="auto"/>
              <w:left w:val="single" w:sz="4" w:space="0" w:color="auto"/>
              <w:bottom w:val="single" w:sz="4" w:space="0" w:color="auto"/>
              <w:right w:val="single" w:sz="4" w:space="0" w:color="auto"/>
            </w:tcBorders>
          </w:tcPr>
          <w:p w14:paraId="76C3444D"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UMC</w:t>
            </w:r>
          </w:p>
        </w:tc>
        <w:tc>
          <w:tcPr>
            <w:tcW w:w="4940" w:type="dxa"/>
            <w:tcBorders>
              <w:top w:val="single" w:sz="4" w:space="0" w:color="auto"/>
              <w:left w:val="single" w:sz="4" w:space="0" w:color="auto"/>
              <w:bottom w:val="single" w:sz="4" w:space="0" w:color="auto"/>
              <w:right w:val="single" w:sz="4" w:space="0" w:color="auto"/>
            </w:tcBorders>
          </w:tcPr>
          <w:p w14:paraId="3C202D18"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Indicates that the usage monitoring control is supported.</w:t>
            </w:r>
          </w:p>
        </w:tc>
      </w:tr>
      <w:tr w:rsidR="00B70BBE" w:rsidRPr="00B70BBE" w14:paraId="7001D15D"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66EC2801"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6</w:t>
            </w:r>
          </w:p>
        </w:tc>
        <w:tc>
          <w:tcPr>
            <w:tcW w:w="3061" w:type="dxa"/>
            <w:tcBorders>
              <w:top w:val="single" w:sz="4" w:space="0" w:color="auto"/>
              <w:left w:val="single" w:sz="4" w:space="0" w:color="auto"/>
              <w:bottom w:val="single" w:sz="4" w:space="0" w:color="auto"/>
              <w:right w:val="single" w:sz="4" w:space="0" w:color="auto"/>
            </w:tcBorders>
          </w:tcPr>
          <w:p w14:paraId="0CC79624"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NetLoc</w:t>
            </w:r>
            <w:proofErr w:type="spellEnd"/>
          </w:p>
        </w:tc>
        <w:tc>
          <w:tcPr>
            <w:tcW w:w="4940" w:type="dxa"/>
            <w:tcBorders>
              <w:top w:val="single" w:sz="4" w:space="0" w:color="auto"/>
              <w:left w:val="single" w:sz="4" w:space="0" w:color="auto"/>
              <w:bottom w:val="single" w:sz="4" w:space="0" w:color="auto"/>
              <w:right w:val="single" w:sz="4" w:space="0" w:color="auto"/>
            </w:tcBorders>
          </w:tcPr>
          <w:p w14:paraId="5FD7AC82"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of the Access Network Information Reporting for 5GS.</w:t>
            </w:r>
          </w:p>
        </w:tc>
      </w:tr>
      <w:tr w:rsidR="00B70BBE" w:rsidRPr="00B70BBE" w14:paraId="7752A9C5"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10C9CA55"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7</w:t>
            </w:r>
          </w:p>
        </w:tc>
        <w:tc>
          <w:tcPr>
            <w:tcW w:w="3061" w:type="dxa"/>
            <w:tcBorders>
              <w:top w:val="single" w:sz="4" w:space="0" w:color="auto"/>
              <w:left w:val="single" w:sz="4" w:space="0" w:color="auto"/>
              <w:bottom w:val="single" w:sz="4" w:space="0" w:color="auto"/>
              <w:right w:val="single" w:sz="4" w:space="0" w:color="auto"/>
            </w:tcBorders>
          </w:tcPr>
          <w:p w14:paraId="2863E7F0"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RAN-NAS-Cause</w:t>
            </w:r>
          </w:p>
        </w:tc>
        <w:tc>
          <w:tcPr>
            <w:tcW w:w="4940" w:type="dxa"/>
            <w:tcBorders>
              <w:top w:val="single" w:sz="4" w:space="0" w:color="auto"/>
              <w:left w:val="single" w:sz="4" w:space="0" w:color="auto"/>
              <w:bottom w:val="single" w:sz="4" w:space="0" w:color="auto"/>
              <w:right w:val="single" w:sz="4" w:space="0" w:color="auto"/>
            </w:tcBorders>
          </w:tcPr>
          <w:p w14:paraId="1BC5997D"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for the detailed release cause code information from the access network.</w:t>
            </w:r>
          </w:p>
          <w:p w14:paraId="069E05D6"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(NOTE)</w:t>
            </w:r>
          </w:p>
        </w:tc>
      </w:tr>
      <w:tr w:rsidR="00B70BBE" w:rsidRPr="00B70BBE" w14:paraId="1873779E"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3947F243"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8</w:t>
            </w:r>
          </w:p>
        </w:tc>
        <w:tc>
          <w:tcPr>
            <w:tcW w:w="3061" w:type="dxa"/>
            <w:tcBorders>
              <w:top w:val="single" w:sz="4" w:space="0" w:color="auto"/>
              <w:left w:val="single" w:sz="4" w:space="0" w:color="auto"/>
              <w:bottom w:val="single" w:sz="4" w:space="0" w:color="auto"/>
              <w:right w:val="single" w:sz="4" w:space="0" w:color="auto"/>
            </w:tcBorders>
          </w:tcPr>
          <w:p w14:paraId="1825CC62"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ProvAFsignalFlow</w:t>
            </w:r>
            <w:proofErr w:type="spellEnd"/>
          </w:p>
        </w:tc>
        <w:tc>
          <w:tcPr>
            <w:tcW w:w="4940" w:type="dxa"/>
            <w:tcBorders>
              <w:top w:val="single" w:sz="4" w:space="0" w:color="auto"/>
              <w:left w:val="single" w:sz="4" w:space="0" w:color="auto"/>
              <w:bottom w:val="single" w:sz="4" w:space="0" w:color="auto"/>
              <w:right w:val="single" w:sz="4" w:space="0" w:color="auto"/>
            </w:tcBorders>
          </w:tcPr>
          <w:p w14:paraId="7D1E8F7C"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support for the feature of IMS Restoration as described in subclause 4.2.3.17. If NF service consumer supports this feature the PCF may provision AF signalling IP flow information.</w:t>
            </w:r>
          </w:p>
        </w:tc>
      </w:tr>
      <w:tr w:rsidR="00B70BBE" w:rsidRPr="00B70BBE" w14:paraId="7E49D73B"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20C0ADB6"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9</w:t>
            </w:r>
          </w:p>
        </w:tc>
        <w:tc>
          <w:tcPr>
            <w:tcW w:w="3061" w:type="dxa"/>
            <w:tcBorders>
              <w:top w:val="single" w:sz="4" w:space="0" w:color="auto"/>
              <w:left w:val="single" w:sz="4" w:space="0" w:color="auto"/>
              <w:bottom w:val="single" w:sz="4" w:space="0" w:color="auto"/>
              <w:right w:val="single" w:sz="4" w:space="0" w:color="auto"/>
            </w:tcBorders>
          </w:tcPr>
          <w:p w14:paraId="1AD4D345"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71B9C1B9"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support of P-CSCF Restoration Enhancement. It is used for the NF service consumer to indicate if it supports P-CSCF Restoration Enhancement.</w:t>
            </w:r>
          </w:p>
        </w:tc>
      </w:tr>
      <w:tr w:rsidR="00B70BBE" w:rsidRPr="00B70BBE" w14:paraId="074BC4A6"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71D2EA8A"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10</w:t>
            </w:r>
          </w:p>
        </w:tc>
        <w:tc>
          <w:tcPr>
            <w:tcW w:w="3061" w:type="dxa"/>
            <w:tcBorders>
              <w:top w:val="single" w:sz="4" w:space="0" w:color="auto"/>
              <w:left w:val="single" w:sz="4" w:space="0" w:color="auto"/>
              <w:bottom w:val="single" w:sz="4" w:space="0" w:color="auto"/>
              <w:right w:val="single" w:sz="4" w:space="0" w:color="auto"/>
            </w:tcBorders>
          </w:tcPr>
          <w:p w14:paraId="437CB6EE"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PRA</w:t>
            </w:r>
          </w:p>
        </w:tc>
        <w:tc>
          <w:tcPr>
            <w:tcW w:w="4940" w:type="dxa"/>
            <w:tcBorders>
              <w:top w:val="single" w:sz="4" w:space="0" w:color="auto"/>
              <w:left w:val="single" w:sz="4" w:space="0" w:color="auto"/>
              <w:bottom w:val="single" w:sz="4" w:space="0" w:color="auto"/>
              <w:right w:val="single" w:sz="4" w:space="0" w:color="auto"/>
            </w:tcBorders>
          </w:tcPr>
          <w:p w14:paraId="2282999C"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of presence reporting area change reporting.</w:t>
            </w:r>
          </w:p>
        </w:tc>
      </w:tr>
      <w:tr w:rsidR="00B70BBE" w:rsidRPr="00B70BBE" w14:paraId="4E7C7CC2"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00C3D905"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11</w:t>
            </w:r>
          </w:p>
        </w:tc>
        <w:tc>
          <w:tcPr>
            <w:tcW w:w="3061" w:type="dxa"/>
            <w:tcBorders>
              <w:top w:val="single" w:sz="4" w:space="0" w:color="auto"/>
              <w:left w:val="single" w:sz="4" w:space="0" w:color="auto"/>
              <w:bottom w:val="single" w:sz="4" w:space="0" w:color="auto"/>
              <w:right w:val="single" w:sz="4" w:space="0" w:color="auto"/>
            </w:tcBorders>
          </w:tcPr>
          <w:p w14:paraId="74693795"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RuleVersioning</w:t>
            </w:r>
            <w:proofErr w:type="spellEnd"/>
          </w:p>
        </w:tc>
        <w:tc>
          <w:tcPr>
            <w:tcW w:w="4940" w:type="dxa"/>
            <w:tcBorders>
              <w:top w:val="single" w:sz="4" w:space="0" w:color="auto"/>
              <w:left w:val="single" w:sz="4" w:space="0" w:color="auto"/>
              <w:bottom w:val="single" w:sz="4" w:space="0" w:color="auto"/>
              <w:right w:val="single" w:sz="4" w:space="0" w:color="auto"/>
            </w:tcBorders>
          </w:tcPr>
          <w:p w14:paraId="038633C3"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of PCC rule versioning as defined in subclause 4.2.6.7.</w:t>
            </w:r>
          </w:p>
        </w:tc>
      </w:tr>
      <w:tr w:rsidR="00B70BBE" w:rsidRPr="00B70BBE" w14:paraId="341E0B52"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18CAEBCE"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12</w:t>
            </w:r>
          </w:p>
        </w:tc>
        <w:tc>
          <w:tcPr>
            <w:tcW w:w="3061" w:type="dxa"/>
            <w:tcBorders>
              <w:top w:val="single" w:sz="4" w:space="0" w:color="auto"/>
              <w:left w:val="single" w:sz="4" w:space="0" w:color="auto"/>
              <w:bottom w:val="single" w:sz="4" w:space="0" w:color="auto"/>
              <w:right w:val="single" w:sz="4" w:space="0" w:color="auto"/>
            </w:tcBorders>
          </w:tcPr>
          <w:p w14:paraId="3BC502B2"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tcPr>
          <w:p w14:paraId="10053DBC"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support for sponsored data connectivity feature. If the NF service consumer supports this feature, the PCF may authorize sponsored data connectivity to the subscriber.</w:t>
            </w:r>
          </w:p>
        </w:tc>
      </w:tr>
      <w:tr w:rsidR="00B70BBE" w:rsidRPr="00B70BBE" w14:paraId="2F809CD7"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7FA52133"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13</w:t>
            </w:r>
          </w:p>
        </w:tc>
        <w:tc>
          <w:tcPr>
            <w:tcW w:w="3061" w:type="dxa"/>
            <w:tcBorders>
              <w:top w:val="single" w:sz="4" w:space="0" w:color="auto"/>
              <w:left w:val="single" w:sz="4" w:space="0" w:color="auto"/>
              <w:bottom w:val="single" w:sz="4" w:space="0" w:color="auto"/>
              <w:right w:val="single" w:sz="4" w:space="0" w:color="auto"/>
            </w:tcBorders>
          </w:tcPr>
          <w:p w14:paraId="7CF7AE9D"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RAN-Support-Info</w:t>
            </w:r>
          </w:p>
        </w:tc>
        <w:tc>
          <w:tcPr>
            <w:tcW w:w="4940" w:type="dxa"/>
            <w:tcBorders>
              <w:top w:val="single" w:sz="4" w:space="0" w:color="auto"/>
              <w:left w:val="single" w:sz="4" w:space="0" w:color="auto"/>
              <w:bottom w:val="single" w:sz="4" w:space="0" w:color="auto"/>
              <w:right w:val="single" w:sz="4" w:space="0" w:color="auto"/>
            </w:tcBorders>
          </w:tcPr>
          <w:p w14:paraId="44F2BE70"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of maximum packet loss rate value(s) for uplink and/or downlink voice service data flow(s).</w:t>
            </w:r>
          </w:p>
        </w:tc>
      </w:tr>
      <w:tr w:rsidR="00B70BBE" w:rsidRPr="00B70BBE" w14:paraId="1E8BD839"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740DA8E3"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14</w:t>
            </w:r>
          </w:p>
        </w:tc>
        <w:tc>
          <w:tcPr>
            <w:tcW w:w="3061" w:type="dxa"/>
            <w:tcBorders>
              <w:top w:val="single" w:sz="4" w:space="0" w:color="auto"/>
              <w:left w:val="single" w:sz="4" w:space="0" w:color="auto"/>
              <w:bottom w:val="single" w:sz="4" w:space="0" w:color="auto"/>
              <w:right w:val="single" w:sz="4" w:space="0" w:color="auto"/>
            </w:tcBorders>
          </w:tcPr>
          <w:p w14:paraId="4B1502ED"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tcPr>
          <w:p w14:paraId="001E1EAF"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of report when the UE is suspended and then resumed from suspend state. Only applicable to the interworking scenario as defined in Annex B.</w:t>
            </w:r>
          </w:p>
        </w:tc>
      </w:tr>
      <w:tr w:rsidR="00B70BBE" w:rsidRPr="00B70BBE" w14:paraId="70B50E98"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75F2C278"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15</w:t>
            </w:r>
          </w:p>
        </w:tc>
        <w:tc>
          <w:tcPr>
            <w:tcW w:w="3061" w:type="dxa"/>
            <w:tcBorders>
              <w:top w:val="single" w:sz="4" w:space="0" w:color="auto"/>
              <w:left w:val="single" w:sz="4" w:space="0" w:color="auto"/>
              <w:bottom w:val="single" w:sz="4" w:space="0" w:color="auto"/>
              <w:right w:val="single" w:sz="4" w:space="0" w:color="auto"/>
            </w:tcBorders>
          </w:tcPr>
          <w:p w14:paraId="7D1B73EB"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tcPr>
          <w:p w14:paraId="213B082B"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of access type conditioned authorized session AMBR as defined in subclause 4.2.6.3.2.4.</w:t>
            </w:r>
          </w:p>
        </w:tc>
      </w:tr>
      <w:tr w:rsidR="00B70BBE" w:rsidRPr="00B70BBE" w14:paraId="65299623"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6CFDC72A"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16</w:t>
            </w:r>
          </w:p>
        </w:tc>
        <w:tc>
          <w:tcPr>
            <w:tcW w:w="3061" w:type="dxa"/>
            <w:tcBorders>
              <w:top w:val="single" w:sz="4" w:space="0" w:color="auto"/>
              <w:left w:val="single" w:sz="4" w:space="0" w:color="auto"/>
              <w:bottom w:val="single" w:sz="4" w:space="0" w:color="auto"/>
              <w:right w:val="single" w:sz="4" w:space="0" w:color="auto"/>
            </w:tcBorders>
          </w:tcPr>
          <w:p w14:paraId="5ECE9077"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MultiIpv6AddrPrefix</w:t>
            </w:r>
          </w:p>
        </w:tc>
        <w:tc>
          <w:tcPr>
            <w:tcW w:w="4940" w:type="dxa"/>
            <w:tcBorders>
              <w:top w:val="single" w:sz="4" w:space="0" w:color="auto"/>
              <w:left w:val="single" w:sz="4" w:space="0" w:color="auto"/>
              <w:bottom w:val="single" w:sz="4" w:space="0" w:color="auto"/>
              <w:right w:val="single" w:sz="4" w:space="0" w:color="auto"/>
            </w:tcBorders>
          </w:tcPr>
          <w:p w14:paraId="358908F6"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of multiple Ipv6 address prefixes reporting.</w:t>
            </w:r>
          </w:p>
        </w:tc>
      </w:tr>
      <w:tr w:rsidR="00B70BBE" w:rsidRPr="00B70BBE" w14:paraId="4D77D052"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0771B594"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17</w:t>
            </w:r>
          </w:p>
        </w:tc>
        <w:tc>
          <w:tcPr>
            <w:tcW w:w="3061" w:type="dxa"/>
            <w:tcBorders>
              <w:top w:val="single" w:sz="4" w:space="0" w:color="auto"/>
              <w:left w:val="single" w:sz="4" w:space="0" w:color="auto"/>
              <w:bottom w:val="single" w:sz="4" w:space="0" w:color="auto"/>
              <w:right w:val="single" w:sz="4" w:space="0" w:color="auto"/>
            </w:tcBorders>
          </w:tcPr>
          <w:p w14:paraId="304FA1B8"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79FBD719"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of session rule error handling.</w:t>
            </w:r>
          </w:p>
        </w:tc>
      </w:tr>
      <w:tr w:rsidR="00B70BBE" w:rsidRPr="00B70BBE" w14:paraId="72A99F9F"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087FA58C"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18</w:t>
            </w:r>
          </w:p>
        </w:tc>
        <w:tc>
          <w:tcPr>
            <w:tcW w:w="3061" w:type="dxa"/>
            <w:tcBorders>
              <w:top w:val="single" w:sz="4" w:space="0" w:color="auto"/>
              <w:left w:val="single" w:sz="4" w:space="0" w:color="auto"/>
              <w:bottom w:val="single" w:sz="4" w:space="0" w:color="auto"/>
              <w:right w:val="single" w:sz="4" w:space="0" w:color="auto"/>
            </w:tcBorders>
          </w:tcPr>
          <w:p w14:paraId="23FE917A"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tcPr>
          <w:p w14:paraId="781FAFD6"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of long character strings as charging identifiers.</w:t>
            </w:r>
          </w:p>
        </w:tc>
      </w:tr>
      <w:tr w:rsidR="00B70BBE" w:rsidRPr="00B70BBE" w14:paraId="5D1EE4D4"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705D92C4"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19</w:t>
            </w:r>
          </w:p>
        </w:tc>
        <w:tc>
          <w:tcPr>
            <w:tcW w:w="3061" w:type="dxa"/>
            <w:tcBorders>
              <w:top w:val="single" w:sz="4" w:space="0" w:color="auto"/>
              <w:left w:val="single" w:sz="4" w:space="0" w:color="auto"/>
              <w:bottom w:val="single" w:sz="4" w:space="0" w:color="auto"/>
              <w:right w:val="single" w:sz="4" w:space="0" w:color="auto"/>
            </w:tcBorders>
          </w:tcPr>
          <w:p w14:paraId="50D45AB8"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ATSSS</w:t>
            </w:r>
          </w:p>
        </w:tc>
        <w:tc>
          <w:tcPr>
            <w:tcW w:w="4940" w:type="dxa"/>
            <w:tcBorders>
              <w:top w:val="single" w:sz="4" w:space="0" w:color="auto"/>
              <w:left w:val="single" w:sz="4" w:space="0" w:color="auto"/>
              <w:bottom w:val="single" w:sz="4" w:space="0" w:color="auto"/>
              <w:right w:val="single" w:sz="4" w:space="0" w:color="auto"/>
            </w:tcBorders>
          </w:tcPr>
          <w:p w14:paraId="7DA925DF"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 xml:space="preserve">This feature indicates the support of the  access traffic switching, </w:t>
            </w:r>
            <w:proofErr w:type="gramStart"/>
            <w:r w:rsidRPr="00B70BBE">
              <w:rPr>
                <w:rFonts w:ascii="Arial" w:eastAsia="SimSun" w:hAnsi="Arial"/>
                <w:sz w:val="18"/>
              </w:rPr>
              <w:t>steering</w:t>
            </w:r>
            <w:proofErr w:type="gramEnd"/>
            <w:r w:rsidRPr="00B70BBE">
              <w:rPr>
                <w:rFonts w:ascii="Arial" w:eastAsia="SimSun" w:hAnsi="Arial"/>
                <w:sz w:val="18"/>
              </w:rPr>
              <w:t xml:space="preserve"> and splitting functionality as defined in subclauses 4.2.6.2.17 and 4.2.6.3.4.</w:t>
            </w:r>
          </w:p>
        </w:tc>
      </w:tr>
      <w:tr w:rsidR="00B70BBE" w:rsidRPr="00B70BBE" w14:paraId="5C599870"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053D8CEF"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20</w:t>
            </w:r>
          </w:p>
        </w:tc>
        <w:tc>
          <w:tcPr>
            <w:tcW w:w="3061" w:type="dxa"/>
            <w:tcBorders>
              <w:top w:val="single" w:sz="4" w:space="0" w:color="auto"/>
              <w:left w:val="single" w:sz="4" w:space="0" w:color="auto"/>
              <w:bottom w:val="single" w:sz="4" w:space="0" w:color="auto"/>
              <w:right w:val="single" w:sz="4" w:space="0" w:color="auto"/>
            </w:tcBorders>
          </w:tcPr>
          <w:p w14:paraId="2554603A"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PendingTransaction</w:t>
            </w:r>
            <w:proofErr w:type="spellEnd"/>
          </w:p>
        </w:tc>
        <w:tc>
          <w:tcPr>
            <w:tcW w:w="4940" w:type="dxa"/>
            <w:tcBorders>
              <w:top w:val="single" w:sz="4" w:space="0" w:color="auto"/>
              <w:left w:val="single" w:sz="4" w:space="0" w:color="auto"/>
              <w:bottom w:val="single" w:sz="4" w:space="0" w:color="auto"/>
              <w:right w:val="single" w:sz="4" w:space="0" w:color="auto"/>
            </w:tcBorders>
          </w:tcPr>
          <w:p w14:paraId="30FC5BC6"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support for the race condition handling as defined in 3GPP TS 29.513 [7].</w:t>
            </w:r>
          </w:p>
        </w:tc>
      </w:tr>
      <w:tr w:rsidR="00B70BBE" w:rsidRPr="00B70BBE" w14:paraId="4840FF6D"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7439F4E6"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21</w:t>
            </w:r>
          </w:p>
        </w:tc>
        <w:tc>
          <w:tcPr>
            <w:tcW w:w="3061" w:type="dxa"/>
            <w:tcBorders>
              <w:top w:val="single" w:sz="4" w:space="0" w:color="auto"/>
              <w:left w:val="single" w:sz="4" w:space="0" w:color="auto"/>
              <w:bottom w:val="single" w:sz="4" w:space="0" w:color="auto"/>
              <w:right w:val="single" w:sz="4" w:space="0" w:color="auto"/>
            </w:tcBorders>
          </w:tcPr>
          <w:p w14:paraId="6E751131"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URLLC</w:t>
            </w:r>
          </w:p>
        </w:tc>
        <w:tc>
          <w:tcPr>
            <w:tcW w:w="4940" w:type="dxa"/>
            <w:tcBorders>
              <w:top w:val="single" w:sz="4" w:space="0" w:color="auto"/>
              <w:left w:val="single" w:sz="4" w:space="0" w:color="auto"/>
              <w:bottom w:val="single" w:sz="4" w:space="0" w:color="auto"/>
              <w:right w:val="single" w:sz="4" w:space="0" w:color="auto"/>
            </w:tcBorders>
          </w:tcPr>
          <w:p w14:paraId="1C216589"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 xml:space="preserve">This feature indicates support of Ultra-Reliable Low-Latency Communication (URLLC) requirements, i.e. AF application relocation acknowledgement requirement and UE address(es) preservation. The TSC feature shall be supported </w:t>
            </w:r>
            <w:proofErr w:type="gramStart"/>
            <w:r w:rsidRPr="00B70BBE">
              <w:rPr>
                <w:rFonts w:ascii="Arial" w:eastAsia="SimSun" w:hAnsi="Arial"/>
                <w:sz w:val="18"/>
              </w:rPr>
              <w:t>in order to</w:t>
            </w:r>
            <w:proofErr w:type="gramEnd"/>
            <w:r w:rsidRPr="00B70BBE">
              <w:rPr>
                <w:rFonts w:ascii="Arial" w:eastAsia="SimSun" w:hAnsi="Arial"/>
                <w:sz w:val="18"/>
              </w:rPr>
              <w:t xml:space="preserve"> support this feature.</w:t>
            </w:r>
          </w:p>
        </w:tc>
      </w:tr>
      <w:tr w:rsidR="00B70BBE" w:rsidRPr="00B70BBE" w14:paraId="6C99F10E"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0093DD75"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22</w:t>
            </w:r>
          </w:p>
        </w:tc>
        <w:tc>
          <w:tcPr>
            <w:tcW w:w="3061" w:type="dxa"/>
            <w:tcBorders>
              <w:top w:val="single" w:sz="4" w:space="0" w:color="auto"/>
              <w:left w:val="single" w:sz="4" w:space="0" w:color="auto"/>
              <w:bottom w:val="single" w:sz="4" w:space="0" w:color="auto"/>
              <w:right w:val="single" w:sz="4" w:space="0" w:color="auto"/>
            </w:tcBorders>
          </w:tcPr>
          <w:p w14:paraId="43A37159"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MacAddressRange</w:t>
            </w:r>
            <w:proofErr w:type="spellEnd"/>
          </w:p>
        </w:tc>
        <w:tc>
          <w:tcPr>
            <w:tcW w:w="4940" w:type="dxa"/>
            <w:tcBorders>
              <w:top w:val="single" w:sz="4" w:space="0" w:color="auto"/>
              <w:left w:val="single" w:sz="4" w:space="0" w:color="auto"/>
              <w:bottom w:val="single" w:sz="4" w:space="0" w:color="auto"/>
              <w:right w:val="single" w:sz="4" w:space="0" w:color="auto"/>
            </w:tcBorders>
          </w:tcPr>
          <w:p w14:paraId="704044BD"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Indicates the support of a set of MAC addresses with a specific range in the traffic filter.</w:t>
            </w:r>
          </w:p>
        </w:tc>
      </w:tr>
      <w:tr w:rsidR="00B70BBE" w:rsidRPr="00B70BBE" w14:paraId="2A686DA3"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68C1A397"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23</w:t>
            </w:r>
          </w:p>
        </w:tc>
        <w:tc>
          <w:tcPr>
            <w:tcW w:w="3061" w:type="dxa"/>
            <w:tcBorders>
              <w:top w:val="single" w:sz="4" w:space="0" w:color="auto"/>
              <w:left w:val="single" w:sz="4" w:space="0" w:color="auto"/>
              <w:bottom w:val="single" w:sz="4" w:space="0" w:color="auto"/>
              <w:right w:val="single" w:sz="4" w:space="0" w:color="auto"/>
            </w:tcBorders>
          </w:tcPr>
          <w:p w14:paraId="67ADBB49"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WWC</w:t>
            </w:r>
          </w:p>
        </w:tc>
        <w:tc>
          <w:tcPr>
            <w:tcW w:w="4940" w:type="dxa"/>
            <w:tcBorders>
              <w:top w:val="single" w:sz="4" w:space="0" w:color="auto"/>
              <w:left w:val="single" w:sz="4" w:space="0" w:color="auto"/>
              <w:bottom w:val="single" w:sz="4" w:space="0" w:color="auto"/>
              <w:right w:val="single" w:sz="4" w:space="0" w:color="auto"/>
            </w:tcBorders>
          </w:tcPr>
          <w:p w14:paraId="0EF6BAC9"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Indicates support of wireless and wireline convergence access as defined in annex C.</w:t>
            </w:r>
          </w:p>
        </w:tc>
      </w:tr>
      <w:tr w:rsidR="00B70BBE" w:rsidRPr="00B70BBE" w14:paraId="20042D67"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0342DE09"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lastRenderedPageBreak/>
              <w:t>24</w:t>
            </w:r>
          </w:p>
        </w:tc>
        <w:tc>
          <w:tcPr>
            <w:tcW w:w="3061" w:type="dxa"/>
            <w:tcBorders>
              <w:top w:val="single" w:sz="4" w:space="0" w:color="auto"/>
              <w:left w:val="single" w:sz="4" w:space="0" w:color="auto"/>
              <w:bottom w:val="single" w:sz="4" w:space="0" w:color="auto"/>
              <w:right w:val="single" w:sz="4" w:space="0" w:color="auto"/>
            </w:tcBorders>
          </w:tcPr>
          <w:p w14:paraId="374CAE40"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QosMonitoring</w:t>
            </w:r>
            <w:proofErr w:type="spellEnd"/>
          </w:p>
        </w:tc>
        <w:tc>
          <w:tcPr>
            <w:tcW w:w="4940" w:type="dxa"/>
            <w:tcBorders>
              <w:top w:val="single" w:sz="4" w:space="0" w:color="auto"/>
              <w:left w:val="single" w:sz="4" w:space="0" w:color="auto"/>
              <w:bottom w:val="single" w:sz="4" w:space="0" w:color="auto"/>
              <w:right w:val="single" w:sz="4" w:space="0" w:color="auto"/>
            </w:tcBorders>
          </w:tcPr>
          <w:p w14:paraId="13C5A2D3"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Indicates support of QoS monitoring as defined in subclause 4.2.3.25 and 4.2.4.24.</w:t>
            </w:r>
          </w:p>
        </w:tc>
      </w:tr>
      <w:tr w:rsidR="00B70BBE" w:rsidRPr="00B70BBE" w14:paraId="0ECBE9FE"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5B4E9D76"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25</w:t>
            </w:r>
          </w:p>
        </w:tc>
        <w:tc>
          <w:tcPr>
            <w:tcW w:w="3061" w:type="dxa"/>
            <w:tcBorders>
              <w:top w:val="single" w:sz="4" w:space="0" w:color="auto"/>
              <w:left w:val="single" w:sz="4" w:space="0" w:color="auto"/>
              <w:bottom w:val="single" w:sz="4" w:space="0" w:color="auto"/>
              <w:right w:val="single" w:sz="4" w:space="0" w:color="auto"/>
            </w:tcBorders>
          </w:tcPr>
          <w:p w14:paraId="71FB97EC"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tcPr>
          <w:p w14:paraId="5C0033B1"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Indicates support of policy authorization for the AF session with required QoS as defined in subclause 4.2.3.22.</w:t>
            </w:r>
          </w:p>
        </w:tc>
      </w:tr>
      <w:tr w:rsidR="00B70BBE" w:rsidRPr="00B70BBE" w14:paraId="112B771D"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3FDC5CD6"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26</w:t>
            </w:r>
          </w:p>
        </w:tc>
        <w:tc>
          <w:tcPr>
            <w:tcW w:w="3061" w:type="dxa"/>
            <w:tcBorders>
              <w:top w:val="single" w:sz="4" w:space="0" w:color="auto"/>
              <w:left w:val="single" w:sz="4" w:space="0" w:color="auto"/>
              <w:bottom w:val="single" w:sz="4" w:space="0" w:color="auto"/>
              <w:right w:val="single" w:sz="4" w:space="0" w:color="auto"/>
            </w:tcBorders>
          </w:tcPr>
          <w:p w14:paraId="03E253FD"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tcPr>
          <w:p w14:paraId="1CBCC703"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Indicates the support of applying the Background Data Transfer Policy to a future PDU session.</w:t>
            </w:r>
          </w:p>
        </w:tc>
      </w:tr>
      <w:tr w:rsidR="00B70BBE" w:rsidRPr="00B70BBE" w14:paraId="1C9B9E63"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4B854FC7"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27</w:t>
            </w:r>
          </w:p>
        </w:tc>
        <w:tc>
          <w:tcPr>
            <w:tcW w:w="3061" w:type="dxa"/>
            <w:tcBorders>
              <w:top w:val="single" w:sz="4" w:space="0" w:color="auto"/>
              <w:left w:val="single" w:sz="4" w:space="0" w:color="auto"/>
              <w:bottom w:val="single" w:sz="4" w:space="0" w:color="auto"/>
              <w:right w:val="single" w:sz="4" w:space="0" w:color="auto"/>
            </w:tcBorders>
          </w:tcPr>
          <w:p w14:paraId="545260A1"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DN-Authorization</w:t>
            </w:r>
          </w:p>
        </w:tc>
        <w:tc>
          <w:tcPr>
            <w:tcW w:w="4940" w:type="dxa"/>
            <w:tcBorders>
              <w:top w:val="single" w:sz="4" w:space="0" w:color="auto"/>
              <w:left w:val="single" w:sz="4" w:space="0" w:color="auto"/>
              <w:bottom w:val="single" w:sz="4" w:space="0" w:color="auto"/>
              <w:right w:val="single" w:sz="4" w:space="0" w:color="auto"/>
            </w:tcBorders>
          </w:tcPr>
          <w:p w14:paraId="7751EA6F"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of DN-AAA authorization data for policy control.</w:t>
            </w:r>
          </w:p>
        </w:tc>
      </w:tr>
      <w:tr w:rsidR="00B70BBE" w:rsidRPr="00B70BBE" w14:paraId="7ABF45DB"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1917EB66"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28</w:t>
            </w:r>
          </w:p>
        </w:tc>
        <w:tc>
          <w:tcPr>
            <w:tcW w:w="3061" w:type="dxa"/>
            <w:tcBorders>
              <w:top w:val="single" w:sz="4" w:space="0" w:color="auto"/>
              <w:left w:val="single" w:sz="4" w:space="0" w:color="auto"/>
              <w:bottom w:val="single" w:sz="4" w:space="0" w:color="auto"/>
              <w:right w:val="single" w:sz="4" w:space="0" w:color="auto"/>
            </w:tcBorders>
          </w:tcPr>
          <w:p w14:paraId="45AE5AB5"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PDUSessionRelCause</w:t>
            </w:r>
            <w:proofErr w:type="spellEnd"/>
          </w:p>
        </w:tc>
        <w:tc>
          <w:tcPr>
            <w:tcW w:w="4940" w:type="dxa"/>
            <w:tcBorders>
              <w:top w:val="single" w:sz="4" w:space="0" w:color="auto"/>
              <w:left w:val="single" w:sz="4" w:space="0" w:color="auto"/>
              <w:bottom w:val="single" w:sz="4" w:space="0" w:color="auto"/>
              <w:right w:val="single" w:sz="4" w:space="0" w:color="auto"/>
            </w:tcBorders>
          </w:tcPr>
          <w:p w14:paraId="4CDAA380"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Indicates the support of "PS_TO_CS_HO" PDU session release cause.</w:t>
            </w:r>
          </w:p>
        </w:tc>
      </w:tr>
      <w:tr w:rsidR="00B70BBE" w:rsidRPr="00B70BBE" w14:paraId="3642A0B8"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16E7D307"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29</w:t>
            </w:r>
          </w:p>
        </w:tc>
        <w:tc>
          <w:tcPr>
            <w:tcW w:w="3061" w:type="dxa"/>
            <w:tcBorders>
              <w:top w:val="single" w:sz="4" w:space="0" w:color="auto"/>
              <w:left w:val="single" w:sz="4" w:space="0" w:color="auto"/>
              <w:bottom w:val="single" w:sz="4" w:space="0" w:color="auto"/>
              <w:right w:val="single" w:sz="4" w:space="0" w:color="auto"/>
            </w:tcBorders>
          </w:tcPr>
          <w:p w14:paraId="56977FBE"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SamePcf</w:t>
            </w:r>
            <w:proofErr w:type="spellEnd"/>
          </w:p>
        </w:tc>
        <w:tc>
          <w:tcPr>
            <w:tcW w:w="4940" w:type="dxa"/>
            <w:tcBorders>
              <w:top w:val="single" w:sz="4" w:space="0" w:color="auto"/>
              <w:left w:val="single" w:sz="4" w:space="0" w:color="auto"/>
              <w:bottom w:val="single" w:sz="4" w:space="0" w:color="auto"/>
              <w:right w:val="single" w:sz="4" w:space="0" w:color="auto"/>
            </w:tcBorders>
          </w:tcPr>
          <w:p w14:paraId="0D0C91D0"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of same PCF selection for the parameter's combination.</w:t>
            </w:r>
          </w:p>
        </w:tc>
      </w:tr>
      <w:tr w:rsidR="00B70BBE" w:rsidRPr="00B70BBE" w14:paraId="4EA8DAB4"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351C899D"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30</w:t>
            </w:r>
          </w:p>
        </w:tc>
        <w:tc>
          <w:tcPr>
            <w:tcW w:w="3061" w:type="dxa"/>
            <w:tcBorders>
              <w:top w:val="single" w:sz="4" w:space="0" w:color="auto"/>
              <w:left w:val="single" w:sz="4" w:space="0" w:color="auto"/>
              <w:bottom w:val="single" w:sz="4" w:space="0" w:color="auto"/>
              <w:right w:val="single" w:sz="4" w:space="0" w:color="auto"/>
            </w:tcBorders>
          </w:tcPr>
          <w:p w14:paraId="22D80C8D"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tcPr>
          <w:p w14:paraId="55663FC2"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support for multiple redirection information in application detection and control. It requires the support of ADC feature.</w:t>
            </w:r>
          </w:p>
        </w:tc>
      </w:tr>
      <w:tr w:rsidR="00B70BBE" w:rsidRPr="00B70BBE" w14:paraId="5DAF06EA"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3EDB1471"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31</w:t>
            </w:r>
          </w:p>
        </w:tc>
        <w:tc>
          <w:tcPr>
            <w:tcW w:w="3061" w:type="dxa"/>
            <w:tcBorders>
              <w:top w:val="single" w:sz="4" w:space="0" w:color="auto"/>
              <w:left w:val="single" w:sz="4" w:space="0" w:color="auto"/>
              <w:bottom w:val="single" w:sz="4" w:space="0" w:color="auto"/>
              <w:right w:val="single" w:sz="4" w:space="0" w:color="auto"/>
            </w:tcBorders>
          </w:tcPr>
          <w:p w14:paraId="75ABFFD9"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tcPr>
          <w:p w14:paraId="62832F00"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Indicates support of handling PDU session termination functionality as defined in subclause 4.2.4.22.</w:t>
            </w:r>
          </w:p>
        </w:tc>
      </w:tr>
      <w:tr w:rsidR="00B70BBE" w:rsidRPr="00B70BBE" w14:paraId="2E72EFA3"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1EA918C6"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32</w:t>
            </w:r>
          </w:p>
        </w:tc>
        <w:tc>
          <w:tcPr>
            <w:tcW w:w="3061" w:type="dxa"/>
            <w:tcBorders>
              <w:top w:val="single" w:sz="4" w:space="0" w:color="auto"/>
              <w:left w:val="single" w:sz="4" w:space="0" w:color="auto"/>
              <w:bottom w:val="single" w:sz="4" w:space="0" w:color="auto"/>
              <w:right w:val="single" w:sz="4" w:space="0" w:color="auto"/>
            </w:tcBorders>
          </w:tcPr>
          <w:p w14:paraId="58282EA2"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tcPr>
          <w:p w14:paraId="1891DA5D"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Indicates that the 5G System is integrated within the external network as a TSN bridge.</w:t>
            </w:r>
          </w:p>
        </w:tc>
      </w:tr>
      <w:tr w:rsidR="00B70BBE" w:rsidRPr="00B70BBE" w14:paraId="6EEA8148"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0A600F7E"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33</w:t>
            </w:r>
          </w:p>
        </w:tc>
        <w:tc>
          <w:tcPr>
            <w:tcW w:w="3061" w:type="dxa"/>
            <w:tcBorders>
              <w:top w:val="single" w:sz="4" w:space="0" w:color="auto"/>
              <w:left w:val="single" w:sz="4" w:space="0" w:color="auto"/>
              <w:bottom w:val="single" w:sz="4" w:space="0" w:color="auto"/>
              <w:right w:val="single" w:sz="4" w:space="0" w:color="auto"/>
            </w:tcBorders>
          </w:tcPr>
          <w:p w14:paraId="223F0EFF"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EMDBV</w:t>
            </w:r>
          </w:p>
        </w:tc>
        <w:tc>
          <w:tcPr>
            <w:tcW w:w="4940" w:type="dxa"/>
            <w:tcBorders>
              <w:top w:val="single" w:sz="4" w:space="0" w:color="auto"/>
              <w:left w:val="single" w:sz="4" w:space="0" w:color="auto"/>
              <w:bottom w:val="single" w:sz="4" w:space="0" w:color="auto"/>
              <w:right w:val="single" w:sz="4" w:space="0" w:color="auto"/>
            </w:tcBorders>
          </w:tcPr>
          <w:p w14:paraId="682F0548"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 xml:space="preserve">This feature indicates the support of the </w:t>
            </w:r>
            <w:proofErr w:type="spellStart"/>
            <w:r w:rsidRPr="00B70BBE">
              <w:rPr>
                <w:rFonts w:ascii="Arial" w:eastAsia="SimSun" w:hAnsi="Arial"/>
                <w:sz w:val="18"/>
              </w:rPr>
              <w:t>ExtMaxDataBurstVol</w:t>
            </w:r>
            <w:proofErr w:type="spellEnd"/>
            <w:r w:rsidRPr="00B70BBE">
              <w:rPr>
                <w:rFonts w:ascii="Arial" w:eastAsia="SimSun" w:hAnsi="Arial"/>
                <w:sz w:val="18"/>
              </w:rPr>
              <w:t xml:space="preserve"> data type defined in 3GPP TS 29.571 [11]. The use of this data type is specified in subclause 4.2.2.1.</w:t>
            </w:r>
          </w:p>
        </w:tc>
      </w:tr>
      <w:tr w:rsidR="00B70BBE" w:rsidRPr="00B70BBE" w14:paraId="25C73854"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356E971A"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6EA7824E"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DNNSelectionMode</w:t>
            </w:r>
            <w:proofErr w:type="spellEnd"/>
          </w:p>
        </w:tc>
        <w:tc>
          <w:tcPr>
            <w:tcW w:w="4940" w:type="dxa"/>
            <w:tcBorders>
              <w:top w:val="single" w:sz="4" w:space="0" w:color="auto"/>
              <w:left w:val="single" w:sz="4" w:space="0" w:color="auto"/>
              <w:bottom w:val="single" w:sz="4" w:space="0" w:color="auto"/>
              <w:right w:val="single" w:sz="4" w:space="0" w:color="auto"/>
            </w:tcBorders>
          </w:tcPr>
          <w:p w14:paraId="2B3EDD94"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of DNN selection mode.</w:t>
            </w:r>
          </w:p>
        </w:tc>
      </w:tr>
      <w:tr w:rsidR="00B70BBE" w:rsidRPr="00B70BBE" w14:paraId="2ECAE6B0"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66C8C5E1" w14:textId="77777777" w:rsidR="00B70BBE" w:rsidRPr="00B70BBE" w:rsidRDefault="00B70BBE" w:rsidP="00B70BBE">
            <w:pPr>
              <w:keepNext/>
              <w:keepLines/>
              <w:spacing w:after="0"/>
              <w:rPr>
                <w:rFonts w:ascii="Arial" w:eastAsia="SimSun" w:hAnsi="Arial"/>
                <w:sz w:val="18"/>
                <w:lang w:eastAsia="zh-CN"/>
              </w:rPr>
            </w:pPr>
            <w:r w:rsidRPr="00B70BBE">
              <w:rPr>
                <w:rFonts w:ascii="Arial" w:eastAsia="SimSun" w:hAnsi="Arial"/>
                <w:sz w:val="18"/>
              </w:rPr>
              <w:t>35</w:t>
            </w:r>
          </w:p>
        </w:tc>
        <w:tc>
          <w:tcPr>
            <w:tcW w:w="3061" w:type="dxa"/>
            <w:tcBorders>
              <w:top w:val="single" w:sz="4" w:space="0" w:color="auto"/>
              <w:left w:val="single" w:sz="4" w:space="0" w:color="auto"/>
              <w:bottom w:val="single" w:sz="4" w:space="0" w:color="auto"/>
              <w:right w:val="single" w:sz="4" w:space="0" w:color="auto"/>
            </w:tcBorders>
          </w:tcPr>
          <w:p w14:paraId="3F5C4100"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EPSFallbackReport</w:t>
            </w:r>
            <w:proofErr w:type="spellEnd"/>
          </w:p>
        </w:tc>
        <w:tc>
          <w:tcPr>
            <w:tcW w:w="4940" w:type="dxa"/>
            <w:tcBorders>
              <w:top w:val="single" w:sz="4" w:space="0" w:color="auto"/>
              <w:left w:val="single" w:sz="4" w:space="0" w:color="auto"/>
              <w:bottom w:val="single" w:sz="4" w:space="0" w:color="auto"/>
              <w:right w:val="single" w:sz="4" w:space="0" w:color="auto"/>
            </w:tcBorders>
          </w:tcPr>
          <w:p w14:paraId="513664EE"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of the report of EPS Fallback as defined in subclauses B.3.3.2 and B.3.4.6.</w:t>
            </w:r>
          </w:p>
        </w:tc>
      </w:tr>
      <w:tr w:rsidR="00B70BBE" w:rsidRPr="00B70BBE" w14:paraId="51B76768"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3900BAD1"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6C0BA556"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lang w:eastAsia="zh-CN"/>
              </w:rPr>
              <w: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15D2C40A"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of the error report of the policy decision and/or condition data which is not referred by any PCC rule or session rule as defined in subclause 4.2.3.26 and 4.2.4.26.</w:t>
            </w:r>
          </w:p>
        </w:tc>
      </w:tr>
      <w:tr w:rsidR="00B70BBE" w:rsidRPr="00B70BBE" w14:paraId="4D8F1E08"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0406EE55" w14:textId="77777777" w:rsidR="00B70BBE" w:rsidRPr="00B70BBE" w:rsidRDefault="00B70BBE" w:rsidP="00B70BBE">
            <w:pPr>
              <w:keepNext/>
              <w:keepLines/>
              <w:spacing w:after="0"/>
              <w:rPr>
                <w:rFonts w:ascii="Arial" w:eastAsia="SimSun" w:hAnsi="Arial"/>
                <w:sz w:val="18"/>
                <w:lang w:eastAsia="zh-CN"/>
              </w:rPr>
            </w:pPr>
            <w:r w:rsidRPr="00B70BBE">
              <w:rPr>
                <w:rFonts w:ascii="Arial" w:eastAsia="SimSun" w:hAnsi="Arial"/>
                <w:sz w:val="18"/>
              </w:rPr>
              <w:t>37</w:t>
            </w:r>
          </w:p>
        </w:tc>
        <w:tc>
          <w:tcPr>
            <w:tcW w:w="3061" w:type="dxa"/>
            <w:tcBorders>
              <w:top w:val="single" w:sz="4" w:space="0" w:color="auto"/>
              <w:left w:val="single" w:sz="4" w:space="0" w:color="auto"/>
              <w:bottom w:val="single" w:sz="4" w:space="0" w:color="auto"/>
              <w:right w:val="single" w:sz="4" w:space="0" w:color="auto"/>
            </w:tcBorders>
          </w:tcPr>
          <w:p w14:paraId="18F1D56C" w14:textId="77777777" w:rsidR="00B70BBE" w:rsidRPr="00B70BBE" w:rsidRDefault="00B70BBE" w:rsidP="00B70BBE">
            <w:pPr>
              <w:keepNext/>
              <w:keepLines/>
              <w:spacing w:after="0"/>
              <w:rPr>
                <w:rFonts w:ascii="Arial" w:eastAsia="SimSun" w:hAnsi="Arial"/>
                <w:sz w:val="18"/>
                <w:lang w:eastAsia="zh-CN"/>
              </w:rPr>
            </w:pPr>
            <w:proofErr w:type="spellStart"/>
            <w:r w:rsidRPr="00B70BBE">
              <w:rPr>
                <w:rFonts w:ascii="Arial" w:eastAsia="SimSun" w:hAnsi="Arial"/>
                <w:sz w:val="18"/>
              </w:rPr>
              <w:t>DDNEventPolicyControl</w:t>
            </w:r>
            <w:proofErr w:type="spellEnd"/>
          </w:p>
        </w:tc>
        <w:tc>
          <w:tcPr>
            <w:tcW w:w="4940" w:type="dxa"/>
            <w:tcBorders>
              <w:top w:val="single" w:sz="4" w:space="0" w:color="auto"/>
              <w:left w:val="single" w:sz="4" w:space="0" w:color="auto"/>
              <w:bottom w:val="single" w:sz="4" w:space="0" w:color="auto"/>
              <w:right w:val="single" w:sz="4" w:space="0" w:color="auto"/>
            </w:tcBorders>
          </w:tcPr>
          <w:p w14:paraId="10955FF6"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for policy control in the case of DDN Failure and Delivery Status events as defined in subclause 4.2.4.27.</w:t>
            </w:r>
          </w:p>
        </w:tc>
      </w:tr>
      <w:tr w:rsidR="00B70BBE" w:rsidRPr="00B70BBE" w14:paraId="2F91D43A"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0680058E"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38</w:t>
            </w:r>
          </w:p>
        </w:tc>
        <w:tc>
          <w:tcPr>
            <w:tcW w:w="3061" w:type="dxa"/>
            <w:tcBorders>
              <w:top w:val="single" w:sz="4" w:space="0" w:color="auto"/>
              <w:left w:val="single" w:sz="4" w:space="0" w:color="auto"/>
              <w:bottom w:val="single" w:sz="4" w:space="0" w:color="auto"/>
              <w:right w:val="single" w:sz="4" w:space="0" w:color="auto"/>
            </w:tcBorders>
          </w:tcPr>
          <w:p w14:paraId="7861DA98"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ReallocationOfCredit</w:t>
            </w:r>
            <w:proofErr w:type="spellEnd"/>
          </w:p>
        </w:tc>
        <w:tc>
          <w:tcPr>
            <w:tcW w:w="4940" w:type="dxa"/>
            <w:tcBorders>
              <w:top w:val="single" w:sz="4" w:space="0" w:color="auto"/>
              <w:left w:val="single" w:sz="4" w:space="0" w:color="auto"/>
              <w:bottom w:val="single" w:sz="4" w:space="0" w:color="auto"/>
              <w:right w:val="single" w:sz="4" w:space="0" w:color="auto"/>
            </w:tcBorders>
          </w:tcPr>
          <w:p w14:paraId="5D0BFA65"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of notifications of reallocation of credit.</w:t>
            </w:r>
          </w:p>
        </w:tc>
      </w:tr>
      <w:tr w:rsidR="00B70BBE" w:rsidRPr="00B70BBE" w14:paraId="6D3693C5"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08877F41"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39</w:t>
            </w:r>
          </w:p>
        </w:tc>
        <w:tc>
          <w:tcPr>
            <w:tcW w:w="3061" w:type="dxa"/>
            <w:tcBorders>
              <w:top w:val="single" w:sz="4" w:space="0" w:color="auto"/>
              <w:left w:val="single" w:sz="4" w:space="0" w:color="auto"/>
              <w:bottom w:val="single" w:sz="4" w:space="0" w:color="auto"/>
              <w:right w:val="single" w:sz="4" w:space="0" w:color="auto"/>
            </w:tcBorders>
          </w:tcPr>
          <w:p w14:paraId="51298D58"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hint="eastAsia"/>
                <w:sz w:val="18"/>
                <w:lang w:eastAsia="zh-CN"/>
              </w:rPr>
              <w:t>B</w:t>
            </w:r>
            <w:r w:rsidRPr="00B70BBE">
              <w:rPr>
                <w:rFonts w:ascii="Arial" w:eastAsia="SimSun" w:hAnsi="Arial"/>
                <w:sz w:val="18"/>
                <w:lang w:eastAsia="zh-CN"/>
              </w:rPr>
              <w:t>DTPolicyRenegotiation</w:t>
            </w:r>
            <w:proofErr w:type="spellEnd"/>
          </w:p>
        </w:tc>
        <w:tc>
          <w:tcPr>
            <w:tcW w:w="4940" w:type="dxa"/>
            <w:tcBorders>
              <w:top w:val="single" w:sz="4" w:space="0" w:color="auto"/>
              <w:left w:val="single" w:sz="4" w:space="0" w:color="auto"/>
              <w:bottom w:val="single" w:sz="4" w:space="0" w:color="auto"/>
              <w:right w:val="single" w:sz="4" w:space="0" w:color="auto"/>
            </w:tcBorders>
          </w:tcPr>
          <w:p w14:paraId="422053AB"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of the BDT policy re-negotiation.</w:t>
            </w:r>
          </w:p>
        </w:tc>
      </w:tr>
      <w:tr w:rsidR="00B70BBE" w:rsidRPr="00B70BBE" w14:paraId="3C697486"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61CFE5CC"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40</w:t>
            </w:r>
          </w:p>
        </w:tc>
        <w:tc>
          <w:tcPr>
            <w:tcW w:w="3061" w:type="dxa"/>
            <w:tcBorders>
              <w:top w:val="single" w:sz="4" w:space="0" w:color="auto"/>
              <w:left w:val="single" w:sz="4" w:space="0" w:color="auto"/>
              <w:bottom w:val="single" w:sz="4" w:space="0" w:color="auto"/>
              <w:right w:val="single" w:sz="4" w:space="0" w:color="auto"/>
            </w:tcBorders>
          </w:tcPr>
          <w:p w14:paraId="7FAFBF69" w14:textId="77777777" w:rsidR="00B70BBE" w:rsidRPr="00B70BBE" w:rsidRDefault="00B70BBE" w:rsidP="00B70BBE">
            <w:pPr>
              <w:keepNext/>
              <w:keepLines/>
              <w:spacing w:after="0"/>
              <w:rPr>
                <w:rFonts w:ascii="Arial" w:eastAsia="SimSun" w:hAnsi="Arial"/>
                <w:sz w:val="18"/>
                <w:lang w:eastAsia="zh-CN"/>
              </w:rPr>
            </w:pPr>
            <w:proofErr w:type="spellStart"/>
            <w:r w:rsidRPr="00B70BBE">
              <w:rPr>
                <w:rFonts w:ascii="Arial" w:eastAsia="SimSun" w:hAnsi="Arial"/>
                <w:sz w:val="18"/>
                <w:lang w:eastAsia="zh-CN"/>
              </w:rPr>
              <w:t>ExtPolicyDecisionErrorHandling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144F2C76"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 xml:space="preserve">This feature indicates the support of the error report of a faulty SM policy decision parameter as defined in subclause 4.2.3.26 and 4.2.4.26. It requires the support of </w:t>
            </w:r>
            <w:proofErr w:type="spellStart"/>
            <w:r w:rsidRPr="00B70BBE">
              <w:rPr>
                <w:rFonts w:ascii="Arial" w:eastAsia="SimSun" w:hAnsi="Arial"/>
                <w:sz w:val="18"/>
                <w:lang w:eastAsia="zh-CN"/>
              </w:rPr>
              <w:t>PolicyDecisionErrorHandling</w:t>
            </w:r>
            <w:proofErr w:type="spellEnd"/>
            <w:r w:rsidRPr="00B70BBE">
              <w:rPr>
                <w:rFonts w:ascii="Arial" w:eastAsia="SimSun" w:hAnsi="Arial"/>
                <w:sz w:val="18"/>
                <w:lang w:eastAsia="zh-CN"/>
              </w:rPr>
              <w:t xml:space="preserve"> feature.</w:t>
            </w:r>
          </w:p>
        </w:tc>
      </w:tr>
      <w:tr w:rsidR="00B70BBE" w:rsidRPr="00B70BBE" w14:paraId="3848C1C4"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34A8015C"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41</w:t>
            </w:r>
          </w:p>
        </w:tc>
        <w:tc>
          <w:tcPr>
            <w:tcW w:w="3061" w:type="dxa"/>
            <w:tcBorders>
              <w:top w:val="single" w:sz="4" w:space="0" w:color="auto"/>
              <w:left w:val="single" w:sz="4" w:space="0" w:color="auto"/>
              <w:bottom w:val="single" w:sz="4" w:space="0" w:color="auto"/>
              <w:right w:val="single" w:sz="4" w:space="0" w:color="auto"/>
            </w:tcBorders>
          </w:tcPr>
          <w:p w14:paraId="2C49079B" w14:textId="77777777" w:rsidR="00B70BBE" w:rsidRPr="00B70BBE" w:rsidRDefault="00B70BBE" w:rsidP="00B70BBE">
            <w:pPr>
              <w:keepNext/>
              <w:keepLines/>
              <w:spacing w:after="0"/>
              <w:rPr>
                <w:rFonts w:ascii="Arial" w:eastAsia="SimSun" w:hAnsi="Arial"/>
                <w:sz w:val="18"/>
                <w:lang w:eastAsia="zh-CN"/>
              </w:rPr>
            </w:pPr>
            <w:proofErr w:type="spellStart"/>
            <w:r w:rsidRPr="00B70BBE">
              <w:rPr>
                <w:rFonts w:ascii="Arial" w:eastAsia="SimSun" w:hAnsi="Arial"/>
                <w:sz w:val="18"/>
              </w:rPr>
              <w:t>ImmediateTermination</w:t>
            </w:r>
            <w:proofErr w:type="spellEnd"/>
          </w:p>
        </w:tc>
        <w:tc>
          <w:tcPr>
            <w:tcW w:w="4940" w:type="dxa"/>
            <w:tcBorders>
              <w:top w:val="single" w:sz="4" w:space="0" w:color="auto"/>
              <w:left w:val="single" w:sz="4" w:space="0" w:color="auto"/>
              <w:bottom w:val="single" w:sz="4" w:space="0" w:color="auto"/>
              <w:right w:val="single" w:sz="4" w:space="0" w:color="auto"/>
            </w:tcBorders>
          </w:tcPr>
          <w:p w14:paraId="08B58F57"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of the termination the PDU session when the NF service consumer cannot ensure the UE, RAN, AMF, or UPF can revert to the status before the PDU session modification occurred, as defined in subclause 4.2.4.21.</w:t>
            </w:r>
          </w:p>
        </w:tc>
      </w:tr>
      <w:tr w:rsidR="00B70BBE" w:rsidRPr="00B70BBE" w14:paraId="73EB0DEC"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5A3E48C7"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42</w:t>
            </w:r>
          </w:p>
        </w:tc>
        <w:tc>
          <w:tcPr>
            <w:tcW w:w="3061" w:type="dxa"/>
            <w:tcBorders>
              <w:top w:val="single" w:sz="4" w:space="0" w:color="auto"/>
              <w:left w:val="single" w:sz="4" w:space="0" w:color="auto"/>
              <w:bottom w:val="single" w:sz="4" w:space="0" w:color="auto"/>
              <w:right w:val="single" w:sz="4" w:space="0" w:color="auto"/>
            </w:tcBorders>
          </w:tcPr>
          <w:p w14:paraId="227AEC90"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AggregatedUELocChanges</w:t>
            </w:r>
            <w:proofErr w:type="spellEnd"/>
          </w:p>
        </w:tc>
        <w:tc>
          <w:tcPr>
            <w:tcW w:w="4940" w:type="dxa"/>
            <w:tcBorders>
              <w:top w:val="single" w:sz="4" w:space="0" w:color="auto"/>
              <w:left w:val="single" w:sz="4" w:space="0" w:color="auto"/>
              <w:bottom w:val="single" w:sz="4" w:space="0" w:color="auto"/>
              <w:right w:val="single" w:sz="4" w:space="0" w:color="auto"/>
            </w:tcBorders>
          </w:tcPr>
          <w:p w14:paraId="60D203DD"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of notifications of serving area (i.e. tracking area) and/or serving cell changes.</w:t>
            </w:r>
          </w:p>
        </w:tc>
      </w:tr>
      <w:tr w:rsidR="00B70BBE" w:rsidRPr="00B70BBE" w14:paraId="3CD0E5B3"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1B82125E"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43</w:t>
            </w:r>
          </w:p>
        </w:tc>
        <w:tc>
          <w:tcPr>
            <w:tcW w:w="3061" w:type="dxa"/>
            <w:tcBorders>
              <w:top w:val="single" w:sz="4" w:space="0" w:color="auto"/>
              <w:left w:val="single" w:sz="4" w:space="0" w:color="auto"/>
              <w:bottom w:val="single" w:sz="4" w:space="0" w:color="auto"/>
              <w:right w:val="single" w:sz="4" w:space="0" w:color="auto"/>
            </w:tcBorders>
          </w:tcPr>
          <w:p w14:paraId="68076EE5" w14:textId="77777777" w:rsidR="00B70BBE" w:rsidRPr="00B70BBE" w:rsidRDefault="00B70BBE" w:rsidP="00B70BBE">
            <w:pPr>
              <w:keepNext/>
              <w:keepLines/>
              <w:spacing w:after="0"/>
              <w:rPr>
                <w:rFonts w:ascii="Arial" w:eastAsia="SimSun" w:hAnsi="Arial"/>
                <w:sz w:val="18"/>
              </w:rPr>
            </w:pPr>
            <w:r w:rsidRPr="00B70BBE">
              <w:rPr>
                <w:rFonts w:ascii="Arial" w:eastAsia="SimSun" w:hAnsi="Arial" w:cs="Arial"/>
                <w:sz w:val="18"/>
                <w:szCs w:val="18"/>
              </w:rPr>
              <w:t>ES3XX</w:t>
            </w:r>
          </w:p>
        </w:tc>
        <w:tc>
          <w:tcPr>
            <w:tcW w:w="4940" w:type="dxa"/>
            <w:tcBorders>
              <w:top w:val="single" w:sz="4" w:space="0" w:color="auto"/>
              <w:left w:val="single" w:sz="4" w:space="0" w:color="auto"/>
              <w:bottom w:val="single" w:sz="4" w:space="0" w:color="auto"/>
              <w:right w:val="single" w:sz="4" w:space="0" w:color="auto"/>
            </w:tcBorders>
          </w:tcPr>
          <w:p w14:paraId="003643BA" w14:textId="77777777" w:rsidR="00B70BBE" w:rsidRPr="00B70BBE" w:rsidRDefault="00B70BBE" w:rsidP="00B70BBE">
            <w:pPr>
              <w:keepNext/>
              <w:keepLines/>
              <w:spacing w:after="0"/>
              <w:rPr>
                <w:rFonts w:ascii="Arial" w:eastAsia="SimSun" w:hAnsi="Arial"/>
                <w:sz w:val="18"/>
              </w:rPr>
            </w:pPr>
            <w:r w:rsidRPr="00B70BBE">
              <w:rPr>
                <w:rFonts w:ascii="Arial" w:eastAsia="SimSun" w:hAnsi="Arial" w:cs="Arial"/>
                <w:sz w:val="18"/>
                <w:szCs w:val="18"/>
                <w:lang w:eastAsia="zh-CN"/>
              </w:rPr>
              <w:t xml:space="preserve">Extended Support for 3xx redirections. This feature indicates the support </w:t>
            </w:r>
            <w:r w:rsidRPr="00B70BBE">
              <w:rPr>
                <w:rFonts w:ascii="Arial" w:eastAsia="SimSun" w:hAnsi="Arial"/>
                <w:sz w:val="18"/>
                <w:lang w:eastAsia="zh-CN"/>
              </w:rPr>
              <w:t xml:space="preserve">of redirection for any service operation, according to Stateless NF procedures </w:t>
            </w:r>
            <w:r w:rsidRPr="00B70BBE">
              <w:rPr>
                <w:rFonts w:ascii="Arial" w:eastAsia="SimSun" w:hAnsi="Arial" w:cs="Arial"/>
                <w:sz w:val="18"/>
                <w:szCs w:val="18"/>
                <w:lang w:eastAsia="zh-CN"/>
              </w:rPr>
              <w:t>as specified in</w:t>
            </w:r>
            <w:r w:rsidRPr="00B70BBE">
              <w:rPr>
                <w:rFonts w:ascii="Arial" w:eastAsia="SimSun" w:hAnsi="Arial"/>
                <w:sz w:val="18"/>
              </w:rPr>
              <w:t xml:space="preserve"> subclauses 6.5.3.2 and 6.5.3.3 of 3GPP TS 29.500 [4] and according to HTTP redirection principles for indirect communication, as specified in subclause 6.10.9 of 3GPP TS 29.500 [4].</w:t>
            </w:r>
            <w:r w:rsidRPr="00B70BBE">
              <w:rPr>
                <w:rFonts w:ascii="Arial" w:eastAsia="SimSun" w:hAnsi="Arial"/>
                <w:sz w:val="18"/>
                <w:lang w:eastAsia="zh-CN"/>
              </w:rPr>
              <w:t xml:space="preserve"> </w:t>
            </w:r>
          </w:p>
        </w:tc>
      </w:tr>
      <w:tr w:rsidR="00B70BBE" w:rsidRPr="00B70BBE" w14:paraId="70ECD619"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3508E789" w14:textId="77777777" w:rsidR="00B70BBE" w:rsidRPr="00B70BBE" w:rsidRDefault="00B70BBE" w:rsidP="00B70BBE">
            <w:pPr>
              <w:keepNext/>
              <w:keepLines/>
              <w:spacing w:after="0"/>
              <w:rPr>
                <w:rFonts w:ascii="Arial" w:eastAsia="SimSun" w:hAnsi="Arial"/>
                <w:sz w:val="18"/>
              </w:rPr>
            </w:pPr>
            <w:r w:rsidRPr="00B70BBE">
              <w:rPr>
                <w:rFonts w:ascii="Arial" w:eastAsia="SimSun" w:hAnsi="Arial"/>
                <w:noProof/>
                <w:sz w:val="18"/>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31A73D06" w14:textId="77777777" w:rsidR="00B70BBE" w:rsidRPr="00B70BBE" w:rsidRDefault="00B70BBE" w:rsidP="00B70BBE">
            <w:pPr>
              <w:keepNext/>
              <w:keepLines/>
              <w:spacing w:after="0"/>
              <w:rPr>
                <w:rFonts w:ascii="Arial" w:eastAsia="SimSun" w:hAnsi="Arial" w:cs="Arial"/>
                <w:sz w:val="18"/>
                <w:szCs w:val="18"/>
              </w:rPr>
            </w:pPr>
            <w:proofErr w:type="spellStart"/>
            <w:r w:rsidRPr="00B70BBE">
              <w:rPr>
                <w:rFonts w:ascii="Arial" w:eastAsia="SimSun" w:hAnsi="Arial"/>
                <w:sz w:val="18"/>
                <w:lang w:val="en-US"/>
              </w:rPr>
              <w:t>GroupIdListChange</w:t>
            </w:r>
            <w:proofErr w:type="spellEnd"/>
          </w:p>
        </w:tc>
        <w:tc>
          <w:tcPr>
            <w:tcW w:w="4940" w:type="dxa"/>
            <w:tcBorders>
              <w:top w:val="single" w:sz="4" w:space="0" w:color="auto"/>
              <w:left w:val="single" w:sz="4" w:space="0" w:color="auto"/>
              <w:bottom w:val="single" w:sz="4" w:space="0" w:color="auto"/>
              <w:right w:val="single" w:sz="4" w:space="0" w:color="auto"/>
            </w:tcBorders>
          </w:tcPr>
          <w:p w14:paraId="77DCE93E" w14:textId="77777777" w:rsidR="00B70BBE" w:rsidRPr="00B70BBE" w:rsidRDefault="00B70BBE" w:rsidP="00B70BBE">
            <w:pPr>
              <w:keepNext/>
              <w:keepLines/>
              <w:spacing w:after="0"/>
              <w:rPr>
                <w:rFonts w:ascii="Arial" w:eastAsia="SimSun" w:hAnsi="Arial" w:cs="Arial"/>
                <w:sz w:val="18"/>
                <w:szCs w:val="18"/>
                <w:lang w:eastAsia="zh-CN"/>
              </w:rPr>
            </w:pPr>
            <w:r w:rsidRPr="00B70BBE">
              <w:rPr>
                <w:rFonts w:ascii="Arial" w:hAnsi="Arial"/>
                <w:sz w:val="18"/>
              </w:rPr>
              <w:t>This feature indicates the support for the notification of changes in the list of internal group identifiers.</w:t>
            </w:r>
          </w:p>
        </w:tc>
      </w:tr>
      <w:tr w:rsidR="00B70BBE" w:rsidRPr="00B70BBE" w14:paraId="012ADD73"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48DE708C" w14:textId="77777777" w:rsidR="00B70BBE" w:rsidRPr="00B70BBE" w:rsidRDefault="00B70BBE" w:rsidP="00B70BBE">
            <w:pPr>
              <w:keepNext/>
              <w:keepLines/>
              <w:spacing w:after="0"/>
              <w:rPr>
                <w:rFonts w:ascii="Arial" w:eastAsia="SimSun" w:hAnsi="Arial"/>
                <w:sz w:val="18"/>
                <w:lang w:eastAsia="zh-CN"/>
              </w:rPr>
            </w:pPr>
            <w:r w:rsidRPr="00B70BBE">
              <w:rPr>
                <w:rFonts w:ascii="Arial" w:eastAsia="SimSun" w:hAnsi="Arial"/>
                <w:sz w:val="18"/>
                <w:lang w:eastAsia="zh-CN"/>
              </w:rPr>
              <w:t>45</w:t>
            </w:r>
          </w:p>
        </w:tc>
        <w:tc>
          <w:tcPr>
            <w:tcW w:w="3061" w:type="dxa"/>
            <w:tcBorders>
              <w:top w:val="single" w:sz="4" w:space="0" w:color="auto"/>
              <w:left w:val="single" w:sz="4" w:space="0" w:color="auto"/>
              <w:bottom w:val="single" w:sz="4" w:space="0" w:color="auto"/>
              <w:right w:val="single" w:sz="4" w:space="0" w:color="auto"/>
            </w:tcBorders>
          </w:tcPr>
          <w:p w14:paraId="18908141" w14:textId="77777777" w:rsidR="00B70BBE" w:rsidRPr="00B70BBE" w:rsidRDefault="00B70BBE" w:rsidP="00B70BBE">
            <w:pPr>
              <w:keepNext/>
              <w:keepLines/>
              <w:spacing w:after="0"/>
              <w:rPr>
                <w:rFonts w:ascii="Arial" w:eastAsia="SimSun" w:hAnsi="Arial"/>
                <w:sz w:val="18"/>
                <w:lang w:eastAsia="zh-CN"/>
              </w:rPr>
            </w:pPr>
            <w:proofErr w:type="spellStart"/>
            <w:r w:rsidRPr="00B70BBE">
              <w:rPr>
                <w:rFonts w:ascii="Arial" w:eastAsia="SimSun" w:hAnsi="Arial" w:hint="eastAsia"/>
                <w:sz w:val="18"/>
                <w:lang w:eastAsia="zh-CN"/>
              </w:rPr>
              <w:t>D</w:t>
            </w:r>
            <w:r w:rsidRPr="00B70BBE">
              <w:rPr>
                <w:rFonts w:ascii="Arial" w:eastAsia="SimSun" w:hAnsi="Arial"/>
                <w:sz w:val="18"/>
                <w:lang w:eastAsia="zh-CN"/>
              </w:rPr>
              <w:t>isableUENotification</w:t>
            </w:r>
            <w:proofErr w:type="spellEnd"/>
          </w:p>
        </w:tc>
        <w:tc>
          <w:tcPr>
            <w:tcW w:w="4940" w:type="dxa"/>
            <w:tcBorders>
              <w:top w:val="single" w:sz="4" w:space="0" w:color="auto"/>
              <w:left w:val="single" w:sz="4" w:space="0" w:color="auto"/>
              <w:bottom w:val="single" w:sz="4" w:space="0" w:color="auto"/>
              <w:right w:val="single" w:sz="4" w:space="0" w:color="auto"/>
            </w:tcBorders>
          </w:tcPr>
          <w:p w14:paraId="7ABB5EA5" w14:textId="77777777" w:rsidR="00B70BBE" w:rsidRPr="00B70BBE" w:rsidRDefault="00B70BBE" w:rsidP="00B70BBE">
            <w:pPr>
              <w:keepNext/>
              <w:keepLines/>
              <w:spacing w:after="0"/>
              <w:rPr>
                <w:rFonts w:ascii="Arial" w:eastAsia="SimSun" w:hAnsi="Arial"/>
                <w:sz w:val="18"/>
                <w:lang w:eastAsia="zh-CN"/>
              </w:rPr>
            </w:pPr>
            <w:r w:rsidRPr="00B70BBE">
              <w:rPr>
                <w:rFonts w:ascii="Arial" w:eastAsia="SimSun" w:hAnsi="Arial"/>
                <w:sz w:val="18"/>
                <w:lang w:eastAsia="zh-CN"/>
              </w:rPr>
              <w:t xml:space="preserve">Indicates the support of </w:t>
            </w:r>
            <w:r w:rsidRPr="00B70BBE">
              <w:rPr>
                <w:rFonts w:ascii="Arial" w:eastAsia="SimSun" w:hAnsi="Arial"/>
                <w:sz w:val="18"/>
                <w:szCs w:val="18"/>
              </w:rPr>
              <w:t>disabling QoS flow parameters signalling to the UE when the SMF is notified by the NG-RAN of changes in the fulfilled QoS situation</w:t>
            </w:r>
            <w:r w:rsidRPr="00B70BBE">
              <w:rPr>
                <w:rFonts w:ascii="Arial" w:eastAsia="SimSun" w:hAnsi="Arial"/>
                <w:sz w:val="18"/>
                <w:lang w:eastAsia="zh-CN"/>
              </w:rPr>
              <w:t>.</w:t>
            </w:r>
            <w:r w:rsidRPr="00B70BBE">
              <w:rPr>
                <w:rFonts w:ascii="Arial" w:eastAsia="Malgun Gothic" w:hAnsi="Arial"/>
                <w:sz w:val="18"/>
                <w:lang w:eastAsia="ja-JP"/>
              </w:rPr>
              <w:t xml:space="preserve"> </w:t>
            </w:r>
            <w:r w:rsidRPr="00B70BBE">
              <w:rPr>
                <w:rFonts w:ascii="Arial" w:eastAsia="SimSun" w:hAnsi="Arial" w:cs="Arial"/>
                <w:sz w:val="18"/>
                <w:szCs w:val="18"/>
                <w:lang w:eastAsia="zh-CN"/>
              </w:rPr>
              <w:t xml:space="preserve">This feature requires that the </w:t>
            </w:r>
            <w:proofErr w:type="spellStart"/>
            <w:r w:rsidRPr="00B70BBE">
              <w:rPr>
                <w:rFonts w:ascii="Arial" w:eastAsia="SimSun" w:hAnsi="Arial"/>
                <w:sz w:val="18"/>
              </w:rPr>
              <w:t>AuthorizationWithRequiredQoS</w:t>
            </w:r>
            <w:proofErr w:type="spellEnd"/>
            <w:r w:rsidRPr="00B70BBE">
              <w:rPr>
                <w:rFonts w:ascii="Arial" w:eastAsia="SimSun" w:hAnsi="Arial"/>
                <w:sz w:val="18"/>
              </w:rPr>
              <w:t xml:space="preserve"> </w:t>
            </w:r>
            <w:proofErr w:type="spellStart"/>
            <w:r w:rsidRPr="00B70BBE">
              <w:rPr>
                <w:rFonts w:ascii="Arial" w:eastAsia="SimSun" w:hAnsi="Arial"/>
                <w:sz w:val="18"/>
              </w:rPr>
              <w:t>featute</w:t>
            </w:r>
            <w:proofErr w:type="spellEnd"/>
            <w:r w:rsidRPr="00B70BBE">
              <w:rPr>
                <w:rFonts w:ascii="Arial" w:eastAsia="SimSun" w:hAnsi="Arial"/>
                <w:sz w:val="18"/>
              </w:rPr>
              <w:t xml:space="preserve"> is also supported.</w:t>
            </w:r>
          </w:p>
        </w:tc>
      </w:tr>
      <w:tr w:rsidR="00B70BBE" w:rsidRPr="00B70BBE" w14:paraId="7A0A0309"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647E41D8" w14:textId="77777777" w:rsidR="00B70BBE" w:rsidRPr="00B70BBE" w:rsidRDefault="00B70BBE" w:rsidP="00B70BBE">
            <w:pPr>
              <w:keepNext/>
              <w:keepLines/>
              <w:spacing w:after="0"/>
              <w:rPr>
                <w:rFonts w:ascii="Arial" w:eastAsia="SimSun" w:hAnsi="Arial"/>
                <w:sz w:val="18"/>
                <w:lang w:eastAsia="zh-CN"/>
              </w:rPr>
            </w:pPr>
            <w:r w:rsidRPr="00B70BBE">
              <w:rPr>
                <w:rFonts w:ascii="Arial" w:eastAsia="SimSun" w:hAnsi="Arial"/>
                <w:sz w:val="18"/>
              </w:rPr>
              <w:t>46</w:t>
            </w:r>
          </w:p>
        </w:tc>
        <w:tc>
          <w:tcPr>
            <w:tcW w:w="3061" w:type="dxa"/>
            <w:tcBorders>
              <w:top w:val="single" w:sz="4" w:space="0" w:color="auto"/>
              <w:left w:val="single" w:sz="4" w:space="0" w:color="auto"/>
              <w:bottom w:val="single" w:sz="4" w:space="0" w:color="auto"/>
              <w:right w:val="single" w:sz="4" w:space="0" w:color="auto"/>
            </w:tcBorders>
          </w:tcPr>
          <w:p w14:paraId="5AB0D6BB" w14:textId="77777777" w:rsidR="00B70BBE" w:rsidRPr="00B70BBE" w:rsidRDefault="00B70BBE" w:rsidP="00B70BBE">
            <w:pPr>
              <w:keepNext/>
              <w:keepLines/>
              <w:spacing w:after="0"/>
              <w:rPr>
                <w:rFonts w:ascii="Arial" w:eastAsia="SimSun" w:hAnsi="Arial"/>
                <w:sz w:val="18"/>
                <w:lang w:eastAsia="zh-CN"/>
              </w:rPr>
            </w:pPr>
            <w:proofErr w:type="spellStart"/>
            <w:r w:rsidRPr="00B70BBE">
              <w:rPr>
                <w:rFonts w:ascii="Arial" w:eastAsia="SimSun" w:hAnsi="Arial"/>
                <w:sz w:val="18"/>
              </w:rPr>
              <w:t>OfflineChOnly</w:t>
            </w:r>
            <w:proofErr w:type="spellEnd"/>
          </w:p>
        </w:tc>
        <w:tc>
          <w:tcPr>
            <w:tcW w:w="4940" w:type="dxa"/>
            <w:tcBorders>
              <w:top w:val="single" w:sz="4" w:space="0" w:color="auto"/>
              <w:left w:val="single" w:sz="4" w:space="0" w:color="auto"/>
              <w:bottom w:val="single" w:sz="4" w:space="0" w:color="auto"/>
              <w:right w:val="single" w:sz="4" w:space="0" w:color="auto"/>
            </w:tcBorders>
          </w:tcPr>
          <w:p w14:paraId="4D2AB261" w14:textId="77777777" w:rsidR="00B70BBE" w:rsidRPr="00B70BBE" w:rsidRDefault="00B70BBE" w:rsidP="00B70BBE">
            <w:pPr>
              <w:keepNext/>
              <w:keepLines/>
              <w:spacing w:after="0"/>
              <w:rPr>
                <w:rFonts w:ascii="Arial" w:eastAsia="SimSun" w:hAnsi="Arial"/>
                <w:sz w:val="18"/>
                <w:lang w:eastAsia="zh-CN"/>
              </w:rPr>
            </w:pPr>
            <w:r w:rsidRPr="00B70BBE">
              <w:rPr>
                <w:rFonts w:ascii="Arial" w:eastAsia="SimSun" w:hAnsi="Arial"/>
                <w:sz w:val="18"/>
              </w:rPr>
              <w:t>This feature enables the PCF to signal the "PDU Session with offline charging only" indication as defined in subclause 4.2.2.3.3.</w:t>
            </w:r>
          </w:p>
        </w:tc>
      </w:tr>
      <w:tr w:rsidR="00B70BBE" w:rsidRPr="00B70BBE" w14:paraId="621E2C73"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6D235B44"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lastRenderedPageBreak/>
              <w:t>47</w:t>
            </w:r>
          </w:p>
        </w:tc>
        <w:tc>
          <w:tcPr>
            <w:tcW w:w="3061" w:type="dxa"/>
            <w:tcBorders>
              <w:top w:val="single" w:sz="4" w:space="0" w:color="auto"/>
              <w:left w:val="single" w:sz="4" w:space="0" w:color="auto"/>
              <w:bottom w:val="single" w:sz="4" w:space="0" w:color="auto"/>
              <w:right w:val="single" w:sz="4" w:space="0" w:color="auto"/>
            </w:tcBorders>
          </w:tcPr>
          <w:p w14:paraId="0071283B"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102121E6"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Indicates the support of policy authorization of end to end redundant user plane path using dual connectivity as described in subclause 4.2.2.20.</w:t>
            </w:r>
          </w:p>
        </w:tc>
      </w:tr>
      <w:tr w:rsidR="00B70BBE" w:rsidRPr="00FF29FB" w14:paraId="2BAD5FF7" w14:textId="77777777" w:rsidTr="009A159E">
        <w:trPr>
          <w:cantSplit/>
          <w:jc w:val="center"/>
          <w:ins w:id="139" w:author="Waqar Zia" w:date="2021-04-07T08:43:00Z"/>
        </w:trPr>
        <w:tc>
          <w:tcPr>
            <w:tcW w:w="1594" w:type="dxa"/>
            <w:tcBorders>
              <w:top w:val="single" w:sz="4" w:space="0" w:color="auto"/>
              <w:left w:val="single" w:sz="4" w:space="0" w:color="auto"/>
              <w:bottom w:val="single" w:sz="4" w:space="0" w:color="auto"/>
              <w:right w:val="single" w:sz="4" w:space="0" w:color="auto"/>
            </w:tcBorders>
          </w:tcPr>
          <w:p w14:paraId="5907A198" w14:textId="77777777" w:rsidR="00B70BBE" w:rsidRPr="00FF29FB" w:rsidRDefault="00B70BBE" w:rsidP="009A159E">
            <w:pPr>
              <w:keepNext/>
              <w:keepLines/>
              <w:spacing w:after="0"/>
              <w:rPr>
                <w:ins w:id="140" w:author="Waqar Zia" w:date="2021-04-07T08:43:00Z"/>
                <w:rFonts w:ascii="Arial" w:eastAsia="SimSun" w:hAnsi="Arial"/>
                <w:sz w:val="18"/>
              </w:rPr>
            </w:pPr>
            <w:ins w:id="141" w:author="Waqar Zia" w:date="2021-04-07T08:43:00Z">
              <w:r>
                <w:rPr>
                  <w:rFonts w:ascii="Arial" w:eastAsia="SimSun" w:hAnsi="Arial"/>
                  <w:sz w:val="18"/>
                </w:rPr>
                <w:t>4</w:t>
              </w:r>
              <w:r w:rsidRPr="003236F4">
                <w:rPr>
                  <w:rFonts w:ascii="Arial" w:eastAsia="SimSun" w:hAnsi="Arial"/>
                  <w:sz w:val="18"/>
                  <w:highlight w:val="yellow"/>
                </w:rPr>
                <w:t>y</w:t>
              </w:r>
            </w:ins>
          </w:p>
        </w:tc>
        <w:tc>
          <w:tcPr>
            <w:tcW w:w="3061" w:type="dxa"/>
            <w:tcBorders>
              <w:top w:val="single" w:sz="4" w:space="0" w:color="auto"/>
              <w:left w:val="single" w:sz="4" w:space="0" w:color="auto"/>
              <w:bottom w:val="single" w:sz="4" w:space="0" w:color="auto"/>
              <w:right w:val="single" w:sz="4" w:space="0" w:color="auto"/>
            </w:tcBorders>
          </w:tcPr>
          <w:p w14:paraId="14CF3942" w14:textId="40920E1A" w:rsidR="00B70BBE" w:rsidRPr="00FF29FB" w:rsidRDefault="003328F0" w:rsidP="009A159E">
            <w:pPr>
              <w:keepNext/>
              <w:keepLines/>
              <w:spacing w:after="0"/>
              <w:rPr>
                <w:ins w:id="142" w:author="Waqar Zia" w:date="2021-04-07T08:43:00Z"/>
                <w:rFonts w:ascii="Arial" w:eastAsia="SimSun" w:hAnsi="Arial"/>
                <w:sz w:val="18"/>
              </w:rPr>
            </w:pPr>
            <w:proofErr w:type="spellStart"/>
            <w:ins w:id="143" w:author="Waqar Zia" w:date="2021-04-07T09:04:00Z">
              <w:r w:rsidRPr="003328F0">
                <w:rPr>
                  <w:rFonts w:ascii="Arial" w:eastAsia="SimSun" w:hAnsi="Arial"/>
                  <w:sz w:val="18"/>
                </w:rPr>
                <w:t>SatCategoryBackhaulChange</w:t>
              </w:r>
            </w:ins>
            <w:proofErr w:type="spellEnd"/>
          </w:p>
        </w:tc>
        <w:tc>
          <w:tcPr>
            <w:tcW w:w="4940" w:type="dxa"/>
            <w:tcBorders>
              <w:top w:val="single" w:sz="4" w:space="0" w:color="auto"/>
              <w:left w:val="single" w:sz="4" w:space="0" w:color="auto"/>
              <w:bottom w:val="single" w:sz="4" w:space="0" w:color="auto"/>
              <w:right w:val="single" w:sz="4" w:space="0" w:color="auto"/>
            </w:tcBorders>
          </w:tcPr>
          <w:p w14:paraId="6CD4682C" w14:textId="0F85C3F4" w:rsidR="00B70BBE" w:rsidRPr="00FF29FB" w:rsidRDefault="00B70BBE" w:rsidP="009A159E">
            <w:pPr>
              <w:keepNext/>
              <w:keepLines/>
              <w:spacing w:after="0"/>
              <w:rPr>
                <w:ins w:id="144" w:author="Waqar Zia" w:date="2021-04-07T08:43:00Z"/>
                <w:rFonts w:ascii="Arial" w:eastAsia="SimSun" w:hAnsi="Arial"/>
                <w:sz w:val="18"/>
              </w:rPr>
            </w:pPr>
            <w:ins w:id="145" w:author="Waqar Zia" w:date="2021-04-07T08:43:00Z">
              <w:r>
                <w:rPr>
                  <w:rFonts w:ascii="Arial" w:eastAsia="SimSun" w:hAnsi="Arial"/>
                  <w:sz w:val="18"/>
                </w:rPr>
                <w:t xml:space="preserve">This feature indicates the support of notification of a change between satellite and non-satellite </w:t>
              </w:r>
            </w:ins>
            <w:ins w:id="146" w:author="Waqar Zia" w:date="2021-04-07T09:04:00Z">
              <w:r w:rsidR="003328F0">
                <w:rPr>
                  <w:rFonts w:ascii="Arial" w:eastAsia="SimSun" w:hAnsi="Arial"/>
                  <w:sz w:val="18"/>
                </w:rPr>
                <w:t xml:space="preserve">category </w:t>
              </w:r>
            </w:ins>
            <w:ins w:id="147" w:author="Waqar Zia" w:date="2021-04-07T08:43:00Z">
              <w:r>
                <w:rPr>
                  <w:rFonts w:ascii="Arial" w:eastAsia="SimSun" w:hAnsi="Arial"/>
                  <w:sz w:val="18"/>
                </w:rPr>
                <w:t>backhaul.</w:t>
              </w:r>
            </w:ins>
          </w:p>
        </w:tc>
      </w:tr>
      <w:tr w:rsidR="00B70BBE" w:rsidRPr="00B70BBE" w14:paraId="14FB86E5" w14:textId="77777777" w:rsidTr="009A159E">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3A9C3073" w14:textId="77777777" w:rsidR="00B70BBE" w:rsidRPr="00B70BBE" w:rsidRDefault="00B70BBE" w:rsidP="00B70BBE">
            <w:pPr>
              <w:keepNext/>
              <w:keepLines/>
              <w:spacing w:after="0"/>
              <w:ind w:left="851" w:hanging="851"/>
              <w:rPr>
                <w:rFonts w:ascii="Arial" w:eastAsia="SimSun" w:hAnsi="Arial"/>
                <w:sz w:val="18"/>
              </w:rPr>
            </w:pPr>
            <w:r w:rsidRPr="00B70BBE">
              <w:rPr>
                <w:rFonts w:ascii="Arial" w:eastAsia="SimSun" w:hAnsi="Arial"/>
                <w:sz w:val="18"/>
              </w:rPr>
              <w:t>NOTE:</w:t>
            </w:r>
            <w:r w:rsidRPr="00B70BBE">
              <w:rPr>
                <w:rFonts w:ascii="Arial" w:eastAsia="SimSun" w:hAnsi="Arial"/>
                <w:sz w:val="18"/>
              </w:rPr>
              <w:tab/>
              <w:t>5GS and EPS release cause code information is supported. The EPS release cause code information from the access network is only applicable to EPS interworking scenarios as specified in Annex B.</w:t>
            </w:r>
          </w:p>
        </w:tc>
      </w:tr>
    </w:tbl>
    <w:p w14:paraId="5C7F3F57" w14:textId="77777777" w:rsidR="00B70BBE" w:rsidRPr="00FF29FB" w:rsidRDefault="00B70BBE" w:rsidP="00FF29FB">
      <w:pPr>
        <w:rPr>
          <w:rFonts w:eastAsia="SimSun"/>
          <w:lang w:eastAsia="zh-CN"/>
        </w:rPr>
      </w:pPr>
    </w:p>
    <w:p w14:paraId="49F0E3F9" w14:textId="77777777" w:rsidR="00280B24" w:rsidRDefault="00280B24" w:rsidP="00280B24">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highlight w:val="green"/>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5790FD3C" w14:textId="77777777" w:rsidR="00FF29FB" w:rsidRDefault="00FF29FB" w:rsidP="00FF29FB">
      <w:pPr>
        <w:pStyle w:val="Heading1"/>
      </w:pPr>
      <w:bookmarkStart w:id="148" w:name="_Toc28012287"/>
      <w:bookmarkStart w:id="149" w:name="_Toc34123146"/>
      <w:bookmarkStart w:id="150" w:name="_Toc36038096"/>
      <w:bookmarkStart w:id="151" w:name="_Toc38875479"/>
      <w:bookmarkStart w:id="152" w:name="_Toc43191962"/>
      <w:bookmarkStart w:id="153" w:name="_Toc45133357"/>
      <w:bookmarkStart w:id="154" w:name="_Toc51316861"/>
      <w:bookmarkStart w:id="155" w:name="_Toc51762041"/>
      <w:bookmarkStart w:id="156" w:name="_Toc56675028"/>
      <w:bookmarkStart w:id="157" w:name="_Toc56675419"/>
      <w:bookmarkStart w:id="158" w:name="_Toc59016405"/>
      <w:r>
        <w:t>A.2</w:t>
      </w:r>
      <w:r>
        <w:tab/>
      </w:r>
      <w:proofErr w:type="spellStart"/>
      <w:r>
        <w:t>Npcf_SMPolicyControl</w:t>
      </w:r>
      <w:proofErr w:type="spellEnd"/>
      <w:r>
        <w:t xml:space="preserve"> API</w:t>
      </w:r>
      <w:bookmarkEnd w:id="148"/>
      <w:bookmarkEnd w:id="149"/>
      <w:bookmarkEnd w:id="150"/>
      <w:bookmarkEnd w:id="151"/>
      <w:bookmarkEnd w:id="152"/>
      <w:bookmarkEnd w:id="153"/>
      <w:bookmarkEnd w:id="154"/>
      <w:bookmarkEnd w:id="155"/>
      <w:bookmarkEnd w:id="156"/>
      <w:bookmarkEnd w:id="157"/>
      <w:bookmarkEnd w:id="158"/>
    </w:p>
    <w:p w14:paraId="704FDC95" w14:textId="77777777" w:rsidR="00FF29FB" w:rsidRDefault="00FF29FB" w:rsidP="00FF29FB">
      <w:pPr>
        <w:pStyle w:val="PL"/>
        <w:rPr>
          <w:noProof w:val="0"/>
        </w:rPr>
      </w:pPr>
      <w:proofErr w:type="spellStart"/>
      <w:r>
        <w:rPr>
          <w:noProof w:val="0"/>
        </w:rPr>
        <w:t>openapi</w:t>
      </w:r>
      <w:proofErr w:type="spellEnd"/>
      <w:r>
        <w:rPr>
          <w:noProof w:val="0"/>
        </w:rPr>
        <w:t>: 3.0.0</w:t>
      </w:r>
    </w:p>
    <w:p w14:paraId="42CE2EA6" w14:textId="77777777" w:rsidR="00FF29FB" w:rsidRDefault="00FF29FB" w:rsidP="00FF29FB">
      <w:pPr>
        <w:pStyle w:val="PL"/>
        <w:rPr>
          <w:noProof w:val="0"/>
        </w:rPr>
      </w:pPr>
      <w:r>
        <w:rPr>
          <w:noProof w:val="0"/>
        </w:rPr>
        <w:t>info:</w:t>
      </w:r>
    </w:p>
    <w:p w14:paraId="7AE06D25" w14:textId="77777777" w:rsidR="00FF29FB" w:rsidRDefault="00FF29FB" w:rsidP="00FF29FB">
      <w:pPr>
        <w:pStyle w:val="PL"/>
        <w:rPr>
          <w:noProof w:val="0"/>
        </w:rPr>
      </w:pPr>
      <w:r>
        <w:rPr>
          <w:noProof w:val="0"/>
        </w:rPr>
        <w:t xml:space="preserve">  title: Npcf_SMPolicyControl API</w:t>
      </w:r>
    </w:p>
    <w:p w14:paraId="0EC8124A" w14:textId="77777777" w:rsidR="00FF29FB" w:rsidRDefault="00FF29FB" w:rsidP="00FF29FB">
      <w:pPr>
        <w:pStyle w:val="PL"/>
        <w:rPr>
          <w:noProof w:val="0"/>
        </w:rPr>
      </w:pPr>
      <w:r>
        <w:rPr>
          <w:noProof w:val="0"/>
        </w:rPr>
        <w:t xml:space="preserve">  version: 1.2.0-alpha.1</w:t>
      </w:r>
    </w:p>
    <w:p w14:paraId="2C725F73" w14:textId="77777777" w:rsidR="00FF29FB" w:rsidRDefault="00FF29FB" w:rsidP="00FF29FB">
      <w:pPr>
        <w:pStyle w:val="PL"/>
        <w:rPr>
          <w:noProof w:val="0"/>
        </w:rPr>
      </w:pPr>
      <w:r>
        <w:rPr>
          <w:noProof w:val="0"/>
        </w:rPr>
        <w:t xml:space="preserve">  description: |</w:t>
      </w:r>
    </w:p>
    <w:p w14:paraId="3AC48BF4" w14:textId="77777777" w:rsidR="00FF29FB" w:rsidRDefault="00FF29FB" w:rsidP="00FF29FB">
      <w:pPr>
        <w:pStyle w:val="PL"/>
        <w:rPr>
          <w:noProof w:val="0"/>
        </w:rPr>
      </w:pPr>
      <w:r>
        <w:rPr>
          <w:noProof w:val="0"/>
        </w:rPr>
        <w:t xml:space="preserve">    Session Management Policy Control Service</w:t>
      </w:r>
    </w:p>
    <w:p w14:paraId="2139ECEE" w14:textId="77777777" w:rsidR="00FF29FB" w:rsidRDefault="00FF29FB" w:rsidP="00FF29FB">
      <w:pPr>
        <w:pStyle w:val="PL"/>
        <w:rPr>
          <w:noProof w:val="0"/>
        </w:rPr>
      </w:pPr>
      <w:r>
        <w:rPr>
          <w:noProof w:val="0"/>
        </w:rPr>
        <w:t xml:space="preserve">    © 2020, 3GPP Organizational Partners (ARIB, ATIS, CCSA, ETSI, TSDSI, TTA, TTC).</w:t>
      </w:r>
    </w:p>
    <w:p w14:paraId="549AA8D5" w14:textId="37E2BE25" w:rsidR="0032564C" w:rsidRDefault="00FF29FB" w:rsidP="00FF29FB">
      <w:pPr>
        <w:pStyle w:val="PL"/>
        <w:rPr>
          <w:noProof w:val="0"/>
        </w:rPr>
      </w:pPr>
      <w:r>
        <w:rPr>
          <w:noProof w:val="0"/>
        </w:rPr>
        <w:t xml:space="preserve">    All rights reserved.</w:t>
      </w:r>
    </w:p>
    <w:p w14:paraId="162CEEA7" w14:textId="251BC363" w:rsidR="0032564C" w:rsidRDefault="0032564C" w:rsidP="00FF29FB">
      <w:pPr>
        <w:pStyle w:val="PL"/>
        <w:rPr>
          <w:noProof w:val="0"/>
        </w:rPr>
      </w:pPr>
      <w:r w:rsidRPr="0032564C">
        <w:rPr>
          <w:noProof w:val="0"/>
          <w:sz w:val="20"/>
          <w:szCs w:val="24"/>
          <w:highlight w:val="green"/>
        </w:rPr>
        <w:t>&lt;&lt;&lt;Removed for Clarity&gt;&gt;&gt;</w:t>
      </w:r>
    </w:p>
    <w:p w14:paraId="1BF2E160"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SmPolicyUpdateContextData</w:t>
      </w:r>
      <w:proofErr w:type="spellEnd"/>
      <w:r w:rsidRPr="007353F7">
        <w:rPr>
          <w:rFonts w:ascii="Courier New" w:eastAsia="SimSun" w:hAnsi="Courier New"/>
          <w:sz w:val="16"/>
        </w:rPr>
        <w:t>:</w:t>
      </w:r>
    </w:p>
    <w:p w14:paraId="4FBCD7FF"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Batang" w:hAnsi="Courier New"/>
          <w:noProof/>
          <w:sz w:val="16"/>
        </w:rPr>
        <w:t xml:space="preserve">      description: Contains the policy control request trigger(s) that were met and the corresponding new value(s) or the error report of the policy enforcement.</w:t>
      </w:r>
    </w:p>
    <w:p w14:paraId="1AB72D5A"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type: object</w:t>
      </w:r>
    </w:p>
    <w:p w14:paraId="005395C3"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properties:</w:t>
      </w:r>
    </w:p>
    <w:p w14:paraId="21A518EF"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repPolicyCtrlReqTriggers</w:t>
      </w:r>
      <w:proofErr w:type="spellEnd"/>
      <w:r w:rsidRPr="007353F7">
        <w:rPr>
          <w:rFonts w:ascii="Courier New" w:eastAsia="SimSun" w:hAnsi="Courier New"/>
          <w:sz w:val="16"/>
        </w:rPr>
        <w:t>:</w:t>
      </w:r>
    </w:p>
    <w:p w14:paraId="55BA3A0D"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type: array</w:t>
      </w:r>
    </w:p>
    <w:p w14:paraId="6451F9E9"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items:</w:t>
      </w:r>
    </w:p>
    <w:p w14:paraId="37ED3CC8"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$ref: '#/components/schemas/</w:t>
      </w:r>
      <w:proofErr w:type="spellStart"/>
      <w:r w:rsidRPr="007353F7">
        <w:rPr>
          <w:rFonts w:ascii="Courier New" w:eastAsia="SimSun" w:hAnsi="Courier New"/>
          <w:sz w:val="16"/>
        </w:rPr>
        <w:t>PolicyControlRequestTrigger</w:t>
      </w:r>
      <w:proofErr w:type="spellEnd"/>
      <w:r w:rsidRPr="007353F7">
        <w:rPr>
          <w:rFonts w:ascii="Courier New" w:eastAsia="SimSun" w:hAnsi="Courier New"/>
          <w:sz w:val="16"/>
        </w:rPr>
        <w:t>'</w:t>
      </w:r>
    </w:p>
    <w:p w14:paraId="23419608"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minItems</w:t>
      </w:r>
      <w:proofErr w:type="spellEnd"/>
      <w:r w:rsidRPr="007353F7">
        <w:rPr>
          <w:rFonts w:ascii="Courier New" w:eastAsia="SimSun" w:hAnsi="Courier New"/>
          <w:sz w:val="16"/>
        </w:rPr>
        <w:t>: 1</w:t>
      </w:r>
    </w:p>
    <w:p w14:paraId="26256E6D"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description: The policy control </w:t>
      </w:r>
      <w:proofErr w:type="spellStart"/>
      <w:r w:rsidRPr="007353F7">
        <w:rPr>
          <w:rFonts w:ascii="Courier New" w:eastAsia="SimSun" w:hAnsi="Courier New"/>
          <w:sz w:val="16"/>
        </w:rPr>
        <w:t>reqeust</w:t>
      </w:r>
      <w:proofErr w:type="spellEnd"/>
      <w:r w:rsidRPr="007353F7">
        <w:rPr>
          <w:rFonts w:ascii="Courier New" w:eastAsia="SimSun" w:hAnsi="Courier New"/>
          <w:sz w:val="16"/>
        </w:rPr>
        <w:t xml:space="preserve"> </w:t>
      </w:r>
      <w:proofErr w:type="spellStart"/>
      <w:r w:rsidRPr="007353F7">
        <w:rPr>
          <w:rFonts w:ascii="Courier New" w:eastAsia="SimSun" w:hAnsi="Courier New"/>
          <w:sz w:val="16"/>
        </w:rPr>
        <w:t>trigges</w:t>
      </w:r>
      <w:proofErr w:type="spellEnd"/>
      <w:r w:rsidRPr="007353F7">
        <w:rPr>
          <w:rFonts w:ascii="Courier New" w:eastAsia="SimSun" w:hAnsi="Courier New"/>
          <w:sz w:val="16"/>
        </w:rPr>
        <w:t xml:space="preserve"> which are met.</w:t>
      </w:r>
    </w:p>
    <w:p w14:paraId="050A03F3"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accNetChIds</w:t>
      </w:r>
      <w:proofErr w:type="spellEnd"/>
      <w:r w:rsidRPr="007353F7">
        <w:rPr>
          <w:rFonts w:ascii="Courier New" w:eastAsia="SimSun" w:hAnsi="Courier New"/>
          <w:sz w:val="16"/>
        </w:rPr>
        <w:t>:</w:t>
      </w:r>
    </w:p>
    <w:p w14:paraId="6C46252A"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type: array</w:t>
      </w:r>
    </w:p>
    <w:p w14:paraId="5A0CBCAF"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items:</w:t>
      </w:r>
    </w:p>
    <w:p w14:paraId="35AF6C4D"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$ref: '#/components/schemas/</w:t>
      </w:r>
      <w:proofErr w:type="spellStart"/>
      <w:r w:rsidRPr="007353F7">
        <w:rPr>
          <w:rFonts w:ascii="Courier New" w:eastAsia="SimSun" w:hAnsi="Courier New"/>
          <w:sz w:val="16"/>
        </w:rPr>
        <w:t>AccNetChId</w:t>
      </w:r>
      <w:proofErr w:type="spellEnd"/>
      <w:r w:rsidRPr="007353F7">
        <w:rPr>
          <w:rFonts w:ascii="Courier New" w:eastAsia="SimSun" w:hAnsi="Courier New"/>
          <w:sz w:val="16"/>
        </w:rPr>
        <w:t>'</w:t>
      </w:r>
    </w:p>
    <w:p w14:paraId="25DAA0F0"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minItems</w:t>
      </w:r>
      <w:proofErr w:type="spellEnd"/>
      <w:r w:rsidRPr="007353F7">
        <w:rPr>
          <w:rFonts w:ascii="Courier New" w:eastAsia="SimSun" w:hAnsi="Courier New"/>
          <w:sz w:val="16"/>
        </w:rPr>
        <w:t>: 1</w:t>
      </w:r>
    </w:p>
    <w:p w14:paraId="4F5CDE4B"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description: Indicates the access network charging identifier for the PCC rule(s) or whole PDU session.</w:t>
      </w:r>
    </w:p>
    <w:p w14:paraId="38C8CB8C"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accessType</w:t>
      </w:r>
      <w:proofErr w:type="spellEnd"/>
      <w:r w:rsidRPr="007353F7">
        <w:rPr>
          <w:rFonts w:ascii="Courier New" w:eastAsia="SimSun" w:hAnsi="Courier New"/>
          <w:sz w:val="16"/>
        </w:rPr>
        <w:t>:</w:t>
      </w:r>
    </w:p>
    <w:p w14:paraId="0A358DB5"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$ref: 'TS29571_CommonData.yaml#/components/schemas/</w:t>
      </w:r>
      <w:proofErr w:type="spellStart"/>
      <w:r w:rsidRPr="007353F7">
        <w:rPr>
          <w:rFonts w:ascii="Courier New" w:eastAsia="SimSun" w:hAnsi="Courier New"/>
          <w:sz w:val="16"/>
        </w:rPr>
        <w:t>AccessType</w:t>
      </w:r>
      <w:proofErr w:type="spellEnd"/>
      <w:r w:rsidRPr="007353F7">
        <w:rPr>
          <w:rFonts w:ascii="Courier New" w:eastAsia="SimSun" w:hAnsi="Courier New"/>
          <w:sz w:val="16"/>
        </w:rPr>
        <w:t>'</w:t>
      </w:r>
    </w:p>
    <w:p w14:paraId="438A160C"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ratType</w:t>
      </w:r>
      <w:proofErr w:type="spellEnd"/>
      <w:r w:rsidRPr="007353F7">
        <w:rPr>
          <w:rFonts w:ascii="Courier New" w:eastAsia="SimSun" w:hAnsi="Courier New"/>
          <w:sz w:val="16"/>
        </w:rPr>
        <w:t>:</w:t>
      </w:r>
    </w:p>
    <w:p w14:paraId="237C942A"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$ref: 'TS29571_CommonData.yaml#/components/schemas/</w:t>
      </w:r>
      <w:proofErr w:type="spellStart"/>
      <w:r w:rsidRPr="007353F7">
        <w:rPr>
          <w:rFonts w:ascii="Courier New" w:eastAsia="SimSun" w:hAnsi="Courier New"/>
          <w:sz w:val="16"/>
        </w:rPr>
        <w:t>RatType</w:t>
      </w:r>
      <w:proofErr w:type="spellEnd"/>
      <w:r w:rsidRPr="007353F7">
        <w:rPr>
          <w:rFonts w:ascii="Courier New" w:eastAsia="SimSun" w:hAnsi="Courier New"/>
          <w:sz w:val="16"/>
        </w:rPr>
        <w:t>'</w:t>
      </w:r>
    </w:p>
    <w:p w14:paraId="7D4CE5DF"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353F7">
        <w:rPr>
          <w:rFonts w:ascii="Courier New" w:eastAsia="SimSun" w:hAnsi="Courier New"/>
          <w:noProof/>
          <w:sz w:val="16"/>
        </w:rPr>
        <w:t xml:space="preserve">        </w:t>
      </w:r>
      <w:r w:rsidRPr="007353F7">
        <w:rPr>
          <w:rFonts w:ascii="Courier New" w:eastAsia="SimSun" w:hAnsi="Courier New" w:hint="eastAsia"/>
          <w:noProof/>
          <w:sz w:val="16"/>
          <w:lang w:eastAsia="zh-CN"/>
        </w:rPr>
        <w:t>addAccess</w:t>
      </w:r>
      <w:r w:rsidRPr="007353F7">
        <w:rPr>
          <w:rFonts w:ascii="Courier New" w:eastAsia="SimSun" w:hAnsi="Courier New"/>
          <w:noProof/>
          <w:sz w:val="16"/>
          <w:lang w:eastAsia="zh-CN"/>
        </w:rPr>
        <w:t>Info</w:t>
      </w:r>
      <w:r w:rsidRPr="007353F7">
        <w:rPr>
          <w:rFonts w:ascii="Courier New" w:eastAsia="SimSun" w:hAnsi="Courier New"/>
          <w:noProof/>
          <w:sz w:val="16"/>
        </w:rPr>
        <w:t>:</w:t>
      </w:r>
    </w:p>
    <w:p w14:paraId="0A1B9B52"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353F7">
        <w:rPr>
          <w:rFonts w:ascii="Courier New" w:eastAsia="SimSun" w:hAnsi="Courier New"/>
          <w:noProof/>
          <w:sz w:val="16"/>
        </w:rPr>
        <w:t xml:space="preserve">          $ref: '#/components/schemas/</w:t>
      </w:r>
      <w:r w:rsidRPr="007353F7">
        <w:rPr>
          <w:rFonts w:ascii="Courier New" w:eastAsia="SimSun" w:hAnsi="Courier New"/>
          <w:noProof/>
          <w:sz w:val="16"/>
          <w:lang w:eastAsia="zh-CN"/>
        </w:rPr>
        <w:t>Additional</w:t>
      </w:r>
      <w:r w:rsidRPr="007353F7">
        <w:rPr>
          <w:rFonts w:ascii="Courier New" w:eastAsia="SimSun" w:hAnsi="Courier New" w:hint="eastAsia"/>
          <w:noProof/>
          <w:sz w:val="16"/>
          <w:lang w:eastAsia="zh-CN"/>
        </w:rPr>
        <w:t>AccessInfo</w:t>
      </w:r>
      <w:r w:rsidRPr="007353F7">
        <w:rPr>
          <w:rFonts w:ascii="Courier New" w:eastAsia="SimSun" w:hAnsi="Courier New"/>
          <w:noProof/>
          <w:sz w:val="16"/>
        </w:rPr>
        <w:t>'</w:t>
      </w:r>
    </w:p>
    <w:p w14:paraId="60223D47"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353F7">
        <w:rPr>
          <w:rFonts w:ascii="Courier New" w:eastAsia="SimSun" w:hAnsi="Courier New"/>
          <w:noProof/>
          <w:sz w:val="16"/>
        </w:rPr>
        <w:t xml:space="preserve">        </w:t>
      </w:r>
      <w:r w:rsidRPr="007353F7">
        <w:rPr>
          <w:rFonts w:ascii="Courier New" w:eastAsia="SimSun" w:hAnsi="Courier New"/>
          <w:noProof/>
          <w:sz w:val="16"/>
          <w:lang w:eastAsia="zh-CN"/>
        </w:rPr>
        <w:t>rel</w:t>
      </w:r>
      <w:r w:rsidRPr="007353F7">
        <w:rPr>
          <w:rFonts w:ascii="Courier New" w:eastAsia="SimSun" w:hAnsi="Courier New" w:hint="eastAsia"/>
          <w:noProof/>
          <w:sz w:val="16"/>
          <w:lang w:eastAsia="zh-CN"/>
        </w:rPr>
        <w:t>Access</w:t>
      </w:r>
      <w:r w:rsidRPr="007353F7">
        <w:rPr>
          <w:rFonts w:ascii="Courier New" w:eastAsia="SimSun" w:hAnsi="Courier New"/>
          <w:noProof/>
          <w:sz w:val="16"/>
          <w:lang w:eastAsia="zh-CN"/>
        </w:rPr>
        <w:t>Info</w:t>
      </w:r>
      <w:r w:rsidRPr="007353F7">
        <w:rPr>
          <w:rFonts w:ascii="Courier New" w:eastAsia="SimSun" w:hAnsi="Courier New"/>
          <w:noProof/>
          <w:sz w:val="16"/>
        </w:rPr>
        <w:t>:</w:t>
      </w:r>
    </w:p>
    <w:p w14:paraId="1C95B83E"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noProof/>
          <w:sz w:val="16"/>
        </w:rPr>
        <w:t xml:space="preserve">          $ref: '#/components/schemas/</w:t>
      </w:r>
      <w:r w:rsidRPr="007353F7">
        <w:rPr>
          <w:rFonts w:ascii="Courier New" w:eastAsia="SimSun" w:hAnsi="Courier New"/>
          <w:noProof/>
          <w:sz w:val="16"/>
          <w:lang w:eastAsia="zh-CN"/>
        </w:rPr>
        <w:t>Additional</w:t>
      </w:r>
      <w:r w:rsidRPr="007353F7">
        <w:rPr>
          <w:rFonts w:ascii="Courier New" w:eastAsia="SimSun" w:hAnsi="Courier New" w:hint="eastAsia"/>
          <w:noProof/>
          <w:sz w:val="16"/>
          <w:lang w:eastAsia="zh-CN"/>
        </w:rPr>
        <w:t>AccessInfo</w:t>
      </w:r>
      <w:r w:rsidRPr="007353F7">
        <w:rPr>
          <w:rFonts w:ascii="Courier New" w:eastAsia="SimSun" w:hAnsi="Courier New"/>
          <w:noProof/>
          <w:sz w:val="16"/>
        </w:rPr>
        <w:t>'</w:t>
      </w:r>
    </w:p>
    <w:p w14:paraId="36C9E822"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servingNetwork</w:t>
      </w:r>
      <w:proofErr w:type="spellEnd"/>
      <w:r w:rsidRPr="007353F7">
        <w:rPr>
          <w:rFonts w:ascii="Courier New" w:eastAsia="SimSun" w:hAnsi="Courier New"/>
          <w:sz w:val="16"/>
        </w:rPr>
        <w:t>:</w:t>
      </w:r>
    </w:p>
    <w:p w14:paraId="7ADB305F"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$ref: 'TS29571_CommonData.yaml#/components/schemas/</w:t>
      </w:r>
      <w:proofErr w:type="spellStart"/>
      <w:r w:rsidRPr="007353F7">
        <w:rPr>
          <w:rFonts w:ascii="Courier New" w:eastAsia="SimSun" w:hAnsi="Courier New"/>
          <w:sz w:val="16"/>
        </w:rPr>
        <w:t>PlmnIdNid</w:t>
      </w:r>
      <w:proofErr w:type="spellEnd"/>
      <w:r w:rsidRPr="007353F7">
        <w:rPr>
          <w:rFonts w:ascii="Courier New" w:eastAsia="SimSun" w:hAnsi="Courier New"/>
          <w:sz w:val="16"/>
        </w:rPr>
        <w:t>'</w:t>
      </w:r>
    </w:p>
    <w:p w14:paraId="45DBAC6A"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userLocationInfo</w:t>
      </w:r>
      <w:proofErr w:type="spellEnd"/>
      <w:r w:rsidRPr="007353F7">
        <w:rPr>
          <w:rFonts w:ascii="Courier New" w:eastAsia="SimSun" w:hAnsi="Courier New"/>
          <w:sz w:val="16"/>
        </w:rPr>
        <w:t>:</w:t>
      </w:r>
    </w:p>
    <w:p w14:paraId="17723ABF"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$ref: 'TS29571_CommonData.yaml#/components/schemas/</w:t>
      </w:r>
      <w:proofErr w:type="spellStart"/>
      <w:r w:rsidRPr="007353F7">
        <w:rPr>
          <w:rFonts w:ascii="Courier New" w:eastAsia="SimSun" w:hAnsi="Courier New"/>
          <w:sz w:val="16"/>
        </w:rPr>
        <w:t>UserLocation</w:t>
      </w:r>
      <w:proofErr w:type="spellEnd"/>
      <w:r w:rsidRPr="007353F7">
        <w:rPr>
          <w:rFonts w:ascii="Courier New" w:eastAsia="SimSun" w:hAnsi="Courier New"/>
          <w:sz w:val="16"/>
        </w:rPr>
        <w:t>'</w:t>
      </w:r>
    </w:p>
    <w:p w14:paraId="14447BDE"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ueTimeZone</w:t>
      </w:r>
      <w:proofErr w:type="spellEnd"/>
      <w:r w:rsidRPr="007353F7">
        <w:rPr>
          <w:rFonts w:ascii="Courier New" w:eastAsia="SimSun" w:hAnsi="Courier New"/>
          <w:sz w:val="16"/>
        </w:rPr>
        <w:t>:</w:t>
      </w:r>
    </w:p>
    <w:p w14:paraId="2250BC42"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$ref: 'TS29571_CommonData.yaml#/components/schemas/</w:t>
      </w:r>
      <w:proofErr w:type="spellStart"/>
      <w:r w:rsidRPr="007353F7">
        <w:rPr>
          <w:rFonts w:ascii="Courier New" w:eastAsia="SimSun" w:hAnsi="Courier New"/>
          <w:sz w:val="16"/>
        </w:rPr>
        <w:t>TimeZone</w:t>
      </w:r>
      <w:proofErr w:type="spellEnd"/>
      <w:r w:rsidRPr="007353F7">
        <w:rPr>
          <w:rFonts w:ascii="Courier New" w:eastAsia="SimSun" w:hAnsi="Courier New"/>
          <w:sz w:val="16"/>
        </w:rPr>
        <w:t>'</w:t>
      </w:r>
    </w:p>
    <w:p w14:paraId="0E52E3D5"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relIpv4Address:</w:t>
      </w:r>
    </w:p>
    <w:p w14:paraId="1CFB0A2B"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$ref: 'TS29571_CommonData.yaml#/components/schemas/Ipv4Addr'</w:t>
      </w:r>
    </w:p>
    <w:p w14:paraId="65C1D867"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ipv4Address:</w:t>
      </w:r>
    </w:p>
    <w:p w14:paraId="5897DDE1"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$ref: 'TS29571_CommonData.yaml#/components/schemas/Ipv4Addr'</w:t>
      </w:r>
    </w:p>
    <w:p w14:paraId="5527E13F"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ipDomain</w:t>
      </w:r>
      <w:proofErr w:type="spellEnd"/>
      <w:r w:rsidRPr="007353F7">
        <w:rPr>
          <w:rFonts w:ascii="Courier New" w:eastAsia="SimSun" w:hAnsi="Courier New"/>
          <w:sz w:val="16"/>
        </w:rPr>
        <w:t>:</w:t>
      </w:r>
    </w:p>
    <w:p w14:paraId="75F905ED"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type: string</w:t>
      </w:r>
    </w:p>
    <w:p w14:paraId="6D653F58"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description: Indicates the IPv4 address domain</w:t>
      </w:r>
    </w:p>
    <w:p w14:paraId="603C02AF"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ipv6AddressPrefix:</w:t>
      </w:r>
    </w:p>
    <w:p w14:paraId="793FED2E"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$ref: 'TS29571_CommonData.yaml#/components/schemas/Ipv6Prefix'</w:t>
      </w:r>
    </w:p>
    <w:p w14:paraId="247AF659"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relIpv6AddressPrefix:</w:t>
      </w:r>
    </w:p>
    <w:p w14:paraId="1C4978E5"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$ref: 'TS29571_CommonData.yaml#/components/schemas/Ipv6Prefix'</w:t>
      </w:r>
    </w:p>
    <w:p w14:paraId="49AFA462"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addIpv6AddrPrefixes:</w:t>
      </w:r>
    </w:p>
    <w:p w14:paraId="72423078"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$ref: 'TS29571_CommonData.yaml#/components/schemas/Ipv6Prefix'</w:t>
      </w:r>
    </w:p>
    <w:p w14:paraId="704A68DF"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addRelIpv6AddrPrefixes:</w:t>
      </w:r>
    </w:p>
    <w:p w14:paraId="71A627D2"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$ref: 'TS29571_CommonData.yaml#/components/schemas/Ipv6Prefix'</w:t>
      </w:r>
    </w:p>
    <w:p w14:paraId="0E52AA63"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relUeMac</w:t>
      </w:r>
      <w:proofErr w:type="spellEnd"/>
      <w:r w:rsidRPr="007353F7">
        <w:rPr>
          <w:rFonts w:ascii="Courier New" w:eastAsia="SimSun" w:hAnsi="Courier New"/>
          <w:sz w:val="16"/>
        </w:rPr>
        <w:t>:</w:t>
      </w:r>
    </w:p>
    <w:p w14:paraId="145F5EA0"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$ref: 'TS29571_CommonData.yaml#/components/schemas/MacAddr48'</w:t>
      </w:r>
    </w:p>
    <w:p w14:paraId="29BDDE9E"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ueMac</w:t>
      </w:r>
      <w:proofErr w:type="spellEnd"/>
      <w:r w:rsidRPr="007353F7">
        <w:rPr>
          <w:rFonts w:ascii="Courier New" w:eastAsia="SimSun" w:hAnsi="Courier New"/>
          <w:sz w:val="16"/>
        </w:rPr>
        <w:t>:</w:t>
      </w:r>
    </w:p>
    <w:p w14:paraId="7412199A"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$ref: 'TS29571_CommonData.yaml#/components/schemas/MacAddr48'</w:t>
      </w:r>
    </w:p>
    <w:p w14:paraId="756D30B6"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subsSessAmbr</w:t>
      </w:r>
      <w:proofErr w:type="spellEnd"/>
      <w:r w:rsidRPr="007353F7">
        <w:rPr>
          <w:rFonts w:ascii="Courier New" w:eastAsia="SimSun" w:hAnsi="Courier New"/>
          <w:sz w:val="16"/>
        </w:rPr>
        <w:t>:</w:t>
      </w:r>
    </w:p>
    <w:p w14:paraId="78F2BB69"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lastRenderedPageBreak/>
        <w:t xml:space="preserve">          $ref: 'TS29571_CommonData.yaml#/components/schemas/</w:t>
      </w:r>
      <w:proofErr w:type="spellStart"/>
      <w:r w:rsidRPr="007353F7">
        <w:rPr>
          <w:rFonts w:ascii="Courier New" w:eastAsia="SimSun" w:hAnsi="Courier New"/>
          <w:sz w:val="16"/>
        </w:rPr>
        <w:t>Ambr</w:t>
      </w:r>
      <w:proofErr w:type="spellEnd"/>
      <w:r w:rsidRPr="007353F7">
        <w:rPr>
          <w:rFonts w:ascii="Courier New" w:eastAsia="SimSun" w:hAnsi="Courier New"/>
          <w:sz w:val="16"/>
        </w:rPr>
        <w:t>'</w:t>
      </w:r>
    </w:p>
    <w:p w14:paraId="130CB0BF"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authProfIndex</w:t>
      </w:r>
      <w:proofErr w:type="spellEnd"/>
      <w:r w:rsidRPr="007353F7">
        <w:rPr>
          <w:rFonts w:ascii="Courier New" w:eastAsia="SimSun" w:hAnsi="Courier New"/>
          <w:sz w:val="16"/>
        </w:rPr>
        <w:t>:</w:t>
      </w:r>
    </w:p>
    <w:p w14:paraId="68E53DC4"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type: string</w:t>
      </w:r>
    </w:p>
    <w:p w14:paraId="3D7F72C0"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description: Indicates the DN-AAA authorization profile index</w:t>
      </w:r>
    </w:p>
    <w:p w14:paraId="5D6214D4"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subsDefQos</w:t>
      </w:r>
      <w:proofErr w:type="spellEnd"/>
      <w:r w:rsidRPr="007353F7">
        <w:rPr>
          <w:rFonts w:ascii="Courier New" w:eastAsia="SimSun" w:hAnsi="Courier New"/>
          <w:sz w:val="16"/>
        </w:rPr>
        <w:t>:</w:t>
      </w:r>
    </w:p>
    <w:p w14:paraId="16C5E422"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$ref: 'TS29571_CommonData.yaml#/components/schemas/SubscribedDefaultQos'</w:t>
      </w:r>
    </w:p>
    <w:p w14:paraId="40CD9B08"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numOfPackFilter</w:t>
      </w:r>
      <w:proofErr w:type="spellEnd"/>
      <w:r w:rsidRPr="007353F7">
        <w:rPr>
          <w:rFonts w:ascii="Courier New" w:eastAsia="SimSun" w:hAnsi="Courier New"/>
          <w:sz w:val="16"/>
        </w:rPr>
        <w:t>:</w:t>
      </w:r>
    </w:p>
    <w:p w14:paraId="2AC161F7"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type: integer</w:t>
      </w:r>
    </w:p>
    <w:p w14:paraId="57D81553"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description: Contains the number of supported packet filter for signalled QoS rules.</w:t>
      </w:r>
    </w:p>
    <w:p w14:paraId="17B6EDC4"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accuUsageReports</w:t>
      </w:r>
      <w:proofErr w:type="spellEnd"/>
      <w:r w:rsidRPr="007353F7">
        <w:rPr>
          <w:rFonts w:ascii="Courier New" w:eastAsia="SimSun" w:hAnsi="Courier New"/>
          <w:sz w:val="16"/>
        </w:rPr>
        <w:t>:</w:t>
      </w:r>
    </w:p>
    <w:p w14:paraId="5FCC3F29"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type: array</w:t>
      </w:r>
    </w:p>
    <w:p w14:paraId="399FE242"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items:</w:t>
      </w:r>
    </w:p>
    <w:p w14:paraId="45B7DA10"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$ref: '#/components/schemas/</w:t>
      </w:r>
      <w:proofErr w:type="spellStart"/>
      <w:r w:rsidRPr="007353F7">
        <w:rPr>
          <w:rFonts w:ascii="Courier New" w:eastAsia="SimSun" w:hAnsi="Courier New"/>
          <w:sz w:val="16"/>
        </w:rPr>
        <w:t>AccuUsageReport</w:t>
      </w:r>
      <w:proofErr w:type="spellEnd"/>
      <w:r w:rsidRPr="007353F7">
        <w:rPr>
          <w:rFonts w:ascii="Courier New" w:eastAsia="SimSun" w:hAnsi="Courier New"/>
          <w:sz w:val="16"/>
        </w:rPr>
        <w:t>'</w:t>
      </w:r>
    </w:p>
    <w:p w14:paraId="39357AB8"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minItems</w:t>
      </w:r>
      <w:proofErr w:type="spellEnd"/>
      <w:r w:rsidRPr="007353F7">
        <w:rPr>
          <w:rFonts w:ascii="Courier New" w:eastAsia="SimSun" w:hAnsi="Courier New"/>
          <w:sz w:val="16"/>
        </w:rPr>
        <w:t>: 1</w:t>
      </w:r>
    </w:p>
    <w:p w14:paraId="53B1B5B1"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description: Contains the usage report</w:t>
      </w:r>
    </w:p>
    <w:p w14:paraId="639420C3"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3gppPsDataOffStatus:</w:t>
      </w:r>
    </w:p>
    <w:p w14:paraId="44B9D466"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type: </w:t>
      </w:r>
      <w:proofErr w:type="spellStart"/>
      <w:r w:rsidRPr="007353F7">
        <w:rPr>
          <w:rFonts w:ascii="Courier New" w:eastAsia="SimSun" w:hAnsi="Courier New"/>
          <w:sz w:val="16"/>
        </w:rPr>
        <w:t>boolean</w:t>
      </w:r>
      <w:proofErr w:type="spellEnd"/>
    </w:p>
    <w:p w14:paraId="281614B0"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description: If it is included and set to true, the 3GPP PS Data Off is activated by the UE.</w:t>
      </w:r>
    </w:p>
    <w:p w14:paraId="72247049"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appDetectionInfos</w:t>
      </w:r>
      <w:proofErr w:type="spellEnd"/>
      <w:r w:rsidRPr="007353F7">
        <w:rPr>
          <w:rFonts w:ascii="Courier New" w:eastAsia="SimSun" w:hAnsi="Courier New"/>
          <w:sz w:val="16"/>
        </w:rPr>
        <w:t>:</w:t>
      </w:r>
    </w:p>
    <w:p w14:paraId="7AF4A43D"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type: array</w:t>
      </w:r>
    </w:p>
    <w:p w14:paraId="164DC4F4"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items:</w:t>
      </w:r>
    </w:p>
    <w:p w14:paraId="408983CE"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$ref: '#/components/schemas/</w:t>
      </w:r>
      <w:proofErr w:type="spellStart"/>
      <w:r w:rsidRPr="007353F7">
        <w:rPr>
          <w:rFonts w:ascii="Courier New" w:eastAsia="SimSun" w:hAnsi="Courier New"/>
          <w:sz w:val="16"/>
        </w:rPr>
        <w:t>AppDetectionInfo</w:t>
      </w:r>
      <w:proofErr w:type="spellEnd"/>
      <w:r w:rsidRPr="007353F7">
        <w:rPr>
          <w:rFonts w:ascii="Courier New" w:eastAsia="SimSun" w:hAnsi="Courier New"/>
          <w:sz w:val="16"/>
        </w:rPr>
        <w:t>'</w:t>
      </w:r>
    </w:p>
    <w:p w14:paraId="76925464"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minItems</w:t>
      </w:r>
      <w:proofErr w:type="spellEnd"/>
      <w:r w:rsidRPr="007353F7">
        <w:rPr>
          <w:rFonts w:ascii="Courier New" w:eastAsia="SimSun" w:hAnsi="Courier New"/>
          <w:sz w:val="16"/>
        </w:rPr>
        <w:t>: 1</w:t>
      </w:r>
    </w:p>
    <w:p w14:paraId="66BC895F"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description: Report the start/stop of the application traffic and detected SDF descriptions if applicable.</w:t>
      </w:r>
    </w:p>
    <w:p w14:paraId="69EEE3E4"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ruleReports</w:t>
      </w:r>
      <w:proofErr w:type="spellEnd"/>
      <w:r w:rsidRPr="007353F7">
        <w:rPr>
          <w:rFonts w:ascii="Courier New" w:eastAsia="SimSun" w:hAnsi="Courier New"/>
          <w:sz w:val="16"/>
        </w:rPr>
        <w:t>:</w:t>
      </w:r>
    </w:p>
    <w:p w14:paraId="0CA98EA1"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type: array</w:t>
      </w:r>
    </w:p>
    <w:p w14:paraId="5FD16012"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items:</w:t>
      </w:r>
    </w:p>
    <w:p w14:paraId="7E5F8B78"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$ref: '#/components/schemas/</w:t>
      </w:r>
      <w:proofErr w:type="spellStart"/>
      <w:r w:rsidRPr="007353F7">
        <w:rPr>
          <w:rFonts w:ascii="Courier New" w:eastAsia="SimSun" w:hAnsi="Courier New"/>
          <w:sz w:val="16"/>
        </w:rPr>
        <w:t>RuleReport</w:t>
      </w:r>
      <w:proofErr w:type="spellEnd"/>
      <w:r w:rsidRPr="007353F7">
        <w:rPr>
          <w:rFonts w:ascii="Courier New" w:eastAsia="SimSun" w:hAnsi="Courier New"/>
          <w:sz w:val="16"/>
        </w:rPr>
        <w:t>'</w:t>
      </w:r>
    </w:p>
    <w:p w14:paraId="3276813E"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minItems</w:t>
      </w:r>
      <w:proofErr w:type="spellEnd"/>
      <w:r w:rsidRPr="007353F7">
        <w:rPr>
          <w:rFonts w:ascii="Courier New" w:eastAsia="SimSun" w:hAnsi="Courier New"/>
          <w:sz w:val="16"/>
        </w:rPr>
        <w:t>: 1</w:t>
      </w:r>
    </w:p>
    <w:p w14:paraId="0748EABD"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description: Used to report the PCC rule</w:t>
      </w:r>
      <w:r w:rsidRPr="007353F7">
        <w:rPr>
          <w:rFonts w:ascii="Courier New" w:eastAsia="SimSun" w:hAnsi="Courier New"/>
          <w:sz w:val="16"/>
          <w:lang w:eastAsia="zh-CN"/>
        </w:rPr>
        <w:t xml:space="preserve"> failure</w:t>
      </w:r>
      <w:r w:rsidRPr="007353F7">
        <w:rPr>
          <w:rFonts w:ascii="Courier New" w:eastAsia="SimSun" w:hAnsi="Courier New"/>
          <w:sz w:val="16"/>
        </w:rPr>
        <w:t>.</w:t>
      </w:r>
    </w:p>
    <w:p w14:paraId="13620584"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sessRuleReports</w:t>
      </w:r>
      <w:proofErr w:type="spellEnd"/>
      <w:r w:rsidRPr="007353F7">
        <w:rPr>
          <w:rFonts w:ascii="Courier New" w:eastAsia="SimSun" w:hAnsi="Courier New"/>
          <w:sz w:val="16"/>
        </w:rPr>
        <w:t>:</w:t>
      </w:r>
    </w:p>
    <w:p w14:paraId="327A5CEA"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type: array</w:t>
      </w:r>
    </w:p>
    <w:p w14:paraId="1B4B4D2F"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items:</w:t>
      </w:r>
    </w:p>
    <w:p w14:paraId="32DCC530"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$ref: '#/components/schemas/</w:t>
      </w:r>
      <w:proofErr w:type="spellStart"/>
      <w:r w:rsidRPr="007353F7">
        <w:rPr>
          <w:rFonts w:ascii="Courier New" w:eastAsia="SimSun" w:hAnsi="Courier New"/>
          <w:sz w:val="16"/>
        </w:rPr>
        <w:t>SessionRuleReport</w:t>
      </w:r>
      <w:proofErr w:type="spellEnd"/>
      <w:r w:rsidRPr="007353F7">
        <w:rPr>
          <w:rFonts w:ascii="Courier New" w:eastAsia="SimSun" w:hAnsi="Courier New"/>
          <w:sz w:val="16"/>
        </w:rPr>
        <w:t>'</w:t>
      </w:r>
    </w:p>
    <w:p w14:paraId="5A85965B"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minItems</w:t>
      </w:r>
      <w:proofErr w:type="spellEnd"/>
      <w:r w:rsidRPr="007353F7">
        <w:rPr>
          <w:rFonts w:ascii="Courier New" w:eastAsia="SimSun" w:hAnsi="Courier New"/>
          <w:sz w:val="16"/>
        </w:rPr>
        <w:t>: 1</w:t>
      </w:r>
    </w:p>
    <w:p w14:paraId="51E60BAE"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description: Used to report the session rule</w:t>
      </w:r>
      <w:r w:rsidRPr="007353F7">
        <w:rPr>
          <w:rFonts w:ascii="Courier New" w:eastAsia="SimSun" w:hAnsi="Courier New"/>
          <w:sz w:val="16"/>
          <w:lang w:eastAsia="zh-CN"/>
        </w:rPr>
        <w:t xml:space="preserve"> failure</w:t>
      </w:r>
      <w:r w:rsidRPr="007353F7">
        <w:rPr>
          <w:rFonts w:ascii="Courier New" w:eastAsia="SimSun" w:hAnsi="Courier New"/>
          <w:sz w:val="16"/>
        </w:rPr>
        <w:t>.</w:t>
      </w:r>
    </w:p>
    <w:p w14:paraId="015AFE43"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qncReports</w:t>
      </w:r>
      <w:proofErr w:type="spellEnd"/>
      <w:r w:rsidRPr="007353F7">
        <w:rPr>
          <w:rFonts w:ascii="Courier New" w:eastAsia="SimSun" w:hAnsi="Courier New"/>
          <w:sz w:val="16"/>
        </w:rPr>
        <w:t>:</w:t>
      </w:r>
    </w:p>
    <w:p w14:paraId="1AD900F9"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type: array</w:t>
      </w:r>
    </w:p>
    <w:p w14:paraId="1206FF84"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items:</w:t>
      </w:r>
    </w:p>
    <w:p w14:paraId="31852CA1"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$ref: '#/components/schemas/</w:t>
      </w:r>
      <w:proofErr w:type="spellStart"/>
      <w:r w:rsidRPr="007353F7">
        <w:rPr>
          <w:rFonts w:ascii="Courier New" w:eastAsia="SimSun" w:hAnsi="Courier New"/>
          <w:sz w:val="16"/>
        </w:rPr>
        <w:t>QosNotificationControlInfo</w:t>
      </w:r>
      <w:proofErr w:type="spellEnd"/>
      <w:r w:rsidRPr="007353F7">
        <w:rPr>
          <w:rFonts w:ascii="Courier New" w:eastAsia="SimSun" w:hAnsi="Courier New"/>
          <w:sz w:val="16"/>
        </w:rPr>
        <w:t>'</w:t>
      </w:r>
    </w:p>
    <w:p w14:paraId="5D0DEB20"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minItems</w:t>
      </w:r>
      <w:proofErr w:type="spellEnd"/>
      <w:r w:rsidRPr="007353F7">
        <w:rPr>
          <w:rFonts w:ascii="Courier New" w:eastAsia="SimSun" w:hAnsi="Courier New"/>
          <w:sz w:val="16"/>
        </w:rPr>
        <w:t>: 1</w:t>
      </w:r>
    </w:p>
    <w:p w14:paraId="7A020985"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description: </w:t>
      </w:r>
      <w:r w:rsidRPr="007353F7">
        <w:rPr>
          <w:rFonts w:ascii="Courier New" w:eastAsia="SimSun" w:hAnsi="Courier New"/>
          <w:sz w:val="16"/>
          <w:lang w:eastAsia="zh-CN"/>
        </w:rPr>
        <w:t>QoS Notification Control information</w:t>
      </w:r>
      <w:r w:rsidRPr="007353F7">
        <w:rPr>
          <w:rFonts w:ascii="Courier New" w:eastAsia="SimSun" w:hAnsi="Courier New"/>
          <w:sz w:val="16"/>
        </w:rPr>
        <w:t>.</w:t>
      </w:r>
    </w:p>
    <w:p w14:paraId="3B342236"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qosMonReports</w:t>
      </w:r>
      <w:proofErr w:type="spellEnd"/>
      <w:r w:rsidRPr="007353F7">
        <w:rPr>
          <w:rFonts w:ascii="Courier New" w:eastAsia="SimSun" w:hAnsi="Courier New"/>
          <w:sz w:val="16"/>
        </w:rPr>
        <w:t>:</w:t>
      </w:r>
    </w:p>
    <w:p w14:paraId="5A1144DC"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type: array</w:t>
      </w:r>
    </w:p>
    <w:p w14:paraId="638BA48E"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items:</w:t>
      </w:r>
    </w:p>
    <w:p w14:paraId="7F34C65B"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$ref: '#/components/schemas/</w:t>
      </w:r>
      <w:proofErr w:type="spellStart"/>
      <w:r w:rsidRPr="007353F7">
        <w:rPr>
          <w:rFonts w:ascii="Courier New" w:eastAsia="SimSun" w:hAnsi="Courier New"/>
          <w:sz w:val="16"/>
        </w:rPr>
        <w:t>QosMonitoringReport</w:t>
      </w:r>
      <w:proofErr w:type="spellEnd"/>
      <w:r w:rsidRPr="007353F7">
        <w:rPr>
          <w:rFonts w:ascii="Courier New" w:eastAsia="SimSun" w:hAnsi="Courier New"/>
          <w:sz w:val="16"/>
        </w:rPr>
        <w:t>'</w:t>
      </w:r>
    </w:p>
    <w:p w14:paraId="26AA8B0B"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minItems</w:t>
      </w:r>
      <w:proofErr w:type="spellEnd"/>
      <w:r w:rsidRPr="007353F7">
        <w:rPr>
          <w:rFonts w:ascii="Courier New" w:eastAsia="SimSun" w:hAnsi="Courier New"/>
          <w:sz w:val="16"/>
        </w:rPr>
        <w:t>: 1</w:t>
      </w:r>
    </w:p>
    <w:p w14:paraId="77A4F3BE"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353F7">
        <w:rPr>
          <w:rFonts w:ascii="Courier New" w:eastAsia="SimSun" w:hAnsi="Courier New"/>
          <w:sz w:val="16"/>
        </w:rPr>
        <w:t xml:space="preserve">        </w:t>
      </w:r>
      <w:proofErr w:type="spellStart"/>
      <w:r w:rsidRPr="007353F7">
        <w:rPr>
          <w:rFonts w:ascii="Courier New" w:eastAsia="SimSun" w:hAnsi="Courier New"/>
          <w:sz w:val="16"/>
          <w:lang w:eastAsia="zh-CN"/>
        </w:rPr>
        <w:t>userLocationInfoTime</w:t>
      </w:r>
      <w:proofErr w:type="spellEnd"/>
      <w:r w:rsidRPr="007353F7">
        <w:rPr>
          <w:rFonts w:ascii="Courier New" w:eastAsia="SimSun" w:hAnsi="Courier New"/>
          <w:sz w:val="16"/>
          <w:lang w:eastAsia="zh-CN"/>
        </w:rPr>
        <w:t>:</w:t>
      </w:r>
    </w:p>
    <w:p w14:paraId="0E27BC8F"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$ref: 'TS29571_CommonData.yaml#/components/schemas/</w:t>
      </w:r>
      <w:proofErr w:type="spellStart"/>
      <w:r w:rsidRPr="007353F7">
        <w:rPr>
          <w:rFonts w:ascii="Courier New" w:eastAsia="SimSun" w:hAnsi="Courier New"/>
          <w:sz w:val="16"/>
        </w:rPr>
        <w:t>DateTime</w:t>
      </w:r>
      <w:proofErr w:type="spellEnd"/>
      <w:r w:rsidRPr="007353F7">
        <w:rPr>
          <w:rFonts w:ascii="Courier New" w:eastAsia="SimSun" w:hAnsi="Courier New"/>
          <w:sz w:val="16"/>
        </w:rPr>
        <w:t>'</w:t>
      </w:r>
    </w:p>
    <w:p w14:paraId="2579693B"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repPraInfos</w:t>
      </w:r>
      <w:proofErr w:type="spellEnd"/>
      <w:r w:rsidRPr="007353F7">
        <w:rPr>
          <w:rFonts w:ascii="Courier New" w:eastAsia="SimSun" w:hAnsi="Courier New"/>
          <w:sz w:val="16"/>
        </w:rPr>
        <w:t>:</w:t>
      </w:r>
    </w:p>
    <w:p w14:paraId="3DC6C783"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type: object</w:t>
      </w:r>
    </w:p>
    <w:p w14:paraId="0DE0C695"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additionalProperties</w:t>
      </w:r>
      <w:proofErr w:type="spellEnd"/>
      <w:r w:rsidRPr="007353F7">
        <w:rPr>
          <w:rFonts w:ascii="Courier New" w:eastAsia="SimSun" w:hAnsi="Courier New"/>
          <w:sz w:val="16"/>
        </w:rPr>
        <w:t>:</w:t>
      </w:r>
    </w:p>
    <w:p w14:paraId="032EFB61"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$ref: 'TS29571_CommonData.yaml#/components/schemas/</w:t>
      </w:r>
      <w:proofErr w:type="spellStart"/>
      <w:r w:rsidRPr="007353F7">
        <w:rPr>
          <w:rFonts w:ascii="Courier New" w:eastAsia="SimSun" w:hAnsi="Courier New"/>
          <w:sz w:val="16"/>
        </w:rPr>
        <w:t>PresenceInfo</w:t>
      </w:r>
      <w:proofErr w:type="spellEnd"/>
      <w:r w:rsidRPr="007353F7">
        <w:rPr>
          <w:rFonts w:ascii="Courier New" w:eastAsia="SimSun" w:hAnsi="Courier New"/>
          <w:sz w:val="16"/>
        </w:rPr>
        <w:t>'</w:t>
      </w:r>
    </w:p>
    <w:p w14:paraId="3C6E6306"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minProperties</w:t>
      </w:r>
      <w:proofErr w:type="spellEnd"/>
      <w:r w:rsidRPr="007353F7">
        <w:rPr>
          <w:rFonts w:ascii="Courier New" w:eastAsia="SimSun" w:hAnsi="Courier New"/>
          <w:sz w:val="16"/>
        </w:rPr>
        <w:t>: 1</w:t>
      </w:r>
    </w:p>
    <w:p w14:paraId="71D9AC27"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description: </w:t>
      </w:r>
      <w:r w:rsidRPr="007353F7">
        <w:rPr>
          <w:rFonts w:ascii="Courier New" w:eastAsia="SimSun" w:hAnsi="Courier New"/>
          <w:sz w:val="16"/>
          <w:lang w:eastAsia="zh-CN"/>
        </w:rPr>
        <w:t>Reports the changes of presence reporting area</w:t>
      </w:r>
      <w:r w:rsidRPr="007353F7">
        <w:rPr>
          <w:rFonts w:ascii="Courier New" w:eastAsia="SimSun" w:hAnsi="Courier New"/>
          <w:sz w:val="16"/>
        </w:rPr>
        <w:t xml:space="preserve">. The </w:t>
      </w:r>
      <w:proofErr w:type="spellStart"/>
      <w:r w:rsidRPr="007353F7">
        <w:rPr>
          <w:rFonts w:ascii="Courier New" w:eastAsia="SimSun" w:hAnsi="Courier New"/>
          <w:sz w:val="16"/>
          <w:lang w:eastAsia="zh-CN"/>
        </w:rPr>
        <w:t>praId</w:t>
      </w:r>
      <w:proofErr w:type="spellEnd"/>
      <w:r w:rsidRPr="007353F7">
        <w:rPr>
          <w:rFonts w:ascii="Courier New" w:eastAsia="SimSun" w:hAnsi="Courier New"/>
          <w:sz w:val="16"/>
          <w:lang w:eastAsia="zh-CN"/>
        </w:rPr>
        <w:t xml:space="preserve"> attribute within the </w:t>
      </w:r>
      <w:proofErr w:type="spellStart"/>
      <w:r w:rsidRPr="007353F7">
        <w:rPr>
          <w:rFonts w:ascii="Courier New" w:eastAsia="SimSun" w:hAnsi="Courier New"/>
          <w:sz w:val="16"/>
          <w:lang w:eastAsia="zh-CN"/>
        </w:rPr>
        <w:t>PresenceInfo</w:t>
      </w:r>
      <w:proofErr w:type="spellEnd"/>
      <w:r w:rsidRPr="007353F7">
        <w:rPr>
          <w:rFonts w:ascii="Courier New" w:eastAsia="SimSun" w:hAnsi="Courier New"/>
          <w:sz w:val="16"/>
          <w:lang w:eastAsia="zh-CN"/>
        </w:rPr>
        <w:t xml:space="preserve"> data type is the key of the map.</w:t>
      </w:r>
    </w:p>
    <w:p w14:paraId="46AE563E"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lang w:eastAsia="zh-CN"/>
        </w:rPr>
        <w:t>ueInitResReq</w:t>
      </w:r>
      <w:proofErr w:type="spellEnd"/>
      <w:r w:rsidRPr="007353F7">
        <w:rPr>
          <w:rFonts w:ascii="Courier New" w:eastAsia="SimSun" w:hAnsi="Courier New"/>
          <w:sz w:val="16"/>
        </w:rPr>
        <w:t>:</w:t>
      </w:r>
    </w:p>
    <w:p w14:paraId="292F6EF4"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$ref: '#/components/schemas/</w:t>
      </w:r>
      <w:proofErr w:type="spellStart"/>
      <w:r w:rsidRPr="007353F7">
        <w:rPr>
          <w:rFonts w:ascii="Courier New" w:eastAsia="SimSun" w:hAnsi="Courier New"/>
          <w:sz w:val="16"/>
          <w:lang w:eastAsia="zh-CN"/>
        </w:rPr>
        <w:t>UeInitiatedResourceRequest</w:t>
      </w:r>
      <w:proofErr w:type="spellEnd"/>
      <w:r w:rsidRPr="007353F7">
        <w:rPr>
          <w:rFonts w:ascii="Courier New" w:eastAsia="SimSun" w:hAnsi="Courier New"/>
          <w:sz w:val="16"/>
        </w:rPr>
        <w:t>'</w:t>
      </w:r>
    </w:p>
    <w:p w14:paraId="1BC045BC"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refQosIndication</w:t>
      </w:r>
      <w:proofErr w:type="spellEnd"/>
      <w:r w:rsidRPr="007353F7">
        <w:rPr>
          <w:rFonts w:ascii="Courier New" w:eastAsia="SimSun" w:hAnsi="Courier New"/>
          <w:sz w:val="16"/>
        </w:rPr>
        <w:t>:</w:t>
      </w:r>
    </w:p>
    <w:p w14:paraId="3A3FEE87"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type: </w:t>
      </w:r>
      <w:proofErr w:type="spellStart"/>
      <w:r w:rsidRPr="007353F7">
        <w:rPr>
          <w:rFonts w:ascii="Courier New" w:eastAsia="SimSun" w:hAnsi="Courier New"/>
          <w:sz w:val="16"/>
        </w:rPr>
        <w:t>boolean</w:t>
      </w:r>
      <w:proofErr w:type="spellEnd"/>
    </w:p>
    <w:p w14:paraId="41AE717B"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description: </w:t>
      </w:r>
      <w:r w:rsidRPr="007353F7">
        <w:rPr>
          <w:rFonts w:ascii="Courier New" w:eastAsia="SimSun" w:hAnsi="Courier New"/>
          <w:sz w:val="16"/>
          <w:lang w:eastAsia="zh-CN"/>
        </w:rPr>
        <w:t>If it is included and set to true, the reflective QoS is supported by the UE. If it is included and set to false, the reflective QoS is revoked by the UE.</w:t>
      </w:r>
    </w:p>
    <w:p w14:paraId="5C445D9D"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qosF</w:t>
      </w:r>
      <w:r w:rsidRPr="007353F7">
        <w:rPr>
          <w:rFonts w:ascii="Courier New" w:eastAsia="SimSun" w:hAnsi="Courier New"/>
          <w:sz w:val="16"/>
          <w:lang w:eastAsia="zh-CN"/>
        </w:rPr>
        <w:t>lowUsage</w:t>
      </w:r>
      <w:proofErr w:type="spellEnd"/>
      <w:r w:rsidRPr="007353F7">
        <w:rPr>
          <w:rFonts w:ascii="Courier New" w:eastAsia="SimSun" w:hAnsi="Courier New"/>
          <w:sz w:val="16"/>
        </w:rPr>
        <w:t>:</w:t>
      </w:r>
    </w:p>
    <w:p w14:paraId="45C83962"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$ref: '#/components/schemas/</w:t>
      </w:r>
      <w:proofErr w:type="spellStart"/>
      <w:r w:rsidRPr="007353F7">
        <w:rPr>
          <w:rFonts w:ascii="Courier New" w:eastAsia="SimSun" w:hAnsi="Courier New"/>
          <w:sz w:val="16"/>
        </w:rPr>
        <w:t>QosFlowUsage</w:t>
      </w:r>
      <w:proofErr w:type="spellEnd"/>
      <w:r w:rsidRPr="007353F7">
        <w:rPr>
          <w:rFonts w:ascii="Courier New" w:eastAsia="SimSun" w:hAnsi="Courier New"/>
          <w:sz w:val="16"/>
        </w:rPr>
        <w:t>'</w:t>
      </w:r>
    </w:p>
    <w:p w14:paraId="2D4E4D47"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lang w:eastAsia="zh-CN"/>
        </w:rPr>
        <w:t>creditManageStatus</w:t>
      </w:r>
      <w:proofErr w:type="spellEnd"/>
      <w:r w:rsidRPr="007353F7">
        <w:rPr>
          <w:rFonts w:ascii="Courier New" w:eastAsia="SimSun" w:hAnsi="Courier New"/>
          <w:sz w:val="16"/>
        </w:rPr>
        <w:t>:</w:t>
      </w:r>
    </w:p>
    <w:p w14:paraId="2FF76D1E"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$ref: '#/components/schemas/</w:t>
      </w:r>
      <w:proofErr w:type="spellStart"/>
      <w:r w:rsidRPr="007353F7">
        <w:rPr>
          <w:rFonts w:ascii="Courier New" w:eastAsia="SimSun" w:hAnsi="Courier New"/>
          <w:sz w:val="16"/>
        </w:rPr>
        <w:t>C</w:t>
      </w:r>
      <w:r w:rsidRPr="007353F7">
        <w:rPr>
          <w:rFonts w:ascii="Courier New" w:eastAsia="SimSun" w:hAnsi="Courier New"/>
          <w:sz w:val="16"/>
          <w:lang w:eastAsia="zh-CN"/>
        </w:rPr>
        <w:t>reditManagementStatus</w:t>
      </w:r>
      <w:proofErr w:type="spellEnd"/>
      <w:r w:rsidRPr="007353F7">
        <w:rPr>
          <w:rFonts w:ascii="Courier New" w:eastAsia="SimSun" w:hAnsi="Courier New"/>
          <w:sz w:val="16"/>
        </w:rPr>
        <w:t>'</w:t>
      </w:r>
    </w:p>
    <w:p w14:paraId="4221E6F3"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servNfId</w:t>
      </w:r>
      <w:proofErr w:type="spellEnd"/>
      <w:r w:rsidRPr="007353F7">
        <w:rPr>
          <w:rFonts w:ascii="Courier New" w:eastAsia="SimSun" w:hAnsi="Courier New"/>
          <w:sz w:val="16"/>
        </w:rPr>
        <w:t>:</w:t>
      </w:r>
    </w:p>
    <w:p w14:paraId="29A5C3F5"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353F7">
        <w:rPr>
          <w:rFonts w:ascii="Courier New" w:eastAsia="SimSun" w:hAnsi="Courier New"/>
          <w:sz w:val="16"/>
        </w:rPr>
        <w:t xml:space="preserve">          $ref: '#/components/schemas/</w:t>
      </w:r>
      <w:proofErr w:type="spellStart"/>
      <w:r w:rsidRPr="007353F7">
        <w:rPr>
          <w:rFonts w:ascii="Courier New" w:eastAsia="SimSun" w:hAnsi="Courier New"/>
          <w:sz w:val="16"/>
        </w:rPr>
        <w:t>ServingNfIdentity</w:t>
      </w:r>
      <w:proofErr w:type="spellEnd"/>
      <w:r w:rsidRPr="007353F7">
        <w:rPr>
          <w:rFonts w:ascii="Courier New" w:eastAsia="SimSun" w:hAnsi="Courier New"/>
          <w:sz w:val="16"/>
        </w:rPr>
        <w:t>'</w:t>
      </w:r>
    </w:p>
    <w:p w14:paraId="575B5303"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traceReq</w:t>
      </w:r>
      <w:proofErr w:type="spellEnd"/>
      <w:r w:rsidRPr="007353F7">
        <w:rPr>
          <w:rFonts w:ascii="Courier New" w:eastAsia="SimSun" w:hAnsi="Courier New"/>
          <w:sz w:val="16"/>
        </w:rPr>
        <w:t>:</w:t>
      </w:r>
    </w:p>
    <w:p w14:paraId="658C7F17"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$ref: 'TS29571_CommonData.yaml#/components/schemas/</w:t>
      </w:r>
      <w:proofErr w:type="spellStart"/>
      <w:r w:rsidRPr="007353F7">
        <w:rPr>
          <w:rFonts w:ascii="Courier New" w:eastAsia="SimSun" w:hAnsi="Courier New"/>
          <w:sz w:val="16"/>
        </w:rPr>
        <w:t>TraceData</w:t>
      </w:r>
      <w:proofErr w:type="spellEnd"/>
      <w:r w:rsidRPr="007353F7">
        <w:rPr>
          <w:rFonts w:ascii="Courier New" w:eastAsia="SimSun" w:hAnsi="Courier New"/>
          <w:sz w:val="16"/>
        </w:rPr>
        <w:t>'</w:t>
      </w:r>
    </w:p>
    <w:p w14:paraId="59F48FDD"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maPduInd</w:t>
      </w:r>
      <w:proofErr w:type="spellEnd"/>
      <w:r w:rsidRPr="007353F7">
        <w:rPr>
          <w:rFonts w:ascii="Courier New" w:eastAsia="SimSun" w:hAnsi="Courier New"/>
          <w:sz w:val="16"/>
        </w:rPr>
        <w:t>:</w:t>
      </w:r>
    </w:p>
    <w:p w14:paraId="163FEA74"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$ref: '#/components/schemas/</w:t>
      </w:r>
      <w:proofErr w:type="spellStart"/>
      <w:r w:rsidRPr="007353F7">
        <w:rPr>
          <w:rFonts w:ascii="Courier New" w:eastAsia="SimSun" w:hAnsi="Courier New"/>
          <w:sz w:val="16"/>
        </w:rPr>
        <w:t>MaPduIndication</w:t>
      </w:r>
      <w:proofErr w:type="spellEnd"/>
      <w:r w:rsidRPr="007353F7">
        <w:rPr>
          <w:rFonts w:ascii="Courier New" w:eastAsia="SimSun" w:hAnsi="Courier New"/>
          <w:sz w:val="16"/>
        </w:rPr>
        <w:t>'</w:t>
      </w:r>
    </w:p>
    <w:p w14:paraId="2D121D76"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atsssCapab</w:t>
      </w:r>
      <w:proofErr w:type="spellEnd"/>
      <w:r w:rsidRPr="007353F7">
        <w:rPr>
          <w:rFonts w:ascii="Courier New" w:eastAsia="SimSun" w:hAnsi="Courier New"/>
          <w:sz w:val="16"/>
        </w:rPr>
        <w:t>:</w:t>
      </w:r>
    </w:p>
    <w:p w14:paraId="2B010FFC"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$ref: '#/components/schemas/</w:t>
      </w:r>
      <w:proofErr w:type="spellStart"/>
      <w:r w:rsidRPr="007353F7">
        <w:rPr>
          <w:rFonts w:ascii="Courier New" w:eastAsia="SimSun" w:hAnsi="Courier New"/>
          <w:sz w:val="16"/>
        </w:rPr>
        <w:t>AtsssCapability</w:t>
      </w:r>
      <w:proofErr w:type="spellEnd"/>
      <w:r w:rsidRPr="007353F7">
        <w:rPr>
          <w:rFonts w:ascii="Courier New" w:eastAsia="SimSun" w:hAnsi="Courier New"/>
          <w:sz w:val="16"/>
        </w:rPr>
        <w:t>'</w:t>
      </w:r>
    </w:p>
    <w:p w14:paraId="62CF0166"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lang w:eastAsia="zh-CN"/>
        </w:rPr>
        <w:t>tsnBridgeInfo</w:t>
      </w:r>
      <w:proofErr w:type="spellEnd"/>
      <w:r w:rsidRPr="007353F7">
        <w:rPr>
          <w:rFonts w:ascii="Courier New" w:eastAsia="SimSun" w:hAnsi="Courier New"/>
          <w:sz w:val="16"/>
        </w:rPr>
        <w:t>:</w:t>
      </w:r>
    </w:p>
    <w:p w14:paraId="3A759181"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$ref: '#/components/schemas/</w:t>
      </w:r>
      <w:proofErr w:type="spellStart"/>
      <w:r w:rsidRPr="007353F7">
        <w:rPr>
          <w:rFonts w:ascii="Courier New" w:eastAsia="SimSun" w:hAnsi="Courier New"/>
          <w:sz w:val="16"/>
          <w:lang w:eastAsia="zh-CN"/>
        </w:rPr>
        <w:t>TsnBridgeInfo</w:t>
      </w:r>
      <w:proofErr w:type="spellEnd"/>
      <w:r w:rsidRPr="007353F7">
        <w:rPr>
          <w:rFonts w:ascii="Courier New" w:eastAsia="SimSun" w:hAnsi="Courier New"/>
          <w:sz w:val="16"/>
        </w:rPr>
        <w:t>'</w:t>
      </w:r>
    </w:p>
    <w:p w14:paraId="4B5BC779"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lastRenderedPageBreak/>
        <w:t xml:space="preserve">        </w:t>
      </w:r>
      <w:proofErr w:type="spellStart"/>
      <w:r w:rsidRPr="007353F7">
        <w:rPr>
          <w:rFonts w:ascii="Courier New" w:eastAsia="SimSun" w:hAnsi="Courier New"/>
          <w:sz w:val="16"/>
        </w:rPr>
        <w:t>tsnBridgeManCont</w:t>
      </w:r>
      <w:proofErr w:type="spellEnd"/>
      <w:r w:rsidRPr="007353F7">
        <w:rPr>
          <w:rFonts w:ascii="Courier New" w:eastAsia="SimSun" w:hAnsi="Courier New"/>
          <w:sz w:val="16"/>
        </w:rPr>
        <w:t>:</w:t>
      </w:r>
    </w:p>
    <w:p w14:paraId="1B003CFC"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$ref: '#/components/schemas/</w:t>
      </w:r>
      <w:proofErr w:type="spellStart"/>
      <w:r w:rsidRPr="007353F7">
        <w:rPr>
          <w:rFonts w:ascii="Courier New" w:eastAsia="SimSun" w:hAnsi="Courier New"/>
          <w:sz w:val="16"/>
        </w:rPr>
        <w:t>BridgeManagementContainer</w:t>
      </w:r>
      <w:proofErr w:type="spellEnd"/>
      <w:r w:rsidRPr="007353F7">
        <w:rPr>
          <w:rFonts w:ascii="Courier New" w:eastAsia="SimSun" w:hAnsi="Courier New"/>
          <w:sz w:val="16"/>
        </w:rPr>
        <w:t>'</w:t>
      </w:r>
    </w:p>
    <w:p w14:paraId="733042B8"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tsnPortManContDstt</w:t>
      </w:r>
      <w:proofErr w:type="spellEnd"/>
      <w:r w:rsidRPr="007353F7">
        <w:rPr>
          <w:rFonts w:ascii="Courier New" w:eastAsia="SimSun" w:hAnsi="Courier New"/>
          <w:sz w:val="16"/>
        </w:rPr>
        <w:t>:</w:t>
      </w:r>
    </w:p>
    <w:p w14:paraId="1D7C8F5F"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$ref: '#/components/schemas/</w:t>
      </w:r>
      <w:proofErr w:type="spellStart"/>
      <w:r w:rsidRPr="007353F7">
        <w:rPr>
          <w:rFonts w:ascii="Courier New" w:eastAsia="SimSun" w:hAnsi="Courier New"/>
          <w:sz w:val="16"/>
        </w:rPr>
        <w:t>PortManagementContainer</w:t>
      </w:r>
      <w:proofErr w:type="spellEnd"/>
      <w:r w:rsidRPr="007353F7">
        <w:rPr>
          <w:rFonts w:ascii="Courier New" w:eastAsia="SimSun" w:hAnsi="Courier New"/>
          <w:sz w:val="16"/>
        </w:rPr>
        <w:t>'</w:t>
      </w:r>
    </w:p>
    <w:p w14:paraId="4E94F32C"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tsnPortManContNwtts</w:t>
      </w:r>
      <w:proofErr w:type="spellEnd"/>
      <w:r w:rsidRPr="007353F7">
        <w:rPr>
          <w:rFonts w:ascii="Courier New" w:eastAsia="SimSun" w:hAnsi="Courier New"/>
          <w:sz w:val="16"/>
        </w:rPr>
        <w:t>:</w:t>
      </w:r>
    </w:p>
    <w:p w14:paraId="4341B9A6"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type: array</w:t>
      </w:r>
    </w:p>
    <w:p w14:paraId="4B7BE6E7"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items:</w:t>
      </w:r>
    </w:p>
    <w:p w14:paraId="6B55FE56"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$ref: '#/components/schemas/</w:t>
      </w:r>
      <w:proofErr w:type="spellStart"/>
      <w:r w:rsidRPr="007353F7">
        <w:rPr>
          <w:rFonts w:ascii="Courier New" w:eastAsia="SimSun" w:hAnsi="Courier New"/>
          <w:sz w:val="16"/>
        </w:rPr>
        <w:t>PortManagementContainer</w:t>
      </w:r>
      <w:proofErr w:type="spellEnd"/>
      <w:r w:rsidRPr="007353F7">
        <w:rPr>
          <w:rFonts w:ascii="Courier New" w:eastAsia="SimSun" w:hAnsi="Courier New"/>
          <w:sz w:val="16"/>
        </w:rPr>
        <w:t>'</w:t>
      </w:r>
    </w:p>
    <w:p w14:paraId="5D0B21F3"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minItems</w:t>
      </w:r>
      <w:proofErr w:type="spellEnd"/>
      <w:r w:rsidRPr="007353F7">
        <w:rPr>
          <w:rFonts w:ascii="Courier New" w:eastAsia="SimSun" w:hAnsi="Courier New"/>
          <w:sz w:val="16"/>
        </w:rPr>
        <w:t>: 1</w:t>
      </w:r>
    </w:p>
    <w:p w14:paraId="0F225919"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r w:rsidRPr="007353F7">
        <w:rPr>
          <w:rFonts w:ascii="Courier New" w:eastAsia="SimSun" w:hAnsi="Courier New"/>
          <w:noProof/>
          <w:sz w:val="16"/>
          <w:lang w:eastAsia="zh-CN"/>
        </w:rPr>
        <w:t>mulAddrInfos</w:t>
      </w:r>
      <w:r w:rsidRPr="007353F7">
        <w:rPr>
          <w:rFonts w:ascii="Courier New" w:eastAsia="SimSun" w:hAnsi="Courier New"/>
          <w:sz w:val="16"/>
        </w:rPr>
        <w:t>:</w:t>
      </w:r>
    </w:p>
    <w:p w14:paraId="33C0C430"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type: array</w:t>
      </w:r>
    </w:p>
    <w:p w14:paraId="05333072"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items:</w:t>
      </w:r>
    </w:p>
    <w:p w14:paraId="17D63213"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$ref: '#/components/schemas/</w:t>
      </w:r>
      <w:proofErr w:type="spellStart"/>
      <w:r w:rsidRPr="007353F7">
        <w:rPr>
          <w:rFonts w:ascii="Courier New" w:eastAsia="SimSun" w:hAnsi="Courier New"/>
          <w:noProof/>
          <w:sz w:val="16"/>
          <w:lang w:eastAsia="zh-CN"/>
        </w:rPr>
        <w:t>Ip</w:t>
      </w:r>
      <w:r w:rsidRPr="007353F7">
        <w:rPr>
          <w:rFonts w:ascii="Courier New" w:eastAsia="SimSun" w:hAnsi="Courier New" w:hint="eastAsia"/>
          <w:noProof/>
          <w:sz w:val="16"/>
          <w:lang w:eastAsia="zh-CN"/>
        </w:rPr>
        <w:t>M</w:t>
      </w:r>
      <w:r w:rsidRPr="007353F7">
        <w:rPr>
          <w:rFonts w:ascii="Courier New" w:eastAsia="SimSun" w:hAnsi="Courier New"/>
          <w:noProof/>
          <w:sz w:val="16"/>
          <w:lang w:eastAsia="zh-CN"/>
        </w:rPr>
        <w:t>ulticastAddressInfo</w:t>
      </w:r>
      <w:proofErr w:type="spellEnd"/>
      <w:r w:rsidRPr="007353F7">
        <w:rPr>
          <w:rFonts w:ascii="Courier New" w:eastAsia="SimSun" w:hAnsi="Courier New"/>
          <w:sz w:val="16"/>
        </w:rPr>
        <w:t>'</w:t>
      </w:r>
    </w:p>
    <w:p w14:paraId="0F4BC046"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minItems</w:t>
      </w:r>
      <w:proofErr w:type="spellEnd"/>
      <w:r w:rsidRPr="007353F7">
        <w:rPr>
          <w:rFonts w:ascii="Courier New" w:eastAsia="SimSun" w:hAnsi="Courier New"/>
          <w:sz w:val="16"/>
        </w:rPr>
        <w:t>: 1</w:t>
      </w:r>
    </w:p>
    <w:p w14:paraId="681BE7D6"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r w:rsidRPr="007353F7">
        <w:rPr>
          <w:rFonts w:ascii="Courier New" w:eastAsia="SimSun" w:hAnsi="Courier New"/>
          <w:noProof/>
          <w:sz w:val="16"/>
          <w:lang w:eastAsia="zh-CN"/>
        </w:rPr>
        <w:t>policyDecFailureReports</w:t>
      </w:r>
      <w:r w:rsidRPr="007353F7">
        <w:rPr>
          <w:rFonts w:ascii="Courier New" w:eastAsia="SimSun" w:hAnsi="Courier New"/>
          <w:sz w:val="16"/>
        </w:rPr>
        <w:t>:</w:t>
      </w:r>
    </w:p>
    <w:p w14:paraId="1199F59B"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type: array</w:t>
      </w:r>
    </w:p>
    <w:p w14:paraId="5A6FEE42"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items:</w:t>
      </w:r>
    </w:p>
    <w:p w14:paraId="1314479A"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$ref: '#/components/schemas/</w:t>
      </w:r>
      <w:proofErr w:type="spellStart"/>
      <w:r w:rsidRPr="007353F7">
        <w:rPr>
          <w:rFonts w:ascii="Courier New" w:eastAsia="SimSun" w:hAnsi="Courier New"/>
          <w:noProof/>
          <w:sz w:val="16"/>
          <w:lang w:eastAsia="zh-CN"/>
        </w:rPr>
        <w:t>PolicyDecisionFailureCode</w:t>
      </w:r>
      <w:proofErr w:type="spellEnd"/>
      <w:r w:rsidRPr="007353F7">
        <w:rPr>
          <w:rFonts w:ascii="Courier New" w:eastAsia="SimSun" w:hAnsi="Courier New"/>
          <w:sz w:val="16"/>
        </w:rPr>
        <w:t>'</w:t>
      </w:r>
    </w:p>
    <w:p w14:paraId="0C0B8876"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minItems</w:t>
      </w:r>
      <w:proofErr w:type="spellEnd"/>
      <w:r w:rsidRPr="007353F7">
        <w:rPr>
          <w:rFonts w:ascii="Courier New" w:eastAsia="SimSun" w:hAnsi="Courier New"/>
          <w:sz w:val="16"/>
        </w:rPr>
        <w:t>: 1</w:t>
      </w:r>
    </w:p>
    <w:p w14:paraId="317EBC1C"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description: Contains the type(s) of failed policy decision and/or condition data.</w:t>
      </w:r>
    </w:p>
    <w:p w14:paraId="66033C36"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invalid</w:t>
      </w:r>
      <w:r w:rsidRPr="007353F7">
        <w:rPr>
          <w:rFonts w:ascii="Courier New" w:eastAsia="SimSun" w:hAnsi="Courier New"/>
          <w:noProof/>
          <w:sz w:val="16"/>
          <w:lang w:eastAsia="zh-CN"/>
        </w:rPr>
        <w:t>PolicyDecs</w:t>
      </w:r>
      <w:proofErr w:type="spellEnd"/>
      <w:r w:rsidRPr="007353F7">
        <w:rPr>
          <w:rFonts w:ascii="Courier New" w:eastAsia="SimSun" w:hAnsi="Courier New"/>
          <w:sz w:val="16"/>
        </w:rPr>
        <w:t>:</w:t>
      </w:r>
    </w:p>
    <w:p w14:paraId="2529CCBE"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type: array</w:t>
      </w:r>
    </w:p>
    <w:p w14:paraId="4FA068CB"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items:</w:t>
      </w:r>
    </w:p>
    <w:p w14:paraId="57E1106E"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$ref: 'TS29571_CommonData.yaml#/components/schemas/</w:t>
      </w:r>
      <w:proofErr w:type="spellStart"/>
      <w:r w:rsidRPr="007353F7">
        <w:rPr>
          <w:rFonts w:ascii="Courier New" w:eastAsia="SimSun" w:hAnsi="Courier New"/>
          <w:noProof/>
          <w:sz w:val="16"/>
          <w:lang w:eastAsia="zh-CN"/>
        </w:rPr>
        <w:t>InvalidParam</w:t>
      </w:r>
      <w:proofErr w:type="spellEnd"/>
      <w:r w:rsidRPr="007353F7">
        <w:rPr>
          <w:rFonts w:ascii="Courier New" w:eastAsia="SimSun" w:hAnsi="Courier New"/>
          <w:sz w:val="16"/>
        </w:rPr>
        <w:t>'</w:t>
      </w:r>
    </w:p>
    <w:p w14:paraId="7040403F"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minItems</w:t>
      </w:r>
      <w:proofErr w:type="spellEnd"/>
      <w:r w:rsidRPr="007353F7">
        <w:rPr>
          <w:rFonts w:ascii="Courier New" w:eastAsia="SimSun" w:hAnsi="Courier New"/>
          <w:sz w:val="16"/>
        </w:rPr>
        <w:t>: 1</w:t>
      </w:r>
    </w:p>
    <w:p w14:paraId="6BEDAD7D"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description: </w:t>
      </w:r>
      <w:r w:rsidRPr="007353F7">
        <w:rPr>
          <w:rFonts w:ascii="Courier New" w:eastAsia="SimSun" w:hAnsi="Courier New"/>
          <w:noProof/>
          <w:sz w:val="16"/>
          <w:lang w:eastAsia="zh-CN"/>
        </w:rPr>
        <w:t>Indicates the invalid parameters for the reported type(s) of the failed policy decision and/or condition data</w:t>
      </w:r>
      <w:r w:rsidRPr="007353F7">
        <w:rPr>
          <w:rFonts w:ascii="Courier New" w:eastAsia="SimSun" w:hAnsi="Courier New"/>
          <w:sz w:val="16"/>
        </w:rPr>
        <w:t>.</w:t>
      </w:r>
    </w:p>
    <w:p w14:paraId="18259750"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r w:rsidRPr="007353F7">
        <w:rPr>
          <w:rFonts w:ascii="Courier New" w:eastAsia="SimSun" w:hAnsi="Courier New"/>
          <w:noProof/>
          <w:sz w:val="16"/>
        </w:rPr>
        <w:t>t</w:t>
      </w:r>
      <w:r w:rsidRPr="007353F7">
        <w:rPr>
          <w:rFonts w:ascii="Courier New" w:eastAsia="SimSun" w:hAnsi="Courier New"/>
          <w:noProof/>
          <w:sz w:val="16"/>
          <w:lang w:eastAsia="zh-CN"/>
        </w:rPr>
        <w:t>rafficDescriptor</w:t>
      </w:r>
      <w:r w:rsidRPr="007353F7">
        <w:rPr>
          <w:rFonts w:ascii="Courier New" w:eastAsia="SimSun" w:hAnsi="Courier New"/>
          <w:sz w:val="16"/>
        </w:rPr>
        <w:t>s:</w:t>
      </w:r>
    </w:p>
    <w:p w14:paraId="752A9820"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type: array</w:t>
      </w:r>
    </w:p>
    <w:p w14:paraId="7E1AE913"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items:</w:t>
      </w:r>
    </w:p>
    <w:p w14:paraId="696C7C01"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$ref: </w:t>
      </w:r>
      <w:r w:rsidRPr="007353F7">
        <w:rPr>
          <w:rFonts w:ascii="Courier New" w:eastAsia="SimSun" w:hAnsi="Courier New"/>
          <w:noProof/>
          <w:sz w:val="16"/>
        </w:rPr>
        <w:t>'TS29571_CommonData.yaml#/components/schemas/DddTrafficDescriptor'</w:t>
      </w:r>
    </w:p>
    <w:p w14:paraId="01DE272E" w14:textId="58114168" w:rsid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Waqar Zia" w:date="2021-04-07T08:47:00Z"/>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minItems</w:t>
      </w:r>
      <w:proofErr w:type="spellEnd"/>
      <w:r w:rsidRPr="007353F7">
        <w:rPr>
          <w:rFonts w:ascii="Courier New" w:eastAsia="SimSun" w:hAnsi="Courier New"/>
          <w:sz w:val="16"/>
        </w:rPr>
        <w:t>: 1</w:t>
      </w:r>
    </w:p>
    <w:p w14:paraId="5B8ED8CB"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Waqar Zia" w:date="2021-04-07T08:47:00Z"/>
          <w:rFonts w:ascii="Courier New" w:eastAsia="SimSun" w:hAnsi="Courier New"/>
          <w:sz w:val="16"/>
        </w:rPr>
      </w:pPr>
      <w:ins w:id="161" w:author="Waqar Zia" w:date="2021-04-07T08:47:00Z">
        <w:r w:rsidRPr="007353F7">
          <w:rPr>
            <w:rFonts w:ascii="Courier New" w:eastAsia="SimSun" w:hAnsi="Courier New"/>
            <w:sz w:val="16"/>
          </w:rPr>
          <w:t xml:space="preserve">        </w:t>
        </w:r>
        <w:proofErr w:type="spellStart"/>
        <w:r w:rsidRPr="007353F7">
          <w:rPr>
            <w:rFonts w:ascii="Courier New" w:eastAsia="SimSun" w:hAnsi="Courier New"/>
            <w:sz w:val="16"/>
          </w:rPr>
          <w:t>networkInstance</w:t>
        </w:r>
        <w:proofErr w:type="spellEnd"/>
        <w:r w:rsidRPr="007353F7">
          <w:rPr>
            <w:rFonts w:ascii="Courier New" w:eastAsia="SimSun" w:hAnsi="Courier New"/>
            <w:sz w:val="16"/>
          </w:rPr>
          <w:t>:</w:t>
        </w:r>
      </w:ins>
    </w:p>
    <w:p w14:paraId="29071384" w14:textId="121FC53B"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62" w:author="Waqar Zia" w:date="2021-04-07T08:47:00Z">
        <w:r w:rsidRPr="007353F7">
          <w:rPr>
            <w:rFonts w:ascii="Courier New" w:eastAsia="SimSun" w:hAnsi="Courier New"/>
            <w:sz w:val="16"/>
          </w:rPr>
          <w:t xml:space="preserve">          type: string</w:t>
        </w:r>
      </w:ins>
    </w:p>
    <w:p w14:paraId="4291CA01"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typesOfNotif</w:t>
      </w:r>
      <w:proofErr w:type="spellEnd"/>
      <w:r w:rsidRPr="007353F7">
        <w:rPr>
          <w:rFonts w:ascii="Courier New" w:eastAsia="SimSun" w:hAnsi="Courier New"/>
          <w:sz w:val="16"/>
        </w:rPr>
        <w:t>:</w:t>
      </w:r>
    </w:p>
    <w:p w14:paraId="6DFF6E57"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type: array</w:t>
      </w:r>
    </w:p>
    <w:p w14:paraId="7B38F89D"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items:</w:t>
      </w:r>
    </w:p>
    <w:p w14:paraId="53A6865C"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$ref: </w:t>
      </w:r>
      <w:r w:rsidRPr="007353F7">
        <w:rPr>
          <w:rFonts w:ascii="Courier New" w:eastAsia="SimSun" w:hAnsi="Courier New"/>
          <w:noProof/>
          <w:sz w:val="16"/>
        </w:rPr>
        <w:t>'TS29571_CommonData.yaml#/components/schemas/DlDataDeliveryStatus'</w:t>
      </w:r>
    </w:p>
    <w:p w14:paraId="367D63D8"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minItems</w:t>
      </w:r>
      <w:proofErr w:type="spellEnd"/>
      <w:r w:rsidRPr="007353F7">
        <w:rPr>
          <w:rFonts w:ascii="Courier New" w:eastAsia="SimSun" w:hAnsi="Courier New"/>
          <w:sz w:val="16"/>
        </w:rPr>
        <w:t>: 1</w:t>
      </w:r>
    </w:p>
    <w:p w14:paraId="036C28F1"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lang w:eastAsia="zh-CN"/>
        </w:rPr>
        <w:t>interGrpIds</w:t>
      </w:r>
      <w:proofErr w:type="spellEnd"/>
      <w:r w:rsidRPr="007353F7">
        <w:rPr>
          <w:rFonts w:ascii="Courier New" w:eastAsia="SimSun" w:hAnsi="Courier New"/>
          <w:sz w:val="16"/>
        </w:rPr>
        <w:t>:</w:t>
      </w:r>
    </w:p>
    <w:p w14:paraId="676B665D" w14:textId="77777777" w:rsidR="007353F7" w:rsidRPr="007353F7" w:rsidRDefault="007353F7" w:rsidP="007353F7">
      <w:pPr>
        <w:tabs>
          <w:tab w:val="left" w:pos="384"/>
          <w:tab w:val="left" w:pos="768"/>
          <w:tab w:val="left" w:pos="1152"/>
          <w:tab w:val="left" w:pos="1536"/>
          <w:tab w:val="left" w:pos="1920"/>
          <w:tab w:val="left" w:pos="2304"/>
        </w:tabs>
        <w:spacing w:after="0"/>
        <w:rPr>
          <w:rFonts w:ascii="Courier New" w:eastAsia="SimSun" w:hAnsi="Courier New"/>
          <w:sz w:val="16"/>
        </w:rPr>
      </w:pPr>
      <w:r w:rsidRPr="007353F7">
        <w:rPr>
          <w:rFonts w:ascii="Courier New" w:eastAsia="SimSun" w:hAnsi="Courier New"/>
          <w:sz w:val="16"/>
        </w:rPr>
        <w:t xml:space="preserve">          type: array</w:t>
      </w:r>
    </w:p>
    <w:p w14:paraId="1E42DC32" w14:textId="77777777" w:rsidR="007353F7" w:rsidRPr="007353F7" w:rsidRDefault="007353F7" w:rsidP="007353F7">
      <w:pPr>
        <w:tabs>
          <w:tab w:val="left" w:pos="384"/>
          <w:tab w:val="left" w:pos="768"/>
          <w:tab w:val="left" w:pos="1152"/>
          <w:tab w:val="left" w:pos="1536"/>
          <w:tab w:val="center" w:pos="4819"/>
        </w:tabs>
        <w:spacing w:after="0"/>
        <w:rPr>
          <w:rFonts w:ascii="Courier New" w:eastAsia="SimSun" w:hAnsi="Courier New"/>
          <w:sz w:val="16"/>
        </w:rPr>
      </w:pPr>
      <w:r w:rsidRPr="007353F7">
        <w:rPr>
          <w:rFonts w:ascii="Courier New" w:eastAsia="SimSun" w:hAnsi="Courier New"/>
          <w:sz w:val="16"/>
        </w:rPr>
        <w:t xml:space="preserve">          items:</w:t>
      </w:r>
    </w:p>
    <w:p w14:paraId="06063EE9"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$ref: 'TS29571_CommonData.yaml#/components/schemas/</w:t>
      </w:r>
      <w:proofErr w:type="spellStart"/>
      <w:r w:rsidRPr="007353F7">
        <w:rPr>
          <w:rFonts w:ascii="Courier New" w:eastAsia="SimSun" w:hAnsi="Courier New"/>
          <w:sz w:val="16"/>
          <w:lang w:eastAsia="zh-CN"/>
        </w:rPr>
        <w:t>GroupId</w:t>
      </w:r>
      <w:proofErr w:type="spellEnd"/>
      <w:r w:rsidRPr="007353F7">
        <w:rPr>
          <w:rFonts w:ascii="Courier New" w:eastAsia="SimSun" w:hAnsi="Courier New"/>
          <w:sz w:val="16"/>
        </w:rPr>
        <w:t>'</w:t>
      </w:r>
    </w:p>
    <w:p w14:paraId="38A834D4"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minItems</w:t>
      </w:r>
      <w:proofErr w:type="spellEnd"/>
      <w:r w:rsidRPr="007353F7">
        <w:rPr>
          <w:rFonts w:ascii="Courier New" w:eastAsia="SimSun" w:hAnsi="Courier New"/>
          <w:sz w:val="16"/>
        </w:rPr>
        <w:t>: 1</w:t>
      </w:r>
    </w:p>
    <w:p w14:paraId="27FF8E18"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UpPathChgEvent</w:t>
      </w:r>
      <w:proofErr w:type="spellEnd"/>
      <w:r w:rsidRPr="007353F7">
        <w:rPr>
          <w:rFonts w:ascii="Courier New" w:eastAsia="SimSun" w:hAnsi="Courier New"/>
          <w:sz w:val="16"/>
        </w:rPr>
        <w:t>:</w:t>
      </w:r>
    </w:p>
    <w:p w14:paraId="11FB09D6"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Batang" w:hAnsi="Courier New"/>
          <w:noProof/>
          <w:sz w:val="16"/>
        </w:rPr>
        <w:t xml:space="preserve">      description: Contains the UP path change event subscription from the AF.</w:t>
      </w:r>
    </w:p>
    <w:p w14:paraId="66B5056C"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type: object</w:t>
      </w:r>
    </w:p>
    <w:p w14:paraId="499DE04B"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properties:</w:t>
      </w:r>
    </w:p>
    <w:p w14:paraId="48B271D7"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notificationUri</w:t>
      </w:r>
      <w:proofErr w:type="spellEnd"/>
      <w:r w:rsidRPr="007353F7">
        <w:rPr>
          <w:rFonts w:ascii="Courier New" w:eastAsia="SimSun" w:hAnsi="Courier New"/>
          <w:sz w:val="16"/>
        </w:rPr>
        <w:t>:</w:t>
      </w:r>
    </w:p>
    <w:p w14:paraId="00C621B9"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$ref: 'TS29571_CommonData.yaml#/components/schemas/Uri'</w:t>
      </w:r>
    </w:p>
    <w:p w14:paraId="4C0856CD"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notifCorreId</w:t>
      </w:r>
      <w:proofErr w:type="spellEnd"/>
      <w:r w:rsidRPr="007353F7">
        <w:rPr>
          <w:rFonts w:ascii="Courier New" w:eastAsia="SimSun" w:hAnsi="Courier New"/>
          <w:sz w:val="16"/>
        </w:rPr>
        <w:t>:</w:t>
      </w:r>
    </w:p>
    <w:p w14:paraId="76F6D0D6"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type: string</w:t>
      </w:r>
    </w:p>
    <w:p w14:paraId="75B6894A"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description: </w:t>
      </w:r>
      <w:r w:rsidRPr="007353F7">
        <w:rPr>
          <w:rFonts w:ascii="Courier New" w:eastAsia="SimSun" w:hAnsi="Courier New"/>
          <w:sz w:val="16"/>
          <w:lang w:eastAsia="zh-CN"/>
        </w:rPr>
        <w:t>It is used to set the value of Notification Correlation ID in the notification sent by the SMF</w:t>
      </w:r>
      <w:r w:rsidRPr="007353F7">
        <w:rPr>
          <w:rFonts w:ascii="Courier New" w:eastAsia="SimSun" w:hAnsi="Courier New"/>
          <w:sz w:val="16"/>
        </w:rPr>
        <w:t>.</w:t>
      </w:r>
    </w:p>
    <w:p w14:paraId="76BDDD48"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353F7">
        <w:rPr>
          <w:rFonts w:ascii="Courier New" w:eastAsia="SimSun" w:hAnsi="Courier New" w:cs="Courier New"/>
          <w:sz w:val="16"/>
          <w:szCs w:val="16"/>
        </w:rPr>
        <w:t xml:space="preserve">        </w:t>
      </w:r>
      <w:proofErr w:type="spellStart"/>
      <w:r w:rsidRPr="007353F7">
        <w:rPr>
          <w:rFonts w:ascii="Courier New" w:eastAsia="SimSun" w:hAnsi="Courier New" w:cs="Courier New"/>
          <w:sz w:val="16"/>
          <w:szCs w:val="16"/>
        </w:rPr>
        <w:t>dnaiChgType</w:t>
      </w:r>
      <w:proofErr w:type="spellEnd"/>
      <w:r w:rsidRPr="007353F7">
        <w:rPr>
          <w:rFonts w:ascii="Courier New" w:eastAsia="SimSun" w:hAnsi="Courier New" w:cs="Courier New"/>
          <w:sz w:val="16"/>
          <w:szCs w:val="16"/>
        </w:rPr>
        <w:t>:</w:t>
      </w:r>
    </w:p>
    <w:p w14:paraId="6CDF07AB"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353F7">
        <w:rPr>
          <w:rFonts w:ascii="Courier New" w:eastAsia="SimSun" w:hAnsi="Courier New" w:cs="Courier New"/>
          <w:sz w:val="16"/>
          <w:szCs w:val="16"/>
        </w:rPr>
        <w:t xml:space="preserve">          $ref: 'TS29571_CommonData.yaml#/components/schemas/</w:t>
      </w:r>
      <w:proofErr w:type="spellStart"/>
      <w:r w:rsidRPr="007353F7">
        <w:rPr>
          <w:rFonts w:ascii="Courier New" w:eastAsia="SimSun" w:hAnsi="Courier New" w:cs="Courier New"/>
          <w:sz w:val="16"/>
          <w:szCs w:val="16"/>
        </w:rPr>
        <w:t>DnaiChangeType</w:t>
      </w:r>
      <w:proofErr w:type="spellEnd"/>
      <w:r w:rsidRPr="007353F7">
        <w:rPr>
          <w:rFonts w:ascii="Courier New" w:eastAsia="SimSun" w:hAnsi="Courier New" w:cs="Courier New"/>
          <w:sz w:val="16"/>
          <w:szCs w:val="16"/>
        </w:rPr>
        <w:t>'</w:t>
      </w:r>
    </w:p>
    <w:p w14:paraId="43361658"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w:t>
      </w:r>
      <w:proofErr w:type="spellStart"/>
      <w:r w:rsidRPr="007353F7">
        <w:rPr>
          <w:rFonts w:ascii="Courier New" w:eastAsia="SimSun" w:hAnsi="Courier New"/>
          <w:sz w:val="16"/>
        </w:rPr>
        <w:t>afAckInd</w:t>
      </w:r>
      <w:proofErr w:type="spellEnd"/>
      <w:r w:rsidRPr="007353F7">
        <w:rPr>
          <w:rFonts w:ascii="Courier New" w:eastAsia="SimSun" w:hAnsi="Courier New"/>
          <w:sz w:val="16"/>
        </w:rPr>
        <w:t>:</w:t>
      </w:r>
    </w:p>
    <w:p w14:paraId="0D04051D"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type: </w:t>
      </w:r>
      <w:proofErr w:type="spellStart"/>
      <w:r w:rsidRPr="007353F7">
        <w:rPr>
          <w:rFonts w:ascii="Courier New" w:eastAsia="SimSun" w:hAnsi="Courier New"/>
          <w:sz w:val="16"/>
        </w:rPr>
        <w:t>boolean</w:t>
      </w:r>
      <w:proofErr w:type="spellEnd"/>
    </w:p>
    <w:p w14:paraId="6E44E686"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required:</w:t>
      </w:r>
    </w:p>
    <w:p w14:paraId="644C9D56"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 </w:t>
      </w:r>
      <w:proofErr w:type="spellStart"/>
      <w:r w:rsidRPr="007353F7">
        <w:rPr>
          <w:rFonts w:ascii="Courier New" w:eastAsia="SimSun" w:hAnsi="Courier New"/>
          <w:sz w:val="16"/>
        </w:rPr>
        <w:t>notificationUri</w:t>
      </w:r>
      <w:proofErr w:type="spellEnd"/>
    </w:p>
    <w:p w14:paraId="6A3CD36B"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 </w:t>
      </w:r>
      <w:proofErr w:type="spellStart"/>
      <w:r w:rsidRPr="007353F7">
        <w:rPr>
          <w:rFonts w:ascii="Courier New" w:eastAsia="SimSun" w:hAnsi="Courier New"/>
          <w:sz w:val="16"/>
        </w:rPr>
        <w:t>notifCorreId</w:t>
      </w:r>
      <w:proofErr w:type="spellEnd"/>
    </w:p>
    <w:p w14:paraId="3A878E48" w14:textId="77777777" w:rsidR="007353F7" w:rsidRPr="007353F7" w:rsidRDefault="007353F7" w:rsidP="00735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353F7">
        <w:rPr>
          <w:rFonts w:ascii="Courier New" w:eastAsia="SimSun" w:hAnsi="Courier New"/>
          <w:sz w:val="16"/>
        </w:rPr>
        <w:t xml:space="preserve">        - </w:t>
      </w:r>
      <w:proofErr w:type="spellStart"/>
      <w:r w:rsidRPr="007353F7">
        <w:rPr>
          <w:rFonts w:ascii="Courier New" w:eastAsia="SimSun" w:hAnsi="Courier New" w:cs="Courier New"/>
          <w:sz w:val="16"/>
          <w:szCs w:val="16"/>
        </w:rPr>
        <w:t>dnaiChgType</w:t>
      </w:r>
      <w:proofErr w:type="spellEnd"/>
    </w:p>
    <w:p w14:paraId="44FAAE71" w14:textId="2C9890B6" w:rsidR="00FF29FB" w:rsidRPr="00131236" w:rsidRDefault="007353F7"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353F7">
        <w:rPr>
          <w:rFonts w:ascii="Courier New" w:eastAsia="SimSun" w:hAnsi="Courier New"/>
          <w:sz w:val="16"/>
        </w:rPr>
        <w:t xml:space="preserve">      nullable: true</w:t>
      </w:r>
    </w:p>
    <w:p w14:paraId="03042BAF" w14:textId="715DE922" w:rsidR="00131236" w:rsidRDefault="0032564C" w:rsidP="00FF29FB">
      <w:pPr>
        <w:pStyle w:val="PL"/>
        <w:rPr>
          <w:noProof w:val="0"/>
        </w:rPr>
      </w:pPr>
      <w:r w:rsidRPr="0032564C">
        <w:rPr>
          <w:noProof w:val="0"/>
          <w:sz w:val="20"/>
          <w:szCs w:val="24"/>
          <w:highlight w:val="green"/>
        </w:rPr>
        <w:t>&lt;&lt;&lt;Removed for Clarity&gt;&gt;&gt;</w:t>
      </w:r>
    </w:p>
    <w:p w14:paraId="21DA3E84"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w:t>
      </w:r>
      <w:bookmarkStart w:id="163" w:name="_Hlk68677739"/>
      <w:proofErr w:type="spellStart"/>
      <w:r w:rsidRPr="00131236">
        <w:rPr>
          <w:rFonts w:ascii="Courier New" w:eastAsia="SimSun" w:hAnsi="Courier New"/>
          <w:sz w:val="16"/>
        </w:rPr>
        <w:t>PolicyControlRequestTrigger</w:t>
      </w:r>
      <w:proofErr w:type="spellEnd"/>
      <w:r w:rsidRPr="00131236">
        <w:rPr>
          <w:rFonts w:ascii="Courier New" w:eastAsia="SimSun" w:hAnsi="Courier New"/>
          <w:sz w:val="16"/>
        </w:rPr>
        <w:t>:</w:t>
      </w:r>
    </w:p>
    <w:p w14:paraId="4C9D1D01"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w:t>
      </w:r>
      <w:proofErr w:type="spellStart"/>
      <w:r w:rsidRPr="00131236">
        <w:rPr>
          <w:rFonts w:ascii="Courier New" w:eastAsia="SimSun" w:hAnsi="Courier New"/>
          <w:sz w:val="16"/>
        </w:rPr>
        <w:t>anyOf</w:t>
      </w:r>
      <w:proofErr w:type="spellEnd"/>
      <w:r w:rsidRPr="00131236">
        <w:rPr>
          <w:rFonts w:ascii="Courier New" w:eastAsia="SimSun" w:hAnsi="Courier New"/>
          <w:sz w:val="16"/>
        </w:rPr>
        <w:t>:</w:t>
      </w:r>
    </w:p>
    <w:p w14:paraId="426E7B0B"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type: string</w:t>
      </w:r>
    </w:p>
    <w:p w14:paraId="23731A02"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w:t>
      </w:r>
      <w:proofErr w:type="spellStart"/>
      <w:r w:rsidRPr="00131236">
        <w:rPr>
          <w:rFonts w:ascii="Courier New" w:eastAsia="SimSun" w:hAnsi="Courier New"/>
          <w:sz w:val="16"/>
        </w:rPr>
        <w:t>enum</w:t>
      </w:r>
      <w:proofErr w:type="spellEnd"/>
      <w:r w:rsidRPr="00131236">
        <w:rPr>
          <w:rFonts w:ascii="Courier New" w:eastAsia="SimSun" w:hAnsi="Courier New"/>
          <w:sz w:val="16"/>
        </w:rPr>
        <w:t>:</w:t>
      </w:r>
    </w:p>
    <w:p w14:paraId="11B97D5F"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PLMN_CH</w:t>
      </w:r>
    </w:p>
    <w:p w14:paraId="140B534C"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RES_MO_RE</w:t>
      </w:r>
    </w:p>
    <w:p w14:paraId="11873D6A"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AC_TY_CH</w:t>
      </w:r>
    </w:p>
    <w:p w14:paraId="0C4BC4D5"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UE_IP_CH</w:t>
      </w:r>
    </w:p>
    <w:p w14:paraId="51CAD121"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UE_MAC_CH</w:t>
      </w:r>
    </w:p>
    <w:p w14:paraId="6CC5D034"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AN_CH_COR</w:t>
      </w:r>
    </w:p>
    <w:p w14:paraId="7BD14656"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US_RE</w:t>
      </w:r>
    </w:p>
    <w:p w14:paraId="26843D5E"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APP_STA</w:t>
      </w:r>
    </w:p>
    <w:p w14:paraId="3A32F6D2"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APP_STO</w:t>
      </w:r>
    </w:p>
    <w:p w14:paraId="5033AE8E"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AN_INFO</w:t>
      </w:r>
    </w:p>
    <w:p w14:paraId="69BC5660"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lastRenderedPageBreak/>
        <w:t xml:space="preserve">          - CM_SES_FAIL</w:t>
      </w:r>
    </w:p>
    <w:p w14:paraId="794A8414"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PS_DA_OFF</w:t>
      </w:r>
    </w:p>
    <w:p w14:paraId="3AB9DFFD"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DEF_QOS_CH</w:t>
      </w:r>
    </w:p>
    <w:p w14:paraId="07D2B5F8"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SE_AMBR_CH</w:t>
      </w:r>
    </w:p>
    <w:p w14:paraId="399BA264"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QOS_NOTIF</w:t>
      </w:r>
    </w:p>
    <w:p w14:paraId="22B1B21E"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NO_CREDIT</w:t>
      </w:r>
    </w:p>
    <w:p w14:paraId="160AEFEF"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noProof/>
          <w:sz w:val="16"/>
        </w:rPr>
        <w:t xml:space="preserve">          - </w:t>
      </w:r>
      <w:r w:rsidRPr="00131236">
        <w:rPr>
          <w:rFonts w:ascii="Courier New" w:eastAsia="SimSun" w:hAnsi="Courier New" w:hint="eastAsia"/>
          <w:noProof/>
          <w:sz w:val="16"/>
          <w:lang w:eastAsia="zh-CN"/>
        </w:rPr>
        <w:t>REALLO_OF</w:t>
      </w:r>
      <w:r w:rsidRPr="00131236">
        <w:rPr>
          <w:rFonts w:ascii="Courier New" w:eastAsia="SimSun" w:hAnsi="Courier New"/>
          <w:noProof/>
          <w:sz w:val="16"/>
          <w:lang w:eastAsia="zh-CN"/>
        </w:rPr>
        <w:t>_</w:t>
      </w:r>
      <w:r w:rsidRPr="00131236">
        <w:rPr>
          <w:rFonts w:ascii="Courier New" w:eastAsia="SimSun" w:hAnsi="Courier New" w:hint="eastAsia"/>
          <w:noProof/>
          <w:sz w:val="16"/>
          <w:lang w:eastAsia="zh-CN"/>
        </w:rPr>
        <w:t>CREDIT</w:t>
      </w:r>
    </w:p>
    <w:p w14:paraId="3CA35ECB"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PRA_CH</w:t>
      </w:r>
    </w:p>
    <w:p w14:paraId="627869B6"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SAREA_CH</w:t>
      </w:r>
    </w:p>
    <w:p w14:paraId="407C4E66"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SCNN_CH</w:t>
      </w:r>
    </w:p>
    <w:p w14:paraId="7BD86C61"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RE_TIMEOUT</w:t>
      </w:r>
    </w:p>
    <w:p w14:paraId="38C2B076"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RES_RELEASE</w:t>
      </w:r>
    </w:p>
    <w:p w14:paraId="1FF87603"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SUCC_RES_ALLO</w:t>
      </w:r>
    </w:p>
    <w:p w14:paraId="19D40E16"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RAT_TY_CH</w:t>
      </w:r>
    </w:p>
    <w:p w14:paraId="772D0FEC"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31236">
        <w:rPr>
          <w:rFonts w:ascii="Courier New" w:eastAsia="SimSun" w:hAnsi="Courier New"/>
          <w:sz w:val="16"/>
        </w:rPr>
        <w:t xml:space="preserve">          - </w:t>
      </w:r>
      <w:r w:rsidRPr="00131236">
        <w:rPr>
          <w:rFonts w:ascii="Courier New" w:eastAsia="SimSun" w:hAnsi="Courier New"/>
          <w:sz w:val="16"/>
          <w:lang w:eastAsia="zh-CN"/>
        </w:rPr>
        <w:t>REF_QOS_IND_CH</w:t>
      </w:r>
    </w:p>
    <w:p w14:paraId="16C8B7D7"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NUM_OF_PACKET_FILTER</w:t>
      </w:r>
    </w:p>
    <w:p w14:paraId="2D41642F"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31236">
        <w:rPr>
          <w:rFonts w:ascii="Courier New" w:eastAsia="SimSun" w:hAnsi="Courier New"/>
          <w:sz w:val="16"/>
        </w:rPr>
        <w:t xml:space="preserve">          - </w:t>
      </w:r>
      <w:r w:rsidRPr="00131236">
        <w:rPr>
          <w:rFonts w:ascii="Courier New" w:eastAsia="SimSun" w:hAnsi="Courier New"/>
          <w:sz w:val="16"/>
          <w:lang w:eastAsia="zh-CN"/>
        </w:rPr>
        <w:t>UE_STATUS_RESUME</w:t>
      </w:r>
    </w:p>
    <w:p w14:paraId="40AD37F1"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31236">
        <w:rPr>
          <w:rFonts w:ascii="Courier New" w:eastAsia="SimSun" w:hAnsi="Courier New"/>
          <w:sz w:val="16"/>
        </w:rPr>
        <w:t xml:space="preserve">          - </w:t>
      </w:r>
      <w:r w:rsidRPr="00131236">
        <w:rPr>
          <w:rFonts w:ascii="Courier New" w:eastAsia="SimSun" w:hAnsi="Courier New"/>
          <w:sz w:val="16"/>
          <w:lang w:eastAsia="zh-CN"/>
        </w:rPr>
        <w:t>UE_TZ_CH</w:t>
      </w:r>
    </w:p>
    <w:p w14:paraId="5047DC5C"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31236">
        <w:rPr>
          <w:rFonts w:ascii="Courier New" w:eastAsia="SimSun" w:hAnsi="Courier New"/>
          <w:sz w:val="16"/>
        </w:rPr>
        <w:t xml:space="preserve">          - </w:t>
      </w:r>
      <w:r w:rsidRPr="00131236">
        <w:rPr>
          <w:rFonts w:ascii="Courier New" w:eastAsia="SimSun" w:hAnsi="Courier New"/>
          <w:sz w:val="16"/>
          <w:lang w:eastAsia="zh-CN"/>
        </w:rPr>
        <w:t>AUTH_PROF_CH</w:t>
      </w:r>
    </w:p>
    <w:p w14:paraId="6FDD9E05"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31236">
        <w:rPr>
          <w:rFonts w:ascii="Courier New" w:eastAsia="SimSun" w:hAnsi="Courier New"/>
          <w:sz w:val="16"/>
        </w:rPr>
        <w:t xml:space="preserve">          - </w:t>
      </w:r>
      <w:r w:rsidRPr="00131236">
        <w:rPr>
          <w:rFonts w:ascii="Courier New" w:eastAsia="SimSun" w:hAnsi="Courier New"/>
          <w:sz w:val="16"/>
          <w:lang w:eastAsia="zh-CN"/>
        </w:rPr>
        <w:t>QOS_MONITORING</w:t>
      </w:r>
    </w:p>
    <w:p w14:paraId="24041589"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131236">
        <w:rPr>
          <w:rFonts w:ascii="Courier New" w:eastAsia="SimSun" w:hAnsi="Courier New"/>
          <w:sz w:val="16"/>
        </w:rPr>
        <w:t xml:space="preserve">          - </w:t>
      </w:r>
      <w:r w:rsidRPr="00131236">
        <w:rPr>
          <w:rFonts w:ascii="Courier New" w:eastAsia="SimSun" w:hAnsi="Courier New" w:hint="eastAsia"/>
          <w:noProof/>
          <w:sz w:val="16"/>
          <w:lang w:eastAsia="zh-CN"/>
        </w:rPr>
        <w:t>S</w:t>
      </w:r>
      <w:r w:rsidRPr="00131236">
        <w:rPr>
          <w:rFonts w:ascii="Courier New" w:eastAsia="SimSun" w:hAnsi="Courier New"/>
          <w:noProof/>
          <w:sz w:val="16"/>
          <w:lang w:eastAsia="zh-CN"/>
        </w:rPr>
        <w:t>CELL_CH</w:t>
      </w:r>
    </w:p>
    <w:p w14:paraId="4BBAFC04"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131236">
        <w:rPr>
          <w:rFonts w:ascii="Courier New" w:eastAsia="SimSun" w:hAnsi="Courier New"/>
          <w:sz w:val="16"/>
        </w:rPr>
        <w:t xml:space="preserve">          - USER_LOCATION_CH</w:t>
      </w:r>
    </w:p>
    <w:p w14:paraId="5F62F7B9"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31236">
        <w:rPr>
          <w:rFonts w:ascii="Courier New" w:eastAsia="SimSun" w:hAnsi="Courier New"/>
          <w:sz w:val="16"/>
        </w:rPr>
        <w:t xml:space="preserve">          - </w:t>
      </w:r>
      <w:r w:rsidRPr="00131236">
        <w:rPr>
          <w:rFonts w:ascii="Courier New" w:eastAsia="SimSun" w:hAnsi="Courier New"/>
          <w:sz w:val="16"/>
          <w:lang w:eastAsia="zh-CN"/>
        </w:rPr>
        <w:t>EPS_FALLBACK</w:t>
      </w:r>
    </w:p>
    <w:p w14:paraId="72C65EFA"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131236">
        <w:rPr>
          <w:rFonts w:ascii="Courier New" w:eastAsia="SimSun" w:hAnsi="Courier New"/>
          <w:sz w:val="16"/>
        </w:rPr>
        <w:t xml:space="preserve">          - </w:t>
      </w:r>
      <w:r w:rsidRPr="00131236">
        <w:rPr>
          <w:rFonts w:ascii="Courier New" w:eastAsia="SimSun" w:hAnsi="Courier New" w:hint="eastAsia"/>
          <w:noProof/>
          <w:sz w:val="16"/>
          <w:lang w:eastAsia="zh-CN"/>
        </w:rPr>
        <w:t>MA_PDU</w:t>
      </w:r>
    </w:p>
    <w:p w14:paraId="3F3696CE"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w:t>
      </w:r>
      <w:r w:rsidRPr="00131236">
        <w:rPr>
          <w:rFonts w:ascii="Courier New" w:eastAsia="SimSun" w:hAnsi="Courier New"/>
          <w:sz w:val="16"/>
          <w:lang w:eastAsia="zh-CN"/>
        </w:rPr>
        <w:t>TSN_BRIDGE_INFO</w:t>
      </w:r>
    </w:p>
    <w:p w14:paraId="2C442B96"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31236">
        <w:rPr>
          <w:rFonts w:ascii="Courier New" w:eastAsia="SimSun" w:hAnsi="Courier New"/>
          <w:sz w:val="16"/>
        </w:rPr>
        <w:t xml:space="preserve">          - </w:t>
      </w:r>
      <w:r w:rsidRPr="00131236">
        <w:rPr>
          <w:rFonts w:ascii="Courier New" w:eastAsia="SimSun" w:hAnsi="Courier New" w:hint="eastAsia"/>
          <w:noProof/>
          <w:sz w:val="16"/>
          <w:lang w:eastAsia="zh-CN"/>
        </w:rPr>
        <w:t>5</w:t>
      </w:r>
      <w:r w:rsidRPr="00131236">
        <w:rPr>
          <w:rFonts w:ascii="Courier New" w:eastAsia="SimSun" w:hAnsi="Courier New"/>
          <w:noProof/>
          <w:sz w:val="16"/>
          <w:lang w:eastAsia="zh-CN"/>
        </w:rPr>
        <w:t>G_RG_JOIN</w:t>
      </w:r>
    </w:p>
    <w:p w14:paraId="4E48EFA9"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131236">
        <w:rPr>
          <w:rFonts w:ascii="Courier New" w:eastAsia="SimSun" w:hAnsi="Courier New"/>
          <w:sz w:val="16"/>
        </w:rPr>
        <w:t xml:space="preserve">          - </w:t>
      </w:r>
      <w:r w:rsidRPr="00131236">
        <w:rPr>
          <w:rFonts w:ascii="Courier New" w:eastAsia="SimSun" w:hAnsi="Courier New" w:hint="eastAsia"/>
          <w:noProof/>
          <w:sz w:val="16"/>
          <w:lang w:eastAsia="zh-CN"/>
        </w:rPr>
        <w:t>5</w:t>
      </w:r>
      <w:r w:rsidRPr="00131236">
        <w:rPr>
          <w:rFonts w:ascii="Courier New" w:eastAsia="SimSun" w:hAnsi="Courier New"/>
          <w:noProof/>
          <w:sz w:val="16"/>
          <w:lang w:eastAsia="zh-CN"/>
        </w:rPr>
        <w:t>G_RG_LEAVE</w:t>
      </w:r>
    </w:p>
    <w:p w14:paraId="5F1EFBE3"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31236">
        <w:rPr>
          <w:rFonts w:ascii="Courier New" w:eastAsia="SimSun" w:hAnsi="Courier New"/>
          <w:noProof/>
          <w:sz w:val="16"/>
        </w:rPr>
        <w:t xml:space="preserve">          - DDN_FAILURE</w:t>
      </w:r>
    </w:p>
    <w:p w14:paraId="42B216F8"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31236">
        <w:rPr>
          <w:rFonts w:ascii="Courier New" w:eastAsia="SimSun" w:hAnsi="Courier New"/>
          <w:noProof/>
          <w:sz w:val="16"/>
        </w:rPr>
        <w:t xml:space="preserve">          - DDN_DELIVERY_STATUS</w:t>
      </w:r>
    </w:p>
    <w:p w14:paraId="45280A53" w14:textId="0E92DB5B" w:rsid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Waqar Zia" w:date="2021-04-07T08:49:00Z"/>
          <w:rFonts w:ascii="Courier New" w:eastAsia="SimSun" w:hAnsi="Courier New"/>
          <w:noProof/>
          <w:sz w:val="16"/>
          <w:lang w:val="en-US"/>
        </w:rPr>
      </w:pPr>
      <w:r w:rsidRPr="00131236">
        <w:rPr>
          <w:rFonts w:ascii="Courier New" w:eastAsia="SimSun" w:hAnsi="Courier New"/>
          <w:noProof/>
          <w:sz w:val="16"/>
        </w:rPr>
        <w:t xml:space="preserve">          - </w:t>
      </w:r>
      <w:r w:rsidRPr="00131236">
        <w:rPr>
          <w:rFonts w:ascii="Courier New" w:eastAsia="SimSun" w:hAnsi="Courier New"/>
          <w:noProof/>
          <w:sz w:val="16"/>
          <w:lang w:val="en-US"/>
        </w:rPr>
        <w:t>GROUP_ID_LIST_CHG</w:t>
      </w:r>
    </w:p>
    <w:p w14:paraId="32F5F259" w14:textId="7F8687EA"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65" w:author="Waqar Zia" w:date="2021-04-07T08:49:00Z">
        <w:r w:rsidRPr="00131236">
          <w:rPr>
            <w:rFonts w:ascii="Courier New" w:eastAsia="SimSun" w:hAnsi="Courier New"/>
            <w:sz w:val="16"/>
          </w:rPr>
          <w:t xml:space="preserve">          - SAT_</w:t>
        </w:r>
      </w:ins>
      <w:ins w:id="166" w:author="Waqar Zia" w:date="2021-04-07T09:04:00Z">
        <w:r w:rsidR="003328F0">
          <w:rPr>
            <w:rFonts w:ascii="Courier New" w:eastAsia="SimSun" w:hAnsi="Courier New"/>
            <w:sz w:val="16"/>
          </w:rPr>
          <w:t>CATEGORY_</w:t>
        </w:r>
      </w:ins>
      <w:ins w:id="167" w:author="Waqar Zia" w:date="2021-04-07T08:49:00Z">
        <w:r w:rsidRPr="00131236">
          <w:rPr>
            <w:rFonts w:ascii="Courier New" w:eastAsia="SimSun" w:hAnsi="Courier New"/>
            <w:sz w:val="16"/>
          </w:rPr>
          <w:t>BACKHAUL_CHANGE</w:t>
        </w:r>
      </w:ins>
    </w:p>
    <w:p w14:paraId="2C20F103"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type: string</w:t>
      </w:r>
    </w:p>
    <w:p w14:paraId="06CAD849"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description: &gt;</w:t>
      </w:r>
    </w:p>
    <w:p w14:paraId="2ED813FB"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This string provides forward-compatibility with future</w:t>
      </w:r>
    </w:p>
    <w:p w14:paraId="32834526"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extensions to the enumeration but is not used to encode</w:t>
      </w:r>
    </w:p>
    <w:p w14:paraId="710088C9"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content defined in the present version of this API.</w:t>
      </w:r>
    </w:p>
    <w:p w14:paraId="3C8C79E3"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description: &gt;</w:t>
      </w:r>
    </w:p>
    <w:p w14:paraId="742CBE79"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Possible values are</w:t>
      </w:r>
    </w:p>
    <w:p w14:paraId="73940CF5"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PLMN_CH: PLMN Change</w:t>
      </w:r>
    </w:p>
    <w:p w14:paraId="11C20D84"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RES_MO_RE: A request for resource modification has been received by the SMF. The SMF always reports to the PCF.</w:t>
      </w:r>
    </w:p>
    <w:p w14:paraId="5C8D33D4"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AC_TY_CH: Access Type Change</w:t>
      </w:r>
    </w:p>
    <w:p w14:paraId="300A32AB"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UE_IP_CH: UE IP address change. The SMF always reports to the PCF.</w:t>
      </w:r>
    </w:p>
    <w:p w14:paraId="12469E1E"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UE_MAC_CH: A new UE MAC address is </w:t>
      </w:r>
      <w:proofErr w:type="gramStart"/>
      <w:r w:rsidRPr="00131236">
        <w:rPr>
          <w:rFonts w:ascii="Courier New" w:eastAsia="SimSun" w:hAnsi="Courier New"/>
          <w:sz w:val="16"/>
        </w:rPr>
        <w:t>detected</w:t>
      </w:r>
      <w:proofErr w:type="gramEnd"/>
      <w:r w:rsidRPr="00131236">
        <w:rPr>
          <w:rFonts w:ascii="Courier New" w:eastAsia="SimSun" w:hAnsi="Courier New"/>
          <w:sz w:val="16"/>
        </w:rPr>
        <w:t xml:space="preserve"> or a used UE MAC address is inactive for a specific period</w:t>
      </w:r>
    </w:p>
    <w:p w14:paraId="3A2CB021"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AN_CH_COR: Access Network Charging Correlation Information</w:t>
      </w:r>
    </w:p>
    <w:p w14:paraId="5F6DA38D"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US_RE: The PDU Session or the Monitoring key specific resources consumed by a UE either reached the threshold or needs to be reported for other reasons.</w:t>
      </w:r>
    </w:p>
    <w:p w14:paraId="0C282F98"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APP_STA: The start of application traffic has been detected.</w:t>
      </w:r>
    </w:p>
    <w:p w14:paraId="7CB685C0"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APP_STO: The stop of application traffic has been detected.</w:t>
      </w:r>
    </w:p>
    <w:p w14:paraId="0136050C"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AN_INFO: Access Network Information report</w:t>
      </w:r>
    </w:p>
    <w:p w14:paraId="106C5F39"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CM_SES_FAIL: Credit management session failure</w:t>
      </w:r>
    </w:p>
    <w:p w14:paraId="288DDA96"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PS_DA_OFF: The SMF reports when the 3GPP PS Data Off status changes. The SMF always reports to the PCF.</w:t>
      </w:r>
    </w:p>
    <w:p w14:paraId="65077967"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DEF_QOS_CH: Default QoS Change. The SMF always reports to the PCF.</w:t>
      </w:r>
    </w:p>
    <w:p w14:paraId="6AC962DB"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SE_AMBR_CH: Session AMBR Change. The SMF always reports to the PCF.</w:t>
      </w:r>
    </w:p>
    <w:p w14:paraId="4AE26C6F"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QOS_NOTIF: The SMF notify the PCF when receiving notification from RAN that QoS targets of the QoS Flow cannot be </w:t>
      </w:r>
      <w:proofErr w:type="spellStart"/>
      <w:r w:rsidRPr="00131236">
        <w:rPr>
          <w:rFonts w:ascii="Courier New" w:eastAsia="SimSun" w:hAnsi="Courier New"/>
          <w:sz w:val="16"/>
        </w:rPr>
        <w:t>guranteed</w:t>
      </w:r>
      <w:proofErr w:type="spellEnd"/>
      <w:r w:rsidRPr="00131236">
        <w:rPr>
          <w:rFonts w:ascii="Courier New" w:eastAsia="SimSun" w:hAnsi="Courier New"/>
          <w:sz w:val="16"/>
        </w:rPr>
        <w:t xml:space="preserve"> or </w:t>
      </w:r>
      <w:proofErr w:type="spellStart"/>
      <w:r w:rsidRPr="00131236">
        <w:rPr>
          <w:rFonts w:ascii="Courier New" w:eastAsia="SimSun" w:hAnsi="Courier New"/>
          <w:sz w:val="16"/>
        </w:rPr>
        <w:t>gurateed</w:t>
      </w:r>
      <w:proofErr w:type="spellEnd"/>
      <w:r w:rsidRPr="00131236">
        <w:rPr>
          <w:rFonts w:ascii="Courier New" w:eastAsia="SimSun" w:hAnsi="Courier New"/>
          <w:sz w:val="16"/>
        </w:rPr>
        <w:t xml:space="preserve"> again.</w:t>
      </w:r>
    </w:p>
    <w:p w14:paraId="6B66C858"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NO_CREDIT: Out of credit</w:t>
      </w:r>
    </w:p>
    <w:p w14:paraId="6120D8FE"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noProof/>
          <w:sz w:val="16"/>
        </w:rPr>
        <w:t xml:space="preserve">        - REALLO_OF_CREDIT: Reallocation of credit</w:t>
      </w:r>
    </w:p>
    <w:p w14:paraId="44318062"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PRA_CH: Change of UE presence in Presence Reporting Area</w:t>
      </w:r>
    </w:p>
    <w:p w14:paraId="3A170FF6"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SAREA_CH: Location Change with respect to the Serving Area</w:t>
      </w:r>
    </w:p>
    <w:p w14:paraId="21CC1A79"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SCNN_CH: Location Change with respect to the Serving CN node</w:t>
      </w:r>
    </w:p>
    <w:p w14:paraId="2E206016"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RE_TIMEOUT: Indicates the SMF generated the request because there has been a PCC revalidation timeout</w:t>
      </w:r>
    </w:p>
    <w:p w14:paraId="2B12F473"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RES_RELEASE: Indicate that the SMF can inform the PCF of the outcome of the release of resources for those rules that require so.</w:t>
      </w:r>
    </w:p>
    <w:p w14:paraId="1138AC0F"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SUCC_RES_ALLO: Indicates that the requested rule data is the successful resource allocation.</w:t>
      </w:r>
    </w:p>
    <w:p w14:paraId="462D6B7A"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RAT_TY_CH: RAT Type Change.</w:t>
      </w:r>
    </w:p>
    <w:p w14:paraId="578111B8"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31236">
        <w:rPr>
          <w:rFonts w:ascii="Courier New" w:eastAsia="SimSun" w:hAnsi="Courier New"/>
          <w:sz w:val="16"/>
        </w:rPr>
        <w:t xml:space="preserve">        - REF_QOS_IND_CH: </w:t>
      </w:r>
      <w:r w:rsidRPr="00131236">
        <w:rPr>
          <w:rFonts w:ascii="Courier New" w:eastAsia="SimSun" w:hAnsi="Courier New"/>
          <w:sz w:val="16"/>
          <w:lang w:eastAsia="zh-CN"/>
        </w:rPr>
        <w:t>Reflective QoS indication Change</w:t>
      </w:r>
    </w:p>
    <w:p w14:paraId="0D9196FD"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NUM_OF_PACKET_FILTER: Indicates that the SMF shall report the number of supported packet filter for signalled QoS rules</w:t>
      </w:r>
    </w:p>
    <w:p w14:paraId="255A24E7"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w:t>
      </w:r>
      <w:r w:rsidRPr="00131236">
        <w:rPr>
          <w:rFonts w:ascii="Courier New" w:eastAsia="SimSun" w:hAnsi="Courier New"/>
          <w:sz w:val="16"/>
          <w:lang w:eastAsia="zh-CN"/>
        </w:rPr>
        <w:t>UE_STATUS_RESUME</w:t>
      </w:r>
      <w:r w:rsidRPr="00131236">
        <w:rPr>
          <w:rFonts w:ascii="Courier New" w:eastAsia="SimSun" w:hAnsi="Courier New"/>
          <w:sz w:val="16"/>
        </w:rPr>
        <w:t>: Indicates that the UE’s status is resumed.</w:t>
      </w:r>
    </w:p>
    <w:p w14:paraId="0E468637"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31236">
        <w:rPr>
          <w:rFonts w:ascii="Courier New" w:eastAsia="SimSun" w:hAnsi="Courier New"/>
          <w:sz w:val="16"/>
        </w:rPr>
        <w:t xml:space="preserve">        - UE_TZ_CH: </w:t>
      </w:r>
      <w:r w:rsidRPr="00131236">
        <w:rPr>
          <w:rFonts w:ascii="Courier New" w:eastAsia="SimSun" w:hAnsi="Courier New"/>
          <w:sz w:val="16"/>
          <w:lang w:eastAsia="zh-CN"/>
        </w:rPr>
        <w:t>UE Time Zone Change</w:t>
      </w:r>
    </w:p>
    <w:p w14:paraId="4297ACB8"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1236">
        <w:rPr>
          <w:rFonts w:ascii="Courier New" w:eastAsia="SimSun" w:hAnsi="Courier New"/>
          <w:sz w:val="16"/>
        </w:rPr>
        <w:t xml:space="preserve">        - AUTH_PROF_CH: </w:t>
      </w:r>
      <w:r w:rsidRPr="00131236">
        <w:rPr>
          <w:rFonts w:ascii="Courier New" w:eastAsia="SimSun" w:hAnsi="Courier New"/>
          <w:sz w:val="16"/>
          <w:lang w:eastAsia="zh-CN"/>
        </w:rPr>
        <w:t>The DN-AAA authorization profile index has changed</w:t>
      </w:r>
    </w:p>
    <w:p w14:paraId="4FC9E649"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1236">
        <w:rPr>
          <w:rFonts w:ascii="Courier New" w:eastAsia="SimSun" w:hAnsi="Courier New"/>
          <w:sz w:val="16"/>
        </w:rPr>
        <w:t xml:space="preserve">        - </w:t>
      </w:r>
      <w:r w:rsidRPr="00131236">
        <w:rPr>
          <w:rFonts w:ascii="Courier New" w:eastAsia="SimSun" w:hAnsi="Courier New"/>
          <w:sz w:val="16"/>
          <w:lang w:eastAsia="zh-CN"/>
        </w:rPr>
        <w:t>QOS_MONITORING</w:t>
      </w:r>
      <w:r w:rsidRPr="00131236">
        <w:rPr>
          <w:rFonts w:ascii="Courier New" w:eastAsia="SimSun" w:hAnsi="Courier New"/>
          <w:sz w:val="16"/>
        </w:rPr>
        <w:t xml:space="preserve">: </w:t>
      </w:r>
      <w:r w:rsidRPr="00131236">
        <w:rPr>
          <w:rFonts w:ascii="Courier New" w:hAnsi="Courier New"/>
          <w:sz w:val="16"/>
        </w:rPr>
        <w:t>Indicate that the SMF notifies the PCF of the QoS Monitoring information.</w:t>
      </w:r>
    </w:p>
    <w:p w14:paraId="0F945763"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31236">
        <w:rPr>
          <w:rFonts w:ascii="Courier New" w:eastAsia="SimSun" w:hAnsi="Courier New"/>
          <w:sz w:val="16"/>
        </w:rPr>
        <w:t xml:space="preserve">        </w:t>
      </w:r>
      <w:r w:rsidRPr="00131236">
        <w:rPr>
          <w:rFonts w:ascii="Courier New" w:eastAsia="SimSun" w:hAnsi="Courier New"/>
          <w:sz w:val="16"/>
          <w:lang w:val="fr-FR"/>
        </w:rPr>
        <w:t xml:space="preserve">- </w:t>
      </w:r>
      <w:r w:rsidRPr="00131236">
        <w:rPr>
          <w:rFonts w:ascii="Courier New" w:eastAsia="SimSun" w:hAnsi="Courier New" w:hint="eastAsia"/>
          <w:noProof/>
          <w:sz w:val="16"/>
          <w:lang w:eastAsia="zh-CN"/>
        </w:rPr>
        <w:t>S</w:t>
      </w:r>
      <w:r w:rsidRPr="00131236">
        <w:rPr>
          <w:rFonts w:ascii="Courier New" w:eastAsia="SimSun" w:hAnsi="Courier New"/>
          <w:noProof/>
          <w:sz w:val="16"/>
          <w:lang w:eastAsia="zh-CN"/>
        </w:rPr>
        <w:t>CELL_</w:t>
      </w:r>
      <w:proofErr w:type="gramStart"/>
      <w:r w:rsidRPr="00131236">
        <w:rPr>
          <w:rFonts w:ascii="Courier New" w:eastAsia="SimSun" w:hAnsi="Courier New"/>
          <w:noProof/>
          <w:sz w:val="16"/>
          <w:lang w:eastAsia="zh-CN"/>
        </w:rPr>
        <w:t>CH</w:t>
      </w:r>
      <w:r w:rsidRPr="00131236">
        <w:rPr>
          <w:rFonts w:ascii="Courier New" w:eastAsia="SimSun" w:hAnsi="Courier New"/>
          <w:sz w:val="16"/>
          <w:lang w:val="fr-FR"/>
        </w:rPr>
        <w:t>:</w:t>
      </w:r>
      <w:proofErr w:type="gramEnd"/>
      <w:r w:rsidRPr="00131236">
        <w:rPr>
          <w:rFonts w:ascii="Courier New" w:eastAsia="SimSun" w:hAnsi="Courier New"/>
          <w:sz w:val="16"/>
          <w:lang w:val="fr-FR"/>
        </w:rPr>
        <w:t xml:space="preserve"> </w:t>
      </w:r>
      <w:r w:rsidRPr="00131236">
        <w:rPr>
          <w:rFonts w:ascii="Courier New" w:eastAsia="SimSun" w:hAnsi="Courier New"/>
          <w:noProof/>
          <w:sz w:val="16"/>
        </w:rPr>
        <w:t>Location Change with respect to the Serving Cell.</w:t>
      </w:r>
    </w:p>
    <w:p w14:paraId="48E934C6"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31236">
        <w:rPr>
          <w:rFonts w:ascii="Courier New" w:eastAsia="SimSun" w:hAnsi="Courier New"/>
          <w:sz w:val="16"/>
        </w:rPr>
        <w:lastRenderedPageBreak/>
        <w:t xml:space="preserve">        - USER_LOCATION_CH: Indicate that user location has been changed, applicable to serving area change and serving cell change.</w:t>
      </w:r>
    </w:p>
    <w:p w14:paraId="359A7888"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1236">
        <w:rPr>
          <w:rFonts w:ascii="Courier New" w:eastAsia="SimSun" w:hAnsi="Courier New"/>
          <w:sz w:val="16"/>
        </w:rPr>
        <w:t xml:space="preserve">        - </w:t>
      </w:r>
      <w:r w:rsidRPr="00131236">
        <w:rPr>
          <w:rFonts w:ascii="Courier New" w:eastAsia="SimSun" w:hAnsi="Courier New"/>
          <w:sz w:val="16"/>
          <w:lang w:eastAsia="zh-CN"/>
        </w:rPr>
        <w:t>EPS_FALLBACK</w:t>
      </w:r>
      <w:r w:rsidRPr="00131236">
        <w:rPr>
          <w:rFonts w:ascii="Courier New" w:eastAsia="SimSun" w:hAnsi="Courier New"/>
          <w:sz w:val="16"/>
        </w:rPr>
        <w:t xml:space="preserve">: </w:t>
      </w:r>
      <w:r w:rsidRPr="00131236">
        <w:rPr>
          <w:rFonts w:ascii="Courier New" w:hAnsi="Courier New"/>
          <w:sz w:val="16"/>
        </w:rPr>
        <w:t>EPS Fallback report is enabled in the SMF.</w:t>
      </w:r>
    </w:p>
    <w:p w14:paraId="020EC2C4"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31236">
        <w:rPr>
          <w:rFonts w:ascii="Courier New" w:eastAsia="SimSun" w:hAnsi="Courier New"/>
          <w:sz w:val="16"/>
        </w:rPr>
        <w:t xml:space="preserve">        - </w:t>
      </w:r>
      <w:r w:rsidRPr="00131236">
        <w:rPr>
          <w:rFonts w:ascii="Courier New" w:eastAsia="SimSun" w:hAnsi="Courier New" w:hint="eastAsia"/>
          <w:noProof/>
          <w:sz w:val="16"/>
          <w:lang w:eastAsia="zh-CN"/>
        </w:rPr>
        <w:t>MA_PDU</w:t>
      </w:r>
      <w:r w:rsidRPr="00131236">
        <w:rPr>
          <w:rFonts w:ascii="Courier New" w:eastAsia="SimSun" w:hAnsi="Courier New"/>
          <w:sz w:val="16"/>
        </w:rPr>
        <w:t xml:space="preserve">: </w:t>
      </w:r>
      <w:r w:rsidRPr="00131236">
        <w:rPr>
          <w:rFonts w:ascii="Courier New" w:eastAsia="SimSun" w:hAnsi="Courier New"/>
          <w:sz w:val="16"/>
          <w:lang w:eastAsia="zh-CN"/>
        </w:rPr>
        <w:t xml:space="preserve">UE </w:t>
      </w:r>
      <w:r w:rsidRPr="00131236">
        <w:rPr>
          <w:rFonts w:ascii="Courier New" w:eastAsia="SimSun" w:hAnsi="Courier New"/>
          <w:noProof/>
          <w:sz w:val="16"/>
        </w:rPr>
        <w:t xml:space="preserve">Indicates that the SMF </w:t>
      </w:r>
      <w:r w:rsidRPr="00131236">
        <w:rPr>
          <w:rFonts w:ascii="Courier New" w:hAnsi="Courier New"/>
          <w:noProof/>
          <w:sz w:val="16"/>
        </w:rPr>
        <w:t>notifies the PCF</w:t>
      </w:r>
      <w:r w:rsidRPr="00131236">
        <w:rPr>
          <w:rFonts w:ascii="Courier New" w:eastAsia="SimSun" w:hAnsi="Courier New"/>
          <w:noProof/>
          <w:sz w:val="16"/>
        </w:rPr>
        <w:t xml:space="preserve"> of the MA PDU session request</w:t>
      </w:r>
    </w:p>
    <w:p w14:paraId="0B528604"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1236">
        <w:rPr>
          <w:rFonts w:ascii="Courier New" w:eastAsia="SimSun" w:hAnsi="Courier New"/>
          <w:sz w:val="16"/>
        </w:rPr>
        <w:t xml:space="preserve">        - TSN_</w:t>
      </w:r>
      <w:r w:rsidRPr="00131236">
        <w:rPr>
          <w:rFonts w:ascii="Courier New" w:eastAsia="SimSun" w:hAnsi="Courier New"/>
          <w:sz w:val="16"/>
          <w:lang w:eastAsia="zh-CN"/>
        </w:rPr>
        <w:t>BRIDGE_INFO</w:t>
      </w:r>
      <w:r w:rsidRPr="00131236">
        <w:rPr>
          <w:rFonts w:ascii="Courier New" w:eastAsia="SimSun" w:hAnsi="Courier New"/>
          <w:sz w:val="16"/>
        </w:rPr>
        <w:t>: 5GS Bridge information available</w:t>
      </w:r>
    </w:p>
    <w:p w14:paraId="77EBEC64"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1236">
        <w:rPr>
          <w:rFonts w:ascii="Courier New" w:eastAsia="SimSun" w:hAnsi="Courier New"/>
          <w:sz w:val="16"/>
        </w:rPr>
        <w:t xml:space="preserve">        - </w:t>
      </w:r>
      <w:r w:rsidRPr="00131236">
        <w:rPr>
          <w:rFonts w:ascii="Courier New" w:eastAsia="SimSun" w:hAnsi="Courier New" w:hint="eastAsia"/>
          <w:noProof/>
          <w:sz w:val="16"/>
          <w:lang w:eastAsia="zh-CN"/>
        </w:rPr>
        <w:t>5</w:t>
      </w:r>
      <w:r w:rsidRPr="00131236">
        <w:rPr>
          <w:rFonts w:ascii="Courier New" w:eastAsia="SimSun" w:hAnsi="Courier New"/>
          <w:noProof/>
          <w:sz w:val="16"/>
          <w:lang w:eastAsia="zh-CN"/>
        </w:rPr>
        <w:t>G_RG_JOIN</w:t>
      </w:r>
      <w:r w:rsidRPr="00131236">
        <w:rPr>
          <w:rFonts w:ascii="Courier New" w:eastAsia="SimSun" w:hAnsi="Courier New"/>
          <w:sz w:val="16"/>
        </w:rPr>
        <w:t xml:space="preserve">: </w:t>
      </w:r>
      <w:r w:rsidRPr="00131236">
        <w:rPr>
          <w:rFonts w:ascii="Courier New" w:eastAsia="SimSun" w:hAnsi="Courier New"/>
          <w:noProof/>
          <w:sz w:val="16"/>
          <w:szCs w:val="18"/>
        </w:rPr>
        <w:t>The 5G-RG has joined to an IP Multicast Group.</w:t>
      </w:r>
    </w:p>
    <w:p w14:paraId="30D8BE38"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1236">
        <w:rPr>
          <w:rFonts w:ascii="Courier New" w:eastAsia="SimSun" w:hAnsi="Courier New"/>
          <w:sz w:val="16"/>
        </w:rPr>
        <w:t xml:space="preserve">        - </w:t>
      </w:r>
      <w:r w:rsidRPr="00131236">
        <w:rPr>
          <w:rFonts w:ascii="Courier New" w:eastAsia="SimSun" w:hAnsi="Courier New" w:hint="eastAsia"/>
          <w:noProof/>
          <w:sz w:val="16"/>
          <w:lang w:eastAsia="zh-CN"/>
        </w:rPr>
        <w:t>5</w:t>
      </w:r>
      <w:r w:rsidRPr="00131236">
        <w:rPr>
          <w:rFonts w:ascii="Courier New" w:eastAsia="SimSun" w:hAnsi="Courier New"/>
          <w:noProof/>
          <w:sz w:val="16"/>
          <w:lang w:eastAsia="zh-CN"/>
        </w:rPr>
        <w:t>G_RG_LEAVE</w:t>
      </w:r>
      <w:r w:rsidRPr="00131236">
        <w:rPr>
          <w:rFonts w:ascii="Courier New" w:eastAsia="SimSun" w:hAnsi="Courier New"/>
          <w:sz w:val="16"/>
        </w:rPr>
        <w:t xml:space="preserve">: </w:t>
      </w:r>
      <w:r w:rsidRPr="00131236">
        <w:rPr>
          <w:rFonts w:ascii="Courier New" w:eastAsia="SimSun" w:hAnsi="Courier New"/>
          <w:noProof/>
          <w:sz w:val="16"/>
          <w:szCs w:val="18"/>
        </w:rPr>
        <w:t>The 5G-RG has left an IP Multicast Group</w:t>
      </w:r>
      <w:r w:rsidRPr="00131236">
        <w:rPr>
          <w:rFonts w:ascii="Courier New" w:hAnsi="Courier New"/>
          <w:sz w:val="16"/>
        </w:rPr>
        <w:t>.</w:t>
      </w:r>
    </w:p>
    <w:p w14:paraId="06062551"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31236">
        <w:rPr>
          <w:rFonts w:ascii="Courier New" w:eastAsia="SimSun" w:hAnsi="Courier New"/>
          <w:noProof/>
          <w:sz w:val="16"/>
        </w:rPr>
        <w:t xml:space="preserve">        - DDN_FAILURE: Event subscription for DDN Failure event received.</w:t>
      </w:r>
    </w:p>
    <w:p w14:paraId="34D24608"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31236">
        <w:rPr>
          <w:rFonts w:ascii="Courier New" w:eastAsia="SimSun" w:hAnsi="Courier New"/>
          <w:noProof/>
          <w:sz w:val="16"/>
        </w:rPr>
        <w:t xml:space="preserve">        - DDN_DELIVERY_STATUS: Event subscription for DDN Delivery Status received.</w:t>
      </w:r>
    </w:p>
    <w:p w14:paraId="37B04C93" w14:textId="724FE95B" w:rsidR="0032564C"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noProof/>
          <w:sz w:val="16"/>
        </w:rPr>
        <w:t xml:space="preserve">        -</w:t>
      </w:r>
      <w:r w:rsidRPr="00131236">
        <w:rPr>
          <w:rFonts w:ascii="Courier New" w:eastAsia="SimSun" w:hAnsi="Courier New"/>
          <w:noProof/>
          <w:sz w:val="16"/>
          <w:lang w:val="en-US"/>
        </w:rPr>
        <w:t xml:space="preserve"> GROUP_ID_LIST_CHG:</w:t>
      </w:r>
      <w:r w:rsidRPr="00131236">
        <w:rPr>
          <w:rFonts w:ascii="Courier New" w:eastAsia="SimSun" w:hAnsi="Courier New"/>
          <w:noProof/>
          <w:sz w:val="16"/>
        </w:rPr>
        <w:t xml:space="preserve"> UE Internal Group Identifier(s) has changed: the SMF reports that </w:t>
      </w:r>
      <w:r w:rsidRPr="00131236">
        <w:rPr>
          <w:rFonts w:ascii="Courier New" w:eastAsia="SimSun" w:hAnsi="Courier New"/>
          <w:noProof/>
          <w:sz w:val="16"/>
          <w:lang w:eastAsia="zh-CN"/>
        </w:rPr>
        <w:t xml:space="preserve">UDM </w:t>
      </w:r>
      <w:bookmarkEnd w:id="163"/>
      <w:r w:rsidRPr="00131236">
        <w:rPr>
          <w:rFonts w:ascii="Courier New" w:eastAsia="SimSun" w:hAnsi="Courier New"/>
          <w:noProof/>
          <w:sz w:val="16"/>
          <w:lang w:eastAsia="zh-CN"/>
        </w:rPr>
        <w:t>provided list of group Ids has changed.</w:t>
      </w:r>
    </w:p>
    <w:p w14:paraId="437DF6FF" w14:textId="35CB17F8" w:rsidR="0032564C" w:rsidRDefault="0032564C" w:rsidP="00FF29FB">
      <w:pPr>
        <w:pStyle w:val="PL"/>
        <w:rPr>
          <w:noProof w:val="0"/>
        </w:rPr>
      </w:pPr>
      <w:r w:rsidRPr="0032564C">
        <w:rPr>
          <w:noProof w:val="0"/>
          <w:sz w:val="20"/>
          <w:szCs w:val="24"/>
          <w:highlight w:val="green"/>
        </w:rPr>
        <w:t>&lt;&lt;&lt;Removed for Clarity&gt;&gt;&gt;</w:t>
      </w:r>
    </w:p>
    <w:p w14:paraId="368458E4"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w:t>
      </w:r>
      <w:bookmarkStart w:id="168" w:name="_Hlk68677907"/>
      <w:proofErr w:type="spellStart"/>
      <w:r w:rsidRPr="00131236">
        <w:rPr>
          <w:rFonts w:ascii="Courier New" w:eastAsia="SimSun" w:hAnsi="Courier New"/>
          <w:sz w:val="16"/>
        </w:rPr>
        <w:t>NetLocAccessSupport</w:t>
      </w:r>
      <w:proofErr w:type="spellEnd"/>
      <w:r w:rsidRPr="00131236">
        <w:rPr>
          <w:rFonts w:ascii="Courier New" w:eastAsia="SimSun" w:hAnsi="Courier New"/>
          <w:sz w:val="16"/>
        </w:rPr>
        <w:t>:</w:t>
      </w:r>
    </w:p>
    <w:p w14:paraId="0E52F5C7"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w:t>
      </w:r>
      <w:proofErr w:type="spellStart"/>
      <w:r w:rsidRPr="00131236">
        <w:rPr>
          <w:rFonts w:ascii="Courier New" w:eastAsia="SimSun" w:hAnsi="Courier New"/>
          <w:sz w:val="16"/>
        </w:rPr>
        <w:t>anyOf</w:t>
      </w:r>
      <w:proofErr w:type="spellEnd"/>
      <w:r w:rsidRPr="00131236">
        <w:rPr>
          <w:rFonts w:ascii="Courier New" w:eastAsia="SimSun" w:hAnsi="Courier New"/>
          <w:sz w:val="16"/>
        </w:rPr>
        <w:t>:</w:t>
      </w:r>
    </w:p>
    <w:p w14:paraId="1FAB89B1"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type: string</w:t>
      </w:r>
    </w:p>
    <w:p w14:paraId="12CE2033"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w:t>
      </w:r>
      <w:proofErr w:type="spellStart"/>
      <w:r w:rsidRPr="00131236">
        <w:rPr>
          <w:rFonts w:ascii="Courier New" w:eastAsia="SimSun" w:hAnsi="Courier New"/>
          <w:sz w:val="16"/>
        </w:rPr>
        <w:t>enum</w:t>
      </w:r>
      <w:proofErr w:type="spellEnd"/>
      <w:r w:rsidRPr="00131236">
        <w:rPr>
          <w:rFonts w:ascii="Courier New" w:eastAsia="SimSun" w:hAnsi="Courier New"/>
          <w:sz w:val="16"/>
        </w:rPr>
        <w:t>:</w:t>
      </w:r>
    </w:p>
    <w:p w14:paraId="08B5F04A"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ANR_NOT_SUPPORTED</w:t>
      </w:r>
    </w:p>
    <w:p w14:paraId="46CFFD5B"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TZR_NOT_SUPPORTED</w:t>
      </w:r>
    </w:p>
    <w:p w14:paraId="343767EC"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LOC_NOT_SUPPORTED</w:t>
      </w:r>
    </w:p>
    <w:p w14:paraId="4C9A96BC"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type: string</w:t>
      </w:r>
    </w:p>
    <w:p w14:paraId="61958782"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description: &gt;</w:t>
      </w:r>
    </w:p>
    <w:p w14:paraId="407C5E91"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This string provides forward-compatibility with future</w:t>
      </w:r>
    </w:p>
    <w:p w14:paraId="7E44C06E"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extensions to the enumeration but is not used to encode</w:t>
      </w:r>
    </w:p>
    <w:p w14:paraId="2E974169"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content defined in the present version of this API.</w:t>
      </w:r>
    </w:p>
    <w:p w14:paraId="7BB51FF3"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description: &gt;</w:t>
      </w:r>
    </w:p>
    <w:p w14:paraId="6E97A011"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Possible values are</w:t>
      </w:r>
    </w:p>
    <w:p w14:paraId="49E49081"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ANR_NOT_SUPPORTED: Indicates that the access network does not support the report of access network information.</w:t>
      </w:r>
    </w:p>
    <w:p w14:paraId="60888718"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TZR_NOT_SUPPORTED: Indicates that the access network does not support the report of UE time zone.</w:t>
      </w:r>
    </w:p>
    <w:p w14:paraId="70B38293"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SimSun" w:hAnsi="Courier New"/>
          <w:sz w:val="16"/>
        </w:rPr>
      </w:pPr>
      <w:r w:rsidRPr="00131236">
        <w:rPr>
          <w:rFonts w:ascii="Courier New" w:eastAsia="SimSun" w:hAnsi="Courier New"/>
          <w:sz w:val="16"/>
        </w:rPr>
        <w:t xml:space="preserve">        - LOC_NOT_SUPPORTED: Indicates that the access network does not support the report of UE Location (or PLMN Id).</w:t>
      </w:r>
    </w:p>
    <w:p w14:paraId="31A53FF5"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w:t>
      </w:r>
      <w:r w:rsidRPr="00131236">
        <w:rPr>
          <w:rFonts w:ascii="Courier New" w:eastAsia="SimSun" w:hAnsi="Courier New"/>
          <w:noProof/>
          <w:sz w:val="16"/>
          <w:lang w:eastAsia="zh-CN"/>
        </w:rPr>
        <w:t>PolicyDecisionFailureCode</w:t>
      </w:r>
      <w:r w:rsidRPr="00131236">
        <w:rPr>
          <w:rFonts w:ascii="Courier New" w:eastAsia="SimSun" w:hAnsi="Courier New"/>
          <w:sz w:val="16"/>
        </w:rPr>
        <w:t>:</w:t>
      </w:r>
    </w:p>
    <w:p w14:paraId="2B936BE7"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Batang" w:hAnsi="Courier New"/>
          <w:noProof/>
          <w:sz w:val="16"/>
        </w:rPr>
        <w:t xml:space="preserve">      description: Indicates the type of the failed policy decision and/or condition data.</w:t>
      </w:r>
    </w:p>
    <w:p w14:paraId="519F44D9"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w:t>
      </w:r>
      <w:proofErr w:type="spellStart"/>
      <w:r w:rsidRPr="00131236">
        <w:rPr>
          <w:rFonts w:ascii="Courier New" w:eastAsia="SimSun" w:hAnsi="Courier New"/>
          <w:sz w:val="16"/>
        </w:rPr>
        <w:t>anyOf</w:t>
      </w:r>
      <w:proofErr w:type="spellEnd"/>
      <w:r w:rsidRPr="00131236">
        <w:rPr>
          <w:rFonts w:ascii="Courier New" w:eastAsia="SimSun" w:hAnsi="Courier New"/>
          <w:sz w:val="16"/>
        </w:rPr>
        <w:t>:</w:t>
      </w:r>
    </w:p>
    <w:p w14:paraId="6621210E"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type: string</w:t>
      </w:r>
    </w:p>
    <w:p w14:paraId="1FFE0954"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w:t>
      </w:r>
      <w:proofErr w:type="spellStart"/>
      <w:r w:rsidRPr="00131236">
        <w:rPr>
          <w:rFonts w:ascii="Courier New" w:eastAsia="SimSun" w:hAnsi="Courier New"/>
          <w:sz w:val="16"/>
        </w:rPr>
        <w:t>enum</w:t>
      </w:r>
      <w:proofErr w:type="spellEnd"/>
      <w:r w:rsidRPr="00131236">
        <w:rPr>
          <w:rFonts w:ascii="Courier New" w:eastAsia="SimSun" w:hAnsi="Courier New"/>
          <w:sz w:val="16"/>
        </w:rPr>
        <w:t>:</w:t>
      </w:r>
    </w:p>
    <w:p w14:paraId="6FB89CED"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w:t>
      </w:r>
      <w:r w:rsidRPr="00131236">
        <w:rPr>
          <w:rFonts w:ascii="Courier New" w:eastAsia="SimSun" w:hAnsi="Courier New"/>
          <w:noProof/>
          <w:sz w:val="16"/>
        </w:rPr>
        <w:t>TRA_CTRL_DECS_ERR</w:t>
      </w:r>
    </w:p>
    <w:p w14:paraId="18691FE5"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31236">
        <w:rPr>
          <w:rFonts w:ascii="Courier New" w:eastAsia="SimSun" w:hAnsi="Courier New"/>
          <w:sz w:val="16"/>
        </w:rPr>
        <w:t xml:space="preserve">          </w:t>
      </w:r>
      <w:r w:rsidRPr="00131236">
        <w:rPr>
          <w:rFonts w:ascii="Courier New" w:eastAsia="SimSun" w:hAnsi="Courier New"/>
          <w:sz w:val="16"/>
          <w:lang w:val="fr-FR"/>
        </w:rPr>
        <w:t xml:space="preserve">- </w:t>
      </w:r>
      <w:r w:rsidRPr="00131236">
        <w:rPr>
          <w:rFonts w:ascii="Courier New" w:eastAsia="SimSun" w:hAnsi="Courier New"/>
          <w:noProof/>
          <w:sz w:val="16"/>
          <w:lang w:val="fr-FR"/>
        </w:rPr>
        <w:t>QOS_DECS_ERR</w:t>
      </w:r>
    </w:p>
    <w:p w14:paraId="13F947F8"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131236">
        <w:rPr>
          <w:rFonts w:ascii="Courier New" w:eastAsia="SimSun" w:hAnsi="Courier New"/>
          <w:sz w:val="16"/>
          <w:lang w:val="fr-FR"/>
        </w:rPr>
        <w:t xml:space="preserve">          - </w:t>
      </w:r>
      <w:r w:rsidRPr="00131236">
        <w:rPr>
          <w:rFonts w:ascii="Courier New" w:eastAsia="SimSun" w:hAnsi="Courier New" w:hint="eastAsia"/>
          <w:noProof/>
          <w:sz w:val="16"/>
          <w:lang w:val="fr-FR" w:eastAsia="zh-CN"/>
        </w:rPr>
        <w:t>C</w:t>
      </w:r>
      <w:r w:rsidRPr="00131236">
        <w:rPr>
          <w:rFonts w:ascii="Courier New" w:eastAsia="SimSun" w:hAnsi="Courier New"/>
          <w:noProof/>
          <w:sz w:val="16"/>
          <w:lang w:val="fr-FR" w:eastAsia="zh-CN"/>
        </w:rPr>
        <w:t>HG_</w:t>
      </w:r>
      <w:r w:rsidRPr="00131236">
        <w:rPr>
          <w:rFonts w:ascii="Courier New" w:eastAsia="SimSun" w:hAnsi="Courier New"/>
          <w:noProof/>
          <w:sz w:val="16"/>
          <w:lang w:val="fr-FR"/>
        </w:rPr>
        <w:t>DECS_ERR</w:t>
      </w:r>
    </w:p>
    <w:p w14:paraId="5D4ABC46"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131236">
        <w:rPr>
          <w:rFonts w:ascii="Courier New" w:eastAsia="SimSun" w:hAnsi="Courier New"/>
          <w:sz w:val="16"/>
          <w:lang w:val="fr-FR"/>
        </w:rPr>
        <w:t xml:space="preserve">          - </w:t>
      </w:r>
      <w:r w:rsidRPr="00131236">
        <w:rPr>
          <w:rFonts w:ascii="Courier New" w:eastAsia="SimSun" w:hAnsi="Courier New"/>
          <w:noProof/>
          <w:sz w:val="16"/>
          <w:lang w:val="fr-FR" w:eastAsia="zh-CN"/>
        </w:rPr>
        <w:t>USA_MON_</w:t>
      </w:r>
      <w:r w:rsidRPr="00131236">
        <w:rPr>
          <w:rFonts w:ascii="Courier New" w:eastAsia="SimSun" w:hAnsi="Courier New"/>
          <w:noProof/>
          <w:sz w:val="16"/>
          <w:lang w:val="fr-FR"/>
        </w:rPr>
        <w:t>DECS_ERR</w:t>
      </w:r>
    </w:p>
    <w:p w14:paraId="1725B8B3"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131236">
        <w:rPr>
          <w:rFonts w:ascii="Courier New" w:eastAsia="SimSun" w:hAnsi="Courier New"/>
          <w:sz w:val="16"/>
          <w:lang w:val="fr-FR"/>
        </w:rPr>
        <w:t xml:space="preserve">          - </w:t>
      </w:r>
      <w:r w:rsidRPr="00131236">
        <w:rPr>
          <w:rFonts w:ascii="Courier New" w:eastAsia="SimSun" w:hAnsi="Courier New" w:hint="eastAsia"/>
          <w:noProof/>
          <w:sz w:val="16"/>
          <w:lang w:val="fr-FR" w:eastAsia="zh-CN"/>
        </w:rPr>
        <w:t>Q</w:t>
      </w:r>
      <w:r w:rsidRPr="00131236">
        <w:rPr>
          <w:rFonts w:ascii="Courier New" w:eastAsia="SimSun" w:hAnsi="Courier New"/>
          <w:noProof/>
          <w:sz w:val="16"/>
          <w:lang w:val="fr-FR" w:eastAsia="zh-CN"/>
        </w:rPr>
        <w:t>OS_MON_</w:t>
      </w:r>
      <w:r w:rsidRPr="00131236">
        <w:rPr>
          <w:rFonts w:ascii="Courier New" w:eastAsia="SimSun" w:hAnsi="Courier New"/>
          <w:noProof/>
          <w:sz w:val="16"/>
          <w:lang w:val="fr-FR"/>
        </w:rPr>
        <w:t>DECS_ERR</w:t>
      </w:r>
    </w:p>
    <w:p w14:paraId="1D2B7AC1"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131236">
        <w:rPr>
          <w:rFonts w:ascii="Courier New" w:eastAsia="SimSun" w:hAnsi="Courier New"/>
          <w:sz w:val="16"/>
          <w:lang w:val="fr-FR"/>
        </w:rPr>
        <w:t xml:space="preserve">          </w:t>
      </w:r>
      <w:r w:rsidRPr="00131236">
        <w:rPr>
          <w:rFonts w:ascii="Courier New" w:eastAsia="SimSun" w:hAnsi="Courier New"/>
          <w:sz w:val="16"/>
        </w:rPr>
        <w:t xml:space="preserve">- </w:t>
      </w:r>
      <w:r w:rsidRPr="00131236">
        <w:rPr>
          <w:rFonts w:ascii="Courier New" w:eastAsia="SimSun" w:hAnsi="Courier New" w:hint="eastAsia"/>
          <w:noProof/>
          <w:sz w:val="16"/>
          <w:lang w:eastAsia="zh-CN"/>
        </w:rPr>
        <w:t>C</w:t>
      </w:r>
      <w:r w:rsidRPr="00131236">
        <w:rPr>
          <w:rFonts w:ascii="Courier New" w:eastAsia="SimSun" w:hAnsi="Courier New"/>
          <w:noProof/>
          <w:sz w:val="16"/>
          <w:lang w:eastAsia="zh-CN"/>
        </w:rPr>
        <w:t>ON_DATA_ERR</w:t>
      </w:r>
    </w:p>
    <w:p w14:paraId="2810FBC8"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lang w:val="es-ES"/>
        </w:rPr>
        <w:t xml:space="preserve">          - </w:t>
      </w:r>
      <w:r w:rsidRPr="00131236">
        <w:rPr>
          <w:rFonts w:ascii="Courier New" w:eastAsia="SimSun" w:hAnsi="Courier New"/>
          <w:noProof/>
          <w:sz w:val="16"/>
          <w:lang w:val="es-ES" w:eastAsia="zh-CN"/>
        </w:rPr>
        <w:t>POLICY_PARAM_ERR</w:t>
      </w:r>
    </w:p>
    <w:p w14:paraId="2E97EDF1"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SimSun" w:hAnsi="Courier New"/>
          <w:sz w:val="16"/>
        </w:rPr>
      </w:pPr>
      <w:r w:rsidRPr="00131236">
        <w:rPr>
          <w:rFonts w:ascii="Courier New" w:eastAsia="SimSun" w:hAnsi="Courier New"/>
          <w:sz w:val="16"/>
        </w:rPr>
        <w:t xml:space="preserve">      - type: string</w:t>
      </w:r>
    </w:p>
    <w:p w14:paraId="158FF891"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SimSun" w:hAnsi="Courier New"/>
          <w:sz w:val="16"/>
          <w:lang w:eastAsia="zh-CN"/>
        </w:rPr>
      </w:pPr>
      <w:r w:rsidRPr="00131236">
        <w:rPr>
          <w:rFonts w:ascii="Courier New" w:eastAsia="SimSun" w:hAnsi="Courier New" w:hint="eastAsia"/>
          <w:sz w:val="16"/>
          <w:lang w:eastAsia="zh-CN"/>
        </w:rPr>
        <w:t>#</w:t>
      </w:r>
    </w:p>
    <w:p w14:paraId="4F3F8720"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w:t>
      </w:r>
      <w:r w:rsidRPr="00131236">
        <w:rPr>
          <w:rFonts w:ascii="Courier New" w:eastAsia="SimSun" w:hAnsi="Courier New"/>
          <w:noProof/>
          <w:sz w:val="16"/>
          <w:lang w:eastAsia="zh-CN"/>
        </w:rPr>
        <w:t>NotificationControlIndication</w:t>
      </w:r>
      <w:r w:rsidRPr="00131236">
        <w:rPr>
          <w:rFonts w:ascii="Courier New" w:eastAsia="SimSun" w:hAnsi="Courier New"/>
          <w:sz w:val="16"/>
        </w:rPr>
        <w:t>:</w:t>
      </w:r>
    </w:p>
    <w:p w14:paraId="532FB628"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w:t>
      </w:r>
      <w:proofErr w:type="spellStart"/>
      <w:r w:rsidRPr="00131236">
        <w:rPr>
          <w:rFonts w:ascii="Courier New" w:eastAsia="SimSun" w:hAnsi="Courier New"/>
          <w:sz w:val="16"/>
        </w:rPr>
        <w:t>anyOf</w:t>
      </w:r>
      <w:proofErr w:type="spellEnd"/>
      <w:r w:rsidRPr="00131236">
        <w:rPr>
          <w:rFonts w:ascii="Courier New" w:eastAsia="SimSun" w:hAnsi="Courier New"/>
          <w:sz w:val="16"/>
        </w:rPr>
        <w:t>:</w:t>
      </w:r>
    </w:p>
    <w:p w14:paraId="686C0D12"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type: string</w:t>
      </w:r>
    </w:p>
    <w:p w14:paraId="143E6500"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w:t>
      </w:r>
      <w:proofErr w:type="spellStart"/>
      <w:r w:rsidRPr="00131236">
        <w:rPr>
          <w:rFonts w:ascii="Courier New" w:eastAsia="SimSun" w:hAnsi="Courier New"/>
          <w:sz w:val="16"/>
        </w:rPr>
        <w:t>enum</w:t>
      </w:r>
      <w:proofErr w:type="spellEnd"/>
      <w:r w:rsidRPr="00131236">
        <w:rPr>
          <w:rFonts w:ascii="Courier New" w:eastAsia="SimSun" w:hAnsi="Courier New"/>
          <w:sz w:val="16"/>
        </w:rPr>
        <w:t>:</w:t>
      </w:r>
    </w:p>
    <w:p w14:paraId="38B57556"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236">
        <w:rPr>
          <w:rFonts w:ascii="Courier New" w:eastAsia="SimSun" w:hAnsi="Courier New"/>
          <w:sz w:val="16"/>
        </w:rPr>
        <w:t xml:space="preserve">          - </w:t>
      </w:r>
      <w:r w:rsidRPr="00131236">
        <w:rPr>
          <w:rFonts w:ascii="Courier New" w:eastAsia="SimSun" w:hAnsi="Courier New"/>
          <w:noProof/>
          <w:sz w:val="16"/>
        </w:rPr>
        <w:t>DDN_FAILURE</w:t>
      </w:r>
    </w:p>
    <w:p w14:paraId="246330E5"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31236">
        <w:rPr>
          <w:rFonts w:ascii="Courier New" w:eastAsia="SimSun" w:hAnsi="Courier New"/>
          <w:sz w:val="16"/>
        </w:rPr>
        <w:t xml:space="preserve">          - </w:t>
      </w:r>
      <w:r w:rsidRPr="00131236">
        <w:rPr>
          <w:rFonts w:ascii="Courier New" w:eastAsia="SimSun" w:hAnsi="Courier New"/>
          <w:noProof/>
          <w:sz w:val="16"/>
        </w:rPr>
        <w:t>DDD_STATUS</w:t>
      </w:r>
    </w:p>
    <w:p w14:paraId="0C579411" w14:textId="77777777" w:rsidR="00131236"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SimSun" w:hAnsi="Courier New"/>
          <w:sz w:val="16"/>
        </w:rPr>
      </w:pPr>
      <w:r w:rsidRPr="00131236">
        <w:rPr>
          <w:rFonts w:ascii="Courier New" w:eastAsia="SimSun" w:hAnsi="Courier New"/>
          <w:sz w:val="16"/>
        </w:rPr>
        <w:t xml:space="preserve">      - type: string</w:t>
      </w:r>
    </w:p>
    <w:p w14:paraId="1D5415C8" w14:textId="36D12F6E" w:rsidR="00FF29FB" w:rsidRPr="00131236" w:rsidRDefault="00131236" w:rsidP="00131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SimSun" w:hAnsi="Courier New"/>
          <w:sz w:val="16"/>
        </w:rPr>
      </w:pPr>
      <w:r w:rsidRPr="00131236">
        <w:rPr>
          <w:rFonts w:ascii="Courier New" w:eastAsia="SimSun" w:hAnsi="Courier New"/>
          <w:sz w:val="16"/>
        </w:rPr>
        <w:t>#</w:t>
      </w:r>
      <w:bookmarkEnd w:id="168"/>
    </w:p>
    <w:p w14:paraId="28B6668A" w14:textId="77777777" w:rsidR="00280B24" w:rsidRDefault="00280B24" w:rsidP="00280B24">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End of</w:t>
      </w:r>
      <w:r w:rsidRPr="003464FE">
        <w:rPr>
          <w:rFonts w:ascii="Times New Roman" w:eastAsiaTheme="majorEastAsia" w:hAnsi="Times New Roman"/>
          <w:color w:val="000000" w:themeColor="text1"/>
          <w:sz w:val="20"/>
          <w:highlight w:val="green"/>
          <w:lang w:val="en-US"/>
        </w:rPr>
        <w:t xml:space="preserve"> change</w:t>
      </w:r>
      <w:r>
        <w:rPr>
          <w:rFonts w:ascii="Times New Roman" w:eastAsiaTheme="majorEastAsia" w:hAnsi="Times New Roman"/>
          <w:color w:val="000000" w:themeColor="text1"/>
          <w:sz w:val="20"/>
          <w:highlight w:val="green"/>
          <w:lang w:val="en-US"/>
        </w:rPr>
        <w:t>s</w:t>
      </w:r>
      <w:r w:rsidRPr="003464FE">
        <w:rPr>
          <w:rFonts w:ascii="Times New Roman" w:eastAsiaTheme="majorEastAsia" w:hAnsi="Times New Roman"/>
          <w:color w:val="000000" w:themeColor="text1"/>
          <w:sz w:val="20"/>
          <w:highlight w:val="green"/>
          <w:lang w:val="en-US"/>
        </w:rPr>
        <w:t xml:space="preserve"> ***</w:t>
      </w:r>
    </w:p>
    <w:p w14:paraId="4331FC46" w14:textId="77777777" w:rsidR="003A22F9" w:rsidRPr="00280B24" w:rsidRDefault="003A22F9">
      <w:pPr>
        <w:rPr>
          <w:noProof/>
          <w:lang w:val="en-US"/>
        </w:rPr>
      </w:pPr>
    </w:p>
    <w:sectPr w:rsidR="003A22F9" w:rsidRPr="00280B2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3E62A7" w14:textId="77777777" w:rsidR="009A159E" w:rsidRDefault="009A159E">
      <w:r>
        <w:separator/>
      </w:r>
    </w:p>
  </w:endnote>
  <w:endnote w:type="continuationSeparator" w:id="0">
    <w:p w14:paraId="7AE4D9FB" w14:textId="77777777" w:rsidR="009A159E" w:rsidRDefault="009A1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27DD34" w14:textId="77777777" w:rsidR="009A159E" w:rsidRDefault="009A159E">
      <w:r>
        <w:separator/>
      </w:r>
    </w:p>
  </w:footnote>
  <w:footnote w:type="continuationSeparator" w:id="0">
    <w:p w14:paraId="0D5D2533" w14:textId="77777777" w:rsidR="009A159E" w:rsidRDefault="009A1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24D696" w14:textId="77777777" w:rsidR="009A159E" w:rsidRDefault="009A15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254C73" w14:textId="77777777" w:rsidR="009A159E" w:rsidRDefault="009A15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2D467" w14:textId="77777777" w:rsidR="009A159E" w:rsidRDefault="009A159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7578CA" w14:textId="77777777" w:rsidR="009A159E" w:rsidRDefault="009A15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96A490E"/>
    <w:multiLevelType w:val="hybridMultilevel"/>
    <w:tmpl w:val="1918ED8A"/>
    <w:lvl w:ilvl="0" w:tplc="11DCA66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4"/>
  </w:num>
  <w:num w:numId="5">
    <w:abstractNumId w:val="16"/>
  </w:num>
  <w:num w:numId="6">
    <w:abstractNumId w:val="3"/>
  </w:num>
  <w:num w:numId="7">
    <w:abstractNumId w:val="12"/>
  </w:num>
  <w:num w:numId="8">
    <w:abstractNumId w:val="0"/>
  </w:num>
  <w:num w:numId="9">
    <w:abstractNumId w:val="10"/>
  </w:num>
  <w:num w:numId="10">
    <w:abstractNumId w:val="33"/>
  </w:num>
  <w:num w:numId="11">
    <w:abstractNumId w:val="36"/>
  </w:num>
  <w:num w:numId="12">
    <w:abstractNumId w:val="35"/>
  </w:num>
  <w:num w:numId="13">
    <w:abstractNumId w:val="17"/>
  </w:num>
  <w:num w:numId="14">
    <w:abstractNumId w:val="5"/>
  </w:num>
  <w:num w:numId="15">
    <w:abstractNumId w:val="8"/>
  </w:num>
  <w:num w:numId="16">
    <w:abstractNumId w:val="20"/>
  </w:num>
  <w:num w:numId="17">
    <w:abstractNumId w:val="4"/>
  </w:num>
  <w:num w:numId="18">
    <w:abstractNumId w:val="31"/>
  </w:num>
  <w:num w:numId="19">
    <w:abstractNumId w:val="21"/>
  </w:num>
  <w:num w:numId="20">
    <w:abstractNumId w:val="14"/>
  </w:num>
  <w:num w:numId="21">
    <w:abstractNumId w:val="30"/>
  </w:num>
  <w:num w:numId="22">
    <w:abstractNumId w:val="9"/>
  </w:num>
  <w:num w:numId="23">
    <w:abstractNumId w:val="37"/>
  </w:num>
  <w:num w:numId="24">
    <w:abstractNumId w:val="22"/>
  </w:num>
  <w:num w:numId="25">
    <w:abstractNumId w:val="26"/>
  </w:num>
  <w:num w:numId="26">
    <w:abstractNumId w:val="27"/>
  </w:num>
  <w:num w:numId="27">
    <w:abstractNumId w:val="18"/>
  </w:num>
  <w:num w:numId="28">
    <w:abstractNumId w:val="11"/>
  </w:num>
  <w:num w:numId="29">
    <w:abstractNumId w:val="13"/>
  </w:num>
  <w:num w:numId="30">
    <w:abstractNumId w:val="19"/>
  </w:num>
  <w:num w:numId="31">
    <w:abstractNumId w:val="7"/>
  </w:num>
  <w:num w:numId="32">
    <w:abstractNumId w:val="29"/>
  </w:num>
  <w:num w:numId="33">
    <w:abstractNumId w:val="28"/>
  </w:num>
  <w:num w:numId="34">
    <w:abstractNumId w:val="15"/>
  </w:num>
  <w:num w:numId="35">
    <w:abstractNumId w:val="23"/>
  </w:num>
  <w:num w:numId="36">
    <w:abstractNumId w:val="24"/>
  </w:num>
  <w:num w:numId="37">
    <w:abstractNumId w:val="25"/>
  </w:num>
  <w:num w:numId="38">
    <w:abstractNumId w:val="6"/>
  </w:num>
  <w:num w:numId="3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2F9"/>
    <w:rsid w:val="00066327"/>
    <w:rsid w:val="000666B5"/>
    <w:rsid w:val="00131236"/>
    <w:rsid w:val="00151B68"/>
    <w:rsid w:val="00191F14"/>
    <w:rsid w:val="00203911"/>
    <w:rsid w:val="002111BA"/>
    <w:rsid w:val="00215152"/>
    <w:rsid w:val="00216130"/>
    <w:rsid w:val="00217D1C"/>
    <w:rsid w:val="00280B24"/>
    <w:rsid w:val="00282369"/>
    <w:rsid w:val="003236F4"/>
    <w:rsid w:val="0032564C"/>
    <w:rsid w:val="003328F0"/>
    <w:rsid w:val="003A22F9"/>
    <w:rsid w:val="003C1E19"/>
    <w:rsid w:val="0045118A"/>
    <w:rsid w:val="00516D19"/>
    <w:rsid w:val="005923EA"/>
    <w:rsid w:val="005C7ABF"/>
    <w:rsid w:val="005F5522"/>
    <w:rsid w:val="0066459D"/>
    <w:rsid w:val="006A7C00"/>
    <w:rsid w:val="006B3EBA"/>
    <w:rsid w:val="006E7A8E"/>
    <w:rsid w:val="007353F7"/>
    <w:rsid w:val="00746E0B"/>
    <w:rsid w:val="007D76CE"/>
    <w:rsid w:val="00810E7F"/>
    <w:rsid w:val="009022E1"/>
    <w:rsid w:val="009229F9"/>
    <w:rsid w:val="009602B9"/>
    <w:rsid w:val="009A159E"/>
    <w:rsid w:val="009F13A6"/>
    <w:rsid w:val="00A96D71"/>
    <w:rsid w:val="00B6692F"/>
    <w:rsid w:val="00B66B4D"/>
    <w:rsid w:val="00B70BBE"/>
    <w:rsid w:val="00BF3D70"/>
    <w:rsid w:val="00C21949"/>
    <w:rsid w:val="00C70D6A"/>
    <w:rsid w:val="00DA72D2"/>
    <w:rsid w:val="00E3272F"/>
    <w:rsid w:val="00E47D10"/>
    <w:rsid w:val="00E90064"/>
    <w:rsid w:val="00EA2E02"/>
    <w:rsid w:val="00EB3EF4"/>
    <w:rsid w:val="00EF351D"/>
    <w:rsid w:val="00F43087"/>
    <w:rsid w:val="00FF2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369F2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0BB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29FB"/>
    <w:rPr>
      <w:rFonts w:ascii="Arial" w:hAnsi="Arial"/>
      <w:sz w:val="36"/>
      <w:lang w:val="en-GB" w:eastAsia="en-US"/>
    </w:rPr>
  </w:style>
  <w:style w:type="character" w:customStyle="1" w:styleId="Heading2Char">
    <w:name w:val="Heading 2 Char"/>
    <w:basedOn w:val="DefaultParagraphFont"/>
    <w:link w:val="Heading2"/>
    <w:rsid w:val="00FF29FB"/>
    <w:rPr>
      <w:rFonts w:ascii="Arial" w:hAnsi="Arial"/>
      <w:sz w:val="32"/>
      <w:lang w:val="en-GB" w:eastAsia="en-US"/>
    </w:rPr>
  </w:style>
  <w:style w:type="character" w:customStyle="1" w:styleId="Heading3Char">
    <w:name w:val="Heading 3 Char"/>
    <w:basedOn w:val="DefaultParagraphFont"/>
    <w:link w:val="Heading3"/>
    <w:rsid w:val="00FF29FB"/>
    <w:rPr>
      <w:rFonts w:ascii="Arial" w:hAnsi="Arial"/>
      <w:sz w:val="28"/>
      <w:lang w:val="en-GB" w:eastAsia="en-US"/>
    </w:rPr>
  </w:style>
  <w:style w:type="character" w:customStyle="1" w:styleId="Heading4Char">
    <w:name w:val="Heading 4 Char"/>
    <w:basedOn w:val="DefaultParagraphFont"/>
    <w:link w:val="Heading4"/>
    <w:rsid w:val="00FF29FB"/>
    <w:rPr>
      <w:rFonts w:ascii="Arial" w:hAnsi="Arial"/>
      <w:sz w:val="24"/>
      <w:lang w:val="en-GB" w:eastAsia="en-US"/>
    </w:rPr>
  </w:style>
  <w:style w:type="character" w:customStyle="1" w:styleId="Heading5Char">
    <w:name w:val="Heading 5 Char"/>
    <w:basedOn w:val="DefaultParagraphFont"/>
    <w:link w:val="Heading5"/>
    <w:rsid w:val="00FF29FB"/>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sid w:val="00FF29FB"/>
    <w:rPr>
      <w:rFonts w:ascii="Arial" w:hAnsi="Arial"/>
      <w:lang w:val="en-GB" w:eastAsia="en-US"/>
    </w:rPr>
  </w:style>
  <w:style w:type="character" w:customStyle="1" w:styleId="Heading7Char">
    <w:name w:val="Heading 7 Char"/>
    <w:basedOn w:val="DefaultParagraphFont"/>
    <w:link w:val="Heading7"/>
    <w:rsid w:val="00FF29FB"/>
    <w:rPr>
      <w:rFonts w:ascii="Arial" w:hAnsi="Arial"/>
      <w:lang w:val="en-GB" w:eastAsia="en-US"/>
    </w:rPr>
  </w:style>
  <w:style w:type="character" w:customStyle="1" w:styleId="Heading8Char">
    <w:name w:val="Heading 8 Char"/>
    <w:basedOn w:val="DefaultParagraphFont"/>
    <w:link w:val="Heading8"/>
    <w:rsid w:val="00FF29FB"/>
    <w:rPr>
      <w:rFonts w:ascii="Arial" w:hAnsi="Arial"/>
      <w:sz w:val="36"/>
      <w:lang w:val="en-GB" w:eastAsia="en-US"/>
    </w:rPr>
  </w:style>
  <w:style w:type="character" w:customStyle="1" w:styleId="Heading9Char">
    <w:name w:val="Heading 9 Char"/>
    <w:basedOn w:val="DefaultParagraphFont"/>
    <w:link w:val="Heading9"/>
    <w:rsid w:val="00FF29FB"/>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basedOn w:val="DefaultParagraphFont"/>
    <w:link w:val="Header"/>
    <w:rsid w:val="00FF29FB"/>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FF29FB"/>
    <w:rPr>
      <w:rFonts w:ascii="Arial" w:hAnsi="Arial"/>
      <w:sz w:val="18"/>
      <w:lang w:val="en-GB" w:eastAsia="en-US"/>
    </w:rPr>
  </w:style>
  <w:style w:type="character" w:customStyle="1" w:styleId="TACChar">
    <w:name w:val="TAC Char"/>
    <w:link w:val="TAC"/>
    <w:qFormat/>
    <w:rsid w:val="00FF29FB"/>
    <w:rPr>
      <w:rFonts w:ascii="Arial" w:hAnsi="Arial"/>
      <w:sz w:val="18"/>
      <w:lang w:val="en-GB" w:eastAsia="en-US"/>
    </w:rPr>
  </w:style>
  <w:style w:type="character" w:customStyle="1" w:styleId="TAHChar">
    <w:name w:val="TAH Char"/>
    <w:link w:val="TAH"/>
    <w:qFormat/>
    <w:rsid w:val="00FF29FB"/>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F29FB"/>
    <w:rPr>
      <w:rFonts w:ascii="Arial" w:hAnsi="Arial"/>
      <w:b/>
      <w:lang w:val="en-GB" w:eastAsia="en-US"/>
    </w:rPr>
  </w:style>
  <w:style w:type="character" w:customStyle="1" w:styleId="TFChar">
    <w:name w:val="TF Char"/>
    <w:link w:val="TF"/>
    <w:rsid w:val="00FF29FB"/>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FF29FB"/>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FF29FB"/>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character" w:customStyle="1" w:styleId="EWChar">
    <w:name w:val="EW Char"/>
    <w:link w:val="EW"/>
    <w:locked/>
    <w:rsid w:val="00FF29FB"/>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F29FB"/>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FF29FB"/>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FF29FB"/>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217D1C"/>
    <w:rPr>
      <w:rFonts w:ascii="Times New Roman" w:hAnsi="Times New Roman"/>
      <w:lang w:val="en-GB" w:eastAsia="en-US"/>
    </w:rPr>
  </w:style>
  <w:style w:type="paragraph" w:customStyle="1" w:styleId="B2">
    <w:name w:val="B2"/>
    <w:basedOn w:val="List2"/>
    <w:link w:val="B2Char"/>
  </w:style>
  <w:style w:type="character" w:customStyle="1" w:styleId="B2Char">
    <w:name w:val="B2 Char"/>
    <w:link w:val="B2"/>
    <w:rsid w:val="00FF29FB"/>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FF29FB"/>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sid w:val="00FF29FB"/>
    <w:rPr>
      <w:rFonts w:ascii="Tahoma" w:hAnsi="Tahoma" w:cs="Tahoma"/>
      <w:sz w:val="16"/>
      <w:szCs w:val="16"/>
      <w:lang w:val="en-GB" w:eastAsia="en-US"/>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TAJ">
    <w:name w:val="TAJ"/>
    <w:basedOn w:val="TH"/>
    <w:rsid w:val="00FF29FB"/>
    <w:rPr>
      <w:rFonts w:eastAsia="SimSun"/>
    </w:rPr>
  </w:style>
  <w:style w:type="paragraph" w:customStyle="1" w:styleId="Guidance">
    <w:name w:val="Guidance"/>
    <w:basedOn w:val="Normal"/>
    <w:rsid w:val="00FF29FB"/>
    <w:rPr>
      <w:rFonts w:eastAsia="SimSun"/>
      <w:i/>
      <w:color w:val="0000FF"/>
    </w:rPr>
  </w:style>
  <w:style w:type="character" w:styleId="Strong">
    <w:name w:val="Strong"/>
    <w:qFormat/>
    <w:rsid w:val="00FF29FB"/>
    <w:rPr>
      <w:b/>
      <w:bCs/>
    </w:rPr>
  </w:style>
  <w:style w:type="character" w:customStyle="1" w:styleId="TAHCar">
    <w:name w:val="TAH Car"/>
    <w:rsid w:val="00FF29FB"/>
    <w:rPr>
      <w:rFonts w:ascii="Arial" w:hAnsi="Arial"/>
      <w:b/>
      <w:sz w:val="18"/>
      <w:lang w:val="en-GB" w:eastAsia="en-US"/>
    </w:rPr>
  </w:style>
  <w:style w:type="character" w:customStyle="1" w:styleId="NOZchn">
    <w:name w:val="NO Zchn"/>
    <w:rsid w:val="00FF29FB"/>
    <w:rPr>
      <w:rFonts w:ascii="Times New Roman" w:hAnsi="Times New Roman"/>
      <w:lang w:val="en-GB"/>
    </w:rPr>
  </w:style>
  <w:style w:type="character" w:customStyle="1" w:styleId="EditorsNoteZchn">
    <w:name w:val="Editor's Note Zchn"/>
    <w:rsid w:val="00FF29FB"/>
    <w:rPr>
      <w:rFonts w:ascii="Times New Roman" w:hAnsi="Times New Roman"/>
      <w:color w:val="FF0000"/>
      <w:lang w:val="en-GB"/>
    </w:rPr>
  </w:style>
  <w:style w:type="paragraph" w:styleId="ListParagraph">
    <w:name w:val="List Paragraph"/>
    <w:basedOn w:val="Normal"/>
    <w:uiPriority w:val="34"/>
    <w:qFormat/>
    <w:rsid w:val="00FF29FB"/>
    <w:pPr>
      <w:ind w:firstLineChars="200" w:firstLine="4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3348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3BA51-FCF0-47E2-851F-52BD5F6FDD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62E9DB-343D-478D-AE6D-0AD59B346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306B7A-F32D-4FCE-BDB6-962D9805F23F}">
  <ds:schemaRefs>
    <ds:schemaRef ds:uri="http://schemas.microsoft.com/sharepoint/v3/contenttype/forms"/>
  </ds:schemaRefs>
</ds:datastoreItem>
</file>

<file path=customXml/itemProps4.xml><?xml version="1.0" encoding="utf-8"?>
<ds:datastoreItem xmlns:ds="http://schemas.openxmlformats.org/officeDocument/2006/customXml" ds:itemID="{1F6BE70D-D92A-44E6-ABBF-01A9BD035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20</Pages>
  <Words>7196</Words>
  <Characters>48625</Characters>
  <Application>Microsoft Office Word</Application>
  <DocSecurity>0</DocSecurity>
  <Lines>405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13</cp:revision>
  <cp:lastPrinted>1899-12-31T23:00:00Z</cp:lastPrinted>
  <dcterms:created xsi:type="dcterms:W3CDTF">2021-01-18T14:20:00Z</dcterms:created>
  <dcterms:modified xsi:type="dcterms:W3CDTF">2021-04-07T08:42:00Z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