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E9FCC" w14:textId="19D1EB46" w:rsidR="0087052B" w:rsidRDefault="00DA5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CB2BAF" w:rsidRPr="00CB2BAF">
        <w:rPr>
          <w:b/>
          <w:noProof/>
          <w:sz w:val="24"/>
        </w:rPr>
        <w:t>212210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82E9FCD" w14:textId="77777777" w:rsidR="0087052B" w:rsidRDefault="00DA54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52B" w14:paraId="682E9F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9FCE" w14:textId="77777777" w:rsidR="0087052B" w:rsidRDefault="00DA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052B" w14:paraId="682E9F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0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52B" w14:paraId="682E9F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2E9FD4" w14:textId="77777777" w:rsidR="0087052B" w:rsidRDefault="0087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E9FD5" w14:textId="2EBE26B9" w:rsidR="0087052B" w:rsidRDefault="00CB2B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A541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82E9FD6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E9FD7" w14:textId="4F8A2C7B" w:rsidR="0087052B" w:rsidRDefault="00CB2B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82E9FD8" w14:textId="77777777" w:rsidR="0087052B" w:rsidRDefault="00DA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E9FD9" w14:textId="4E7A55E3" w:rsidR="0087052B" w:rsidRDefault="00CB2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2E9FDA" w14:textId="77777777" w:rsidR="0087052B" w:rsidRDefault="00DA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E9FDB" w14:textId="38A98417" w:rsidR="0087052B" w:rsidRDefault="00CB2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1</w:t>
            </w:r>
            <w:r w:rsidR="00C60CDD">
              <w:rPr>
                <w:b/>
                <w:noProof/>
                <w:sz w:val="28"/>
              </w:rPr>
              <w:t>7</w:t>
            </w:r>
            <w:r w:rsidR="00DA5413">
              <w:rPr>
                <w:b/>
                <w:noProof/>
                <w:sz w:val="28"/>
              </w:rPr>
              <w:t>.</w:t>
            </w:r>
            <w:r w:rsidR="00ED3A4C">
              <w:rPr>
                <w:b/>
                <w:noProof/>
                <w:sz w:val="28"/>
              </w:rPr>
              <w:t>1</w:t>
            </w:r>
            <w:r w:rsidR="00DA54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E9FD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E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E9FE0" w14:textId="77777777" w:rsidR="0087052B" w:rsidRDefault="00DA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7052B" w14:paraId="682E9FE3" w14:textId="77777777">
        <w:tc>
          <w:tcPr>
            <w:tcW w:w="9641" w:type="dxa"/>
            <w:gridSpan w:val="9"/>
          </w:tcPr>
          <w:p w14:paraId="682E9FE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E9FE4" w14:textId="77777777" w:rsidR="0087052B" w:rsidRDefault="00870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52B" w14:paraId="682E9FEE" w14:textId="77777777">
        <w:tc>
          <w:tcPr>
            <w:tcW w:w="2835" w:type="dxa"/>
          </w:tcPr>
          <w:p w14:paraId="682E9FE5" w14:textId="77777777" w:rsidR="0087052B" w:rsidRDefault="00DA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2E9FE6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E9FE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9FE8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9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2E9FEA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2E9FE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E9FEC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D" w14:textId="58A169CE" w:rsidR="0087052B" w:rsidRDefault="00DA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2E9FEF" w14:textId="77777777" w:rsidR="0087052B" w:rsidRDefault="00870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52B" w14:paraId="682E9FF1" w14:textId="77777777">
        <w:tc>
          <w:tcPr>
            <w:tcW w:w="9640" w:type="dxa"/>
            <w:gridSpan w:val="11"/>
          </w:tcPr>
          <w:p w14:paraId="682E9FF0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E9FF2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9FF3" w14:textId="4B50A5A2" w:rsidR="0087052B" w:rsidRDefault="006368C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Manufacturer Assigned URC</w:t>
            </w:r>
          </w:p>
        </w:tc>
      </w:tr>
      <w:tr w:rsidR="0087052B" w14:paraId="682E9F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5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6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8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9" w14:textId="075378FC" w:rsidR="0087052B" w:rsidRDefault="00A90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240B30">
              <w:t>orporated</w:t>
            </w:r>
            <w:r w:rsidR="00A44F76">
              <w:t>, Samsung</w:t>
            </w:r>
          </w:p>
        </w:tc>
      </w:tr>
      <w:tr w:rsidR="0087052B" w14:paraId="682E9F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B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C" w14:textId="77777777" w:rsidR="0087052B" w:rsidRDefault="00DA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7052B" w14:paraId="682EA0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1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A002" w14:textId="26288245" w:rsidR="0087052B" w:rsidRDefault="00240B30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82EA003" w14:textId="77777777" w:rsidR="0087052B" w:rsidRDefault="0087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04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05" w14:textId="084BD477" w:rsidR="0087052B" w:rsidRDefault="00CB2B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64E7">
              <w:rPr>
                <w:noProof/>
              </w:rPr>
              <w:t>2021-04-14</w:t>
            </w:r>
            <w:r>
              <w:rPr>
                <w:noProof/>
              </w:rPr>
              <w:fldChar w:fldCharType="end"/>
            </w:r>
          </w:p>
        </w:tc>
      </w:tr>
      <w:tr w:rsidR="0087052B" w14:paraId="682EA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7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EA008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EA00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EA00A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EA00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EA00D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EA00E" w14:textId="0678A426" w:rsidR="0087052B" w:rsidRDefault="00C60C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2EA00F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10" w14:textId="77777777" w:rsidR="0087052B" w:rsidRDefault="00DA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11" w14:textId="7D432D69" w:rsidR="0087052B" w:rsidRDefault="00CB2B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64E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E2193">
              <w:rPr>
                <w:noProof/>
              </w:rPr>
              <w:t>7</w:t>
            </w:r>
          </w:p>
        </w:tc>
      </w:tr>
      <w:tr w:rsidR="0087052B" w14:paraId="682EA0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EA013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2EA014" w14:textId="77777777" w:rsidR="0087052B" w:rsidRDefault="00DA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EA015" w14:textId="77777777" w:rsidR="0087052B" w:rsidRDefault="00DA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EA016" w14:textId="77777777" w:rsidR="0087052B" w:rsidRDefault="00DA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052B" w14:paraId="682EA01A" w14:textId="77777777">
        <w:tc>
          <w:tcPr>
            <w:tcW w:w="1843" w:type="dxa"/>
          </w:tcPr>
          <w:p w14:paraId="682EA018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2EA01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1B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1C" w14:textId="3DE56A7B" w:rsidR="0087052B" w:rsidRPr="00762FD9" w:rsidRDefault="00DC3A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62FD9">
              <w:rPr>
                <w:rFonts w:cs="Arial"/>
              </w:rPr>
              <w:t xml:space="preserve">In context of RAN2 LS R2-2011164 to SA2, SA2 has clarified in </w:t>
            </w:r>
            <w:hyperlink r:id="rId14" w:history="1">
              <w:r w:rsidRPr="00762FD9">
                <w:rPr>
                  <w:rStyle w:val="Hyperlink"/>
                  <w:rFonts w:cs="Arial"/>
                </w:rPr>
                <w:t>S2-2101593</w:t>
              </w:r>
            </w:hyperlink>
            <w:r w:rsidRPr="00762FD9">
              <w:rPr>
                <w:rFonts w:cs="Arial"/>
              </w:rPr>
              <w:t xml:space="preserve"> and </w:t>
            </w:r>
            <w:hyperlink r:id="rId15" w:history="1">
              <w:r w:rsidRPr="00762FD9">
                <w:rPr>
                  <w:rStyle w:val="Hyperlink"/>
                  <w:rFonts w:cs="Arial"/>
                </w:rPr>
                <w:t>S2-2101594</w:t>
              </w:r>
            </w:hyperlink>
            <w:r w:rsidRPr="00762FD9">
              <w:rPr>
                <w:rFonts w:cs="Arial"/>
              </w:rPr>
              <w:t xml:space="preserve"> in Rel-16 TS 23.501 and TS 23.401, respectively, that the manufacturer assigned UE radio</w:t>
            </w:r>
            <w:r>
              <w:rPr>
                <w:rFonts w:cs="Arial"/>
              </w:rPr>
              <w:t xml:space="preserve"> capability explicitly excludes UTRAN capabilities. TS 29.1</w:t>
            </w:r>
            <w:r w:rsidR="00A4134F">
              <w:rPr>
                <w:rFonts w:cs="Arial"/>
              </w:rPr>
              <w:t>2</w:t>
            </w:r>
            <w:r>
              <w:rPr>
                <w:rFonts w:cs="Arial"/>
              </w:rPr>
              <w:t xml:space="preserve">2 however uses TS 36.331/TS 38.331 format for URC provisioning which does allow expressing UTRAN </w:t>
            </w:r>
            <w:r w:rsidR="0003509B">
              <w:rPr>
                <w:rFonts w:cs="Arial"/>
              </w:rPr>
              <w:t xml:space="preserve">capabilities </w:t>
            </w:r>
            <w:r>
              <w:rPr>
                <w:rFonts w:cs="Arial"/>
              </w:rPr>
              <w:t>as well, which needs to be prohibited according to the above. Hence a note has been added to the corresponding data types on prohibition of using UTRAN capability for provisioning of manufacturer assigned URC.</w:t>
            </w:r>
          </w:p>
        </w:tc>
      </w:tr>
      <w:tr w:rsidR="0087052B" w14:paraId="682EA0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1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1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1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EA022" w14:textId="6FECFCB6" w:rsidR="0087052B" w:rsidRDefault="00C943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 note has been added to the corresponding data types on prohibition of using UTRAN capability for provisioning of manufacturer assigned URC.</w:t>
            </w:r>
          </w:p>
        </w:tc>
      </w:tr>
      <w:tr w:rsidR="0087052B" w14:paraId="682EA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4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25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27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28" w14:textId="035A03C8" w:rsidR="0087052B" w:rsidRDefault="008B3055">
            <w:pPr>
              <w:pStyle w:val="CRCoverPage"/>
              <w:spacing w:after="0"/>
              <w:ind w:left="100"/>
            </w:pPr>
            <w:r>
              <w:t>Inconsistent implementation of provisioning of manufacturer assigned URC will remain.</w:t>
            </w:r>
          </w:p>
        </w:tc>
      </w:tr>
      <w:tr w:rsidR="0087052B" w14:paraId="682EA02C" w14:textId="77777777">
        <w:tc>
          <w:tcPr>
            <w:tcW w:w="2694" w:type="dxa"/>
            <w:gridSpan w:val="2"/>
          </w:tcPr>
          <w:p w14:paraId="682EA02A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2EA02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2D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2E" w14:textId="30D0AC7D" w:rsidR="0087052B" w:rsidRDefault="003A53C6">
            <w:pPr>
              <w:pStyle w:val="CRCoverPage"/>
              <w:spacing w:after="0"/>
              <w:ind w:left="100"/>
            </w:pPr>
            <w:r>
              <w:t>5.16.2.1.4</w:t>
            </w:r>
          </w:p>
        </w:tc>
      </w:tr>
      <w:tr w:rsidR="0087052B" w14:paraId="682E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0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31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3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34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EA035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EA036" w14:textId="77777777" w:rsidR="0087052B" w:rsidRDefault="0087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EA037" w14:textId="77777777" w:rsidR="0087052B" w:rsidRDefault="0087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52B" w14:paraId="682EA0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9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3A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3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3C" w14:textId="77777777" w:rsidR="0087052B" w:rsidRDefault="00DA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3D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F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0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1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2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3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5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6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8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9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B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4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A0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4E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F" w14:textId="026FF437" w:rsidR="0087052B" w:rsidRDefault="003A53C6">
            <w:pPr>
              <w:pStyle w:val="CRCoverPage"/>
              <w:spacing w:after="0"/>
              <w:ind w:left="100"/>
            </w:pPr>
            <w:r>
              <w:t xml:space="preserve">This CR does not provide any changes for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7052B" w14:paraId="682EA0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EA051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EA052" w14:textId="77777777" w:rsidR="0087052B" w:rsidRDefault="0087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52B" w14:paraId="682EA0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54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55" w14:textId="77777777" w:rsidR="0087052B" w:rsidRDefault="0087052B">
            <w:pPr>
              <w:pStyle w:val="CRCoverPage"/>
              <w:spacing w:after="0"/>
              <w:ind w:left="100"/>
            </w:pPr>
          </w:p>
        </w:tc>
      </w:tr>
    </w:tbl>
    <w:p w14:paraId="682EA057" w14:textId="77777777" w:rsidR="0087052B" w:rsidRDefault="0087052B">
      <w:pPr>
        <w:pStyle w:val="CRCoverPage"/>
        <w:spacing w:after="0"/>
        <w:rPr>
          <w:noProof/>
          <w:sz w:val="8"/>
          <w:szCs w:val="8"/>
        </w:rPr>
      </w:pPr>
    </w:p>
    <w:p w14:paraId="682EA058" w14:textId="77777777" w:rsidR="0087052B" w:rsidRDefault="0087052B">
      <w:pPr>
        <w:rPr>
          <w:noProof/>
        </w:rPr>
        <w:sectPr w:rsidR="0087052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608CB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624A01D7" w14:textId="77777777" w:rsidR="007B3407" w:rsidRPr="007B3407" w:rsidRDefault="007B3407" w:rsidP="007B34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7045074"/>
      <w:bookmarkStart w:id="2" w:name="_Toc36034125"/>
      <w:bookmarkStart w:id="3" w:name="_Toc45132272"/>
      <w:bookmarkStart w:id="4" w:name="_Toc49776557"/>
      <w:bookmarkStart w:id="5" w:name="_Toc51747477"/>
      <w:bookmarkStart w:id="6" w:name="_Toc58836699"/>
      <w:r w:rsidRPr="007B3407">
        <w:rPr>
          <w:rFonts w:ascii="Arial" w:eastAsia="SimSun" w:hAnsi="Arial"/>
          <w:sz w:val="22"/>
        </w:rPr>
        <w:t>5.16.2.1.4</w:t>
      </w:r>
      <w:r w:rsidRPr="007B3407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7B3407">
        <w:rPr>
          <w:rFonts w:ascii="Arial" w:eastAsia="SimSun" w:hAnsi="Arial"/>
          <w:sz w:val="22"/>
        </w:rPr>
        <w:t>RacsConfiguration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C357B75" w14:textId="77777777" w:rsidR="007B3407" w:rsidRPr="007B3407" w:rsidRDefault="007B3407" w:rsidP="007B3407">
      <w:pPr>
        <w:rPr>
          <w:rFonts w:eastAsia="SimSun"/>
        </w:rPr>
      </w:pPr>
      <w:r w:rsidRPr="007B3407">
        <w:rPr>
          <w:rFonts w:eastAsia="SimSun"/>
        </w:rPr>
        <w:t xml:space="preserve">This type represents a single UE radio capability configuration data provided by the SCS/AS to the SCEF. </w:t>
      </w:r>
    </w:p>
    <w:p w14:paraId="3ACE15FD" w14:textId="77777777" w:rsidR="007B3407" w:rsidRPr="007B3407" w:rsidRDefault="007B3407" w:rsidP="007B34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3407">
        <w:rPr>
          <w:rFonts w:ascii="Arial" w:eastAsia="SimSun" w:hAnsi="Arial"/>
          <w:b/>
          <w:noProof/>
        </w:rPr>
        <w:t>Table </w:t>
      </w:r>
      <w:r w:rsidRPr="007B3407">
        <w:rPr>
          <w:rFonts w:ascii="Arial" w:eastAsia="SimSun" w:hAnsi="Arial"/>
          <w:b/>
        </w:rPr>
        <w:t xml:space="preserve">5.16.2.1.4-1: </w:t>
      </w:r>
      <w:r w:rsidRPr="007B3407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7B3407">
        <w:rPr>
          <w:rFonts w:ascii="Arial" w:eastAsia="SimSun" w:hAnsi="Arial"/>
          <w:b/>
        </w:rPr>
        <w:t>RacsConfiguration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7B3407" w:rsidRPr="007B3407" w14:paraId="4D3B3BB6" w14:textId="77777777" w:rsidTr="0015083E">
        <w:trPr>
          <w:trHeight w:val="28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E66A0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3C831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BEE4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F086C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EEAD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7B3407" w:rsidRPr="007B3407" w14:paraId="5F4D336C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F4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C27B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86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A9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UE radio capability ID provided by the SCS/AS to identify the UE radio capability data. See 3GPP 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TS 23.003 [14] for the encoding. (NOTE</w:t>
            </w:r>
            <w:r w:rsidRPr="007B3407">
              <w:rPr>
                <w:rFonts w:ascii="Arial" w:eastAsia="SimSun" w:hAnsi="Arial" w:cs="Arial"/>
                <w:sz w:val="18"/>
                <w:lang w:val="en-US" w:eastAsia="ja-JP"/>
              </w:rPr>
              <w:t> 3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E2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82A1AED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D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racsParamEps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C3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470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9F2" w14:textId="5318323E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UE radio capability data in EPS, </w:t>
            </w:r>
            <w:r w:rsidRPr="007B3407">
              <w:rPr>
                <w:rFonts w:ascii="Arial" w:eastAsia="SimSun" w:hAnsi="Arial"/>
                <w:sz w:val="18"/>
              </w:rPr>
              <w:t>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6.3.6 of 3GPP TS 36.331 [59].</w:t>
            </w:r>
            <w:r w:rsidRPr="007B3407">
              <w:rPr>
                <w:rFonts w:ascii="Arial" w:eastAsia="SimSun" w:hAnsi="Arial" w:hint="eastAsia"/>
                <w:sz w:val="18"/>
              </w:rPr>
              <w:t xml:space="preserve"> </w:t>
            </w:r>
            <w:r w:rsidRPr="007B3407">
              <w:rPr>
                <w:rFonts w:ascii="Arial" w:eastAsia="SimSun" w:hAnsi="Arial"/>
                <w:sz w:val="18"/>
              </w:rPr>
              <w:t>(NOTE 2</w:t>
            </w:r>
            <w:ins w:id="7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, NOTE 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47A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41D136F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B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racsParam5Gs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31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66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FEF" w14:textId="6F409E03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The UE radio capability data in 5GS, 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6.3.3 of 3GPP TS 38.331 [60]. (NOTE 2</w:t>
            </w:r>
            <w:ins w:id="8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, NOTE 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4F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203E746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E0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9" w:name="_Hlk37423452"/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imeiTac</w:t>
            </w:r>
            <w:bookmarkEnd w:id="9"/>
            <w:r w:rsidRPr="007B3407">
              <w:rPr>
                <w:rFonts w:ascii="Arial" w:eastAsia="SimSun" w:hAnsi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866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TypeAllocationCode</w:t>
            </w:r>
            <w:proofErr w:type="spellEnd"/>
            <w:r w:rsidRPr="007B34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5AF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A23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Related UE model's IMEI-TAC values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BE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0D6CA4A" w14:textId="77777777" w:rsidTr="0015083E">
        <w:trPr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2BC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</w:t>
            </w:r>
            <w:r w:rsidRPr="007B3407">
              <w:rPr>
                <w:rFonts w:ascii="Cambria" w:eastAsia="Cambria" w:hAnsi="Cambria"/>
                <w:sz w:val="18"/>
              </w:rPr>
              <w:t> 1</w:t>
            </w:r>
            <w:r w:rsidRPr="007B3407">
              <w:rPr>
                <w:rFonts w:ascii="Arial" w:eastAsia="SimSun" w:hAnsi="Arial"/>
                <w:sz w:val="18"/>
              </w:rPr>
              <w:t>:</w:t>
            </w:r>
            <w:r w:rsidRPr="007B3407">
              <w:rPr>
                <w:rFonts w:ascii="Arial" w:eastAsia="SimSun" w:hAnsi="Arial"/>
                <w:sz w:val="18"/>
              </w:rPr>
              <w:tab/>
              <w:t>Properties marked with a feature as defined in subclause 5.16.4 are applicable as described in subclause 5.2.7. If no features are indicated, the related property applies for all the features.</w:t>
            </w:r>
          </w:p>
          <w:p w14:paraId="35B8C98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2: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At least one of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racsParamEps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or racsParam5Gs shall be provided. </w:t>
            </w:r>
          </w:p>
          <w:p w14:paraId="5C275E2B" w14:textId="77777777" w:rsidR="007B3407" w:rsidRDefault="007B3407" w:rsidP="007B3407">
            <w:pPr>
              <w:keepNext/>
              <w:keepLines/>
              <w:spacing w:after="0"/>
              <w:ind w:left="851" w:hanging="851"/>
              <w:rPr>
                <w:ins w:id="10" w:author="Waqar Zia" w:date="2021-04-01T17:34:00Z"/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3: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racsId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shall only belong to one "Individual RACS Parameter Provisioning" resource.</w:t>
            </w:r>
          </w:p>
          <w:p w14:paraId="0D1885EF" w14:textId="0C319AA9" w:rsidR="001676B9" w:rsidRPr="007B3407" w:rsidRDefault="001676B9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1" w:author="Waqar Zia" w:date="2021-04-01T17:34:00Z">
              <w:r>
                <w:rPr>
                  <w:rFonts w:ascii="Arial" w:eastAsia="SimSun" w:hAnsi="Arial"/>
                  <w:sz w:val="18"/>
                </w:rPr>
                <w:t>NOTE X:</w:t>
              </w:r>
              <w:r w:rsidRPr="007B3407">
                <w:rPr>
                  <w:rFonts w:ascii="Arial" w:eastAsia="SimSun" w:hAnsi="Arial"/>
                  <w:sz w:val="18"/>
                </w:rPr>
                <w:t xml:space="preserve"> </w:t>
              </w:r>
              <w:r w:rsidRPr="007B3407">
                <w:rPr>
                  <w:rFonts w:ascii="Arial" w:eastAsia="SimSun" w:hAnsi="Arial"/>
                  <w:sz w:val="18"/>
                </w:rPr>
                <w:tab/>
              </w:r>
              <w:proofErr w:type="spellStart"/>
              <w:r w:rsidRPr="007B3407">
                <w:rPr>
                  <w:rFonts w:ascii="Arial" w:eastAsia="SimSun" w:hAnsi="Arial"/>
                  <w:sz w:val="18"/>
                </w:rPr>
                <w:t>racsParamEps</w:t>
              </w:r>
              <w:proofErr w:type="spellEnd"/>
              <w:r w:rsidRPr="007B3407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and</w:t>
              </w:r>
              <w:r w:rsidRPr="007B3407">
                <w:rPr>
                  <w:rFonts w:ascii="Arial" w:eastAsia="SimSun" w:hAnsi="Arial"/>
                  <w:sz w:val="18"/>
                </w:rPr>
                <w:t xml:space="preserve"> racsParam5Gs shall</w:t>
              </w:r>
            </w:ins>
            <w:ins w:id="12" w:author="Waqar Zia" w:date="2021-04-01T17:35:00Z">
              <w:r w:rsidR="005013D3">
                <w:rPr>
                  <w:rFonts w:ascii="Arial" w:eastAsia="SimSun" w:hAnsi="Arial"/>
                  <w:sz w:val="18"/>
                </w:rPr>
                <w:t xml:space="preserve"> not contain UTRAN </w:t>
              </w:r>
            </w:ins>
            <w:ins w:id="13" w:author="Waqar Zia" w:date="2021-04-01T17:36:00Z">
              <w:r w:rsidR="005013D3">
                <w:rPr>
                  <w:rFonts w:ascii="Arial" w:eastAsia="SimSun" w:hAnsi="Arial"/>
                  <w:sz w:val="18"/>
                </w:rPr>
                <w:t>capabilities.</w:t>
              </w:r>
            </w:ins>
          </w:p>
        </w:tc>
      </w:tr>
    </w:tbl>
    <w:p w14:paraId="32B8FDC1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2EA059" w14:textId="77777777" w:rsidR="0087052B" w:rsidRDefault="0087052B">
      <w:pPr>
        <w:rPr>
          <w:noProof/>
        </w:rPr>
      </w:pPr>
    </w:p>
    <w:sectPr w:rsidR="0087052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A05D" w14:textId="77777777" w:rsidR="0087052B" w:rsidRDefault="00DA5413">
      <w:r>
        <w:separator/>
      </w:r>
    </w:p>
  </w:endnote>
  <w:endnote w:type="continuationSeparator" w:id="0">
    <w:p w14:paraId="682EA05E" w14:textId="77777777" w:rsidR="0087052B" w:rsidRDefault="00DA5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EA05B" w14:textId="77777777" w:rsidR="0087052B" w:rsidRDefault="00DA5413">
      <w:r>
        <w:separator/>
      </w:r>
    </w:p>
  </w:footnote>
  <w:footnote w:type="continuationSeparator" w:id="0">
    <w:p w14:paraId="682EA05C" w14:textId="77777777" w:rsidR="0087052B" w:rsidRDefault="00DA5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5F" w14:textId="77777777" w:rsidR="0087052B" w:rsidRDefault="00DA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0" w14:textId="77777777" w:rsidR="0087052B" w:rsidRDefault="008705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1" w14:textId="77777777" w:rsidR="0087052B" w:rsidRDefault="00DA5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2" w14:textId="77777777" w:rsidR="0087052B" w:rsidRDefault="008705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2B"/>
    <w:rsid w:val="000122B1"/>
    <w:rsid w:val="0003509B"/>
    <w:rsid w:val="001676B9"/>
    <w:rsid w:val="00240B30"/>
    <w:rsid w:val="003A53C6"/>
    <w:rsid w:val="004E21CF"/>
    <w:rsid w:val="005013D3"/>
    <w:rsid w:val="006368CE"/>
    <w:rsid w:val="006E2193"/>
    <w:rsid w:val="00762FD9"/>
    <w:rsid w:val="007B3407"/>
    <w:rsid w:val="007B64E7"/>
    <w:rsid w:val="0087052B"/>
    <w:rsid w:val="008B3055"/>
    <w:rsid w:val="008F3250"/>
    <w:rsid w:val="00A4134F"/>
    <w:rsid w:val="00A44F76"/>
    <w:rsid w:val="00A90592"/>
    <w:rsid w:val="00C60CDD"/>
    <w:rsid w:val="00C943A5"/>
    <w:rsid w:val="00CB2BAF"/>
    <w:rsid w:val="00DA5413"/>
    <w:rsid w:val="00DC3AE9"/>
    <w:rsid w:val="00ED3A4C"/>
    <w:rsid w:val="00F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2E9F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B340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1594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43e_Electronic/Docs/S2-210159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04E7B-5B04-4420-B6A0-FCDAC8FD4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D9159-6B3E-4ED3-9E66-9231834DF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73E6FB-9EF4-436D-801F-CB4518BCB766}">
  <ds:schemaRefs>
    <ds:schemaRef ds:uri="http://purl.org/dc/terms/"/>
    <ds:schemaRef ds:uri="4ec5af08-b9d6-4da6-ace4-defd0cd9d03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1946c9-ec31-4cc0-a203-f11efccc5bc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529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10</cp:revision>
  <cp:lastPrinted>1899-12-31T23:00:00Z</cp:lastPrinted>
  <dcterms:created xsi:type="dcterms:W3CDTF">2021-04-01T15:40:00Z</dcterms:created>
  <dcterms:modified xsi:type="dcterms:W3CDTF">2021-04-07T08:39:00Z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