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447CE8A0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026521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2645AA" w:rsidRPr="002645AA">
        <w:rPr>
          <w:b/>
          <w:sz w:val="24"/>
        </w:rPr>
        <w:t>C3-212148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4E92FB3A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F3020B">
              <w:rPr>
                <w:b/>
                <w:sz w:val="28"/>
              </w:rPr>
              <w:t>549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0DB50BC" w:rsidR="000915B7" w:rsidRPr="00285F17" w:rsidRDefault="00961784">
            <w:pPr>
              <w:pStyle w:val="CRCoverPage"/>
              <w:spacing w:after="0"/>
            </w:pPr>
            <w:r w:rsidRPr="00961784">
              <w:rPr>
                <w:b/>
                <w:sz w:val="28"/>
              </w:rPr>
              <w:t>0021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87F3B08" w:rsidR="000915B7" w:rsidRPr="00285F17" w:rsidRDefault="00C25FC2">
            <w:pPr>
              <w:pStyle w:val="CRCoverPage"/>
              <w:spacing w:after="0"/>
              <w:ind w:left="100"/>
            </w:pPr>
            <w:proofErr w:type="spellStart"/>
            <w:r>
              <w:t>GroupManagement</w:t>
            </w:r>
            <w:proofErr w:type="spellEnd"/>
            <w:r>
              <w:t xml:space="preserve"> API: </w:t>
            </w:r>
            <w:r w:rsidR="00F3020B">
              <w:t>Removal of 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1C586BC7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F3020B">
              <w:t>SS_GroupManagement</w:t>
            </w:r>
            <w:proofErr w:type="spellEnd"/>
            <w:r w:rsidR="00F3020B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5F47F12E" w14:textId="31FDFA6C" w:rsidR="005F7FFB" w:rsidRPr="00285F17" w:rsidRDefault="00627C41" w:rsidP="00F3020B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Unbreakable spaces should not be used in the OpenAPI file and they need to be removed.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E27B4B" w14:textId="77777777" w:rsidR="00B775E7" w:rsidRDefault="00627C41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="00F3020B">
              <w:rPr>
                <w:rFonts w:cs="Arial"/>
              </w:rPr>
              <w:t>.</w:t>
            </w:r>
          </w:p>
          <w:p w14:paraId="47D9005C" w14:textId="77777777" w:rsidR="005973E2" w:rsidRDefault="005973E2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5F9F3968" w:rsidR="005973E2" w:rsidRPr="00285F17" w:rsidRDefault="005973E2" w:rsidP="008424AD">
            <w:pPr>
              <w:pStyle w:val="CRCoverPage"/>
              <w:spacing w:after="0"/>
              <w:ind w:left="100"/>
            </w:pPr>
            <w:r>
              <w:t xml:space="preserve">Trailing </w:t>
            </w:r>
            <w:r w:rsidRPr="000E1C32">
              <w:rPr>
                <w:rFonts w:cs="Arial"/>
              </w:rPr>
              <w:t>whitespaces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8FD9EBA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F3020B">
              <w:t>SS_GroupManagement</w:t>
            </w:r>
            <w:proofErr w:type="spellEnd"/>
            <w:r w:rsidR="00F3020B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78C0167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F3020B">
              <w:t>3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BF05E23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F3020B">
              <w:t>SS_GroupManagement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4EBCEFC" w14:textId="77777777" w:rsidR="00F3020B" w:rsidRDefault="00F3020B" w:rsidP="00F3020B">
      <w:pPr>
        <w:pStyle w:val="Heading2"/>
      </w:pPr>
      <w:bookmarkStart w:id="1" w:name="_Toc34154184"/>
      <w:bookmarkStart w:id="2" w:name="_Toc36041128"/>
      <w:bookmarkStart w:id="3" w:name="_Toc36041441"/>
      <w:bookmarkStart w:id="4" w:name="_Toc43196721"/>
      <w:bookmarkStart w:id="5" w:name="_Toc43481492"/>
      <w:bookmarkStart w:id="6" w:name="_Toc45134769"/>
      <w:bookmarkStart w:id="7" w:name="_Toc51189301"/>
      <w:bookmarkStart w:id="8" w:name="_Toc51763977"/>
      <w:bookmarkStart w:id="9" w:name="_Toc57206209"/>
      <w:bookmarkStart w:id="10" w:name="_Toc59019550"/>
      <w:r>
        <w:t>A.3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5708D4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79EA01E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1575AC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14:paraId="2F423AC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1AD54D1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14:paraId="03FA532E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3555C28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3615C04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"1.1.0-alpha.1"</w:t>
      </w:r>
    </w:p>
    <w:p w14:paraId="7B7EB6A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73190A9" w14:textId="2F27A8C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</w:t>
      </w:r>
      <w:ins w:id="11" w:author="Ericsson n bApril-meet" w:date="2021-03-24T08:49:00Z">
        <w:r w:rsidR="007F5648">
          <w:rPr>
            <w:rFonts w:eastAsia="DengXian"/>
          </w:rPr>
          <w:t xml:space="preserve"> </w:t>
        </w:r>
      </w:ins>
      <w:del w:id="12" w:author="Ericsson n bApril-meet" w:date="2021-03-24T08:48:00Z">
        <w:r w:rsidDel="007F5648">
          <w:rPr>
            <w:rFonts w:eastAsia="DengXian"/>
          </w:rPr>
          <w:delText> </w:delText>
        </w:r>
      </w:del>
      <w:r>
        <w:rPr>
          <w:rFonts w:eastAsia="DengXian"/>
        </w:rPr>
        <w:t>TS</w:t>
      </w:r>
      <w:ins w:id="13" w:author="Ericsson n bApril-meet" w:date="2021-03-24T08:49:00Z">
        <w:r w:rsidR="007F5648">
          <w:rPr>
            <w:rFonts w:eastAsia="DengXian"/>
          </w:rPr>
          <w:t xml:space="preserve"> </w:t>
        </w:r>
      </w:ins>
      <w:del w:id="14" w:author="Ericsson n bApril-meet" w:date="2021-03-24T08:49:00Z">
        <w:r w:rsidDel="007F5648">
          <w:rPr>
            <w:rFonts w:eastAsia="DengXian"/>
          </w:rPr>
          <w:delText> </w:delText>
        </w:r>
      </w:del>
      <w:r>
        <w:rPr>
          <w:rFonts w:eastAsia="DengXian"/>
        </w:rPr>
        <w:t>29.549</w:t>
      </w:r>
      <w:ins w:id="15" w:author="Ericsson n bApril-meet" w:date="2021-03-24T08:49:00Z">
        <w:r w:rsidR="007F5648">
          <w:rPr>
            <w:rFonts w:eastAsia="DengXian"/>
          </w:rPr>
          <w:t xml:space="preserve"> </w:t>
        </w:r>
      </w:ins>
      <w:del w:id="16" w:author="Ericsson n bApril-meet" w:date="2021-03-24T08:49:00Z">
        <w:r w:rsidDel="007F5648">
          <w:rPr>
            <w:rFonts w:eastAsia="DengXian"/>
          </w:rPr>
          <w:delText> </w:delText>
        </w:r>
      </w:del>
      <w:r>
        <w:rPr>
          <w:rFonts w:eastAsia="DengXian"/>
        </w:rPr>
        <w:t>V17.0.0</w:t>
      </w:r>
      <w:ins w:id="17" w:author="Ericsson n bApril-meet" w:date="2021-03-24T08:49:00Z">
        <w:r w:rsidR="007F5648">
          <w:rPr>
            <w:rFonts w:eastAsia="DengXian"/>
          </w:rPr>
          <w:t xml:space="preserve"> </w:t>
        </w:r>
      </w:ins>
      <w:del w:id="18" w:author="Ericsson n bApril-meet" w:date="2021-03-24T08:49:00Z">
        <w:r w:rsidDel="007F5648">
          <w:rPr>
            <w:rFonts w:eastAsia="DengXian"/>
          </w:rPr>
          <w:delText> </w:delText>
        </w:r>
      </w:del>
      <w:r>
        <w:rPr>
          <w:rFonts w:eastAsia="DengXian"/>
        </w:rPr>
        <w:t>Service Enabler Architecture Layer for Verticals (SEAL); Application Programming Interface (API) specification; Stage 3.</w:t>
      </w:r>
    </w:p>
    <w:p w14:paraId="5387909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12C1D71B" w14:textId="77777777" w:rsidR="00F3020B" w:rsidRDefault="00F3020B" w:rsidP="00F3020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165E4C7" w14:textId="77777777" w:rsidR="00F3020B" w:rsidRDefault="00F3020B" w:rsidP="00F3020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D066216" w14:textId="77777777" w:rsidR="00F3020B" w:rsidRDefault="00F3020B" w:rsidP="00F3020B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68EDBDE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039A636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14:paraId="54E4AAF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637F3D7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2366BF0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37BA2DA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7C75500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3B8C14E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14:paraId="0809CAC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AB5730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14:paraId="1E0BF1D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B48EA5E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753F34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AA8266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FD55DA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776F12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090DB64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E160D6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5F0D9CF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</w:t>
      </w:r>
      <w:del w:id="19" w:author="Ericsson n bApril-meet" w:date="2021-03-24T09:42:00Z">
        <w:r w:rsidDel="00D14DF3">
          <w:rPr>
            <w:rFonts w:eastAsia="DengXian"/>
          </w:rPr>
          <w:delText xml:space="preserve"> </w:delText>
        </w:r>
      </w:del>
    </w:p>
    <w:p w14:paraId="284C449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0F034E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A2AC99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684F58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35CD35E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C99DFA6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625990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7B6C847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D2200A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C7ED3A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88AFCE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715AD6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5A9D65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F9132A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051297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4B0197C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2CE9BC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B3B63E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073A43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F7017B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A4AAEB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E1E215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4F0CAA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49C867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3E097B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A284E2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74BC4F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0D0803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9D480B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85A130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2985EF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A7EF8E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41F75F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25FE1AA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14:paraId="2050D41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  <w:del w:id="20" w:author="Ericsson n bApril-meet" w:date="2021-03-24T08:52:00Z">
        <w:r w:rsidDel="00E62262">
          <w:rPr>
            <w:rFonts w:eastAsia="DengXian"/>
          </w:rPr>
          <w:delText xml:space="preserve"> </w:delText>
        </w:r>
      </w:del>
    </w:p>
    <w:p w14:paraId="57E5D11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14:paraId="26928166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D7AE21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14:paraId="4E3FB956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schema:</w:t>
      </w:r>
    </w:p>
    <w:p w14:paraId="7DB5E83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699725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14:paraId="07C586F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FD6C2F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14:paraId="2D032BE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DB89F3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EC056A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3C8E02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C4C9E8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14:paraId="426955E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E11BB7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95091D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2F7393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14:paraId="715A226E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14:paraId="29E7CC0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14:paraId="3C8BCC6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0</w:t>
      </w:r>
    </w:p>
    <w:p w14:paraId="5A2CDE9C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664EF0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9337A2C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6E2C98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559BD7E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EC7846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72E75F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C6FB6A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4BF1A8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269A29C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98FEDE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1A759D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C2F700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2EA1A0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9F57C0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9A4BBB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FC22FC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7AFA60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8815859" w14:textId="77777777" w:rsidR="00F3020B" w:rsidRDefault="00F3020B" w:rsidP="00F3020B">
      <w:pPr>
        <w:pStyle w:val="PL"/>
        <w:rPr>
          <w:rFonts w:eastAsia="DengXian"/>
        </w:rPr>
      </w:pPr>
    </w:p>
    <w:p w14:paraId="5527273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14:paraId="5A179356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557C32D7" w14:textId="68334B4A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</w:t>
      </w:r>
      <w:ins w:id="21" w:author="Ericsson n bApril-meet" w:date="2021-03-24T08:51:00Z">
        <w:r w:rsidR="00E62262">
          <w:rPr>
            <w:rFonts w:eastAsia="DengXian"/>
          </w:rPr>
          <w:t>.</w:t>
        </w:r>
      </w:ins>
    </w:p>
    <w:p w14:paraId="18B751D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  <w:del w:id="22" w:author="Ericsson n bApril-meet" w:date="2021-03-24T08:51:00Z">
        <w:r w:rsidDel="00E62262">
          <w:rPr>
            <w:rFonts w:eastAsia="DengXian"/>
          </w:rPr>
          <w:delText xml:space="preserve"> </w:delText>
        </w:r>
      </w:del>
    </w:p>
    <w:p w14:paraId="4BCADED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40D30FF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C17F288" w14:textId="27C914E5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  <w:ins w:id="23" w:author="Ericsson n bApril-meet" w:date="2021-03-24T08:51:00Z">
        <w:r w:rsidR="00E62262">
          <w:rPr>
            <w:rFonts w:eastAsia="DengXian"/>
          </w:rPr>
          <w:t>.</w:t>
        </w:r>
      </w:ins>
    </w:p>
    <w:p w14:paraId="3DC0450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4247CC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6D48FD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39F6DB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14:paraId="064014C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636A5C0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14:paraId="02595FCC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9BCD42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1C22A04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14:paraId="776A92C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E8F0E0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14:paraId="611AF67E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26F1D9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5BCEC6D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6AF7E5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358EFE6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49C2F96E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7E7D16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358E0C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3B38736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0956EB8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696436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DA4AA7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12BC41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70D5BD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688887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EE81CC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9A4556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06C63D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93F4E1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'TS29122_CommonData.yaml#/components/responses/404'</w:t>
      </w:r>
    </w:p>
    <w:p w14:paraId="0CA4263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05B060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03835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4D2E5B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9C47FE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26B2DD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4C9524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A65BC0C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BEBCB76" w14:textId="2094E7A0" w:rsidR="00F3020B" w:rsidRDefault="00F3020B" w:rsidP="00F3020B">
      <w:pPr>
        <w:pStyle w:val="PL"/>
        <w:rPr>
          <w:rFonts w:eastAsia="DengXian"/>
        </w:rPr>
      </w:pPr>
      <w:del w:id="24" w:author="Ericsson n bApril-meet" w:date="2021-03-24T09:42:00Z">
        <w:r w:rsidDel="00D14DF3">
          <w:rPr>
            <w:rFonts w:eastAsia="DengXian"/>
          </w:rPr>
          <w:delText xml:space="preserve">        </w:delText>
        </w:r>
      </w:del>
    </w:p>
    <w:p w14:paraId="2FE9431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22BE847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14:paraId="01EBD5C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F749D9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47CD839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23E266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14:paraId="155307A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D59057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B331C0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2C790D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D0D30F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14:paraId="3E1C8D4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86414C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27E4DDE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27E183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A74A6C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482F69E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DFF7B1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D213071" w14:textId="3042F7A5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</w:t>
      </w:r>
      <w:ins w:id="25" w:author="Ericsson n bApril-meet" w:date="2021-03-24T08:49:00Z">
        <w:r w:rsidR="00E62262">
          <w:rPr>
            <w:rFonts w:eastAsia="DengXian"/>
          </w:rPr>
          <w:t>.</w:t>
        </w:r>
      </w:ins>
      <w:del w:id="26" w:author="Ericsson n bApril-meet" w:date="2021-03-24T08:49:00Z">
        <w:r w:rsidDel="00E62262">
          <w:rPr>
            <w:rFonts w:eastAsia="DengXian"/>
          </w:rPr>
          <w:delText xml:space="preserve"> </w:delText>
        </w:r>
      </w:del>
    </w:p>
    <w:p w14:paraId="6D4C1CC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BF9650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9A46EF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441DBE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2D9D6B5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B2C5E6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02D33F6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12F28D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93F0DC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00A2A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A6C90D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1FDA6E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AF7DBAE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1B3892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FA1D9E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F31AEB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007771E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971AA4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89EC46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DE1965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252135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1BC312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BB611B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2D1751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885B94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D212B3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C848C3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2403F7A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14:paraId="47402A5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3A61F2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1707090C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3F2C2F7" w14:textId="142342DF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  <w:ins w:id="27" w:author="Ericsson n bApril-meet" w:date="2021-03-24T08:50:00Z">
        <w:r w:rsidR="00E62262">
          <w:rPr>
            <w:rFonts w:eastAsia="DengXian"/>
          </w:rPr>
          <w:t>.</w:t>
        </w:r>
      </w:ins>
    </w:p>
    <w:p w14:paraId="132E3AA6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F8CBFA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5A06EB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6C4134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B23AE5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2E3C75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14:paraId="776289D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A4E593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AC1839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CE25EA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355C68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ADA96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D49443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EC9C8DE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E2BC7E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A118A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F3A89F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3CAB7E5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'TS29122_CommonData.yaml#/components/responses/500'</w:t>
      </w:r>
    </w:p>
    <w:p w14:paraId="32FDA1C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73379F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CDA3D6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B71DE3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A661F3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1AC7A4E5" w14:textId="77777777" w:rsidR="00F3020B" w:rsidRDefault="00F3020B" w:rsidP="00F3020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80DB5F6" w14:textId="77777777" w:rsidR="00F3020B" w:rsidRDefault="00F3020B" w:rsidP="00F3020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0A973A" w14:textId="77777777" w:rsidR="00F3020B" w:rsidRDefault="00F3020B" w:rsidP="00F3020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E586576" w14:textId="77777777" w:rsidR="00F3020B" w:rsidRDefault="00F3020B" w:rsidP="00F3020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0392E18" w14:textId="77777777" w:rsidR="00F3020B" w:rsidRDefault="00F3020B" w:rsidP="00F3020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CAA1A79" w14:textId="77777777" w:rsidR="00F3020B" w:rsidRDefault="00F3020B" w:rsidP="00F3020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4C65FEF" w14:textId="77777777" w:rsidR="00F3020B" w:rsidRDefault="00F3020B" w:rsidP="00F3020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95B34B6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0B01D84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14:paraId="60D2CB1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SimSun"/>
        </w:rPr>
        <w:t xml:space="preserve">      </w:t>
      </w:r>
      <w:r w:rsidRPr="00D165C8">
        <w:rPr>
          <w:rFonts w:eastAsia="SimSun"/>
        </w:rPr>
        <w:t xml:space="preserve">description: </w:t>
      </w:r>
      <w:r>
        <w:rPr>
          <w:rFonts w:eastAsia="SimSun"/>
        </w:rPr>
        <w:t>Represents d</w:t>
      </w:r>
      <w:r w:rsidRPr="00430BB1">
        <w:rPr>
          <w:rFonts w:eastAsia="SimSun"/>
        </w:rPr>
        <w:t xml:space="preserve">etails of the VAL group </w:t>
      </w:r>
      <w:r>
        <w:rPr>
          <w:rFonts w:eastAsia="SimSun"/>
        </w:rPr>
        <w:t>document information</w:t>
      </w:r>
      <w:r w:rsidRPr="00D165C8">
        <w:rPr>
          <w:rFonts w:eastAsia="SimSun"/>
        </w:rPr>
        <w:t>.</w:t>
      </w:r>
    </w:p>
    <w:p w14:paraId="11C562FC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C73112C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566A49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14:paraId="0DC52C5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043E11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14:paraId="27204D56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14:paraId="1D43A56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2C1224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14:paraId="00C0C6C0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members:</w:t>
      </w:r>
    </w:p>
    <w:p w14:paraId="7E9554C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1E2CD8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or VAL UE IDs, which are members of the VAL group.</w:t>
      </w:r>
    </w:p>
    <w:p w14:paraId="34F4B5DA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F129F0" w14:textId="77777777" w:rsidR="00F3020B" w:rsidRDefault="00F3020B" w:rsidP="00F3020B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0E2A97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28B11F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</w:t>
      </w:r>
      <w:del w:id="28" w:author="Ericsson n bApril-meet" w:date="2021-03-24T08:50:00Z">
        <w:r w:rsidDel="00E62262">
          <w:rPr>
            <w:rFonts w:eastAsia="DengXian"/>
          </w:rPr>
          <w:delText xml:space="preserve">  </w:delText>
        </w:r>
      </w:del>
    </w:p>
    <w:p w14:paraId="7C3C25B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80AB2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14:paraId="2533A19C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14:paraId="48CBA35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46B10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14:paraId="7E031523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4EE29D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858877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519F5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2159E462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109B440B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14:paraId="2F8E159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78DE1EA9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locInfo:</w:t>
      </w:r>
    </w:p>
    <w:p w14:paraId="7C4B2211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6966DCE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addLocInfo:</w:t>
      </w:r>
    </w:p>
    <w:p w14:paraId="2A36B948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106ECDAF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5D573D7" w14:textId="77777777" w:rsidR="00F3020B" w:rsidRDefault="00F3020B" w:rsidP="00F3020B">
      <w:pPr>
        <w:pStyle w:val="PL"/>
        <w:rPr>
          <w:rFonts w:eastAsia="DengXian"/>
        </w:rPr>
      </w:pPr>
      <w:r>
        <w:rPr>
          <w:rFonts w:eastAsia="DengXian"/>
        </w:rPr>
        <w:t xml:space="preserve">        - valGroupId</w:t>
      </w:r>
    </w:p>
    <w:p w14:paraId="68C9BA99" w14:textId="77777777" w:rsidR="00F3020B" w:rsidRDefault="00F3020B" w:rsidP="00F3020B">
      <w:pPr>
        <w:pStyle w:val="PL"/>
        <w:rPr>
          <w:rFonts w:eastAsia="DengXian"/>
        </w:rPr>
      </w:pP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36E36AC6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AA76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AA769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6521"/>
    <w:rsid w:val="00062941"/>
    <w:rsid w:val="000915B7"/>
    <w:rsid w:val="000E6AFA"/>
    <w:rsid w:val="00185D64"/>
    <w:rsid w:val="0026421A"/>
    <w:rsid w:val="002645AA"/>
    <w:rsid w:val="00285F17"/>
    <w:rsid w:val="002B1AAD"/>
    <w:rsid w:val="002E5227"/>
    <w:rsid w:val="00355CB3"/>
    <w:rsid w:val="003C1A2B"/>
    <w:rsid w:val="003C710C"/>
    <w:rsid w:val="00421C15"/>
    <w:rsid w:val="00450F0D"/>
    <w:rsid w:val="00457152"/>
    <w:rsid w:val="004F3CE3"/>
    <w:rsid w:val="0051432A"/>
    <w:rsid w:val="005464CD"/>
    <w:rsid w:val="005522BF"/>
    <w:rsid w:val="00592A06"/>
    <w:rsid w:val="005973E2"/>
    <w:rsid w:val="005A5482"/>
    <w:rsid w:val="005F7FFB"/>
    <w:rsid w:val="00627C41"/>
    <w:rsid w:val="0067240D"/>
    <w:rsid w:val="00733EF2"/>
    <w:rsid w:val="00792991"/>
    <w:rsid w:val="007942B5"/>
    <w:rsid w:val="007A7B0A"/>
    <w:rsid w:val="007B02BA"/>
    <w:rsid w:val="007F46C6"/>
    <w:rsid w:val="007F5648"/>
    <w:rsid w:val="00802598"/>
    <w:rsid w:val="008424AD"/>
    <w:rsid w:val="008D04F9"/>
    <w:rsid w:val="008F6F41"/>
    <w:rsid w:val="00961784"/>
    <w:rsid w:val="00A076E2"/>
    <w:rsid w:val="00AB7913"/>
    <w:rsid w:val="00B17279"/>
    <w:rsid w:val="00B51E65"/>
    <w:rsid w:val="00B775E7"/>
    <w:rsid w:val="00C11E53"/>
    <w:rsid w:val="00C25FC2"/>
    <w:rsid w:val="00C40E25"/>
    <w:rsid w:val="00C5113E"/>
    <w:rsid w:val="00CC0091"/>
    <w:rsid w:val="00D1109F"/>
    <w:rsid w:val="00D14DF3"/>
    <w:rsid w:val="00E209A5"/>
    <w:rsid w:val="00E3734E"/>
    <w:rsid w:val="00E62262"/>
    <w:rsid w:val="00E866A9"/>
    <w:rsid w:val="00EE3860"/>
    <w:rsid w:val="00EE3ED2"/>
    <w:rsid w:val="00F070C7"/>
    <w:rsid w:val="00F3020B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1851</Words>
  <Characters>10557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2021-04-07T07:07:00Z</dcterms:created>
  <dcterms:modified xsi:type="dcterms:W3CDTF">2021-04-07T07:07:00Z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