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66E818F8" w:rsidR="000915B7" w:rsidRPr="00285F17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85F17">
        <w:rPr>
          <w:b/>
          <w:sz w:val="24"/>
        </w:rPr>
        <w:t>3GPP TSG-CT3 Meeting #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MtgSeq  \* MERGEFORMAT </w:instrText>
      </w:r>
      <w:r w:rsidRPr="00285F17">
        <w:rPr>
          <w:b/>
          <w:sz w:val="24"/>
        </w:rPr>
        <w:fldChar w:fldCharType="separate"/>
      </w:r>
      <w:r w:rsidRPr="00285F17">
        <w:rPr>
          <w:b/>
          <w:sz w:val="24"/>
        </w:rPr>
        <w:t>11</w:t>
      </w:r>
      <w:r w:rsidR="00966A73">
        <w:rPr>
          <w:b/>
          <w:sz w:val="24"/>
        </w:rPr>
        <w:t>5</w:t>
      </w:r>
      <w:r w:rsidRPr="00285F17">
        <w:rPr>
          <w:b/>
          <w:sz w:val="24"/>
        </w:rPr>
        <w:t>e</w: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MtgTitle  \* MERGEFORMAT </w:instrTex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tab/>
      </w:r>
      <w:r w:rsidR="002167C7" w:rsidRPr="002167C7">
        <w:rPr>
          <w:b/>
          <w:sz w:val="24"/>
        </w:rPr>
        <w:t>C3-212143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Tdoc#  \* MERGEFORMAT </w:instrText>
      </w:r>
      <w:r w:rsidRPr="00285F17">
        <w:rPr>
          <w:b/>
          <w:sz w:val="24"/>
        </w:rPr>
        <w:fldChar w:fldCharType="end"/>
      </w:r>
    </w:p>
    <w:p w14:paraId="5F47F0DF" w14:textId="0CBDDDDC" w:rsidR="000915B7" w:rsidRPr="00285F17" w:rsidRDefault="00AB7913">
      <w:pPr>
        <w:pStyle w:val="CRCoverPage"/>
        <w:outlineLvl w:val="0"/>
        <w:rPr>
          <w:b/>
          <w:sz w:val="24"/>
        </w:rPr>
      </w:pPr>
      <w:r w:rsidRPr="00285F17">
        <w:rPr>
          <w:b/>
          <w:sz w:val="24"/>
        </w:rPr>
        <w:t xml:space="preserve">E-Meeting, </w:t>
      </w:r>
      <w:r w:rsidR="00457152" w:rsidRPr="00285F17">
        <w:rPr>
          <w:b/>
          <w:sz w:val="24"/>
        </w:rPr>
        <w:t>14</w:t>
      </w:r>
      <w:r w:rsidRPr="00285F17">
        <w:rPr>
          <w:b/>
          <w:sz w:val="24"/>
        </w:rPr>
        <w:t xml:space="preserve">th – </w:t>
      </w:r>
      <w:r w:rsidR="00457152" w:rsidRPr="00285F17">
        <w:rPr>
          <w:b/>
          <w:sz w:val="24"/>
        </w:rPr>
        <w:t>23rd</w:t>
      </w:r>
      <w:r w:rsidRPr="00285F17">
        <w:rPr>
          <w:b/>
          <w:sz w:val="24"/>
        </w:rPr>
        <w:t xml:space="preserve"> </w:t>
      </w:r>
      <w:r w:rsidR="00457152" w:rsidRPr="00285F17">
        <w:rPr>
          <w:b/>
          <w:sz w:val="24"/>
        </w:rPr>
        <w:t>April</w:t>
      </w:r>
      <w:r w:rsidRPr="00285F17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285F1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285F17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285F17">
              <w:rPr>
                <w:i/>
                <w:sz w:val="14"/>
              </w:rPr>
              <w:t>CR-Form-v12.1</w:t>
            </w:r>
          </w:p>
        </w:tc>
      </w:tr>
      <w:tr w:rsidR="000915B7" w:rsidRPr="00285F1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32"/>
              </w:rPr>
              <w:t>CHANGE REQUEST</w:t>
            </w:r>
          </w:p>
        </w:tc>
      </w:tr>
      <w:tr w:rsidR="000915B7" w:rsidRPr="00285F1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285F17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3868BDA9" w:rsidR="000915B7" w:rsidRPr="00285F17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85F17">
              <w:rPr>
                <w:b/>
                <w:sz w:val="28"/>
              </w:rPr>
              <w:t>29.</w:t>
            </w:r>
            <w:r w:rsidR="000E6AFA" w:rsidRPr="00285F17">
              <w:rPr>
                <w:b/>
                <w:sz w:val="28"/>
              </w:rPr>
              <w:t>222</w:t>
            </w:r>
          </w:p>
        </w:tc>
        <w:tc>
          <w:tcPr>
            <w:tcW w:w="709" w:type="dxa"/>
          </w:tcPr>
          <w:p w14:paraId="5F47F0E8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7391BFC" w:rsidR="000915B7" w:rsidRPr="00285F17" w:rsidRDefault="002167C7">
            <w:pPr>
              <w:pStyle w:val="CRCoverPage"/>
              <w:spacing w:after="0"/>
            </w:pPr>
            <w:r w:rsidRPr="002167C7">
              <w:rPr>
                <w:b/>
                <w:sz w:val="28"/>
              </w:rPr>
              <w:t>0193</w:t>
            </w:r>
          </w:p>
        </w:tc>
        <w:tc>
          <w:tcPr>
            <w:tcW w:w="709" w:type="dxa"/>
          </w:tcPr>
          <w:p w14:paraId="5F47F0EA" w14:textId="77777777" w:rsidR="000915B7" w:rsidRPr="00285F1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85F1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285F17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285F1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285F1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85F1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6E9D39F" w:rsidR="000915B7" w:rsidRPr="00285F17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285F17"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285F17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85F17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85F17">
              <w:rPr>
                <w:rFonts w:cs="Arial"/>
                <w:b/>
                <w:i/>
                <w:color w:val="FF0000"/>
              </w:rPr>
              <w:t xml:space="preserve"> </w:t>
            </w:r>
            <w:r w:rsidRPr="00285F17">
              <w:rPr>
                <w:rFonts w:cs="Arial"/>
                <w:i/>
              </w:rPr>
              <w:t xml:space="preserve">on using this form: comprehensive instructions can be found at </w:t>
            </w:r>
            <w:r w:rsidRPr="00285F17">
              <w:rPr>
                <w:rFonts w:cs="Arial"/>
                <w:i/>
              </w:rPr>
              <w:br/>
            </w:r>
            <w:hyperlink r:id="rId9" w:history="1">
              <w:r w:rsidRPr="00285F1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85F17">
              <w:rPr>
                <w:rFonts w:cs="Arial"/>
                <w:i/>
              </w:rPr>
              <w:t>.</w:t>
            </w:r>
          </w:p>
        </w:tc>
      </w:tr>
      <w:tr w:rsidR="000915B7" w:rsidRPr="00285F17" w14:paraId="5F47F0F5" w14:textId="77777777">
        <w:tc>
          <w:tcPr>
            <w:tcW w:w="9641" w:type="dxa"/>
            <w:gridSpan w:val="9"/>
          </w:tcPr>
          <w:p w14:paraId="5F47F0F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285F1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285F17" w14:paraId="5F47F100" w14:textId="77777777">
        <w:tc>
          <w:tcPr>
            <w:tcW w:w="2835" w:type="dxa"/>
          </w:tcPr>
          <w:p w14:paraId="5F47F0F7" w14:textId="77777777" w:rsidR="000915B7" w:rsidRPr="00285F1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285F1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85F17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285F1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285F17" w14:paraId="5F47F103" w14:textId="77777777">
        <w:tc>
          <w:tcPr>
            <w:tcW w:w="9640" w:type="dxa"/>
            <w:gridSpan w:val="11"/>
          </w:tcPr>
          <w:p w14:paraId="5F47F102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Title:</w:t>
            </w:r>
            <w:r w:rsidRPr="00285F1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CB48CED" w:rsidR="000915B7" w:rsidRPr="00285F17" w:rsidRDefault="000E6F40">
            <w:pPr>
              <w:pStyle w:val="CRCoverPage"/>
              <w:spacing w:after="0"/>
              <w:ind w:left="100"/>
            </w:pPr>
            <w:r>
              <w:t>Auditing</w:t>
            </w:r>
            <w:r w:rsidRPr="00285F17">
              <w:t xml:space="preserve"> </w:t>
            </w:r>
            <w:r>
              <w:t xml:space="preserve">API: </w:t>
            </w:r>
            <w:r w:rsidR="00733EF2" w:rsidRPr="00285F17">
              <w:t>U</w:t>
            </w:r>
            <w:r w:rsidR="00A076E2" w:rsidRPr="00285F17">
              <w:rPr>
                <w:rFonts w:cs="Arial"/>
              </w:rPr>
              <w:t>nbreakable space</w:t>
            </w:r>
            <w:r w:rsidR="00802598" w:rsidRPr="00285F17">
              <w:rPr>
                <w:rFonts w:cs="Arial"/>
              </w:rPr>
              <w:t>s</w:t>
            </w:r>
          </w:p>
        </w:tc>
      </w:tr>
      <w:tr w:rsidR="000915B7" w:rsidRPr="00285F1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285F17" w:rsidRDefault="002E5227">
            <w:pPr>
              <w:pStyle w:val="CRCoverPage"/>
              <w:spacing w:after="0"/>
              <w:ind w:left="100"/>
            </w:pPr>
            <w:r w:rsidRPr="00285F17">
              <w:t>Ericsson</w:t>
            </w:r>
          </w:p>
        </w:tc>
      </w:tr>
      <w:tr w:rsidR="000915B7" w:rsidRPr="00285F1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285F17" w:rsidRDefault="00AB7913">
            <w:pPr>
              <w:pStyle w:val="CRCoverPage"/>
              <w:spacing w:after="0"/>
              <w:ind w:left="100"/>
            </w:pPr>
            <w:r w:rsidRPr="00285F17">
              <w:t>CT3</w:t>
            </w:r>
          </w:p>
        </w:tc>
      </w:tr>
      <w:tr w:rsidR="000915B7" w:rsidRPr="00285F1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57C887B" w:rsidR="000915B7" w:rsidRPr="00285F17" w:rsidRDefault="00E866A9">
            <w:pPr>
              <w:pStyle w:val="CRCoverPage"/>
              <w:spacing w:after="0"/>
              <w:ind w:left="100"/>
            </w:pPr>
            <w:r w:rsidRPr="00285F17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285F17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2B51A360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2021-0</w:t>
            </w:r>
            <w:r w:rsidR="00062941" w:rsidRPr="00285F17">
              <w:t>3</w:t>
            </w:r>
            <w:r w:rsidRPr="00285F17">
              <w:t>-</w:t>
            </w:r>
            <w:r w:rsidR="00062941" w:rsidRPr="00285F17">
              <w:t>31</w:t>
            </w:r>
          </w:p>
        </w:tc>
      </w:tr>
      <w:tr w:rsidR="000915B7" w:rsidRPr="00285F1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285F17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285F1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285F17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285F17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85F1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Rel-17</w:t>
            </w:r>
          </w:p>
        </w:tc>
      </w:tr>
      <w:tr w:rsidR="000915B7" w:rsidRPr="00285F1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285F17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categories:</w:t>
            </w:r>
            <w:r w:rsidRPr="00285F17">
              <w:rPr>
                <w:b/>
                <w:i/>
                <w:sz w:val="18"/>
              </w:rPr>
              <w:br/>
              <w:t>F</w:t>
            </w:r>
            <w:r w:rsidRPr="00285F17">
              <w:rPr>
                <w:i/>
                <w:sz w:val="18"/>
              </w:rPr>
              <w:t xml:space="preserve">  (correction)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A</w:t>
            </w:r>
            <w:r w:rsidRPr="00285F17">
              <w:rPr>
                <w:i/>
                <w:sz w:val="18"/>
              </w:rPr>
              <w:t xml:space="preserve">  (mirror corresponding to a change in an earlier </w:t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  <w:t>release)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B</w:t>
            </w:r>
            <w:r w:rsidRPr="00285F17">
              <w:rPr>
                <w:i/>
                <w:sz w:val="18"/>
              </w:rPr>
              <w:t xml:space="preserve">  (addition of feature), 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C</w:t>
            </w:r>
            <w:r w:rsidRPr="00285F17">
              <w:rPr>
                <w:i/>
                <w:sz w:val="18"/>
              </w:rPr>
              <w:t xml:space="preserve">  (functional modification of feature)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D</w:t>
            </w:r>
            <w:r w:rsidRPr="00285F17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285F17" w:rsidRDefault="00AB7913">
            <w:pPr>
              <w:pStyle w:val="CRCoverPage"/>
            </w:pPr>
            <w:r w:rsidRPr="00285F17">
              <w:rPr>
                <w:sz w:val="18"/>
              </w:rPr>
              <w:t>Detailed explanations of the above categories can</w:t>
            </w:r>
            <w:r w:rsidRPr="00285F17">
              <w:rPr>
                <w:sz w:val="18"/>
              </w:rPr>
              <w:br/>
              <w:t xml:space="preserve">be found in 3GPP </w:t>
            </w:r>
            <w:hyperlink r:id="rId10" w:history="1">
              <w:r w:rsidRPr="00285F17">
                <w:rPr>
                  <w:rStyle w:val="Hyperlink"/>
                  <w:sz w:val="18"/>
                </w:rPr>
                <w:t>TR 21.900</w:t>
              </w:r>
            </w:hyperlink>
            <w:r w:rsidRPr="00285F1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285F1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releases:</w:t>
            </w:r>
            <w:r w:rsidRPr="00285F17">
              <w:rPr>
                <w:i/>
                <w:sz w:val="18"/>
              </w:rPr>
              <w:br/>
              <w:t>Rel-8</w:t>
            </w:r>
            <w:r w:rsidRPr="00285F17">
              <w:rPr>
                <w:i/>
                <w:sz w:val="18"/>
              </w:rPr>
              <w:tab/>
              <w:t>(Release 8)</w:t>
            </w:r>
            <w:r w:rsidRPr="00285F17">
              <w:rPr>
                <w:i/>
                <w:sz w:val="18"/>
              </w:rPr>
              <w:br/>
              <w:t>Rel-9</w:t>
            </w:r>
            <w:r w:rsidRPr="00285F17">
              <w:rPr>
                <w:i/>
                <w:sz w:val="18"/>
              </w:rPr>
              <w:tab/>
              <w:t>(Release 9)</w:t>
            </w:r>
            <w:r w:rsidRPr="00285F17">
              <w:rPr>
                <w:i/>
                <w:sz w:val="18"/>
              </w:rPr>
              <w:br/>
              <w:t>Rel-10</w:t>
            </w:r>
            <w:r w:rsidRPr="00285F17">
              <w:rPr>
                <w:i/>
                <w:sz w:val="18"/>
              </w:rPr>
              <w:tab/>
              <w:t>(Release 10)</w:t>
            </w:r>
            <w:r w:rsidRPr="00285F17">
              <w:rPr>
                <w:i/>
                <w:sz w:val="18"/>
              </w:rPr>
              <w:br/>
              <w:t>Rel-11</w:t>
            </w:r>
            <w:r w:rsidRPr="00285F17">
              <w:rPr>
                <w:i/>
                <w:sz w:val="18"/>
              </w:rPr>
              <w:tab/>
              <w:t>(Release 11)</w:t>
            </w:r>
            <w:r w:rsidRPr="00285F17">
              <w:rPr>
                <w:i/>
                <w:sz w:val="18"/>
              </w:rPr>
              <w:br/>
              <w:t>…</w:t>
            </w:r>
            <w:r w:rsidRPr="00285F17">
              <w:rPr>
                <w:i/>
                <w:sz w:val="18"/>
              </w:rPr>
              <w:br/>
              <w:t>Rel-15</w:t>
            </w:r>
            <w:r w:rsidRPr="00285F17">
              <w:rPr>
                <w:i/>
                <w:sz w:val="18"/>
              </w:rPr>
              <w:tab/>
              <w:t>(Release 15)</w:t>
            </w:r>
            <w:r w:rsidRPr="00285F17">
              <w:rPr>
                <w:i/>
                <w:sz w:val="18"/>
              </w:rPr>
              <w:br/>
              <w:t>Rel-16</w:t>
            </w:r>
            <w:r w:rsidRPr="00285F17">
              <w:rPr>
                <w:i/>
                <w:sz w:val="18"/>
              </w:rPr>
              <w:tab/>
              <w:t>(Release 16)</w:t>
            </w:r>
            <w:r w:rsidRPr="00285F17">
              <w:rPr>
                <w:i/>
                <w:sz w:val="18"/>
              </w:rPr>
              <w:br/>
              <w:t>Rel-17</w:t>
            </w:r>
            <w:r w:rsidRPr="00285F17">
              <w:rPr>
                <w:i/>
                <w:sz w:val="18"/>
              </w:rPr>
              <w:tab/>
              <w:t>(Release 17)</w:t>
            </w:r>
            <w:r w:rsidRPr="00285F17">
              <w:rPr>
                <w:i/>
                <w:sz w:val="18"/>
              </w:rPr>
              <w:br/>
              <w:t>Rel-18</w:t>
            </w:r>
            <w:r w:rsidRPr="00285F17">
              <w:rPr>
                <w:i/>
                <w:sz w:val="18"/>
              </w:rPr>
              <w:tab/>
              <w:t>(Release 18)</w:t>
            </w:r>
          </w:p>
        </w:tc>
      </w:tr>
      <w:tr w:rsidR="000915B7" w:rsidRPr="00285F17" w14:paraId="5F47F12C" w14:textId="77777777">
        <w:tc>
          <w:tcPr>
            <w:tcW w:w="1843" w:type="dxa"/>
          </w:tcPr>
          <w:p w14:paraId="5F47F12A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355C7" w14:textId="6B8DBF60" w:rsidR="00627C41" w:rsidRPr="00285F17" w:rsidRDefault="00627C41" w:rsidP="00627C41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9A3E17">
              <w:t>CAPIF_Auditing_API</w:t>
            </w:r>
            <w:proofErr w:type="spellEnd"/>
            <w:r w:rsidR="009A3E17" w:rsidRPr="00285F17">
              <w:rPr>
                <w:bCs/>
              </w:rPr>
              <w:t xml:space="preserve"> </w:t>
            </w:r>
            <w:r w:rsidRPr="00285F17">
              <w:rPr>
                <w:bCs/>
              </w:rPr>
              <w:t xml:space="preserve">contains </w:t>
            </w:r>
            <w:r w:rsidRPr="00285F17">
              <w:rPr>
                <w:rFonts w:cs="Arial"/>
              </w:rPr>
              <w:t>unbreakable space</w:t>
            </w:r>
            <w:r w:rsidR="00733EF2" w:rsidRPr="00285F17">
              <w:rPr>
                <w:rFonts w:cs="Arial"/>
              </w:rPr>
              <w:t>s</w:t>
            </w:r>
            <w:r w:rsidRPr="00285F17">
              <w:rPr>
                <w:rFonts w:cs="Arial"/>
              </w:rPr>
              <w:t>.</w:t>
            </w:r>
          </w:p>
          <w:p w14:paraId="5F47F12E" w14:textId="177CCCCB" w:rsidR="005F7FFB" w:rsidRPr="00285F17" w:rsidRDefault="00627C41" w:rsidP="009A3E17">
            <w:pPr>
              <w:pStyle w:val="CRCoverPage"/>
              <w:spacing w:after="0"/>
              <w:ind w:left="100"/>
            </w:pPr>
            <w:r w:rsidRPr="00285F17">
              <w:rPr>
                <w:rFonts w:cs="Arial"/>
              </w:rPr>
              <w:t>Unbreakable spaces should not be used in the OpenAPI file and they need to be removed.</w:t>
            </w:r>
          </w:p>
        </w:tc>
      </w:tr>
      <w:tr w:rsidR="000915B7" w:rsidRPr="00285F1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2BB4C00E" w:rsidR="00B775E7" w:rsidRPr="00285F17" w:rsidRDefault="00627C41" w:rsidP="008424AD">
            <w:pPr>
              <w:pStyle w:val="CRCoverPage"/>
              <w:spacing w:after="0"/>
              <w:ind w:left="100"/>
            </w:pPr>
            <w:r w:rsidRPr="00285F17">
              <w:rPr>
                <w:rFonts w:cs="Arial"/>
              </w:rPr>
              <w:t>Unbreakable space</w:t>
            </w:r>
            <w:r w:rsidR="005A5482" w:rsidRPr="00285F17">
              <w:rPr>
                <w:rFonts w:cs="Arial"/>
              </w:rPr>
              <w:t>s</w:t>
            </w:r>
            <w:r w:rsidRPr="00285F17">
              <w:rPr>
                <w:rFonts w:cs="Arial"/>
              </w:rPr>
              <w:t xml:space="preserve"> replaced with "normal" space</w:t>
            </w:r>
            <w:r w:rsidR="005A5482" w:rsidRPr="00285F17">
              <w:rPr>
                <w:rFonts w:cs="Arial"/>
              </w:rPr>
              <w:t>s</w:t>
            </w:r>
            <w:r w:rsidRPr="00285F17">
              <w:rPr>
                <w:rFonts w:cs="Arial"/>
              </w:rPr>
              <w:t>.</w:t>
            </w:r>
          </w:p>
        </w:tc>
      </w:tr>
      <w:tr w:rsidR="000915B7" w:rsidRPr="00285F1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245DB63D" w:rsidR="000915B7" w:rsidRPr="00285F17" w:rsidRDefault="00802598">
            <w:pPr>
              <w:pStyle w:val="CRCoverPage"/>
              <w:spacing w:after="0"/>
              <w:ind w:left="100"/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9A3E17">
              <w:t>CAPIF_Auditing_API</w:t>
            </w:r>
            <w:proofErr w:type="spellEnd"/>
            <w:r w:rsidR="009A3E17" w:rsidRPr="00285F17">
              <w:t xml:space="preserve"> </w:t>
            </w:r>
            <w:r w:rsidRPr="00285F17">
              <w:t>will remain to be incorrect.</w:t>
            </w:r>
          </w:p>
        </w:tc>
      </w:tr>
      <w:tr w:rsidR="000915B7" w:rsidRPr="00285F17" w14:paraId="5F47F13E" w14:textId="77777777">
        <w:tc>
          <w:tcPr>
            <w:tcW w:w="2694" w:type="dxa"/>
            <w:gridSpan w:val="2"/>
          </w:tcPr>
          <w:p w14:paraId="5F47F13C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C8B6BD9" w:rsidR="000915B7" w:rsidRPr="00285F17" w:rsidRDefault="00B17279">
            <w:pPr>
              <w:pStyle w:val="CRCoverPage"/>
              <w:spacing w:after="0"/>
              <w:ind w:left="100"/>
            </w:pPr>
            <w:r w:rsidRPr="00285F17">
              <w:t>A.</w:t>
            </w:r>
            <w:r w:rsidR="009A3E17">
              <w:t>9</w:t>
            </w:r>
          </w:p>
        </w:tc>
      </w:tr>
      <w:tr w:rsidR="000915B7" w:rsidRPr="00285F1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285F17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285F17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285F1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285F17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285F17">
              <w:t xml:space="preserve"> Other core specifications</w:t>
            </w:r>
            <w:r w:rsidRPr="00285F1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4BB5326E" w:rsidR="000915B7" w:rsidRPr="00285F17" w:rsidRDefault="00E209A5" w:rsidP="003C1A2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  <w:bCs/>
              </w:rPr>
              <w:t xml:space="preserve">This CR introduces backward compatible correction to the </w:t>
            </w:r>
            <w:proofErr w:type="spellStart"/>
            <w:r w:rsidRPr="00285F17">
              <w:rPr>
                <w:rFonts w:cs="Arial"/>
                <w:bCs/>
              </w:rPr>
              <w:t>OpenAPI</w:t>
            </w:r>
            <w:proofErr w:type="spellEnd"/>
            <w:r w:rsidRPr="00285F17">
              <w:rPr>
                <w:rFonts w:cs="Arial"/>
                <w:bCs/>
              </w:rPr>
              <w:t xml:space="preserve"> file</w:t>
            </w:r>
            <w:r w:rsidR="00EE3ED2">
              <w:rPr>
                <w:rFonts w:cs="Arial"/>
              </w:rPr>
              <w:t xml:space="preserve"> </w:t>
            </w:r>
            <w:proofErr w:type="spellStart"/>
            <w:r w:rsidR="009A3E17">
              <w:t>CAPIF_Auditing_API</w:t>
            </w:r>
            <w:proofErr w:type="spellEnd"/>
            <w:r w:rsidRPr="00285F17">
              <w:rPr>
                <w:rFonts w:cs="Arial"/>
                <w:bCs/>
              </w:rPr>
              <w:t>.</w:t>
            </w:r>
          </w:p>
        </w:tc>
      </w:tr>
      <w:tr w:rsidR="000915B7" w:rsidRPr="00285F1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285F17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285F1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285F17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285F17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285F17" w:rsidRDefault="000915B7">
      <w:pPr>
        <w:sectPr w:rsidR="000915B7" w:rsidRPr="00285F1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A5E77A9" w14:textId="77777777" w:rsidR="000357AE" w:rsidRDefault="000357AE" w:rsidP="000357AE">
      <w:pPr>
        <w:pStyle w:val="Heading2"/>
      </w:pPr>
      <w:bookmarkStart w:id="1" w:name="_Toc28010107"/>
      <w:bookmarkStart w:id="2" w:name="_Toc34062227"/>
      <w:bookmarkStart w:id="3" w:name="_Toc36036985"/>
      <w:bookmarkStart w:id="4" w:name="_Toc43285254"/>
      <w:bookmarkStart w:id="5" w:name="_Toc45133033"/>
      <w:bookmarkStart w:id="6" w:name="_Toc51193727"/>
      <w:bookmarkStart w:id="7" w:name="_Toc51760926"/>
      <w:bookmarkStart w:id="8" w:name="_Toc59015376"/>
      <w:bookmarkStart w:id="9" w:name="_Toc59015892"/>
      <w:r>
        <w:t>A.9</w:t>
      </w:r>
      <w:r>
        <w:tab/>
      </w:r>
      <w:proofErr w:type="spellStart"/>
      <w:r>
        <w:t>CAPIF_Auditing_API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452186A8" w14:textId="77777777" w:rsidR="000357AE" w:rsidRDefault="000357AE" w:rsidP="000357AE">
      <w:pPr>
        <w:pStyle w:val="PL"/>
      </w:pPr>
      <w:r>
        <w:t>openapi: 3.0.0</w:t>
      </w:r>
    </w:p>
    <w:p w14:paraId="3237A2F7" w14:textId="77777777" w:rsidR="000357AE" w:rsidRDefault="000357AE" w:rsidP="000357AE">
      <w:pPr>
        <w:pStyle w:val="PL"/>
      </w:pPr>
      <w:r>
        <w:t>info:</w:t>
      </w:r>
    </w:p>
    <w:p w14:paraId="1B739F98" w14:textId="77777777" w:rsidR="000357AE" w:rsidRDefault="000357AE" w:rsidP="000357AE">
      <w:pPr>
        <w:pStyle w:val="PL"/>
      </w:pPr>
      <w:r>
        <w:t xml:space="preserve">  title: CAPIF_Auditing_API</w:t>
      </w:r>
    </w:p>
    <w:p w14:paraId="3DBE5718" w14:textId="77777777" w:rsidR="000357AE" w:rsidRDefault="000357AE" w:rsidP="000357AE">
      <w:pPr>
        <w:pStyle w:val="PL"/>
      </w:pPr>
      <w:r>
        <w:t xml:space="preserve">  description: |</w:t>
      </w:r>
    </w:p>
    <w:p w14:paraId="4A201B7E" w14:textId="77777777" w:rsidR="000357AE" w:rsidRDefault="000357AE" w:rsidP="000357AE">
      <w:pPr>
        <w:pStyle w:val="PL"/>
      </w:pPr>
      <w:r>
        <w:t xml:space="preserve">    API for auditing.</w:t>
      </w:r>
    </w:p>
    <w:p w14:paraId="4CCBA091" w14:textId="77777777" w:rsidR="000357AE" w:rsidRDefault="000357AE" w:rsidP="000357AE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2019, 3GPP Organizational Partners (ARIB, ATIS, CCSA, ETSI, TSDSI, TTA, TTC).</w:t>
      </w:r>
    </w:p>
    <w:p w14:paraId="3ADBB4D1" w14:textId="77777777" w:rsidR="000357AE" w:rsidRDefault="000357AE" w:rsidP="000357AE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19B47D1C" w14:textId="77777777" w:rsidR="000357AE" w:rsidRDefault="000357AE" w:rsidP="000357AE">
      <w:pPr>
        <w:pStyle w:val="PL"/>
      </w:pPr>
      <w:r>
        <w:t xml:space="preserve">  version: "1.0.1"</w:t>
      </w:r>
    </w:p>
    <w:p w14:paraId="3C306414" w14:textId="77777777" w:rsidR="000357AE" w:rsidRDefault="000357AE" w:rsidP="000357AE">
      <w:pPr>
        <w:pStyle w:val="PL"/>
      </w:pPr>
      <w:r>
        <w:t>externalDocs:</w:t>
      </w:r>
    </w:p>
    <w:p w14:paraId="277C22FE" w14:textId="1EC3A046" w:rsidR="000357AE" w:rsidRDefault="000357AE" w:rsidP="000357AE">
      <w:pPr>
        <w:pStyle w:val="PL"/>
      </w:pPr>
      <w:r>
        <w:t xml:space="preserve">  description: 3GPP</w:t>
      </w:r>
      <w:ins w:id="10" w:author="Ericsson n bApril-meet" w:date="2021-03-22T17:29:00Z">
        <w:r w:rsidR="00713D57">
          <w:t xml:space="preserve"> </w:t>
        </w:r>
      </w:ins>
      <w:del w:id="11" w:author="Ericsson n bApril-meet" w:date="2021-03-22T17:29:00Z">
        <w:r w:rsidDel="00713D57">
          <w:delText> </w:delText>
        </w:r>
      </w:del>
      <w:r>
        <w:t>TS</w:t>
      </w:r>
      <w:ins w:id="12" w:author="Ericsson n bApril-meet" w:date="2021-03-22T17:29:00Z">
        <w:r w:rsidR="00713D57">
          <w:t xml:space="preserve"> </w:t>
        </w:r>
      </w:ins>
      <w:del w:id="13" w:author="Ericsson n bApril-meet" w:date="2021-03-22T17:29:00Z">
        <w:r w:rsidDel="00713D57">
          <w:delText> </w:delText>
        </w:r>
      </w:del>
      <w:r>
        <w:t>29.222</w:t>
      </w:r>
      <w:ins w:id="14" w:author="Ericsson n bApril-meet" w:date="2021-03-22T17:29:00Z">
        <w:r w:rsidR="00713D57">
          <w:t xml:space="preserve"> </w:t>
        </w:r>
      </w:ins>
      <w:del w:id="15" w:author="Ericsson n bApril-meet" w:date="2021-03-22T17:29:00Z">
        <w:r w:rsidDel="00713D57">
          <w:delText> </w:delText>
        </w:r>
      </w:del>
      <w:r>
        <w:t>V15.4.0</w:t>
      </w:r>
      <w:ins w:id="16" w:author="Ericsson n bApril-meet" w:date="2021-03-22T17:29:00Z">
        <w:r w:rsidR="00713D57">
          <w:t xml:space="preserve"> </w:t>
        </w:r>
      </w:ins>
      <w:del w:id="17" w:author="Ericsson n bApril-meet" w:date="2021-03-22T17:29:00Z">
        <w:r w:rsidDel="00713D57">
          <w:delText> </w:delText>
        </w:r>
      </w:del>
      <w:r>
        <w:t>Common API Framework for 3GPP Northbound APIs</w:t>
      </w:r>
    </w:p>
    <w:p w14:paraId="605727F0" w14:textId="77777777" w:rsidR="000357AE" w:rsidRDefault="000357AE" w:rsidP="000357AE">
      <w:pPr>
        <w:pStyle w:val="PL"/>
      </w:pPr>
      <w:r>
        <w:t xml:space="preserve">  url: http://www.3gpp.org/ftp/Specs/archive/29_series/29.222/</w:t>
      </w:r>
    </w:p>
    <w:p w14:paraId="0AA40ED6" w14:textId="77777777" w:rsidR="000357AE" w:rsidRDefault="000357AE" w:rsidP="000357AE">
      <w:pPr>
        <w:pStyle w:val="PL"/>
      </w:pPr>
      <w:r>
        <w:t>servers:</w:t>
      </w:r>
    </w:p>
    <w:p w14:paraId="52D9E9C1" w14:textId="77777777" w:rsidR="000357AE" w:rsidRDefault="000357AE" w:rsidP="000357AE">
      <w:pPr>
        <w:pStyle w:val="PL"/>
      </w:pPr>
      <w:r>
        <w:t xml:space="preserve">  - url: '{apiRoot}/logs/v1'</w:t>
      </w:r>
    </w:p>
    <w:p w14:paraId="0CE96BEE" w14:textId="77777777" w:rsidR="000357AE" w:rsidRDefault="000357AE" w:rsidP="000357AE">
      <w:pPr>
        <w:pStyle w:val="PL"/>
      </w:pPr>
      <w:r>
        <w:t xml:space="preserve">    variables:</w:t>
      </w:r>
    </w:p>
    <w:p w14:paraId="71DE42A1" w14:textId="77777777" w:rsidR="000357AE" w:rsidRDefault="000357AE" w:rsidP="000357AE">
      <w:pPr>
        <w:pStyle w:val="PL"/>
      </w:pPr>
      <w:r>
        <w:t xml:space="preserve">      apiRoot:</w:t>
      </w:r>
    </w:p>
    <w:p w14:paraId="76AF0B07" w14:textId="77777777" w:rsidR="000357AE" w:rsidRDefault="000357AE" w:rsidP="000357AE">
      <w:pPr>
        <w:pStyle w:val="PL"/>
      </w:pPr>
      <w:r>
        <w:t xml:space="preserve">        default: https://example.com</w:t>
      </w:r>
    </w:p>
    <w:p w14:paraId="34470527" w14:textId="77777777" w:rsidR="000357AE" w:rsidRDefault="000357AE" w:rsidP="000357AE">
      <w:pPr>
        <w:pStyle w:val="PL"/>
      </w:pPr>
      <w:r>
        <w:t xml:space="preserve">        description: apiRoot as defined in subclause 7.5 of 3GPP TS 29.222.</w:t>
      </w:r>
    </w:p>
    <w:p w14:paraId="239D7B84" w14:textId="77777777" w:rsidR="000357AE" w:rsidRDefault="000357AE" w:rsidP="000357AE">
      <w:pPr>
        <w:pStyle w:val="PL"/>
      </w:pPr>
      <w:r>
        <w:t>paths:</w:t>
      </w:r>
    </w:p>
    <w:p w14:paraId="6B984254" w14:textId="77777777" w:rsidR="000357AE" w:rsidRDefault="000357AE" w:rsidP="000357AE">
      <w:pPr>
        <w:pStyle w:val="PL"/>
      </w:pPr>
      <w:r>
        <w:t xml:space="preserve">  /apiInvocationLogs:</w:t>
      </w:r>
    </w:p>
    <w:p w14:paraId="4B358661" w14:textId="77777777" w:rsidR="000357AE" w:rsidRDefault="000357AE" w:rsidP="000357AE">
      <w:pPr>
        <w:pStyle w:val="PL"/>
      </w:pPr>
      <w:r>
        <w:t xml:space="preserve">    get:</w:t>
      </w:r>
    </w:p>
    <w:p w14:paraId="5F710670" w14:textId="77777777" w:rsidR="000357AE" w:rsidRDefault="000357AE" w:rsidP="000357AE">
      <w:pPr>
        <w:pStyle w:val="PL"/>
      </w:pPr>
      <w:r>
        <w:t xml:space="preserve">      description: Query and retrieve service API invocation logs stored on the CAPIF core function.</w:t>
      </w:r>
    </w:p>
    <w:p w14:paraId="0E10D04E" w14:textId="77777777" w:rsidR="000357AE" w:rsidRDefault="000357AE" w:rsidP="000357AE">
      <w:pPr>
        <w:pStyle w:val="PL"/>
      </w:pPr>
      <w:r>
        <w:t xml:space="preserve">      parameters:</w:t>
      </w:r>
    </w:p>
    <w:p w14:paraId="3613FD1B" w14:textId="77777777" w:rsidR="000357AE" w:rsidRDefault="000357AE" w:rsidP="000357AE">
      <w:pPr>
        <w:pStyle w:val="PL"/>
      </w:pPr>
      <w:r>
        <w:t xml:space="preserve">        - name: aef-id</w:t>
      </w:r>
    </w:p>
    <w:p w14:paraId="37E1B433" w14:textId="77777777" w:rsidR="000357AE" w:rsidRDefault="000357AE" w:rsidP="000357AE">
      <w:pPr>
        <w:pStyle w:val="PL"/>
      </w:pPr>
      <w:r>
        <w:t xml:space="preserve">          in: query</w:t>
      </w:r>
    </w:p>
    <w:p w14:paraId="68CAD5A0" w14:textId="77777777" w:rsidR="000357AE" w:rsidRDefault="000357AE" w:rsidP="000357AE">
      <w:pPr>
        <w:pStyle w:val="PL"/>
      </w:pPr>
      <w:r>
        <w:t xml:space="preserve">          description: String identifying the API exposing function.</w:t>
      </w:r>
    </w:p>
    <w:p w14:paraId="487257CE" w14:textId="77777777" w:rsidR="000357AE" w:rsidRDefault="000357AE" w:rsidP="000357AE">
      <w:pPr>
        <w:pStyle w:val="PL"/>
      </w:pPr>
      <w:r>
        <w:t xml:space="preserve">          schema:</w:t>
      </w:r>
    </w:p>
    <w:p w14:paraId="659F5D44" w14:textId="77777777" w:rsidR="000357AE" w:rsidRDefault="000357AE" w:rsidP="000357AE">
      <w:pPr>
        <w:pStyle w:val="PL"/>
      </w:pPr>
      <w:r>
        <w:t xml:space="preserve">            type: string</w:t>
      </w:r>
    </w:p>
    <w:p w14:paraId="2DC9D4F8" w14:textId="77777777" w:rsidR="000357AE" w:rsidRDefault="000357AE" w:rsidP="000357AE">
      <w:pPr>
        <w:pStyle w:val="PL"/>
      </w:pPr>
      <w:r>
        <w:t xml:space="preserve">        - name: api-invoker-id</w:t>
      </w:r>
    </w:p>
    <w:p w14:paraId="32FBEAB6" w14:textId="77777777" w:rsidR="000357AE" w:rsidRDefault="000357AE" w:rsidP="000357AE">
      <w:pPr>
        <w:pStyle w:val="PL"/>
      </w:pPr>
      <w:r>
        <w:t xml:space="preserve">          in: query</w:t>
      </w:r>
    </w:p>
    <w:p w14:paraId="05681FF0" w14:textId="77777777" w:rsidR="000357AE" w:rsidRDefault="000357AE" w:rsidP="000357AE">
      <w:pPr>
        <w:pStyle w:val="PL"/>
      </w:pPr>
      <w:r>
        <w:t xml:space="preserve">          description: String identifying </w:t>
      </w:r>
      <w:r>
        <w:rPr>
          <w:rFonts w:cs="Arial"/>
          <w:szCs w:val="18"/>
        </w:rPr>
        <w:t>the API invoker which invoked the service API</w:t>
      </w:r>
      <w:r>
        <w:t>.</w:t>
      </w:r>
    </w:p>
    <w:p w14:paraId="069DE92C" w14:textId="77777777" w:rsidR="000357AE" w:rsidRDefault="000357AE" w:rsidP="000357AE">
      <w:pPr>
        <w:pStyle w:val="PL"/>
      </w:pPr>
      <w:r>
        <w:t xml:space="preserve">          schema:</w:t>
      </w:r>
    </w:p>
    <w:p w14:paraId="7306EC30" w14:textId="77777777" w:rsidR="000357AE" w:rsidRDefault="000357AE" w:rsidP="000357AE">
      <w:pPr>
        <w:pStyle w:val="PL"/>
      </w:pPr>
      <w:r>
        <w:t xml:space="preserve">            type: string</w:t>
      </w:r>
    </w:p>
    <w:p w14:paraId="6B9FD7E9" w14:textId="77777777" w:rsidR="000357AE" w:rsidRDefault="000357AE" w:rsidP="000357AE">
      <w:pPr>
        <w:pStyle w:val="PL"/>
      </w:pPr>
      <w:r>
        <w:t xml:space="preserve">        - name: time-range-start</w:t>
      </w:r>
    </w:p>
    <w:p w14:paraId="6E2AE3D4" w14:textId="77777777" w:rsidR="000357AE" w:rsidRDefault="000357AE" w:rsidP="000357AE">
      <w:pPr>
        <w:pStyle w:val="PL"/>
      </w:pPr>
      <w:r>
        <w:t xml:space="preserve">          in: query</w:t>
      </w:r>
    </w:p>
    <w:p w14:paraId="7E73224A" w14:textId="77777777" w:rsidR="000357AE" w:rsidRDefault="000357AE" w:rsidP="000357AE">
      <w:pPr>
        <w:pStyle w:val="PL"/>
      </w:pPr>
      <w:r>
        <w:t xml:space="preserve">          description: </w:t>
      </w:r>
      <w:r>
        <w:rPr>
          <w:rFonts w:cs="Arial"/>
          <w:szCs w:val="18"/>
        </w:rPr>
        <w:t>Start time of the invocation time range.</w:t>
      </w:r>
    </w:p>
    <w:p w14:paraId="21F76ED7" w14:textId="77777777" w:rsidR="000357AE" w:rsidRDefault="000357AE" w:rsidP="000357AE">
      <w:pPr>
        <w:pStyle w:val="PL"/>
      </w:pPr>
      <w:r>
        <w:t xml:space="preserve">          schema:</w:t>
      </w:r>
    </w:p>
    <w:p w14:paraId="2C63EE9F" w14:textId="77777777" w:rsidR="000357AE" w:rsidRDefault="000357AE" w:rsidP="000357AE">
      <w:pPr>
        <w:pStyle w:val="PL"/>
      </w:pPr>
      <w:r>
        <w:t xml:space="preserve">            $ref: 'TS29122_CommonData.yaml#/components/schemas/DateTime'</w:t>
      </w:r>
    </w:p>
    <w:p w14:paraId="10C60C4D" w14:textId="77777777" w:rsidR="000357AE" w:rsidRDefault="000357AE" w:rsidP="000357AE">
      <w:pPr>
        <w:pStyle w:val="PL"/>
      </w:pPr>
      <w:r>
        <w:t xml:space="preserve">        - name: time-range-end</w:t>
      </w:r>
    </w:p>
    <w:p w14:paraId="18D2A4D7" w14:textId="77777777" w:rsidR="000357AE" w:rsidRDefault="000357AE" w:rsidP="000357AE">
      <w:pPr>
        <w:pStyle w:val="PL"/>
      </w:pPr>
      <w:r>
        <w:t xml:space="preserve">          in: query</w:t>
      </w:r>
    </w:p>
    <w:p w14:paraId="640A8ECA" w14:textId="77777777" w:rsidR="000357AE" w:rsidRDefault="000357AE" w:rsidP="000357AE">
      <w:pPr>
        <w:pStyle w:val="PL"/>
      </w:pPr>
      <w:r>
        <w:t xml:space="preserve">          description: End</w:t>
      </w:r>
      <w:r>
        <w:rPr>
          <w:rFonts w:cs="Arial"/>
          <w:szCs w:val="18"/>
        </w:rPr>
        <w:t xml:space="preserve"> time of the invocation time range.</w:t>
      </w:r>
    </w:p>
    <w:p w14:paraId="0414CE8D" w14:textId="77777777" w:rsidR="000357AE" w:rsidRDefault="000357AE" w:rsidP="000357AE">
      <w:pPr>
        <w:pStyle w:val="PL"/>
      </w:pPr>
      <w:r>
        <w:t xml:space="preserve">          schema:</w:t>
      </w:r>
    </w:p>
    <w:p w14:paraId="2D44B1AB" w14:textId="77777777" w:rsidR="000357AE" w:rsidRDefault="000357AE" w:rsidP="000357AE">
      <w:pPr>
        <w:pStyle w:val="PL"/>
      </w:pPr>
      <w:r>
        <w:t xml:space="preserve">            $ref: 'TS29122_CommonData.yaml#/components/schemas/DateTime'</w:t>
      </w:r>
    </w:p>
    <w:p w14:paraId="3F60BAAC" w14:textId="77777777" w:rsidR="000357AE" w:rsidRDefault="000357AE" w:rsidP="000357AE">
      <w:pPr>
        <w:pStyle w:val="PL"/>
      </w:pPr>
      <w:r>
        <w:t xml:space="preserve">        - name: api-id</w:t>
      </w:r>
    </w:p>
    <w:p w14:paraId="7CE6323F" w14:textId="77777777" w:rsidR="000357AE" w:rsidRDefault="000357AE" w:rsidP="000357AE">
      <w:pPr>
        <w:pStyle w:val="PL"/>
      </w:pPr>
      <w:r>
        <w:t xml:space="preserve">          in: query</w:t>
      </w:r>
    </w:p>
    <w:p w14:paraId="26228BF5" w14:textId="77777777" w:rsidR="000357AE" w:rsidRDefault="000357AE" w:rsidP="000357AE">
      <w:pPr>
        <w:pStyle w:val="PL"/>
      </w:pPr>
      <w:r>
        <w:t xml:space="preserve">          description: </w:t>
      </w:r>
      <w:r>
        <w:rPr>
          <w:rFonts w:cs="Arial"/>
          <w:szCs w:val="18"/>
        </w:rPr>
        <w:t>String identifying the API invoked.</w:t>
      </w:r>
    </w:p>
    <w:p w14:paraId="165FED3B" w14:textId="77777777" w:rsidR="000357AE" w:rsidRDefault="000357AE" w:rsidP="000357AE">
      <w:pPr>
        <w:pStyle w:val="PL"/>
      </w:pPr>
      <w:r>
        <w:t xml:space="preserve">          schema:</w:t>
      </w:r>
    </w:p>
    <w:p w14:paraId="791C9EE3" w14:textId="77777777" w:rsidR="000357AE" w:rsidRDefault="000357AE" w:rsidP="000357AE">
      <w:pPr>
        <w:pStyle w:val="PL"/>
      </w:pPr>
      <w:r>
        <w:t xml:space="preserve">            type: string</w:t>
      </w:r>
    </w:p>
    <w:p w14:paraId="5A085BFB" w14:textId="77777777" w:rsidR="000357AE" w:rsidRDefault="000357AE" w:rsidP="000357AE">
      <w:pPr>
        <w:pStyle w:val="PL"/>
      </w:pPr>
      <w:r>
        <w:t xml:space="preserve">        - name: api-name</w:t>
      </w:r>
    </w:p>
    <w:p w14:paraId="0DBD8D38" w14:textId="77777777" w:rsidR="000357AE" w:rsidRDefault="000357AE" w:rsidP="000357AE">
      <w:pPr>
        <w:pStyle w:val="PL"/>
      </w:pPr>
      <w:r>
        <w:t xml:space="preserve">          in: query</w:t>
      </w:r>
    </w:p>
    <w:p w14:paraId="3BDF5970" w14:textId="2B8FA0D8" w:rsidR="000357AE" w:rsidRDefault="000357AE" w:rsidP="000357AE">
      <w:pPr>
        <w:pStyle w:val="PL"/>
      </w:pPr>
      <w:r>
        <w:t xml:space="preserve">          description: </w:t>
      </w:r>
      <w:r>
        <w:rPr>
          <w:rFonts w:cs="Arial"/>
          <w:szCs w:val="18"/>
        </w:rPr>
        <w:t>API name, it is set as {apiName}</w:t>
      </w:r>
      <w:r>
        <w:t xml:space="preserve"> part of the URI structure</w:t>
      </w:r>
      <w:r>
        <w:rPr>
          <w:rFonts w:cs="Arial"/>
          <w:szCs w:val="18"/>
        </w:rPr>
        <w:t xml:space="preserve"> as defined in subclause</w:t>
      </w:r>
      <w:ins w:id="18" w:author="Ericsson n bApril-meet" w:date="2021-03-22T17:30:00Z">
        <w:r w:rsidR="00713D57">
          <w:rPr>
            <w:rFonts w:cs="Arial"/>
            <w:szCs w:val="18"/>
          </w:rPr>
          <w:t xml:space="preserve"> </w:t>
        </w:r>
      </w:ins>
      <w:del w:id="19" w:author="Ericsson n bApril-meet" w:date="2021-03-22T17:30:00Z">
        <w:r w:rsidDel="00713D57">
          <w:rPr>
            <w:rFonts w:cs="Arial"/>
            <w:szCs w:val="18"/>
          </w:rPr>
          <w:delText> </w:delText>
        </w:r>
      </w:del>
      <w:r>
        <w:rPr>
          <w:rFonts w:cs="Arial"/>
          <w:szCs w:val="18"/>
        </w:rPr>
        <w:t>4.4 of 3GPP</w:t>
      </w:r>
      <w:ins w:id="20" w:author="Ericsson n bApril-meet" w:date="2021-03-22T17:30:00Z">
        <w:r w:rsidR="00713D57">
          <w:rPr>
            <w:rFonts w:cs="Arial"/>
            <w:szCs w:val="18"/>
          </w:rPr>
          <w:t xml:space="preserve"> </w:t>
        </w:r>
      </w:ins>
      <w:del w:id="21" w:author="Ericsson n bApril-meet" w:date="2021-03-22T17:30:00Z">
        <w:r w:rsidDel="00713D57">
          <w:rPr>
            <w:rFonts w:cs="Arial"/>
            <w:szCs w:val="18"/>
          </w:rPr>
          <w:delText> </w:delText>
        </w:r>
      </w:del>
      <w:r>
        <w:rPr>
          <w:rFonts w:cs="Arial"/>
          <w:szCs w:val="18"/>
        </w:rPr>
        <w:t>TS</w:t>
      </w:r>
      <w:ins w:id="22" w:author="Ericsson n bApril-meet" w:date="2021-03-22T17:30:00Z">
        <w:r w:rsidR="00713D57">
          <w:rPr>
            <w:rFonts w:cs="Arial"/>
            <w:szCs w:val="18"/>
          </w:rPr>
          <w:t xml:space="preserve"> </w:t>
        </w:r>
      </w:ins>
      <w:del w:id="23" w:author="Ericsson n bApril-meet" w:date="2021-03-22T17:30:00Z">
        <w:r w:rsidDel="00713D57">
          <w:rPr>
            <w:rFonts w:cs="Arial"/>
            <w:szCs w:val="18"/>
          </w:rPr>
          <w:delText> </w:delText>
        </w:r>
      </w:del>
      <w:r>
        <w:rPr>
          <w:rFonts w:cs="Arial"/>
          <w:szCs w:val="18"/>
        </w:rPr>
        <w:t>29.501</w:t>
      </w:r>
      <w:r>
        <w:t>.</w:t>
      </w:r>
    </w:p>
    <w:p w14:paraId="0276EB18" w14:textId="77777777" w:rsidR="000357AE" w:rsidRDefault="000357AE" w:rsidP="000357AE">
      <w:pPr>
        <w:pStyle w:val="PL"/>
      </w:pPr>
      <w:r>
        <w:t xml:space="preserve">          schema:</w:t>
      </w:r>
    </w:p>
    <w:p w14:paraId="27259D2F" w14:textId="77777777" w:rsidR="000357AE" w:rsidRDefault="000357AE" w:rsidP="000357AE">
      <w:pPr>
        <w:pStyle w:val="PL"/>
      </w:pPr>
      <w:r>
        <w:t xml:space="preserve">            type: string</w:t>
      </w:r>
    </w:p>
    <w:p w14:paraId="690BE705" w14:textId="77777777" w:rsidR="000357AE" w:rsidRDefault="000357AE" w:rsidP="000357AE">
      <w:pPr>
        <w:pStyle w:val="PL"/>
      </w:pPr>
      <w:r>
        <w:t xml:space="preserve">        - name: api-version</w:t>
      </w:r>
    </w:p>
    <w:p w14:paraId="08AA9E96" w14:textId="77777777" w:rsidR="000357AE" w:rsidRDefault="000357AE" w:rsidP="000357AE">
      <w:pPr>
        <w:pStyle w:val="PL"/>
      </w:pPr>
      <w:r>
        <w:t xml:space="preserve">          in: query</w:t>
      </w:r>
    </w:p>
    <w:p w14:paraId="149285F6" w14:textId="77777777" w:rsidR="000357AE" w:rsidRDefault="000357AE" w:rsidP="000357AE">
      <w:pPr>
        <w:pStyle w:val="PL"/>
      </w:pPr>
      <w:r>
        <w:t xml:space="preserve">          description: </w:t>
      </w:r>
      <w:r>
        <w:rPr>
          <w:rFonts w:cs="Arial"/>
          <w:szCs w:val="18"/>
        </w:rPr>
        <w:t>Version of the API which was invoked</w:t>
      </w:r>
      <w:r>
        <w:t>.</w:t>
      </w:r>
    </w:p>
    <w:p w14:paraId="5429DAF3" w14:textId="77777777" w:rsidR="000357AE" w:rsidRDefault="000357AE" w:rsidP="000357AE">
      <w:pPr>
        <w:pStyle w:val="PL"/>
      </w:pPr>
      <w:r>
        <w:t xml:space="preserve">          schema:</w:t>
      </w:r>
    </w:p>
    <w:p w14:paraId="64C17909" w14:textId="77777777" w:rsidR="000357AE" w:rsidRDefault="000357AE" w:rsidP="000357AE">
      <w:pPr>
        <w:pStyle w:val="PL"/>
      </w:pPr>
      <w:r>
        <w:t xml:space="preserve">            type: string</w:t>
      </w:r>
    </w:p>
    <w:p w14:paraId="6D4D4986" w14:textId="77777777" w:rsidR="000357AE" w:rsidRDefault="000357AE" w:rsidP="000357A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protocol</w:t>
      </w:r>
    </w:p>
    <w:p w14:paraId="490A922A" w14:textId="77777777" w:rsidR="000357AE" w:rsidRDefault="000357AE" w:rsidP="000357AE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35963218" w14:textId="77777777" w:rsidR="000357AE" w:rsidRDefault="000357AE" w:rsidP="000357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Protocol invoked</w:t>
      </w:r>
      <w:r>
        <w:rPr>
          <w:rFonts w:eastAsia="DengXian"/>
        </w:rPr>
        <w:t>.</w:t>
      </w:r>
    </w:p>
    <w:p w14:paraId="5E0C9E94" w14:textId="77777777" w:rsidR="000357AE" w:rsidRDefault="000357AE" w:rsidP="000357A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252C8822" w14:textId="77777777" w:rsidR="000357AE" w:rsidRDefault="000357AE" w:rsidP="000357A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386F3733" w14:textId="77777777" w:rsidR="000357AE" w:rsidRDefault="000357AE" w:rsidP="000357AE">
      <w:pPr>
        <w:pStyle w:val="PL"/>
      </w:pPr>
      <w:r>
        <w:t xml:space="preserve">        - name: operation</w:t>
      </w:r>
    </w:p>
    <w:p w14:paraId="1DA577DF" w14:textId="77777777" w:rsidR="000357AE" w:rsidRDefault="000357AE" w:rsidP="000357AE">
      <w:pPr>
        <w:pStyle w:val="PL"/>
      </w:pPr>
      <w:r>
        <w:t xml:space="preserve">          in: query</w:t>
      </w:r>
    </w:p>
    <w:p w14:paraId="6FF45F67" w14:textId="77777777" w:rsidR="000357AE" w:rsidRDefault="000357AE" w:rsidP="000357AE">
      <w:pPr>
        <w:pStyle w:val="PL"/>
      </w:pPr>
      <w:r>
        <w:t xml:space="preserve">          description: </w:t>
      </w:r>
      <w:r>
        <w:rPr>
          <w:rFonts w:cs="Arial"/>
          <w:szCs w:val="18"/>
        </w:rPr>
        <w:t>Operation that was invoked on the API</w:t>
      </w:r>
      <w:r>
        <w:t>.</w:t>
      </w:r>
    </w:p>
    <w:p w14:paraId="0CFCF7DE" w14:textId="77777777" w:rsidR="000357AE" w:rsidRDefault="000357AE" w:rsidP="000357AE">
      <w:pPr>
        <w:pStyle w:val="PL"/>
      </w:pPr>
      <w:r>
        <w:t xml:space="preserve">          schema:</w:t>
      </w:r>
    </w:p>
    <w:p w14:paraId="5FBDC674" w14:textId="77777777" w:rsidR="000357AE" w:rsidRDefault="000357AE" w:rsidP="000357A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'TS29222_CAPIF_Publish_Service_API.yaml#/components/schemas/Operation'</w:t>
      </w:r>
    </w:p>
    <w:p w14:paraId="0E7342EF" w14:textId="77777777" w:rsidR="000357AE" w:rsidRDefault="000357AE" w:rsidP="000357AE">
      <w:pPr>
        <w:pStyle w:val="PL"/>
      </w:pPr>
      <w:r>
        <w:t xml:space="preserve">        - name: result</w:t>
      </w:r>
    </w:p>
    <w:p w14:paraId="76DB88C9" w14:textId="77777777" w:rsidR="000357AE" w:rsidRDefault="000357AE" w:rsidP="000357AE">
      <w:pPr>
        <w:pStyle w:val="PL"/>
      </w:pPr>
      <w:r>
        <w:t xml:space="preserve">          in: query</w:t>
      </w:r>
    </w:p>
    <w:p w14:paraId="5F1B8F8A" w14:textId="77777777" w:rsidR="000357AE" w:rsidRDefault="000357AE" w:rsidP="000357AE">
      <w:pPr>
        <w:pStyle w:val="PL"/>
      </w:pPr>
      <w:r>
        <w:t xml:space="preserve">          description: </w:t>
      </w:r>
      <w:r>
        <w:rPr>
          <w:rFonts w:cs="Arial"/>
          <w:szCs w:val="18"/>
        </w:rPr>
        <w:t>Result or output of the invocation</w:t>
      </w:r>
      <w:r>
        <w:t>.</w:t>
      </w:r>
    </w:p>
    <w:p w14:paraId="3F5E792D" w14:textId="77777777" w:rsidR="000357AE" w:rsidRDefault="000357AE" w:rsidP="000357AE">
      <w:pPr>
        <w:pStyle w:val="PL"/>
      </w:pPr>
      <w:r>
        <w:t xml:space="preserve">          schema:</w:t>
      </w:r>
    </w:p>
    <w:p w14:paraId="265B773C" w14:textId="77777777" w:rsidR="000357AE" w:rsidRDefault="000357AE" w:rsidP="000357AE">
      <w:pPr>
        <w:pStyle w:val="PL"/>
      </w:pPr>
      <w:r>
        <w:lastRenderedPageBreak/>
        <w:t xml:space="preserve">            type: string</w:t>
      </w:r>
    </w:p>
    <w:p w14:paraId="1DFA0201" w14:textId="77777777" w:rsidR="000357AE" w:rsidRDefault="000357AE" w:rsidP="000357AE">
      <w:pPr>
        <w:pStyle w:val="PL"/>
      </w:pPr>
      <w:r>
        <w:t xml:space="preserve">        - name: resource-name</w:t>
      </w:r>
    </w:p>
    <w:p w14:paraId="1B2BA599" w14:textId="77777777" w:rsidR="000357AE" w:rsidRDefault="000357AE" w:rsidP="000357AE">
      <w:pPr>
        <w:pStyle w:val="PL"/>
      </w:pPr>
      <w:r>
        <w:t xml:space="preserve">          in: query</w:t>
      </w:r>
    </w:p>
    <w:p w14:paraId="747CB220" w14:textId="77777777" w:rsidR="000357AE" w:rsidRDefault="000357AE" w:rsidP="000357AE">
      <w:pPr>
        <w:pStyle w:val="PL"/>
      </w:pPr>
      <w:r>
        <w:t xml:space="preserve">          description: </w:t>
      </w:r>
      <w:r>
        <w:rPr>
          <w:rFonts w:cs="Arial"/>
          <w:szCs w:val="18"/>
        </w:rPr>
        <w:t>Name of the specific resource invoked.</w:t>
      </w:r>
    </w:p>
    <w:p w14:paraId="6ECA63C4" w14:textId="77777777" w:rsidR="000357AE" w:rsidRDefault="000357AE" w:rsidP="000357AE">
      <w:pPr>
        <w:pStyle w:val="PL"/>
      </w:pPr>
      <w:r>
        <w:t xml:space="preserve">          schema:</w:t>
      </w:r>
    </w:p>
    <w:p w14:paraId="65625701" w14:textId="77777777" w:rsidR="000357AE" w:rsidRDefault="000357AE" w:rsidP="000357AE">
      <w:pPr>
        <w:pStyle w:val="PL"/>
      </w:pPr>
      <w:r>
        <w:t xml:space="preserve">            type: string</w:t>
      </w:r>
    </w:p>
    <w:p w14:paraId="08B0A47F" w14:textId="77777777" w:rsidR="000357AE" w:rsidRDefault="000357AE" w:rsidP="000357AE">
      <w:pPr>
        <w:pStyle w:val="PL"/>
        <w:rPr>
          <w:lang w:val="en-US"/>
        </w:rPr>
      </w:pPr>
      <w:r>
        <w:rPr>
          <w:lang w:val="en-US"/>
        </w:rPr>
        <w:t xml:space="preserve">        - name: src-interface</w:t>
      </w:r>
    </w:p>
    <w:p w14:paraId="7BA35B86" w14:textId="77777777" w:rsidR="000357AE" w:rsidRDefault="000357AE" w:rsidP="000357AE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4FB1725" w14:textId="77777777" w:rsidR="000357AE" w:rsidRDefault="000357AE" w:rsidP="000357AE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Interface description of the API invoker.</w:t>
      </w:r>
    </w:p>
    <w:p w14:paraId="6FB3BCD5" w14:textId="77777777" w:rsidR="000357AE" w:rsidRDefault="000357AE" w:rsidP="000357A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5D6021C7" w14:textId="77777777" w:rsidR="000357AE" w:rsidRDefault="000357AE" w:rsidP="000357A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4BFCA66F" w14:textId="77777777" w:rsidR="000357AE" w:rsidRDefault="000357AE" w:rsidP="000357A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689D3AE" w14:textId="77777777" w:rsidR="000357AE" w:rsidRDefault="000357AE" w:rsidP="000357AE">
      <w:pPr>
        <w:pStyle w:val="PL"/>
      </w:pPr>
      <w:r>
        <w:t xml:space="preserve">                $ref: 'TS29222_CAPIF_Publish_Service_API.yaml#/components/schemas/InterfaceDescription'</w:t>
      </w:r>
    </w:p>
    <w:p w14:paraId="608A8E81" w14:textId="77777777" w:rsidR="000357AE" w:rsidRDefault="000357AE" w:rsidP="000357A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dest-interface</w:t>
      </w:r>
    </w:p>
    <w:p w14:paraId="3E89D1F7" w14:textId="77777777" w:rsidR="000357AE" w:rsidRDefault="000357AE" w:rsidP="000357A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4848C82C" w14:textId="77777777" w:rsidR="000357AE" w:rsidRDefault="000357AE" w:rsidP="000357AE">
      <w:pPr>
        <w:pStyle w:val="PL"/>
        <w:rPr>
          <w:rFonts w:eastAsia="DengXian" w:cs="Arial"/>
          <w:szCs w:val="18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Interface description of the API invoked.</w:t>
      </w:r>
    </w:p>
    <w:p w14:paraId="2B3418DA" w14:textId="77777777" w:rsidR="000357AE" w:rsidRDefault="000357AE" w:rsidP="000357A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08AA2702" w14:textId="77777777" w:rsidR="000357AE" w:rsidRDefault="000357AE" w:rsidP="000357A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02A739F8" w14:textId="77777777" w:rsidR="000357AE" w:rsidRDefault="000357AE" w:rsidP="000357A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64678215" w14:textId="77777777" w:rsidR="000357AE" w:rsidRDefault="000357AE" w:rsidP="000357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'TS29222_CAPIF_Publish_Service_API.yaml#/components/schemas/InterfaceDescription'</w:t>
      </w:r>
    </w:p>
    <w:p w14:paraId="71F6592A" w14:textId="77777777" w:rsidR="000357AE" w:rsidRDefault="000357AE" w:rsidP="000357AE">
      <w:pPr>
        <w:pStyle w:val="PL"/>
      </w:pPr>
      <w:r>
        <w:t xml:space="preserve">        - name: supported-features</w:t>
      </w:r>
    </w:p>
    <w:p w14:paraId="12C78291" w14:textId="77777777" w:rsidR="000357AE" w:rsidRDefault="000357AE" w:rsidP="000357AE">
      <w:pPr>
        <w:pStyle w:val="PL"/>
      </w:pPr>
      <w:r>
        <w:t xml:space="preserve">          in: query</w:t>
      </w:r>
    </w:p>
    <w:p w14:paraId="0AE8B425" w14:textId="77777777" w:rsidR="000357AE" w:rsidRDefault="000357AE" w:rsidP="000357AE">
      <w:pPr>
        <w:pStyle w:val="PL"/>
      </w:pPr>
      <w:r>
        <w:t xml:space="preserve">          description: To filter irrelevant responses related to unsupported features</w:t>
      </w:r>
    </w:p>
    <w:p w14:paraId="1C539D26" w14:textId="77777777" w:rsidR="000357AE" w:rsidRDefault="000357AE" w:rsidP="000357AE">
      <w:pPr>
        <w:pStyle w:val="PL"/>
      </w:pPr>
      <w:r>
        <w:t xml:space="preserve">          schema:</w:t>
      </w:r>
    </w:p>
    <w:p w14:paraId="4EC08D00" w14:textId="77777777" w:rsidR="000357AE" w:rsidRDefault="000357AE" w:rsidP="000357AE">
      <w:pPr>
        <w:pStyle w:val="PL"/>
      </w:pPr>
      <w:r>
        <w:t xml:space="preserve">            $ref: 'TS29571_CommonData.yaml#/components/schemas/SupportedFeatures'</w:t>
      </w:r>
    </w:p>
    <w:p w14:paraId="4BEE1CCE" w14:textId="77777777" w:rsidR="000357AE" w:rsidRDefault="000357AE" w:rsidP="000357AE">
      <w:pPr>
        <w:pStyle w:val="PL"/>
      </w:pPr>
      <w:r>
        <w:t xml:space="preserve">      responses:</w:t>
      </w:r>
    </w:p>
    <w:p w14:paraId="08D3E295" w14:textId="77777777" w:rsidR="000357AE" w:rsidRDefault="000357AE" w:rsidP="000357AE">
      <w:pPr>
        <w:pStyle w:val="PL"/>
      </w:pPr>
      <w:r>
        <w:t xml:space="preserve">        '200':</w:t>
      </w:r>
    </w:p>
    <w:p w14:paraId="43A81624" w14:textId="77777777" w:rsidR="000357AE" w:rsidRDefault="000357AE" w:rsidP="000357AE">
      <w:pPr>
        <w:pStyle w:val="PL"/>
      </w:pPr>
      <w:r>
        <w:t xml:space="preserve">          description: Result of the query operation along with fetched service API invocation log data.</w:t>
      </w:r>
    </w:p>
    <w:p w14:paraId="22663CC5" w14:textId="77777777" w:rsidR="000357AE" w:rsidRDefault="000357AE" w:rsidP="000357AE">
      <w:pPr>
        <w:pStyle w:val="PL"/>
      </w:pPr>
      <w:r>
        <w:t xml:space="preserve">          content:</w:t>
      </w:r>
    </w:p>
    <w:p w14:paraId="4736154D" w14:textId="77777777" w:rsidR="000357AE" w:rsidRDefault="000357AE" w:rsidP="000357AE">
      <w:pPr>
        <w:pStyle w:val="PL"/>
      </w:pPr>
      <w:r>
        <w:t xml:space="preserve">            application/json:</w:t>
      </w:r>
    </w:p>
    <w:p w14:paraId="00DC0C9C" w14:textId="77777777" w:rsidR="000357AE" w:rsidRDefault="000357AE" w:rsidP="000357AE">
      <w:pPr>
        <w:pStyle w:val="PL"/>
      </w:pPr>
      <w:r>
        <w:t xml:space="preserve">              schema:</w:t>
      </w:r>
    </w:p>
    <w:p w14:paraId="14DC63CA" w14:textId="77777777" w:rsidR="000357AE" w:rsidRDefault="000357AE" w:rsidP="000357AE">
      <w:pPr>
        <w:pStyle w:val="PL"/>
      </w:pPr>
      <w:r>
        <w:t xml:space="preserve">                $ref: 'TS29222_CAPIF_Logging_API_Invocation_API.yaml#/components/schemas/InvocationLog'</w:t>
      </w:r>
    </w:p>
    <w:p w14:paraId="65ECE8D1" w14:textId="77777777" w:rsidR="000357AE" w:rsidRDefault="000357AE" w:rsidP="000357AE">
      <w:pPr>
        <w:pStyle w:val="PL"/>
      </w:pPr>
      <w:r>
        <w:t xml:space="preserve">        '400':</w:t>
      </w:r>
    </w:p>
    <w:p w14:paraId="4CAC7440" w14:textId="77777777" w:rsidR="000357AE" w:rsidRDefault="000357AE" w:rsidP="000357AE">
      <w:pPr>
        <w:pStyle w:val="PL"/>
      </w:pPr>
      <w:r>
        <w:t xml:space="preserve">          $ref: 'TS29122_CommonData.yaml#/components/responses/400'</w:t>
      </w:r>
    </w:p>
    <w:p w14:paraId="0EF4A700" w14:textId="77777777" w:rsidR="000357AE" w:rsidRDefault="000357AE" w:rsidP="000357AE">
      <w:pPr>
        <w:pStyle w:val="PL"/>
      </w:pPr>
      <w:r>
        <w:t xml:space="preserve">        '401':</w:t>
      </w:r>
    </w:p>
    <w:p w14:paraId="5AB7661E" w14:textId="77777777" w:rsidR="000357AE" w:rsidRDefault="000357AE" w:rsidP="000357AE">
      <w:pPr>
        <w:pStyle w:val="PL"/>
      </w:pPr>
      <w:r>
        <w:t xml:space="preserve">          $ref: 'TS29122_CommonData.yaml#/components/responses/401'</w:t>
      </w:r>
    </w:p>
    <w:p w14:paraId="48D572CD" w14:textId="77777777" w:rsidR="000357AE" w:rsidRDefault="000357AE" w:rsidP="000357AE">
      <w:pPr>
        <w:pStyle w:val="PL"/>
      </w:pPr>
      <w:r>
        <w:t xml:space="preserve">        '403':</w:t>
      </w:r>
    </w:p>
    <w:p w14:paraId="3FA1FD83" w14:textId="77777777" w:rsidR="000357AE" w:rsidRDefault="000357AE" w:rsidP="000357AE">
      <w:pPr>
        <w:pStyle w:val="PL"/>
      </w:pPr>
      <w:r>
        <w:t xml:space="preserve">          $ref: 'TS29122_CommonData.yaml#/components/responses/403'</w:t>
      </w:r>
    </w:p>
    <w:p w14:paraId="448758AA" w14:textId="77777777" w:rsidR="000357AE" w:rsidRDefault="000357AE" w:rsidP="000357A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'404':</w:t>
      </w:r>
    </w:p>
    <w:p w14:paraId="176155F1" w14:textId="77777777" w:rsidR="000357AE" w:rsidRDefault="000357AE" w:rsidP="000357A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'TS29122_CommonData.yaml#/components/responses/404'</w:t>
      </w:r>
    </w:p>
    <w:p w14:paraId="0C2AAC69" w14:textId="77777777" w:rsidR="000357AE" w:rsidRDefault="000357AE" w:rsidP="000357A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C24F1EA" w14:textId="77777777" w:rsidR="000357AE" w:rsidRDefault="000357AE" w:rsidP="000357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10617993" w14:textId="77777777" w:rsidR="000357AE" w:rsidRDefault="000357AE" w:rsidP="000357AE">
      <w:pPr>
        <w:pStyle w:val="PL"/>
        <w:rPr>
          <w:highlight w:val="yellow"/>
        </w:rPr>
      </w:pPr>
      <w:r>
        <w:t xml:space="preserve">        '414':</w:t>
      </w:r>
    </w:p>
    <w:p w14:paraId="0681AE89" w14:textId="77777777" w:rsidR="000357AE" w:rsidRDefault="000357AE" w:rsidP="000357AE">
      <w:pPr>
        <w:pStyle w:val="PL"/>
      </w:pPr>
      <w:r>
        <w:t xml:space="preserve">          $ref: 'TS29122_CommonData.yaml#/components/responses/414'</w:t>
      </w:r>
    </w:p>
    <w:p w14:paraId="38115EBD" w14:textId="77777777" w:rsidR="000357AE" w:rsidRDefault="000357AE" w:rsidP="000357A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D6C4F81" w14:textId="77777777" w:rsidR="000357AE" w:rsidRDefault="000357AE" w:rsidP="000357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F32CF59" w14:textId="77777777" w:rsidR="000357AE" w:rsidRDefault="000357AE" w:rsidP="000357AE">
      <w:pPr>
        <w:pStyle w:val="PL"/>
      </w:pPr>
      <w:r>
        <w:t xml:space="preserve">        '500':</w:t>
      </w:r>
    </w:p>
    <w:p w14:paraId="2B4947C0" w14:textId="77777777" w:rsidR="000357AE" w:rsidRDefault="000357AE" w:rsidP="000357AE">
      <w:pPr>
        <w:pStyle w:val="PL"/>
      </w:pPr>
      <w:r>
        <w:t xml:space="preserve">          $ref: 'TS29122_CommonData.yaml#/components/responses/500'</w:t>
      </w:r>
    </w:p>
    <w:p w14:paraId="35524FFE" w14:textId="77777777" w:rsidR="000357AE" w:rsidRDefault="000357AE" w:rsidP="000357AE">
      <w:pPr>
        <w:pStyle w:val="PL"/>
      </w:pPr>
      <w:r>
        <w:t xml:space="preserve">        '503':</w:t>
      </w:r>
    </w:p>
    <w:p w14:paraId="31D38270" w14:textId="77777777" w:rsidR="000357AE" w:rsidRDefault="000357AE" w:rsidP="000357AE">
      <w:pPr>
        <w:pStyle w:val="PL"/>
      </w:pPr>
      <w:r>
        <w:t xml:space="preserve">          $ref: 'TS29122_CommonData.yaml#/components/responses/503'</w:t>
      </w:r>
    </w:p>
    <w:p w14:paraId="1A3FE140" w14:textId="77777777" w:rsidR="000357AE" w:rsidRDefault="000357AE" w:rsidP="000357AE">
      <w:pPr>
        <w:pStyle w:val="PL"/>
      </w:pPr>
      <w:r>
        <w:t xml:space="preserve">        default:</w:t>
      </w:r>
    </w:p>
    <w:p w14:paraId="1FB11092" w14:textId="77777777" w:rsidR="000357AE" w:rsidRDefault="000357AE" w:rsidP="000357AE">
      <w:pPr>
        <w:pStyle w:val="PL"/>
      </w:pPr>
      <w:r>
        <w:t xml:space="preserve">          $ref: 'TS29122_CommonData.yaml#/components/responses/default'</w:t>
      </w:r>
    </w:p>
    <w:p w14:paraId="0AA5CC90" w14:textId="77777777" w:rsidR="00AB7913" w:rsidRPr="00285F17" w:rsidRDefault="00AB7913" w:rsidP="00AB7913"/>
    <w:p w14:paraId="15A55CBF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4D1C877C" w:rsidR="00AB7913" w:rsidRPr="00285F17" w:rsidRDefault="00AB7913" w:rsidP="00AB7913"/>
    <w:sectPr w:rsidR="00AB7913" w:rsidRPr="00285F1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FF54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FF54C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357AE"/>
    <w:rsid w:val="00062941"/>
    <w:rsid w:val="000915B7"/>
    <w:rsid w:val="000E6AFA"/>
    <w:rsid w:val="000E6F40"/>
    <w:rsid w:val="00185D64"/>
    <w:rsid w:val="002167C7"/>
    <w:rsid w:val="0026421A"/>
    <w:rsid w:val="00285F17"/>
    <w:rsid w:val="002B1AAD"/>
    <w:rsid w:val="002E5227"/>
    <w:rsid w:val="00355CB3"/>
    <w:rsid w:val="003C1A2B"/>
    <w:rsid w:val="003C710C"/>
    <w:rsid w:val="00421C15"/>
    <w:rsid w:val="00457152"/>
    <w:rsid w:val="0051432A"/>
    <w:rsid w:val="005464CD"/>
    <w:rsid w:val="005522BF"/>
    <w:rsid w:val="00592A06"/>
    <w:rsid w:val="005A5482"/>
    <w:rsid w:val="005F7FFB"/>
    <w:rsid w:val="00627C41"/>
    <w:rsid w:val="0067240D"/>
    <w:rsid w:val="00713D57"/>
    <w:rsid w:val="00733EF2"/>
    <w:rsid w:val="00792991"/>
    <w:rsid w:val="007942B5"/>
    <w:rsid w:val="007B02BA"/>
    <w:rsid w:val="007F46C6"/>
    <w:rsid w:val="00802598"/>
    <w:rsid w:val="008424AD"/>
    <w:rsid w:val="008D04F9"/>
    <w:rsid w:val="008F6F41"/>
    <w:rsid w:val="00966A73"/>
    <w:rsid w:val="009A3E17"/>
    <w:rsid w:val="00A076E2"/>
    <w:rsid w:val="00AB7913"/>
    <w:rsid w:val="00B17279"/>
    <w:rsid w:val="00B51E65"/>
    <w:rsid w:val="00B775E7"/>
    <w:rsid w:val="00C11E53"/>
    <w:rsid w:val="00C5113E"/>
    <w:rsid w:val="00C8562F"/>
    <w:rsid w:val="00CC0091"/>
    <w:rsid w:val="00D1109F"/>
    <w:rsid w:val="00E209A5"/>
    <w:rsid w:val="00E3734E"/>
    <w:rsid w:val="00E8017F"/>
    <w:rsid w:val="00E866A9"/>
    <w:rsid w:val="00EE3860"/>
    <w:rsid w:val="00EE3ED2"/>
    <w:rsid w:val="00F070C7"/>
    <w:rsid w:val="00F7229C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55CB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1007</Words>
  <Characters>5742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2</cp:revision>
  <cp:lastPrinted>1899-12-31T23:00:00Z</cp:lastPrinted>
  <dcterms:created xsi:type="dcterms:W3CDTF">2021-04-07T06:58:00Z</dcterms:created>
  <dcterms:modified xsi:type="dcterms:W3CDTF">2021-04-07T06:58:00Z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