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40BE33B6" w:rsidR="000915B7" w:rsidRPr="00285F17" w:rsidRDefault="00AB7913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285F17">
        <w:rPr>
          <w:b/>
          <w:sz w:val="24"/>
        </w:rPr>
        <w:t>3GPP TSG-CT3 Meeting #</w:t>
      </w:r>
      <w:r w:rsidRPr="00285F17">
        <w:rPr>
          <w:b/>
          <w:sz w:val="24"/>
        </w:rPr>
        <w:fldChar w:fldCharType="begin"/>
      </w:r>
      <w:r w:rsidRPr="00285F17">
        <w:rPr>
          <w:b/>
          <w:sz w:val="24"/>
        </w:rPr>
        <w:instrText xml:space="preserve"> DOCPROPERTY  MtgSeq  \* MERGEFORMAT </w:instrText>
      </w:r>
      <w:r w:rsidRPr="00285F17">
        <w:rPr>
          <w:b/>
          <w:sz w:val="24"/>
        </w:rPr>
        <w:fldChar w:fldCharType="separate"/>
      </w:r>
      <w:r w:rsidRPr="00285F17">
        <w:rPr>
          <w:b/>
          <w:sz w:val="24"/>
        </w:rPr>
        <w:t>11</w:t>
      </w:r>
      <w:r w:rsidR="00BD5BA3">
        <w:rPr>
          <w:b/>
          <w:sz w:val="24"/>
        </w:rPr>
        <w:t>5</w:t>
      </w:r>
      <w:r w:rsidRPr="00285F17">
        <w:rPr>
          <w:b/>
          <w:sz w:val="24"/>
        </w:rPr>
        <w:t>e</w:t>
      </w:r>
      <w:r w:rsidRPr="00285F17">
        <w:rPr>
          <w:b/>
          <w:sz w:val="24"/>
        </w:rPr>
        <w:fldChar w:fldCharType="end"/>
      </w:r>
      <w:r w:rsidRPr="00285F17">
        <w:rPr>
          <w:b/>
          <w:sz w:val="24"/>
        </w:rPr>
        <w:fldChar w:fldCharType="begin"/>
      </w:r>
      <w:r w:rsidRPr="00285F17">
        <w:rPr>
          <w:b/>
          <w:sz w:val="24"/>
        </w:rPr>
        <w:instrText xml:space="preserve"> DOCPROPERTY  MtgTitle  \* MERGEFORMAT </w:instrText>
      </w:r>
      <w:r w:rsidRPr="00285F17">
        <w:rPr>
          <w:b/>
          <w:sz w:val="24"/>
        </w:rPr>
        <w:fldChar w:fldCharType="end"/>
      </w:r>
      <w:r w:rsidRPr="00285F17">
        <w:rPr>
          <w:b/>
          <w:sz w:val="24"/>
        </w:rPr>
        <w:tab/>
      </w:r>
      <w:r w:rsidR="00816CDC" w:rsidRPr="00816CDC">
        <w:rPr>
          <w:b/>
          <w:sz w:val="24"/>
        </w:rPr>
        <w:t>C3-212135</w:t>
      </w:r>
      <w:r w:rsidRPr="00285F17">
        <w:rPr>
          <w:b/>
          <w:sz w:val="24"/>
        </w:rPr>
        <w:fldChar w:fldCharType="begin"/>
      </w:r>
      <w:r w:rsidRPr="00285F17">
        <w:rPr>
          <w:b/>
          <w:sz w:val="24"/>
        </w:rPr>
        <w:instrText xml:space="preserve"> DOCPROPERTY  Tdoc#  \* MERGEFORMAT </w:instrText>
      </w:r>
      <w:r w:rsidRPr="00285F17">
        <w:rPr>
          <w:b/>
          <w:sz w:val="24"/>
        </w:rPr>
        <w:fldChar w:fldCharType="end"/>
      </w:r>
    </w:p>
    <w:p w14:paraId="5F47F0DF" w14:textId="0CBDDDDC" w:rsidR="000915B7" w:rsidRPr="00285F17" w:rsidRDefault="00AB7913">
      <w:pPr>
        <w:pStyle w:val="CRCoverPage"/>
        <w:outlineLvl w:val="0"/>
        <w:rPr>
          <w:b/>
          <w:sz w:val="24"/>
        </w:rPr>
      </w:pPr>
      <w:r w:rsidRPr="00285F17">
        <w:rPr>
          <w:b/>
          <w:sz w:val="24"/>
        </w:rPr>
        <w:t xml:space="preserve">E-Meeting, </w:t>
      </w:r>
      <w:r w:rsidR="00457152" w:rsidRPr="00285F17">
        <w:rPr>
          <w:b/>
          <w:sz w:val="24"/>
        </w:rPr>
        <w:t>14</w:t>
      </w:r>
      <w:r w:rsidRPr="00285F17">
        <w:rPr>
          <w:b/>
          <w:sz w:val="24"/>
        </w:rPr>
        <w:t xml:space="preserve">th – </w:t>
      </w:r>
      <w:r w:rsidR="00457152" w:rsidRPr="00285F17">
        <w:rPr>
          <w:b/>
          <w:sz w:val="24"/>
        </w:rPr>
        <w:t>23rd</w:t>
      </w:r>
      <w:r w:rsidRPr="00285F17">
        <w:rPr>
          <w:b/>
          <w:sz w:val="24"/>
        </w:rPr>
        <w:t xml:space="preserve"> </w:t>
      </w:r>
      <w:r w:rsidR="00457152" w:rsidRPr="00285F17">
        <w:rPr>
          <w:b/>
          <w:sz w:val="24"/>
        </w:rPr>
        <w:t>April</w:t>
      </w:r>
      <w:r w:rsidRPr="00285F17"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285F1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285F17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285F17">
              <w:rPr>
                <w:i/>
                <w:sz w:val="14"/>
              </w:rPr>
              <w:t>CR-Form-v12.1</w:t>
            </w:r>
          </w:p>
        </w:tc>
      </w:tr>
      <w:tr w:rsidR="000915B7" w:rsidRPr="00285F1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285F17" w:rsidRDefault="00AB7913">
            <w:pPr>
              <w:pStyle w:val="CRCoverPage"/>
              <w:spacing w:after="0"/>
              <w:jc w:val="center"/>
            </w:pPr>
            <w:r w:rsidRPr="00285F17">
              <w:rPr>
                <w:b/>
                <w:sz w:val="32"/>
              </w:rPr>
              <w:t>CHANGE REQUEST</w:t>
            </w:r>
          </w:p>
        </w:tc>
      </w:tr>
      <w:tr w:rsidR="000915B7" w:rsidRPr="00285F1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285F17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4CFBC19F" w:rsidR="000915B7" w:rsidRPr="00285F17" w:rsidRDefault="00592A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285F17">
              <w:rPr>
                <w:b/>
                <w:sz w:val="28"/>
              </w:rPr>
              <w:t>29.</w:t>
            </w:r>
            <w:r w:rsidR="009D7C5C">
              <w:rPr>
                <w:b/>
                <w:sz w:val="28"/>
              </w:rPr>
              <w:t>1</w:t>
            </w:r>
            <w:r w:rsidR="000E6AFA" w:rsidRPr="00285F17">
              <w:rPr>
                <w:b/>
                <w:sz w:val="28"/>
              </w:rPr>
              <w:t>22</w:t>
            </w:r>
          </w:p>
        </w:tc>
        <w:tc>
          <w:tcPr>
            <w:tcW w:w="709" w:type="dxa"/>
          </w:tcPr>
          <w:p w14:paraId="5F47F0E8" w14:textId="77777777" w:rsidR="000915B7" w:rsidRPr="00285F17" w:rsidRDefault="00AB7913">
            <w:pPr>
              <w:pStyle w:val="CRCoverPage"/>
              <w:spacing w:after="0"/>
              <w:jc w:val="center"/>
            </w:pPr>
            <w:r w:rsidRPr="00285F1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7EB52A3F" w:rsidR="000915B7" w:rsidRPr="00285F17" w:rsidRDefault="00C74E31">
            <w:pPr>
              <w:pStyle w:val="CRCoverPage"/>
              <w:spacing w:after="0"/>
            </w:pPr>
            <w:r w:rsidRPr="00C74E31">
              <w:rPr>
                <w:b/>
                <w:sz w:val="28"/>
              </w:rPr>
              <w:t>0407</w:t>
            </w:r>
          </w:p>
        </w:tc>
        <w:tc>
          <w:tcPr>
            <w:tcW w:w="709" w:type="dxa"/>
          </w:tcPr>
          <w:p w14:paraId="5F47F0EA" w14:textId="77777777" w:rsidR="000915B7" w:rsidRPr="00285F1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85F1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Pr="00285F17" w:rsidRDefault="00F974A1">
            <w:pPr>
              <w:pStyle w:val="CRCoverPage"/>
              <w:spacing w:after="0"/>
              <w:jc w:val="center"/>
              <w:rPr>
                <w:b/>
              </w:rPr>
            </w:pPr>
            <w:r w:rsidRPr="00285F17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285F1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85F1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24CB8E99" w:rsidR="000915B7" w:rsidRPr="00285F17" w:rsidRDefault="00592A06">
            <w:pPr>
              <w:pStyle w:val="CRCoverPage"/>
              <w:spacing w:after="0"/>
              <w:jc w:val="center"/>
              <w:rPr>
                <w:sz w:val="28"/>
              </w:rPr>
            </w:pPr>
            <w:r w:rsidRPr="00285F17">
              <w:rPr>
                <w:b/>
                <w:sz w:val="28"/>
              </w:rPr>
              <w:t>17.</w:t>
            </w:r>
            <w:r w:rsidR="009D7C5C">
              <w:rPr>
                <w:b/>
                <w:sz w:val="28"/>
              </w:rPr>
              <w:t>1</w:t>
            </w:r>
            <w:r w:rsidRPr="00285F17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285F17" w:rsidRDefault="000915B7">
            <w:pPr>
              <w:pStyle w:val="CRCoverPage"/>
              <w:spacing w:after="0"/>
            </w:pPr>
          </w:p>
        </w:tc>
      </w:tr>
      <w:tr w:rsidR="000915B7" w:rsidRPr="00285F1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285F17" w:rsidRDefault="000915B7">
            <w:pPr>
              <w:pStyle w:val="CRCoverPage"/>
              <w:spacing w:after="0"/>
            </w:pPr>
          </w:p>
        </w:tc>
      </w:tr>
      <w:tr w:rsidR="000915B7" w:rsidRPr="00285F1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285F17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85F17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285F1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285F1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285F1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85F17">
              <w:rPr>
                <w:rFonts w:cs="Arial"/>
                <w:b/>
                <w:i/>
                <w:color w:val="FF0000"/>
              </w:rPr>
              <w:t xml:space="preserve"> </w:t>
            </w:r>
            <w:r w:rsidRPr="00285F17">
              <w:rPr>
                <w:rFonts w:cs="Arial"/>
                <w:i/>
              </w:rPr>
              <w:t xml:space="preserve">on using this form: comprehensive instructions can be found at </w:t>
            </w:r>
            <w:r w:rsidRPr="00285F17">
              <w:rPr>
                <w:rFonts w:cs="Arial"/>
                <w:i/>
              </w:rPr>
              <w:br/>
            </w:r>
            <w:hyperlink r:id="rId9" w:history="1">
              <w:r w:rsidRPr="00285F1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285F17">
              <w:rPr>
                <w:rFonts w:cs="Arial"/>
                <w:i/>
              </w:rPr>
              <w:t>.</w:t>
            </w:r>
          </w:p>
        </w:tc>
      </w:tr>
      <w:tr w:rsidR="000915B7" w:rsidRPr="00285F17" w14:paraId="5F47F0F5" w14:textId="77777777">
        <w:tc>
          <w:tcPr>
            <w:tcW w:w="9641" w:type="dxa"/>
            <w:gridSpan w:val="9"/>
          </w:tcPr>
          <w:p w14:paraId="5F47F0F4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285F1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285F17" w14:paraId="5F47F100" w14:textId="77777777">
        <w:tc>
          <w:tcPr>
            <w:tcW w:w="2835" w:type="dxa"/>
          </w:tcPr>
          <w:p w14:paraId="5F47F0F7" w14:textId="77777777" w:rsidR="000915B7" w:rsidRPr="00285F1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285F17" w:rsidRDefault="00AB7913">
            <w:pPr>
              <w:pStyle w:val="CRCoverPage"/>
              <w:spacing w:after="0"/>
              <w:jc w:val="right"/>
            </w:pPr>
            <w:r w:rsidRPr="00285F1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285F17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85F1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285F17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85F1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285F17" w:rsidRDefault="00AB7913">
            <w:pPr>
              <w:pStyle w:val="CRCoverPage"/>
              <w:spacing w:after="0"/>
              <w:jc w:val="right"/>
            </w:pPr>
            <w:r w:rsidRPr="00285F1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285F1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285F17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285F1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285F17" w14:paraId="5F47F103" w14:textId="77777777">
        <w:tc>
          <w:tcPr>
            <w:tcW w:w="9640" w:type="dxa"/>
            <w:gridSpan w:val="11"/>
          </w:tcPr>
          <w:p w14:paraId="5F47F102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Title:</w:t>
            </w:r>
            <w:r w:rsidRPr="00285F1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34C7AC47" w:rsidR="000915B7" w:rsidRPr="00285F17" w:rsidRDefault="00EC5355">
            <w:pPr>
              <w:pStyle w:val="CRCoverPage"/>
              <w:spacing w:after="0"/>
              <w:ind w:left="100"/>
            </w:pPr>
            <w:r>
              <w:rPr>
                <w:noProof/>
              </w:rPr>
              <w:t>MonitoringEvent</w:t>
            </w:r>
            <w:r w:rsidRPr="005627DA">
              <w:rPr>
                <w:rFonts w:cs="Arial"/>
                <w:lang w:val="en"/>
              </w:rPr>
              <w:t xml:space="preserve"> </w:t>
            </w:r>
            <w:r>
              <w:rPr>
                <w:rFonts w:cs="Arial"/>
                <w:lang w:val="en"/>
              </w:rPr>
              <w:t xml:space="preserve">API: </w:t>
            </w:r>
            <w:r w:rsidR="006A32E5" w:rsidRPr="005627DA">
              <w:rPr>
                <w:rFonts w:cs="Arial"/>
                <w:lang w:val="en"/>
              </w:rPr>
              <w:t>TAB</w:t>
            </w:r>
            <w:r w:rsidR="00733EF2" w:rsidRPr="00285F17">
              <w:rPr>
                <w:rFonts w:cs="Arial"/>
              </w:rPr>
              <w:t xml:space="preserve"> and missing </w:t>
            </w:r>
            <w:r w:rsidR="00733EF2" w:rsidRPr="00285F17">
              <w:t>"description" field</w:t>
            </w:r>
            <w:r w:rsidR="00EE3ED2">
              <w:t>s</w:t>
            </w:r>
          </w:p>
        </w:tc>
      </w:tr>
      <w:tr w:rsidR="000915B7" w:rsidRPr="00285F1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Pr="00285F17" w:rsidRDefault="002E5227">
            <w:pPr>
              <w:pStyle w:val="CRCoverPage"/>
              <w:spacing w:after="0"/>
              <w:ind w:left="100"/>
            </w:pPr>
            <w:r w:rsidRPr="00285F17">
              <w:t>Ericsson</w:t>
            </w:r>
          </w:p>
        </w:tc>
      </w:tr>
      <w:tr w:rsidR="000915B7" w:rsidRPr="00285F1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285F17" w:rsidRDefault="00AB7913">
            <w:pPr>
              <w:pStyle w:val="CRCoverPage"/>
              <w:spacing w:after="0"/>
              <w:ind w:left="100"/>
            </w:pPr>
            <w:r w:rsidRPr="00285F17">
              <w:t>CT3</w:t>
            </w:r>
          </w:p>
        </w:tc>
      </w:tr>
      <w:tr w:rsidR="000915B7" w:rsidRPr="00285F1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057C887B" w:rsidR="000915B7" w:rsidRPr="00285F17" w:rsidRDefault="00E866A9">
            <w:pPr>
              <w:pStyle w:val="CRCoverPage"/>
              <w:spacing w:after="0"/>
              <w:ind w:left="100"/>
            </w:pPr>
            <w:r w:rsidRPr="00285F17"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285F17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285F17" w:rsidRDefault="00AB7913">
            <w:pPr>
              <w:pStyle w:val="CRCoverPage"/>
              <w:spacing w:after="0"/>
              <w:jc w:val="right"/>
            </w:pPr>
            <w:r w:rsidRPr="00285F1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2B51A360" w:rsidR="000915B7" w:rsidRPr="00285F17" w:rsidRDefault="00185D64">
            <w:pPr>
              <w:pStyle w:val="CRCoverPage"/>
              <w:spacing w:after="0"/>
              <w:ind w:left="100"/>
            </w:pPr>
            <w:r w:rsidRPr="00285F17">
              <w:t>2021-0</w:t>
            </w:r>
            <w:r w:rsidR="00062941" w:rsidRPr="00285F17">
              <w:t>3</w:t>
            </w:r>
            <w:r w:rsidRPr="00285F17">
              <w:t>-</w:t>
            </w:r>
            <w:r w:rsidR="00062941" w:rsidRPr="00285F17">
              <w:t>31</w:t>
            </w:r>
          </w:p>
        </w:tc>
      </w:tr>
      <w:tr w:rsidR="000915B7" w:rsidRPr="00285F1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Pr="00285F17" w:rsidRDefault="002E5227">
            <w:pPr>
              <w:pStyle w:val="CRCoverPage"/>
              <w:spacing w:after="0"/>
              <w:ind w:left="100" w:right="-609"/>
              <w:rPr>
                <w:b/>
              </w:rPr>
            </w:pPr>
            <w:r w:rsidRPr="00285F1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285F17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285F17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85F1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285F17" w:rsidRDefault="00185D64">
            <w:pPr>
              <w:pStyle w:val="CRCoverPage"/>
              <w:spacing w:after="0"/>
              <w:ind w:left="100"/>
            </w:pPr>
            <w:r w:rsidRPr="00285F17">
              <w:t>Rel-17</w:t>
            </w:r>
          </w:p>
        </w:tc>
      </w:tr>
      <w:tr w:rsidR="000915B7" w:rsidRPr="00285F1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285F17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285F17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85F17">
              <w:rPr>
                <w:i/>
                <w:sz w:val="18"/>
              </w:rPr>
              <w:t xml:space="preserve">Use </w:t>
            </w:r>
            <w:r w:rsidRPr="00285F17">
              <w:rPr>
                <w:i/>
                <w:sz w:val="18"/>
                <w:u w:val="single"/>
              </w:rPr>
              <w:t>one</w:t>
            </w:r>
            <w:r w:rsidRPr="00285F17">
              <w:rPr>
                <w:i/>
                <w:sz w:val="18"/>
              </w:rPr>
              <w:t xml:space="preserve"> of the following categories:</w:t>
            </w:r>
            <w:r w:rsidRPr="00285F17">
              <w:rPr>
                <w:b/>
                <w:i/>
                <w:sz w:val="18"/>
              </w:rPr>
              <w:br/>
              <w:t>F</w:t>
            </w:r>
            <w:r w:rsidRPr="00285F17">
              <w:rPr>
                <w:i/>
                <w:sz w:val="18"/>
              </w:rPr>
              <w:t xml:space="preserve">  (correction)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A</w:t>
            </w:r>
            <w:r w:rsidRPr="00285F17">
              <w:rPr>
                <w:i/>
                <w:sz w:val="18"/>
              </w:rPr>
              <w:t xml:space="preserve">  (mirror corresponding to a change in an earlier </w:t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  <w:t>release)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B</w:t>
            </w:r>
            <w:r w:rsidRPr="00285F17">
              <w:rPr>
                <w:i/>
                <w:sz w:val="18"/>
              </w:rPr>
              <w:t xml:space="preserve">  (addition of feature), 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C</w:t>
            </w:r>
            <w:r w:rsidRPr="00285F17">
              <w:rPr>
                <w:i/>
                <w:sz w:val="18"/>
              </w:rPr>
              <w:t xml:space="preserve">  (functional modification of feature)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D</w:t>
            </w:r>
            <w:r w:rsidRPr="00285F17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285F17" w:rsidRDefault="00AB7913">
            <w:pPr>
              <w:pStyle w:val="CRCoverPage"/>
            </w:pPr>
            <w:r w:rsidRPr="00285F17">
              <w:rPr>
                <w:sz w:val="18"/>
              </w:rPr>
              <w:t>Detailed explanations of the above categories can</w:t>
            </w:r>
            <w:r w:rsidRPr="00285F17">
              <w:rPr>
                <w:sz w:val="18"/>
              </w:rPr>
              <w:br/>
              <w:t xml:space="preserve">be found in 3GPP </w:t>
            </w:r>
            <w:hyperlink r:id="rId10" w:history="1">
              <w:r w:rsidRPr="00285F17">
                <w:rPr>
                  <w:rStyle w:val="Hyperlink"/>
                  <w:sz w:val="18"/>
                </w:rPr>
                <w:t>TR 21.900</w:t>
              </w:r>
            </w:hyperlink>
            <w:r w:rsidRPr="00285F1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285F1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85F17">
              <w:rPr>
                <w:i/>
                <w:sz w:val="18"/>
              </w:rPr>
              <w:t xml:space="preserve">Use </w:t>
            </w:r>
            <w:r w:rsidRPr="00285F17">
              <w:rPr>
                <w:i/>
                <w:sz w:val="18"/>
                <w:u w:val="single"/>
              </w:rPr>
              <w:t>one</w:t>
            </w:r>
            <w:r w:rsidRPr="00285F17">
              <w:rPr>
                <w:i/>
                <w:sz w:val="18"/>
              </w:rPr>
              <w:t xml:space="preserve"> of the following releases:</w:t>
            </w:r>
            <w:r w:rsidRPr="00285F17">
              <w:rPr>
                <w:i/>
                <w:sz w:val="18"/>
              </w:rPr>
              <w:br/>
              <w:t>Rel-8</w:t>
            </w:r>
            <w:r w:rsidRPr="00285F17">
              <w:rPr>
                <w:i/>
                <w:sz w:val="18"/>
              </w:rPr>
              <w:tab/>
              <w:t>(Release 8)</w:t>
            </w:r>
            <w:r w:rsidRPr="00285F17">
              <w:rPr>
                <w:i/>
                <w:sz w:val="18"/>
              </w:rPr>
              <w:br/>
              <w:t>Rel-9</w:t>
            </w:r>
            <w:r w:rsidRPr="00285F17">
              <w:rPr>
                <w:i/>
                <w:sz w:val="18"/>
              </w:rPr>
              <w:tab/>
              <w:t>(Release 9)</w:t>
            </w:r>
            <w:r w:rsidRPr="00285F17">
              <w:rPr>
                <w:i/>
                <w:sz w:val="18"/>
              </w:rPr>
              <w:br/>
              <w:t>Rel-10</w:t>
            </w:r>
            <w:r w:rsidRPr="00285F17">
              <w:rPr>
                <w:i/>
                <w:sz w:val="18"/>
              </w:rPr>
              <w:tab/>
              <w:t>(Release 10)</w:t>
            </w:r>
            <w:r w:rsidRPr="00285F17">
              <w:rPr>
                <w:i/>
                <w:sz w:val="18"/>
              </w:rPr>
              <w:br/>
              <w:t>Rel-11</w:t>
            </w:r>
            <w:r w:rsidRPr="00285F17">
              <w:rPr>
                <w:i/>
                <w:sz w:val="18"/>
              </w:rPr>
              <w:tab/>
              <w:t>(Release 11)</w:t>
            </w:r>
            <w:r w:rsidRPr="00285F17">
              <w:rPr>
                <w:i/>
                <w:sz w:val="18"/>
              </w:rPr>
              <w:br/>
              <w:t>…</w:t>
            </w:r>
            <w:r w:rsidRPr="00285F17">
              <w:rPr>
                <w:i/>
                <w:sz w:val="18"/>
              </w:rPr>
              <w:br/>
              <w:t>Rel-15</w:t>
            </w:r>
            <w:r w:rsidRPr="00285F17">
              <w:rPr>
                <w:i/>
                <w:sz w:val="18"/>
              </w:rPr>
              <w:tab/>
              <w:t>(Release 15)</w:t>
            </w:r>
            <w:r w:rsidRPr="00285F17">
              <w:rPr>
                <w:i/>
                <w:sz w:val="18"/>
              </w:rPr>
              <w:br/>
              <w:t>Rel-16</w:t>
            </w:r>
            <w:r w:rsidRPr="00285F17">
              <w:rPr>
                <w:i/>
                <w:sz w:val="18"/>
              </w:rPr>
              <w:tab/>
              <w:t>(Release 16)</w:t>
            </w:r>
            <w:r w:rsidRPr="00285F17">
              <w:rPr>
                <w:i/>
                <w:sz w:val="18"/>
              </w:rPr>
              <w:br/>
              <w:t>Rel-17</w:t>
            </w:r>
            <w:r w:rsidRPr="00285F17">
              <w:rPr>
                <w:i/>
                <w:sz w:val="18"/>
              </w:rPr>
              <w:tab/>
              <w:t>(Release 17)</w:t>
            </w:r>
            <w:r w:rsidRPr="00285F17">
              <w:rPr>
                <w:i/>
                <w:sz w:val="18"/>
              </w:rPr>
              <w:br/>
              <w:t>Rel-18</w:t>
            </w:r>
            <w:r w:rsidRPr="00285F17">
              <w:rPr>
                <w:i/>
                <w:sz w:val="18"/>
              </w:rPr>
              <w:tab/>
              <w:t>(Release 18)</w:t>
            </w:r>
          </w:p>
        </w:tc>
      </w:tr>
      <w:tr w:rsidR="000915B7" w:rsidRPr="00285F17" w14:paraId="5F47F12C" w14:textId="77777777">
        <w:tc>
          <w:tcPr>
            <w:tcW w:w="1843" w:type="dxa"/>
          </w:tcPr>
          <w:p w14:paraId="5F47F12A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D355C7" w14:textId="6917C148" w:rsidR="00627C41" w:rsidRPr="00285F17" w:rsidRDefault="00627C41" w:rsidP="00627C41">
            <w:pPr>
              <w:pStyle w:val="CRCoverPage"/>
              <w:spacing w:after="0"/>
              <w:ind w:left="100"/>
              <w:rPr>
                <w:rFonts w:cs="Arial"/>
              </w:rPr>
            </w:pPr>
            <w:proofErr w:type="spellStart"/>
            <w:r w:rsidRPr="00285F17">
              <w:rPr>
                <w:bCs/>
              </w:rPr>
              <w:t>OpenAPI</w:t>
            </w:r>
            <w:proofErr w:type="spellEnd"/>
            <w:r w:rsidRPr="00285F17">
              <w:rPr>
                <w:bCs/>
              </w:rPr>
              <w:t xml:space="preserve"> file </w:t>
            </w:r>
            <w:r w:rsidR="008871AF">
              <w:rPr>
                <w:rFonts w:hint="eastAsia"/>
                <w:noProof/>
                <w:lang w:eastAsia="zh-CN"/>
              </w:rPr>
              <w:t>Monitoring</w:t>
            </w:r>
            <w:r w:rsidR="008871AF">
              <w:rPr>
                <w:noProof/>
                <w:lang w:eastAsia="zh-CN"/>
              </w:rPr>
              <w:t>Event</w:t>
            </w:r>
            <w:r w:rsidR="008871AF">
              <w:rPr>
                <w:rFonts w:hint="eastAsia"/>
                <w:noProof/>
                <w:lang w:eastAsia="zh-CN"/>
              </w:rPr>
              <w:t xml:space="preserve"> API</w:t>
            </w:r>
            <w:r w:rsidR="008871AF" w:rsidRPr="00285F17">
              <w:rPr>
                <w:bCs/>
              </w:rPr>
              <w:t xml:space="preserve"> </w:t>
            </w:r>
            <w:r w:rsidRPr="00285F17">
              <w:rPr>
                <w:bCs/>
              </w:rPr>
              <w:t xml:space="preserve">contains </w:t>
            </w:r>
            <w:r w:rsidR="008871AF">
              <w:rPr>
                <w:rFonts w:cs="Arial"/>
              </w:rPr>
              <w:t>TAB</w:t>
            </w:r>
            <w:r w:rsidRPr="00285F17">
              <w:rPr>
                <w:rFonts w:cs="Arial"/>
              </w:rPr>
              <w:t>.</w:t>
            </w:r>
          </w:p>
          <w:p w14:paraId="58B8FE1A" w14:textId="77777777" w:rsidR="00857631" w:rsidRDefault="00857631" w:rsidP="00857631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rFonts w:cs="Arial"/>
                <w:lang w:val="en"/>
              </w:rPr>
              <w:t xml:space="preserve">Since the usage of TAB is not allowed, it needs to be removed from the </w:t>
            </w:r>
            <w:proofErr w:type="spellStart"/>
            <w:r w:rsidRPr="00FC01E6">
              <w:rPr>
                <w:bCs/>
              </w:rPr>
              <w:t>OpenAPI</w:t>
            </w:r>
            <w:proofErr w:type="spellEnd"/>
            <w:r w:rsidRPr="00FC01E6">
              <w:rPr>
                <w:bCs/>
              </w:rPr>
              <w:t xml:space="preserve"> file</w:t>
            </w:r>
            <w:r>
              <w:rPr>
                <w:bCs/>
              </w:rPr>
              <w:t>.</w:t>
            </w:r>
          </w:p>
          <w:p w14:paraId="2D9CA992" w14:textId="77777777" w:rsidR="00733EF2" w:rsidRPr="00285F17" w:rsidRDefault="00733EF2" w:rsidP="00802598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F47F12E" w14:textId="27702278" w:rsidR="005F7FFB" w:rsidRPr="00285F17" w:rsidRDefault="005F7FFB" w:rsidP="00802598">
            <w:pPr>
              <w:pStyle w:val="CRCoverPage"/>
              <w:spacing w:after="0"/>
              <w:ind w:left="100"/>
            </w:pPr>
            <w:r w:rsidRPr="00285F17">
              <w:t>Also "description" field</w:t>
            </w:r>
            <w:r w:rsidR="00EE3ED2">
              <w:t>s</w:t>
            </w:r>
            <w:r w:rsidRPr="00285F17">
              <w:t xml:space="preserve"> </w:t>
            </w:r>
            <w:r w:rsidR="007F46C6" w:rsidRPr="00285F17">
              <w:t>should be provided</w:t>
            </w:r>
            <w:r w:rsidRPr="00285F17">
              <w:t xml:space="preserve"> </w:t>
            </w:r>
            <w:r w:rsidR="007F46C6" w:rsidRPr="00285F17">
              <w:t xml:space="preserve">to </w:t>
            </w:r>
            <w:r w:rsidR="00285F17" w:rsidRPr="00285F17">
              <w:t>definition</w:t>
            </w:r>
            <w:r w:rsidR="007F46C6" w:rsidRPr="00285F17">
              <w:t xml:space="preserve"> of</w:t>
            </w:r>
            <w:r w:rsidRPr="00285F17">
              <w:t xml:space="preserve"> </w:t>
            </w:r>
            <w:r w:rsidRPr="00285F17">
              <w:rPr>
                <w:rFonts w:cs="Arial"/>
              </w:rPr>
              <w:t>data types</w:t>
            </w:r>
            <w:r w:rsidR="007F46C6" w:rsidRPr="00285F17">
              <w:rPr>
                <w:rFonts w:cs="Arial"/>
              </w:rPr>
              <w:t>.</w:t>
            </w:r>
          </w:p>
        </w:tc>
      </w:tr>
      <w:tr w:rsidR="000915B7" w:rsidRPr="00285F1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6CB607" w14:textId="0DCB7606" w:rsidR="00B775E7" w:rsidRDefault="006A32E5" w:rsidP="008424AD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  <w:lang w:val="en"/>
              </w:rPr>
              <w:t>TAB removed</w:t>
            </w:r>
            <w:r w:rsidR="007F46C6" w:rsidRPr="00285F17">
              <w:rPr>
                <w:rFonts w:cs="Arial"/>
              </w:rPr>
              <w:t xml:space="preserve"> and missing </w:t>
            </w:r>
            <w:r w:rsidR="007F46C6" w:rsidRPr="00285F17">
              <w:t>"description" field</w:t>
            </w:r>
            <w:r w:rsidR="003C710C">
              <w:t>s</w:t>
            </w:r>
            <w:r w:rsidR="007F46C6" w:rsidRPr="00285F17">
              <w:t xml:space="preserve"> added</w:t>
            </w:r>
            <w:r w:rsidR="00627C41" w:rsidRPr="00285F17">
              <w:rPr>
                <w:rFonts w:cs="Arial"/>
              </w:rPr>
              <w:t>.</w:t>
            </w:r>
          </w:p>
          <w:p w14:paraId="56218878" w14:textId="77777777" w:rsidR="00F51A5B" w:rsidRDefault="00F51A5B" w:rsidP="008424AD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F47F134" w14:textId="5F7D4AFE" w:rsidR="00F51A5B" w:rsidRPr="00285F17" w:rsidRDefault="00F51A5B" w:rsidP="008424AD">
            <w:pPr>
              <w:pStyle w:val="CRCoverPage"/>
              <w:spacing w:after="0"/>
              <w:ind w:left="100"/>
            </w:pPr>
            <w:r>
              <w:t xml:space="preserve">Trailing </w:t>
            </w:r>
            <w:r w:rsidRPr="000E1C32">
              <w:rPr>
                <w:rFonts w:cs="Arial"/>
              </w:rPr>
              <w:t>whitespaces (i.e. spaces or tabs located at the end of line, without any other character following it) are also</w:t>
            </w:r>
            <w:r w:rsidRPr="000E1C32">
              <w:rPr>
                <w:sz w:val="22"/>
                <w:szCs w:val="22"/>
              </w:rPr>
              <w:t xml:space="preserve"> </w:t>
            </w:r>
            <w:r>
              <w:t>removed.</w:t>
            </w:r>
          </w:p>
        </w:tc>
      </w:tr>
      <w:tr w:rsidR="000915B7" w:rsidRPr="00285F1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44DC1B7D" w:rsidR="000915B7" w:rsidRPr="00285F17" w:rsidRDefault="00802598">
            <w:pPr>
              <w:pStyle w:val="CRCoverPage"/>
              <w:spacing w:after="0"/>
              <w:ind w:left="100"/>
            </w:pPr>
            <w:proofErr w:type="spellStart"/>
            <w:r w:rsidRPr="00285F17">
              <w:rPr>
                <w:bCs/>
              </w:rPr>
              <w:t>OpenAPI</w:t>
            </w:r>
            <w:proofErr w:type="spellEnd"/>
            <w:r w:rsidRPr="00285F17">
              <w:rPr>
                <w:bCs/>
              </w:rPr>
              <w:t xml:space="preserve"> file </w:t>
            </w:r>
            <w:r w:rsidR="008871AF">
              <w:rPr>
                <w:rFonts w:hint="eastAsia"/>
                <w:noProof/>
                <w:lang w:eastAsia="zh-CN"/>
              </w:rPr>
              <w:t>Monitoring</w:t>
            </w:r>
            <w:r w:rsidR="008871AF">
              <w:rPr>
                <w:noProof/>
                <w:lang w:eastAsia="zh-CN"/>
              </w:rPr>
              <w:t>Event</w:t>
            </w:r>
            <w:r w:rsidR="008871AF">
              <w:rPr>
                <w:rFonts w:hint="eastAsia"/>
                <w:noProof/>
                <w:lang w:eastAsia="zh-CN"/>
              </w:rPr>
              <w:t xml:space="preserve"> API</w:t>
            </w:r>
            <w:r w:rsidR="008871AF" w:rsidRPr="00285F17">
              <w:t xml:space="preserve"> </w:t>
            </w:r>
            <w:r w:rsidRPr="00285F17">
              <w:t>will remain to be incorrect.</w:t>
            </w:r>
          </w:p>
        </w:tc>
      </w:tr>
      <w:tr w:rsidR="000915B7" w:rsidRPr="00285F17" w14:paraId="5F47F13E" w14:textId="77777777">
        <w:tc>
          <w:tcPr>
            <w:tcW w:w="2694" w:type="dxa"/>
            <w:gridSpan w:val="2"/>
          </w:tcPr>
          <w:p w14:paraId="5F47F13C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21BCE936" w:rsidR="000915B7" w:rsidRPr="00285F17" w:rsidRDefault="00B17279">
            <w:pPr>
              <w:pStyle w:val="CRCoverPage"/>
              <w:spacing w:after="0"/>
              <w:ind w:left="100"/>
            </w:pPr>
            <w:r w:rsidRPr="00285F17">
              <w:t>A.</w:t>
            </w:r>
            <w:r w:rsidR="008871AF">
              <w:t>3</w:t>
            </w:r>
          </w:p>
        </w:tc>
      </w:tr>
      <w:tr w:rsidR="000915B7" w:rsidRPr="00285F1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285F1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285F17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285F17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285F17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285F17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285F1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285F17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285F17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285F17">
              <w:t xml:space="preserve"> Other core specifications</w:t>
            </w:r>
            <w:r w:rsidRPr="00285F1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285F17" w:rsidRDefault="00AB7913">
            <w:pPr>
              <w:pStyle w:val="CRCoverPage"/>
              <w:spacing w:after="0"/>
              <w:ind w:left="99"/>
            </w:pPr>
            <w:r w:rsidRPr="00285F17">
              <w:t xml:space="preserve">TS/TR ... CR ... </w:t>
            </w:r>
          </w:p>
        </w:tc>
      </w:tr>
      <w:tr w:rsidR="000915B7" w:rsidRPr="00285F1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285F17" w:rsidRDefault="00AB7913">
            <w:pPr>
              <w:pStyle w:val="CRCoverPage"/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285F17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285F17" w:rsidRDefault="00AB7913">
            <w:pPr>
              <w:pStyle w:val="CRCoverPage"/>
              <w:spacing w:after="0"/>
            </w:pPr>
            <w:r w:rsidRPr="00285F1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285F17" w:rsidRDefault="00AB7913">
            <w:pPr>
              <w:pStyle w:val="CRCoverPage"/>
              <w:spacing w:after="0"/>
              <w:ind w:left="99"/>
            </w:pPr>
            <w:r w:rsidRPr="00285F17">
              <w:t xml:space="preserve">TS/TR ... CR ... </w:t>
            </w:r>
          </w:p>
        </w:tc>
      </w:tr>
      <w:tr w:rsidR="000915B7" w:rsidRPr="00285F1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285F17" w:rsidRDefault="00AB7913">
            <w:pPr>
              <w:pStyle w:val="CRCoverPage"/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285F17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285F17" w:rsidRDefault="00AB7913">
            <w:pPr>
              <w:pStyle w:val="CRCoverPage"/>
              <w:spacing w:after="0"/>
            </w:pPr>
            <w:r w:rsidRPr="00285F1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285F17" w:rsidRDefault="00AB7913">
            <w:pPr>
              <w:pStyle w:val="CRCoverPage"/>
              <w:spacing w:after="0"/>
              <w:ind w:left="99"/>
            </w:pPr>
            <w:r w:rsidRPr="00285F17">
              <w:t xml:space="preserve">TS/TR ... CR ... </w:t>
            </w:r>
          </w:p>
        </w:tc>
      </w:tr>
      <w:tr w:rsidR="000915B7" w:rsidRPr="00285F1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285F17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285F17" w:rsidRDefault="000915B7">
            <w:pPr>
              <w:pStyle w:val="CRCoverPage"/>
              <w:spacing w:after="0"/>
            </w:pPr>
          </w:p>
        </w:tc>
      </w:tr>
      <w:tr w:rsidR="000915B7" w:rsidRPr="00285F1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41657404" w:rsidR="000915B7" w:rsidRPr="00285F17" w:rsidRDefault="00E209A5" w:rsidP="003C1A2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285F17">
              <w:rPr>
                <w:rFonts w:cs="Arial"/>
                <w:bCs/>
              </w:rPr>
              <w:t xml:space="preserve">This CR introduces backward compatible correction to the </w:t>
            </w:r>
            <w:proofErr w:type="spellStart"/>
            <w:r w:rsidRPr="00285F17">
              <w:rPr>
                <w:rFonts w:cs="Arial"/>
                <w:bCs/>
              </w:rPr>
              <w:t>OpenAPI</w:t>
            </w:r>
            <w:proofErr w:type="spellEnd"/>
            <w:r w:rsidRPr="00285F17">
              <w:rPr>
                <w:rFonts w:cs="Arial"/>
                <w:bCs/>
              </w:rPr>
              <w:t xml:space="preserve"> file</w:t>
            </w:r>
            <w:r w:rsidR="00EE3ED2">
              <w:rPr>
                <w:rFonts w:cs="Arial"/>
              </w:rPr>
              <w:t xml:space="preserve"> </w:t>
            </w:r>
            <w:r w:rsidR="008871AF">
              <w:rPr>
                <w:rFonts w:hint="eastAsia"/>
                <w:noProof/>
                <w:lang w:eastAsia="zh-CN"/>
              </w:rPr>
              <w:t>Monitoring</w:t>
            </w:r>
            <w:r w:rsidR="008871AF">
              <w:rPr>
                <w:noProof/>
                <w:lang w:eastAsia="zh-CN"/>
              </w:rPr>
              <w:t>Event</w:t>
            </w:r>
            <w:r w:rsidR="008871AF">
              <w:rPr>
                <w:rFonts w:hint="eastAsia"/>
                <w:noProof/>
                <w:lang w:eastAsia="zh-CN"/>
              </w:rPr>
              <w:t xml:space="preserve"> API</w:t>
            </w:r>
            <w:r w:rsidRPr="00285F17">
              <w:rPr>
                <w:rFonts w:cs="Arial"/>
                <w:bCs/>
              </w:rPr>
              <w:t>.</w:t>
            </w:r>
          </w:p>
        </w:tc>
      </w:tr>
      <w:tr w:rsidR="000915B7" w:rsidRPr="00285F1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285F1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285F17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285F1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285F17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285F17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285F17" w:rsidRDefault="000915B7">
      <w:pPr>
        <w:sectPr w:rsidR="000915B7" w:rsidRPr="00285F1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285F17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285F17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00FE0EFF" w14:textId="77777777" w:rsidR="00932DFE" w:rsidRDefault="00932DFE" w:rsidP="00932DFE">
      <w:pPr>
        <w:pStyle w:val="Heading2"/>
        <w:rPr>
          <w:noProof/>
        </w:rPr>
      </w:pPr>
      <w:bookmarkStart w:id="1" w:name="_Toc11247930"/>
      <w:bookmarkStart w:id="2" w:name="_Toc27045112"/>
      <w:bookmarkStart w:id="3" w:name="_Toc36034163"/>
      <w:bookmarkStart w:id="4" w:name="_Toc45132311"/>
      <w:bookmarkStart w:id="5" w:name="_Toc49776596"/>
      <w:bookmarkStart w:id="6" w:name="_Toc51747516"/>
      <w:bookmarkStart w:id="7" w:name="_Toc66361098"/>
      <w:r>
        <w:t>A.3</w:t>
      </w:r>
      <w:r>
        <w:tab/>
      </w:r>
      <w:r>
        <w:rPr>
          <w:noProof/>
        </w:rPr>
        <w:t>MonitoringEvent API</w:t>
      </w:r>
      <w:bookmarkEnd w:id="1"/>
      <w:bookmarkEnd w:id="2"/>
      <w:bookmarkEnd w:id="3"/>
      <w:bookmarkEnd w:id="4"/>
      <w:bookmarkEnd w:id="5"/>
      <w:bookmarkEnd w:id="6"/>
      <w:bookmarkEnd w:id="7"/>
    </w:p>
    <w:p w14:paraId="2D91F2DA" w14:textId="77777777" w:rsidR="00932DFE" w:rsidRDefault="00932DFE" w:rsidP="00932DFE">
      <w:pPr>
        <w:pStyle w:val="PL"/>
      </w:pPr>
      <w:r>
        <w:t>openapi: 3.0.0</w:t>
      </w:r>
    </w:p>
    <w:p w14:paraId="531E6119" w14:textId="77777777" w:rsidR="00932DFE" w:rsidRDefault="00932DFE" w:rsidP="00932DFE">
      <w:pPr>
        <w:pStyle w:val="PL"/>
      </w:pPr>
      <w:r>
        <w:t>info:</w:t>
      </w:r>
    </w:p>
    <w:p w14:paraId="4F7FE17F" w14:textId="77777777" w:rsidR="00932DFE" w:rsidRDefault="00932DFE" w:rsidP="00932DFE">
      <w:pPr>
        <w:pStyle w:val="PL"/>
      </w:pPr>
      <w:r>
        <w:t xml:space="preserve">  title: 3gpp-monitoring-event</w:t>
      </w:r>
    </w:p>
    <w:p w14:paraId="77FAAC63" w14:textId="77777777" w:rsidR="00932DFE" w:rsidRDefault="00932DFE" w:rsidP="00932DFE">
      <w:pPr>
        <w:pStyle w:val="PL"/>
      </w:pPr>
      <w:r>
        <w:t xml:space="preserve">  version: 1.2.0-alpha.1</w:t>
      </w:r>
    </w:p>
    <w:p w14:paraId="66B43757" w14:textId="77777777" w:rsidR="00932DFE" w:rsidRDefault="00932DFE" w:rsidP="00932DFE">
      <w:pPr>
        <w:pStyle w:val="PL"/>
      </w:pPr>
      <w:r>
        <w:t xml:space="preserve">  description: |</w:t>
      </w:r>
      <w:del w:id="8" w:author="Ericsson n bApril-meet" w:date="2021-03-24T11:56:00Z">
        <w:r w:rsidDel="00700681">
          <w:delText xml:space="preserve"> </w:delText>
        </w:r>
      </w:del>
    </w:p>
    <w:p w14:paraId="2ABBFBAB" w14:textId="77777777" w:rsidR="00932DFE" w:rsidRDefault="00932DFE" w:rsidP="00932DFE">
      <w:pPr>
        <w:pStyle w:val="PL"/>
      </w:pPr>
      <w:r>
        <w:t xml:space="preserve">    API for Monitoring Event.</w:t>
      </w:r>
    </w:p>
    <w:p w14:paraId="08B29AA7" w14:textId="77777777" w:rsidR="00932DFE" w:rsidRDefault="00932DFE" w:rsidP="00932DFE">
      <w:pPr>
        <w:pStyle w:val="PL"/>
      </w:pPr>
      <w:r>
        <w:t xml:space="preserve">    © 2021, 3GPP Organizational Partners (ARIB, ATIS, CCSA, ETSI, TSDSI, TTA, TTC).</w:t>
      </w:r>
    </w:p>
    <w:p w14:paraId="46E3AFBD" w14:textId="77777777" w:rsidR="00932DFE" w:rsidRDefault="00932DFE" w:rsidP="00932DFE">
      <w:pPr>
        <w:pStyle w:val="PL"/>
      </w:pPr>
      <w:r>
        <w:t xml:space="preserve">    All rights reserved.</w:t>
      </w:r>
    </w:p>
    <w:p w14:paraId="27D9D2E8" w14:textId="77777777" w:rsidR="00932DFE" w:rsidRDefault="00932DFE" w:rsidP="00932DFE">
      <w:pPr>
        <w:pStyle w:val="PL"/>
      </w:pPr>
      <w:r>
        <w:t>externalDocs:</w:t>
      </w:r>
    </w:p>
    <w:p w14:paraId="6A7CE1AD" w14:textId="77777777" w:rsidR="00932DFE" w:rsidRDefault="00932DFE" w:rsidP="00932DFE">
      <w:pPr>
        <w:pStyle w:val="PL"/>
      </w:pPr>
      <w:r>
        <w:t xml:space="preserve">  description: 3GPP TS 29.122 V17.1.0 T8 reference point for Northbound APIs</w:t>
      </w:r>
    </w:p>
    <w:p w14:paraId="53EA8A0E" w14:textId="77777777" w:rsidR="00932DFE" w:rsidRDefault="00932DFE" w:rsidP="00932DFE">
      <w:pPr>
        <w:pStyle w:val="PL"/>
      </w:pPr>
      <w:r>
        <w:t xml:space="preserve">  url: 'http://www.3gpp.org/ftp/Specs/archive/29_series/29.122/'</w:t>
      </w:r>
    </w:p>
    <w:p w14:paraId="67BF1D9D" w14:textId="77777777" w:rsidR="00932DFE" w:rsidRDefault="00932DFE" w:rsidP="00932DFE">
      <w:pPr>
        <w:pStyle w:val="PL"/>
      </w:pPr>
      <w:r>
        <w:t>security:</w:t>
      </w:r>
    </w:p>
    <w:p w14:paraId="29E00AC5" w14:textId="77777777" w:rsidR="00932DFE" w:rsidRDefault="00932DFE" w:rsidP="00932DFE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309EF47" w14:textId="77777777" w:rsidR="00932DFE" w:rsidRDefault="00932DFE" w:rsidP="00932DFE">
      <w:pPr>
        <w:pStyle w:val="PL"/>
      </w:pPr>
      <w:r>
        <w:t xml:space="preserve">  - oAuth2ClientCredentials: []</w:t>
      </w:r>
    </w:p>
    <w:p w14:paraId="7F2D23BF" w14:textId="77777777" w:rsidR="00932DFE" w:rsidRDefault="00932DFE" w:rsidP="00932DFE">
      <w:pPr>
        <w:pStyle w:val="PL"/>
      </w:pPr>
      <w:r>
        <w:t>servers:</w:t>
      </w:r>
    </w:p>
    <w:p w14:paraId="01C155FE" w14:textId="77777777" w:rsidR="00932DFE" w:rsidRDefault="00932DFE" w:rsidP="00932DFE">
      <w:pPr>
        <w:pStyle w:val="PL"/>
      </w:pPr>
      <w:r>
        <w:t xml:space="preserve">  - url: '{apiRoot}/3gpp-monitoring-event/v1'</w:t>
      </w:r>
    </w:p>
    <w:p w14:paraId="710CB1A2" w14:textId="77777777" w:rsidR="00932DFE" w:rsidRDefault="00932DFE" w:rsidP="00932DFE">
      <w:pPr>
        <w:pStyle w:val="PL"/>
      </w:pPr>
      <w:r>
        <w:t xml:space="preserve">    variables:</w:t>
      </w:r>
    </w:p>
    <w:p w14:paraId="0F07952F" w14:textId="77777777" w:rsidR="00932DFE" w:rsidRDefault="00932DFE" w:rsidP="00932DFE">
      <w:pPr>
        <w:pStyle w:val="PL"/>
      </w:pPr>
      <w:r>
        <w:t xml:space="preserve">      apiRoot:</w:t>
      </w:r>
    </w:p>
    <w:p w14:paraId="30F2E3E6" w14:textId="77777777" w:rsidR="00932DFE" w:rsidRDefault="00932DFE" w:rsidP="00932DFE">
      <w:pPr>
        <w:pStyle w:val="PL"/>
      </w:pPr>
      <w:r>
        <w:t xml:space="preserve">        default: https://example.com</w:t>
      </w:r>
    </w:p>
    <w:p w14:paraId="711DAE64" w14:textId="77777777" w:rsidR="00932DFE" w:rsidRDefault="00932DFE" w:rsidP="00932DFE">
      <w:pPr>
        <w:pStyle w:val="PL"/>
      </w:pPr>
      <w:r>
        <w:t xml:space="preserve">        description: apiRoot as defined in subclause 5.2.4 of 3GPP TS 29.122.</w:t>
      </w:r>
    </w:p>
    <w:p w14:paraId="1AB8293E" w14:textId="77777777" w:rsidR="00932DFE" w:rsidRDefault="00932DFE" w:rsidP="00932DFE">
      <w:pPr>
        <w:pStyle w:val="PL"/>
      </w:pPr>
      <w:r>
        <w:t>paths:</w:t>
      </w:r>
    </w:p>
    <w:p w14:paraId="2612ED31" w14:textId="77777777" w:rsidR="00932DFE" w:rsidRDefault="00932DFE" w:rsidP="00932DFE">
      <w:pPr>
        <w:pStyle w:val="PL"/>
      </w:pPr>
      <w:r>
        <w:t xml:space="preserve">  /{scsAsId}/subscriptions:</w:t>
      </w:r>
    </w:p>
    <w:p w14:paraId="3F223715" w14:textId="77777777" w:rsidR="00932DFE" w:rsidRDefault="00932DFE" w:rsidP="00932DFE">
      <w:pPr>
        <w:pStyle w:val="PL"/>
      </w:pPr>
      <w:r>
        <w:t xml:space="preserve">    get:</w:t>
      </w:r>
    </w:p>
    <w:p w14:paraId="1EA80902" w14:textId="77777777" w:rsidR="00932DFE" w:rsidRDefault="00932DFE" w:rsidP="00932DFE">
      <w:pPr>
        <w:pStyle w:val="PL"/>
      </w:pPr>
      <w:r>
        <w:t xml:space="preserve">      summary: read all of the active subscriptions for the SCS/AS</w:t>
      </w:r>
    </w:p>
    <w:p w14:paraId="2F6E462D" w14:textId="77777777" w:rsidR="00932DFE" w:rsidRDefault="00932DFE" w:rsidP="00932DFE">
      <w:pPr>
        <w:pStyle w:val="PL"/>
      </w:pPr>
      <w:r>
        <w:t xml:space="preserve">      tags:</w:t>
      </w:r>
    </w:p>
    <w:p w14:paraId="34870BE2" w14:textId="77777777" w:rsidR="00932DFE" w:rsidRDefault="00932DFE" w:rsidP="00932DFE">
      <w:pPr>
        <w:pStyle w:val="PL"/>
      </w:pPr>
      <w:r>
        <w:t xml:space="preserve">        - MonitoringEvent API SCS/AS level GET Operation</w:t>
      </w:r>
    </w:p>
    <w:p w14:paraId="3BDFA748" w14:textId="77777777" w:rsidR="00932DFE" w:rsidRDefault="00932DFE" w:rsidP="00932DFE">
      <w:pPr>
        <w:pStyle w:val="PL"/>
      </w:pPr>
      <w:r>
        <w:t xml:space="preserve">      parameters:</w:t>
      </w:r>
    </w:p>
    <w:p w14:paraId="0E214841" w14:textId="77777777" w:rsidR="00932DFE" w:rsidRDefault="00932DFE" w:rsidP="00932DFE">
      <w:pPr>
        <w:pStyle w:val="PL"/>
      </w:pPr>
      <w:r>
        <w:t xml:space="preserve">        - name: scsAsId</w:t>
      </w:r>
    </w:p>
    <w:p w14:paraId="2DDDA9F3" w14:textId="77777777" w:rsidR="00932DFE" w:rsidRDefault="00932DFE" w:rsidP="00932DFE">
      <w:pPr>
        <w:pStyle w:val="PL"/>
      </w:pPr>
      <w:r>
        <w:t xml:space="preserve">          in: path</w:t>
      </w:r>
    </w:p>
    <w:p w14:paraId="2BCD9BEE" w14:textId="77777777" w:rsidR="00932DFE" w:rsidRDefault="00932DFE" w:rsidP="00932DFE">
      <w:pPr>
        <w:pStyle w:val="PL"/>
      </w:pPr>
      <w:r>
        <w:t xml:space="preserve">          description: Identifier of the SCS/AS</w:t>
      </w:r>
    </w:p>
    <w:p w14:paraId="09E3CC56" w14:textId="77777777" w:rsidR="00932DFE" w:rsidRDefault="00932DFE" w:rsidP="00932DFE">
      <w:pPr>
        <w:pStyle w:val="PL"/>
      </w:pPr>
      <w:r>
        <w:t xml:space="preserve">          required: true</w:t>
      </w:r>
    </w:p>
    <w:p w14:paraId="0322AEAD" w14:textId="77777777" w:rsidR="00932DFE" w:rsidRDefault="00932DFE" w:rsidP="00932DFE">
      <w:pPr>
        <w:pStyle w:val="PL"/>
      </w:pPr>
      <w:r>
        <w:t xml:space="preserve">          schema:</w:t>
      </w:r>
    </w:p>
    <w:p w14:paraId="6493D57F" w14:textId="77777777" w:rsidR="00932DFE" w:rsidRDefault="00932DFE" w:rsidP="00932DFE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16726141" w14:textId="77777777" w:rsidR="00932DFE" w:rsidRDefault="00932DFE" w:rsidP="00932DFE">
      <w:pPr>
        <w:pStyle w:val="PL"/>
      </w:pPr>
      <w:r>
        <w:t xml:space="preserve">      responses:</w:t>
      </w:r>
    </w:p>
    <w:p w14:paraId="3D09A53F" w14:textId="77777777" w:rsidR="00932DFE" w:rsidRDefault="00932DFE" w:rsidP="00932DFE">
      <w:pPr>
        <w:pStyle w:val="PL"/>
      </w:pPr>
      <w:r>
        <w:t xml:space="preserve">        '200':</w:t>
      </w:r>
    </w:p>
    <w:p w14:paraId="3615494A" w14:textId="77777777" w:rsidR="00932DFE" w:rsidRDefault="00932DFE" w:rsidP="00932DFE">
      <w:pPr>
        <w:pStyle w:val="PL"/>
      </w:pPr>
      <w:r>
        <w:t xml:space="preserve">          description: OK (Successful get all of the active subscriptions for the SCS/AS)</w:t>
      </w:r>
    </w:p>
    <w:p w14:paraId="69A968D5" w14:textId="77777777" w:rsidR="00932DFE" w:rsidRDefault="00932DFE" w:rsidP="00932DFE">
      <w:pPr>
        <w:pStyle w:val="PL"/>
      </w:pPr>
      <w:r>
        <w:t xml:space="preserve">          content:</w:t>
      </w:r>
    </w:p>
    <w:p w14:paraId="2327A220" w14:textId="77777777" w:rsidR="00932DFE" w:rsidRDefault="00932DFE" w:rsidP="00932DFE">
      <w:pPr>
        <w:pStyle w:val="PL"/>
      </w:pPr>
      <w:r>
        <w:t xml:space="preserve">            application/json:</w:t>
      </w:r>
    </w:p>
    <w:p w14:paraId="42836AEF" w14:textId="77777777" w:rsidR="00932DFE" w:rsidRDefault="00932DFE" w:rsidP="00932DFE">
      <w:pPr>
        <w:pStyle w:val="PL"/>
      </w:pPr>
      <w:r>
        <w:t xml:space="preserve">              schema:</w:t>
      </w:r>
    </w:p>
    <w:p w14:paraId="46AA2D56" w14:textId="77777777" w:rsidR="00932DFE" w:rsidRDefault="00932DFE" w:rsidP="00932DFE">
      <w:pPr>
        <w:pStyle w:val="PL"/>
      </w:pPr>
      <w:r>
        <w:t xml:space="preserve">                type: array</w:t>
      </w:r>
    </w:p>
    <w:p w14:paraId="099A2645" w14:textId="77777777" w:rsidR="00932DFE" w:rsidRDefault="00932DFE" w:rsidP="00932DFE">
      <w:pPr>
        <w:pStyle w:val="PL"/>
      </w:pPr>
      <w:r>
        <w:t xml:space="preserve">                items:</w:t>
      </w:r>
    </w:p>
    <w:p w14:paraId="79BAD95D" w14:textId="77777777" w:rsidR="00932DFE" w:rsidRDefault="00932DFE" w:rsidP="00932DFE">
      <w:pPr>
        <w:pStyle w:val="PL"/>
      </w:pPr>
      <w:r>
        <w:t xml:space="preserve">                  $ref: '#/components/schemas/MonitoringEventSubscription'</w:t>
      </w:r>
    </w:p>
    <w:p w14:paraId="1031BCC0" w14:textId="77777777" w:rsidR="00932DFE" w:rsidRDefault="00932DFE" w:rsidP="00932DFE">
      <w:pPr>
        <w:pStyle w:val="PL"/>
      </w:pPr>
      <w:r>
        <w:t xml:space="preserve">                minItems: 0</w:t>
      </w:r>
    </w:p>
    <w:p w14:paraId="5F22BDE2" w14:textId="77777777" w:rsidR="00932DFE" w:rsidRDefault="00932DFE" w:rsidP="00932DFE">
      <w:pPr>
        <w:pStyle w:val="PL"/>
      </w:pPr>
      <w:r>
        <w:t xml:space="preserve">                description: Monitoring event subscriptions</w:t>
      </w:r>
    </w:p>
    <w:p w14:paraId="52DB606A" w14:textId="77777777" w:rsidR="00932DFE" w:rsidRDefault="00932DFE" w:rsidP="00932DFE">
      <w:pPr>
        <w:pStyle w:val="PL"/>
        <w:rPr>
          <w:noProof w:val="0"/>
        </w:rPr>
      </w:pPr>
      <w:r w:rsidRPr="002578C4">
        <w:rPr>
          <w:noProof w:val="0"/>
        </w:rPr>
        <w:t xml:space="preserve">        '307':</w:t>
      </w:r>
    </w:p>
    <w:p w14:paraId="450EB021" w14:textId="77777777" w:rsidR="00932DFE" w:rsidRPr="00FF0302" w:rsidRDefault="00932DFE" w:rsidP="00932DFE">
      <w:pPr>
        <w:pStyle w:val="PL"/>
      </w:pPr>
      <w:r>
        <w:t xml:space="preserve">          $ref: 'TS29122_CommonData.yaml#/components/responses/307'</w:t>
      </w:r>
    </w:p>
    <w:p w14:paraId="5F87B1DC" w14:textId="77777777" w:rsidR="00932DFE" w:rsidRDefault="00932DFE" w:rsidP="00932DFE">
      <w:pPr>
        <w:pStyle w:val="PL"/>
        <w:rPr>
          <w:noProof w:val="0"/>
        </w:rPr>
      </w:pPr>
      <w:r w:rsidRPr="002578C4">
        <w:rPr>
          <w:noProof w:val="0"/>
        </w:rPr>
        <w:t xml:space="preserve">        '308':</w:t>
      </w:r>
    </w:p>
    <w:p w14:paraId="73BF36E3" w14:textId="77777777" w:rsidR="00932DFE" w:rsidRPr="002578C4" w:rsidRDefault="00932DFE" w:rsidP="00932DFE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9A986DF" w14:textId="77777777" w:rsidR="00932DFE" w:rsidRDefault="00932DFE" w:rsidP="00932DFE">
      <w:pPr>
        <w:pStyle w:val="PL"/>
      </w:pPr>
      <w:r>
        <w:t xml:space="preserve">        '400':</w:t>
      </w:r>
    </w:p>
    <w:p w14:paraId="47A7DBC6" w14:textId="77777777" w:rsidR="00932DFE" w:rsidRDefault="00932DFE" w:rsidP="00932DFE">
      <w:pPr>
        <w:pStyle w:val="PL"/>
      </w:pPr>
      <w:r>
        <w:t xml:space="preserve">          $ref: 'TS29122_CommonData.yaml#/components/responses/400'</w:t>
      </w:r>
    </w:p>
    <w:p w14:paraId="0DA70EB4" w14:textId="77777777" w:rsidR="00932DFE" w:rsidRDefault="00932DFE" w:rsidP="00932DFE">
      <w:pPr>
        <w:pStyle w:val="PL"/>
      </w:pPr>
      <w:r>
        <w:t xml:space="preserve">        '401':</w:t>
      </w:r>
    </w:p>
    <w:p w14:paraId="5CEBC5B6" w14:textId="77777777" w:rsidR="00932DFE" w:rsidRDefault="00932DFE" w:rsidP="00932DFE">
      <w:pPr>
        <w:pStyle w:val="PL"/>
      </w:pPr>
      <w:r>
        <w:t xml:space="preserve">          $ref: 'TS29122_CommonData.yaml#/components/responses/401'</w:t>
      </w:r>
    </w:p>
    <w:p w14:paraId="5C0CCB68" w14:textId="77777777" w:rsidR="00932DFE" w:rsidRDefault="00932DFE" w:rsidP="00932DFE">
      <w:pPr>
        <w:pStyle w:val="PL"/>
      </w:pPr>
      <w:r>
        <w:t xml:space="preserve">        '403':</w:t>
      </w:r>
    </w:p>
    <w:p w14:paraId="71E42B05" w14:textId="77777777" w:rsidR="00932DFE" w:rsidRDefault="00932DFE" w:rsidP="00932DFE">
      <w:pPr>
        <w:pStyle w:val="PL"/>
      </w:pPr>
      <w:r>
        <w:t xml:space="preserve">          $ref: 'TS29122_CommonData.yaml#/components/responses/403'</w:t>
      </w:r>
    </w:p>
    <w:p w14:paraId="595361A4" w14:textId="77777777" w:rsidR="00932DFE" w:rsidRDefault="00932DFE" w:rsidP="00932DFE">
      <w:pPr>
        <w:pStyle w:val="PL"/>
      </w:pPr>
      <w:r>
        <w:t xml:space="preserve">        '404':</w:t>
      </w:r>
    </w:p>
    <w:p w14:paraId="6ED5B01C" w14:textId="77777777" w:rsidR="00932DFE" w:rsidRDefault="00932DFE" w:rsidP="00932DFE">
      <w:pPr>
        <w:pStyle w:val="PL"/>
      </w:pPr>
      <w:r>
        <w:t xml:space="preserve">          $ref: 'TS29122_CommonData.yaml#/components/responses/404'</w:t>
      </w:r>
    </w:p>
    <w:p w14:paraId="16D212B8" w14:textId="77777777" w:rsidR="00932DFE" w:rsidRDefault="00932DFE" w:rsidP="00932DFE">
      <w:pPr>
        <w:pStyle w:val="PL"/>
      </w:pPr>
      <w:r>
        <w:t xml:space="preserve">        '406':</w:t>
      </w:r>
    </w:p>
    <w:p w14:paraId="1424C9BB" w14:textId="77777777" w:rsidR="00932DFE" w:rsidRDefault="00932DFE" w:rsidP="00932DFE">
      <w:pPr>
        <w:pStyle w:val="PL"/>
      </w:pPr>
      <w:r>
        <w:t xml:space="preserve">          $ref: 'TS29122_CommonData.yaml#/components/responses/406'</w:t>
      </w:r>
    </w:p>
    <w:p w14:paraId="625BB6D7" w14:textId="77777777" w:rsidR="00932DFE" w:rsidRDefault="00932DFE" w:rsidP="00932DFE">
      <w:pPr>
        <w:pStyle w:val="PL"/>
      </w:pPr>
      <w:r>
        <w:t xml:space="preserve">        '429':</w:t>
      </w:r>
    </w:p>
    <w:p w14:paraId="738240E0" w14:textId="77777777" w:rsidR="00932DFE" w:rsidRDefault="00932DFE" w:rsidP="00932DFE">
      <w:pPr>
        <w:pStyle w:val="PL"/>
      </w:pPr>
      <w:r>
        <w:t xml:space="preserve">          $ref: 'TS29122_CommonData.yaml#/components/responses/429'</w:t>
      </w:r>
    </w:p>
    <w:p w14:paraId="66FFCB5B" w14:textId="77777777" w:rsidR="00932DFE" w:rsidRDefault="00932DFE" w:rsidP="00932DFE">
      <w:pPr>
        <w:pStyle w:val="PL"/>
      </w:pPr>
      <w:r>
        <w:t xml:space="preserve">        '500':</w:t>
      </w:r>
    </w:p>
    <w:p w14:paraId="7E29572B" w14:textId="77777777" w:rsidR="00932DFE" w:rsidRDefault="00932DFE" w:rsidP="00932DFE">
      <w:pPr>
        <w:pStyle w:val="PL"/>
      </w:pPr>
      <w:r>
        <w:t xml:space="preserve">          $ref: 'TS29122_CommonData.yaml#/components/responses/500'</w:t>
      </w:r>
    </w:p>
    <w:p w14:paraId="13020928" w14:textId="77777777" w:rsidR="00932DFE" w:rsidRDefault="00932DFE" w:rsidP="00932DFE">
      <w:pPr>
        <w:pStyle w:val="PL"/>
      </w:pPr>
      <w:r>
        <w:t xml:space="preserve">        '503':</w:t>
      </w:r>
    </w:p>
    <w:p w14:paraId="5025F2CF" w14:textId="77777777" w:rsidR="00932DFE" w:rsidRDefault="00932DFE" w:rsidP="00932DFE">
      <w:pPr>
        <w:pStyle w:val="PL"/>
      </w:pPr>
      <w:r>
        <w:t xml:space="preserve">          $ref: 'TS29122_CommonData.yaml#/components/responses/503'</w:t>
      </w:r>
    </w:p>
    <w:p w14:paraId="5AE0E0A4" w14:textId="77777777" w:rsidR="00932DFE" w:rsidRDefault="00932DFE" w:rsidP="00932DFE">
      <w:pPr>
        <w:pStyle w:val="PL"/>
      </w:pPr>
      <w:r>
        <w:t xml:space="preserve">        default:</w:t>
      </w:r>
    </w:p>
    <w:p w14:paraId="0016CD92" w14:textId="77777777" w:rsidR="00932DFE" w:rsidRDefault="00932DFE" w:rsidP="00932DFE">
      <w:pPr>
        <w:pStyle w:val="PL"/>
      </w:pPr>
      <w:r>
        <w:t xml:space="preserve">          $ref: 'TS29122_CommonData.yaml#/components/responses/default'</w:t>
      </w:r>
    </w:p>
    <w:p w14:paraId="05D9134A" w14:textId="77777777" w:rsidR="00932DFE" w:rsidRDefault="00932DFE" w:rsidP="00932DFE">
      <w:pPr>
        <w:pStyle w:val="PL"/>
      </w:pPr>
    </w:p>
    <w:p w14:paraId="73C5A8AA" w14:textId="77777777" w:rsidR="00932DFE" w:rsidRDefault="00932DFE" w:rsidP="00932DFE">
      <w:pPr>
        <w:pStyle w:val="PL"/>
      </w:pPr>
      <w:r>
        <w:t xml:space="preserve">    post:</w:t>
      </w:r>
    </w:p>
    <w:p w14:paraId="00E484C1" w14:textId="77777777" w:rsidR="00932DFE" w:rsidRDefault="00932DFE" w:rsidP="00932DFE">
      <w:pPr>
        <w:pStyle w:val="PL"/>
      </w:pPr>
      <w:r>
        <w:t xml:space="preserve">      summary: Creates a new subscription resource for monitoring event notification</w:t>
      </w:r>
    </w:p>
    <w:p w14:paraId="59C59F47" w14:textId="77777777" w:rsidR="00932DFE" w:rsidRDefault="00932DFE" w:rsidP="00932DFE">
      <w:pPr>
        <w:pStyle w:val="PL"/>
      </w:pPr>
      <w:r>
        <w:t xml:space="preserve">      tags:</w:t>
      </w:r>
    </w:p>
    <w:p w14:paraId="0D7C455B" w14:textId="77777777" w:rsidR="00932DFE" w:rsidRDefault="00932DFE" w:rsidP="00932DFE">
      <w:pPr>
        <w:pStyle w:val="PL"/>
      </w:pPr>
      <w:r>
        <w:t xml:space="preserve">        - MonitoringEvent API Subscription level POST Operation</w:t>
      </w:r>
    </w:p>
    <w:p w14:paraId="737D7BD6" w14:textId="77777777" w:rsidR="00932DFE" w:rsidRDefault="00932DFE" w:rsidP="00932DFE">
      <w:pPr>
        <w:pStyle w:val="PL"/>
      </w:pPr>
      <w:r>
        <w:t xml:space="preserve">      parameters:</w:t>
      </w:r>
    </w:p>
    <w:p w14:paraId="3004C165" w14:textId="77777777" w:rsidR="00932DFE" w:rsidRDefault="00932DFE" w:rsidP="00932DFE">
      <w:pPr>
        <w:pStyle w:val="PL"/>
      </w:pPr>
      <w:r>
        <w:lastRenderedPageBreak/>
        <w:t xml:space="preserve">        - name: scsAsId</w:t>
      </w:r>
    </w:p>
    <w:p w14:paraId="417C14E3" w14:textId="77777777" w:rsidR="00932DFE" w:rsidRDefault="00932DFE" w:rsidP="00932DFE">
      <w:pPr>
        <w:pStyle w:val="PL"/>
      </w:pPr>
      <w:r>
        <w:t xml:space="preserve">          in: path</w:t>
      </w:r>
    </w:p>
    <w:p w14:paraId="503A1018" w14:textId="77777777" w:rsidR="00932DFE" w:rsidRDefault="00932DFE" w:rsidP="00932DFE">
      <w:pPr>
        <w:pStyle w:val="PL"/>
      </w:pPr>
      <w:r>
        <w:t xml:space="preserve">          description: Identifier of the SCS/AS</w:t>
      </w:r>
    </w:p>
    <w:p w14:paraId="5E885B6F" w14:textId="77777777" w:rsidR="00932DFE" w:rsidRDefault="00932DFE" w:rsidP="00932DFE">
      <w:pPr>
        <w:pStyle w:val="PL"/>
      </w:pPr>
      <w:r>
        <w:t xml:space="preserve">          required: true</w:t>
      </w:r>
    </w:p>
    <w:p w14:paraId="30288EB0" w14:textId="77777777" w:rsidR="00932DFE" w:rsidRDefault="00932DFE" w:rsidP="00932DFE">
      <w:pPr>
        <w:pStyle w:val="PL"/>
      </w:pPr>
      <w:r>
        <w:t xml:space="preserve">          schema:</w:t>
      </w:r>
    </w:p>
    <w:p w14:paraId="1EF6B5DB" w14:textId="77777777" w:rsidR="00932DFE" w:rsidRDefault="00932DFE" w:rsidP="00932DFE">
      <w:pPr>
        <w:pStyle w:val="PL"/>
      </w:pPr>
      <w:r>
        <w:t xml:space="preserve">            type: string</w:t>
      </w:r>
    </w:p>
    <w:p w14:paraId="79AB43B5" w14:textId="77777777" w:rsidR="00932DFE" w:rsidRDefault="00932DFE" w:rsidP="00932DFE">
      <w:pPr>
        <w:pStyle w:val="PL"/>
      </w:pPr>
      <w:r>
        <w:t xml:space="preserve">      requestBody:</w:t>
      </w:r>
    </w:p>
    <w:p w14:paraId="3A517CF3" w14:textId="77777777" w:rsidR="00932DFE" w:rsidRDefault="00932DFE" w:rsidP="00932DFE">
      <w:pPr>
        <w:pStyle w:val="PL"/>
      </w:pPr>
      <w:r>
        <w:t xml:space="preserve">        description: Subscription for notification about monitoring event</w:t>
      </w:r>
    </w:p>
    <w:p w14:paraId="63335C67" w14:textId="77777777" w:rsidR="00932DFE" w:rsidRDefault="00932DFE" w:rsidP="00932DFE">
      <w:pPr>
        <w:pStyle w:val="PL"/>
      </w:pPr>
      <w:r>
        <w:t xml:space="preserve">        required: true</w:t>
      </w:r>
    </w:p>
    <w:p w14:paraId="446CCB5C" w14:textId="77777777" w:rsidR="00932DFE" w:rsidRDefault="00932DFE" w:rsidP="00932DFE">
      <w:pPr>
        <w:pStyle w:val="PL"/>
      </w:pPr>
      <w:r>
        <w:t xml:space="preserve">        content:</w:t>
      </w:r>
    </w:p>
    <w:p w14:paraId="1CC27080" w14:textId="77777777" w:rsidR="00932DFE" w:rsidRDefault="00932DFE" w:rsidP="00932DFE">
      <w:pPr>
        <w:pStyle w:val="PL"/>
      </w:pPr>
      <w:r>
        <w:t xml:space="preserve">          application/json:</w:t>
      </w:r>
    </w:p>
    <w:p w14:paraId="6A629D70" w14:textId="77777777" w:rsidR="00932DFE" w:rsidRDefault="00932DFE" w:rsidP="00932DFE">
      <w:pPr>
        <w:pStyle w:val="PL"/>
      </w:pPr>
      <w:r>
        <w:t xml:space="preserve">            schema:</w:t>
      </w:r>
    </w:p>
    <w:p w14:paraId="643EC1B4" w14:textId="77777777" w:rsidR="00932DFE" w:rsidRDefault="00932DFE" w:rsidP="00932DFE">
      <w:pPr>
        <w:pStyle w:val="PL"/>
      </w:pPr>
      <w:r>
        <w:t xml:space="preserve">              $ref: '#/components/schemas/MonitoringEventSubscription'</w:t>
      </w:r>
    </w:p>
    <w:p w14:paraId="569A056F" w14:textId="77777777" w:rsidR="00932DFE" w:rsidRDefault="00932DFE" w:rsidP="00932DFE">
      <w:pPr>
        <w:pStyle w:val="PL"/>
      </w:pPr>
      <w:r>
        <w:t xml:space="preserve">      callbacks:</w:t>
      </w:r>
    </w:p>
    <w:p w14:paraId="6DCF5481" w14:textId="77777777" w:rsidR="00932DFE" w:rsidRDefault="00932DFE" w:rsidP="00932DFE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45E9C941" w14:textId="77777777" w:rsidR="00932DFE" w:rsidRDefault="00932DFE" w:rsidP="00932DFE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34DAAE23" w14:textId="77777777" w:rsidR="00932DFE" w:rsidRDefault="00932DFE" w:rsidP="00932DFE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4457414B" w14:textId="77777777" w:rsidR="00932DFE" w:rsidRDefault="00932DFE" w:rsidP="00932DFE">
      <w:pPr>
        <w:pStyle w:val="PL"/>
      </w:pPr>
      <w:r>
        <w:t xml:space="preserve">              requestBody:  # contents of the callback message</w:t>
      </w:r>
    </w:p>
    <w:p w14:paraId="6270A626" w14:textId="77777777" w:rsidR="00932DFE" w:rsidRDefault="00932DFE" w:rsidP="00932DFE">
      <w:pPr>
        <w:pStyle w:val="PL"/>
      </w:pPr>
      <w:r>
        <w:t xml:space="preserve">                required: true</w:t>
      </w:r>
    </w:p>
    <w:p w14:paraId="16A2D9B9" w14:textId="77777777" w:rsidR="00932DFE" w:rsidRDefault="00932DFE" w:rsidP="00932DFE">
      <w:pPr>
        <w:pStyle w:val="PL"/>
      </w:pPr>
      <w:r>
        <w:t xml:space="preserve">                content:</w:t>
      </w:r>
    </w:p>
    <w:p w14:paraId="0087407D" w14:textId="77777777" w:rsidR="00932DFE" w:rsidRDefault="00932DFE" w:rsidP="00932DFE">
      <w:pPr>
        <w:pStyle w:val="PL"/>
      </w:pPr>
      <w:r>
        <w:t xml:space="preserve">                  application/json:</w:t>
      </w:r>
    </w:p>
    <w:p w14:paraId="5FC1AA50" w14:textId="77777777" w:rsidR="00932DFE" w:rsidRDefault="00932DFE" w:rsidP="00932DFE">
      <w:pPr>
        <w:pStyle w:val="PL"/>
      </w:pPr>
      <w:r>
        <w:t xml:space="preserve">                    schema:</w:t>
      </w:r>
    </w:p>
    <w:p w14:paraId="23AFB407" w14:textId="77777777" w:rsidR="00932DFE" w:rsidRDefault="00932DFE" w:rsidP="00932DFE">
      <w:pPr>
        <w:pStyle w:val="PL"/>
      </w:pPr>
      <w:r>
        <w:t xml:space="preserve">                      $ref: '#/components/schemas/MonitoringNotification'</w:t>
      </w:r>
    </w:p>
    <w:p w14:paraId="269A443D" w14:textId="77777777" w:rsidR="00932DFE" w:rsidRDefault="00932DFE" w:rsidP="00932DFE">
      <w:pPr>
        <w:pStyle w:val="PL"/>
      </w:pPr>
      <w:r>
        <w:t xml:space="preserve">              responses:</w:t>
      </w:r>
    </w:p>
    <w:p w14:paraId="0738ADE2" w14:textId="77777777" w:rsidR="00932DFE" w:rsidRDefault="00932DFE" w:rsidP="00932DFE">
      <w:pPr>
        <w:pStyle w:val="PL"/>
      </w:pPr>
      <w:r>
        <w:t xml:space="preserve">                '204':</w:t>
      </w:r>
    </w:p>
    <w:p w14:paraId="247362C9" w14:textId="77777777" w:rsidR="00932DFE" w:rsidRDefault="00932DFE" w:rsidP="00932DFE">
      <w:pPr>
        <w:pStyle w:val="PL"/>
      </w:pPr>
      <w:r>
        <w:t xml:space="preserve">                  description: No Content (successful notification)</w:t>
      </w:r>
    </w:p>
    <w:p w14:paraId="79A18EE2" w14:textId="77777777" w:rsidR="00932DFE" w:rsidRPr="002578C4" w:rsidRDefault="00932DFE" w:rsidP="00932DFE">
      <w:pPr>
        <w:pStyle w:val="PL"/>
        <w:rPr>
          <w:noProof w:val="0"/>
        </w:rPr>
      </w:pPr>
      <w:r w:rsidRPr="002578C4">
        <w:rPr>
          <w:noProof w:val="0"/>
        </w:rPr>
        <w:t xml:space="preserve">                '307':</w:t>
      </w:r>
    </w:p>
    <w:p w14:paraId="45F37A73" w14:textId="77777777" w:rsidR="00932DFE" w:rsidRDefault="00932DFE" w:rsidP="00932DFE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28AD5B7B" w14:textId="77777777" w:rsidR="00932DFE" w:rsidRPr="002578C4" w:rsidRDefault="00932DFE" w:rsidP="00932DFE">
      <w:pPr>
        <w:pStyle w:val="PL"/>
        <w:rPr>
          <w:noProof w:val="0"/>
        </w:rPr>
      </w:pPr>
      <w:r w:rsidRPr="002578C4">
        <w:rPr>
          <w:noProof w:val="0"/>
        </w:rPr>
        <w:t xml:space="preserve">                '30</w:t>
      </w:r>
      <w:r>
        <w:rPr>
          <w:noProof w:val="0"/>
        </w:rPr>
        <w:t>8</w:t>
      </w:r>
      <w:r w:rsidRPr="002578C4">
        <w:rPr>
          <w:noProof w:val="0"/>
        </w:rPr>
        <w:t>':</w:t>
      </w:r>
    </w:p>
    <w:p w14:paraId="1D9B3F06" w14:textId="77777777" w:rsidR="00932DFE" w:rsidRDefault="00932DFE" w:rsidP="00932DFE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67CD8BA4" w14:textId="77777777" w:rsidR="00932DFE" w:rsidRDefault="00932DFE" w:rsidP="00932DFE">
      <w:pPr>
        <w:pStyle w:val="PL"/>
      </w:pPr>
      <w:r>
        <w:t xml:space="preserve">                '400':</w:t>
      </w:r>
    </w:p>
    <w:p w14:paraId="5372F0D6" w14:textId="77777777" w:rsidR="00932DFE" w:rsidRDefault="00932DFE" w:rsidP="00932DFE">
      <w:pPr>
        <w:pStyle w:val="PL"/>
      </w:pPr>
      <w:r>
        <w:t xml:space="preserve">                  $ref: 'TS29122_CommonData.yaml#/components/responses/400'</w:t>
      </w:r>
    </w:p>
    <w:p w14:paraId="7B8E2EE9" w14:textId="77777777" w:rsidR="00932DFE" w:rsidRDefault="00932DFE" w:rsidP="00932DFE">
      <w:pPr>
        <w:pStyle w:val="PL"/>
      </w:pPr>
      <w:r>
        <w:t xml:space="preserve">                '401':</w:t>
      </w:r>
    </w:p>
    <w:p w14:paraId="18AA9370" w14:textId="77777777" w:rsidR="00932DFE" w:rsidRDefault="00932DFE" w:rsidP="00932DFE">
      <w:pPr>
        <w:pStyle w:val="PL"/>
      </w:pPr>
      <w:r>
        <w:t xml:space="preserve">                  $ref: 'TS29122_CommonData.yaml#/components/responses/401'</w:t>
      </w:r>
    </w:p>
    <w:p w14:paraId="62E6EDA7" w14:textId="77777777" w:rsidR="00932DFE" w:rsidRDefault="00932DFE" w:rsidP="00932DFE">
      <w:pPr>
        <w:pStyle w:val="PL"/>
      </w:pPr>
      <w:r>
        <w:t xml:space="preserve">                '403':</w:t>
      </w:r>
    </w:p>
    <w:p w14:paraId="503801D3" w14:textId="77777777" w:rsidR="00932DFE" w:rsidRDefault="00932DFE" w:rsidP="00932DFE">
      <w:pPr>
        <w:pStyle w:val="PL"/>
      </w:pPr>
      <w:r>
        <w:t xml:space="preserve">                  $ref: 'TS29122_CommonData.yaml#/components/responses/403'</w:t>
      </w:r>
    </w:p>
    <w:p w14:paraId="0FAAD38C" w14:textId="77777777" w:rsidR="00932DFE" w:rsidRDefault="00932DFE" w:rsidP="00932DFE">
      <w:pPr>
        <w:pStyle w:val="PL"/>
      </w:pPr>
      <w:r>
        <w:t xml:space="preserve">                '404':</w:t>
      </w:r>
    </w:p>
    <w:p w14:paraId="278257CF" w14:textId="77777777" w:rsidR="00932DFE" w:rsidRDefault="00932DFE" w:rsidP="00932DFE">
      <w:pPr>
        <w:pStyle w:val="PL"/>
      </w:pPr>
      <w:r>
        <w:t xml:space="preserve">                  $ref: 'TS29122_CommonData.yaml#/components/responses/404'</w:t>
      </w:r>
    </w:p>
    <w:p w14:paraId="4E6F71A5" w14:textId="77777777" w:rsidR="00932DFE" w:rsidRDefault="00932DFE" w:rsidP="00932DFE">
      <w:pPr>
        <w:pStyle w:val="PL"/>
      </w:pPr>
      <w:r>
        <w:t xml:space="preserve">                '411':</w:t>
      </w:r>
    </w:p>
    <w:p w14:paraId="2467B1CB" w14:textId="77777777" w:rsidR="00932DFE" w:rsidRDefault="00932DFE" w:rsidP="00932DFE">
      <w:pPr>
        <w:pStyle w:val="PL"/>
      </w:pPr>
      <w:r>
        <w:t xml:space="preserve">                  $ref: 'TS29122_CommonData.yaml#/components/responses/411'</w:t>
      </w:r>
    </w:p>
    <w:p w14:paraId="391C6CF9" w14:textId="77777777" w:rsidR="00932DFE" w:rsidRDefault="00932DFE" w:rsidP="00932DFE">
      <w:pPr>
        <w:pStyle w:val="PL"/>
      </w:pPr>
      <w:r>
        <w:t xml:space="preserve">                '413':</w:t>
      </w:r>
    </w:p>
    <w:p w14:paraId="128D5717" w14:textId="77777777" w:rsidR="00932DFE" w:rsidRDefault="00932DFE" w:rsidP="00932DFE">
      <w:pPr>
        <w:pStyle w:val="PL"/>
      </w:pPr>
      <w:r>
        <w:t xml:space="preserve">                  $ref: 'TS29122_CommonData.yaml#/components/responses/413'</w:t>
      </w:r>
    </w:p>
    <w:p w14:paraId="5352BD89" w14:textId="77777777" w:rsidR="00932DFE" w:rsidRDefault="00932DFE" w:rsidP="00932DFE">
      <w:pPr>
        <w:pStyle w:val="PL"/>
      </w:pPr>
      <w:r>
        <w:t xml:space="preserve">                '415':</w:t>
      </w:r>
    </w:p>
    <w:p w14:paraId="283E02BE" w14:textId="77777777" w:rsidR="00932DFE" w:rsidRDefault="00932DFE" w:rsidP="00932DFE">
      <w:pPr>
        <w:pStyle w:val="PL"/>
      </w:pPr>
      <w:r>
        <w:t xml:space="preserve">                  $ref: 'TS29122_CommonData.yaml#/components/responses/415'</w:t>
      </w:r>
    </w:p>
    <w:p w14:paraId="6DFC01EC" w14:textId="77777777" w:rsidR="00932DFE" w:rsidRDefault="00932DFE" w:rsidP="00932DFE">
      <w:pPr>
        <w:pStyle w:val="PL"/>
      </w:pPr>
      <w:r>
        <w:t xml:space="preserve">                '429':</w:t>
      </w:r>
    </w:p>
    <w:p w14:paraId="77E29ED6" w14:textId="77777777" w:rsidR="00932DFE" w:rsidRDefault="00932DFE" w:rsidP="00932DFE">
      <w:pPr>
        <w:pStyle w:val="PL"/>
      </w:pPr>
      <w:r>
        <w:t xml:space="preserve">                  $ref: 'TS29122_CommonData.yaml#/components/responses/429'</w:t>
      </w:r>
    </w:p>
    <w:p w14:paraId="4BF46B5B" w14:textId="77777777" w:rsidR="00932DFE" w:rsidRDefault="00932DFE" w:rsidP="00932DFE">
      <w:pPr>
        <w:pStyle w:val="PL"/>
      </w:pPr>
      <w:r>
        <w:t xml:space="preserve">                '500':</w:t>
      </w:r>
    </w:p>
    <w:p w14:paraId="7AC76662" w14:textId="77777777" w:rsidR="00932DFE" w:rsidRDefault="00932DFE" w:rsidP="00932DFE">
      <w:pPr>
        <w:pStyle w:val="PL"/>
      </w:pPr>
      <w:r>
        <w:t xml:space="preserve">                  $ref: 'TS29122_CommonData.yaml#/components/responses/500'</w:t>
      </w:r>
    </w:p>
    <w:p w14:paraId="4EAFC61F" w14:textId="77777777" w:rsidR="00932DFE" w:rsidRDefault="00932DFE" w:rsidP="00932DFE">
      <w:pPr>
        <w:pStyle w:val="PL"/>
      </w:pPr>
      <w:r>
        <w:t xml:space="preserve">                '503':</w:t>
      </w:r>
    </w:p>
    <w:p w14:paraId="48506B4D" w14:textId="77777777" w:rsidR="00932DFE" w:rsidRDefault="00932DFE" w:rsidP="00932DFE">
      <w:pPr>
        <w:pStyle w:val="PL"/>
      </w:pPr>
      <w:r>
        <w:t xml:space="preserve">                  $ref: 'TS29122_CommonData.yaml#/components/responses/503'</w:t>
      </w:r>
    </w:p>
    <w:p w14:paraId="50315338" w14:textId="77777777" w:rsidR="00932DFE" w:rsidRDefault="00932DFE" w:rsidP="00932DFE">
      <w:pPr>
        <w:pStyle w:val="PL"/>
      </w:pPr>
      <w:r>
        <w:t xml:space="preserve">                default:</w:t>
      </w:r>
    </w:p>
    <w:p w14:paraId="0F527AEA" w14:textId="77777777" w:rsidR="00932DFE" w:rsidRDefault="00932DFE" w:rsidP="00932DFE">
      <w:pPr>
        <w:pStyle w:val="PL"/>
      </w:pPr>
      <w:r>
        <w:t xml:space="preserve">                  $ref: 'TS29122_CommonData.yaml#/components/responses/default'</w:t>
      </w:r>
    </w:p>
    <w:p w14:paraId="6A42283D" w14:textId="77777777" w:rsidR="00932DFE" w:rsidRDefault="00932DFE" w:rsidP="00932DFE">
      <w:pPr>
        <w:pStyle w:val="PL"/>
      </w:pPr>
      <w:r>
        <w:t xml:space="preserve">      responses:</w:t>
      </w:r>
    </w:p>
    <w:p w14:paraId="070EA613" w14:textId="77777777" w:rsidR="00932DFE" w:rsidRDefault="00932DFE" w:rsidP="00932DFE">
      <w:pPr>
        <w:pStyle w:val="PL"/>
      </w:pPr>
      <w:r>
        <w:t xml:space="preserve">        '201':</w:t>
      </w:r>
    </w:p>
    <w:p w14:paraId="5805C852" w14:textId="77777777" w:rsidR="00932DFE" w:rsidRDefault="00932DFE" w:rsidP="00932DFE">
      <w:pPr>
        <w:pStyle w:val="PL"/>
      </w:pPr>
      <w:r>
        <w:t xml:space="preserve">          description: Created (Successful creation of subscription)</w:t>
      </w:r>
    </w:p>
    <w:p w14:paraId="70E2CC13" w14:textId="77777777" w:rsidR="00932DFE" w:rsidRDefault="00932DFE" w:rsidP="00932DFE">
      <w:pPr>
        <w:pStyle w:val="PL"/>
      </w:pPr>
      <w:r>
        <w:t xml:space="preserve">          content:</w:t>
      </w:r>
    </w:p>
    <w:p w14:paraId="47BBF062" w14:textId="77777777" w:rsidR="00932DFE" w:rsidRDefault="00932DFE" w:rsidP="00932DFE">
      <w:pPr>
        <w:pStyle w:val="PL"/>
      </w:pPr>
      <w:r>
        <w:t xml:space="preserve">            application/json:</w:t>
      </w:r>
    </w:p>
    <w:p w14:paraId="1001C6A2" w14:textId="77777777" w:rsidR="00932DFE" w:rsidRDefault="00932DFE" w:rsidP="00932DFE">
      <w:pPr>
        <w:pStyle w:val="PL"/>
      </w:pPr>
      <w:r>
        <w:t xml:space="preserve">              schema:</w:t>
      </w:r>
    </w:p>
    <w:p w14:paraId="2F2DDEF6" w14:textId="77777777" w:rsidR="00932DFE" w:rsidRDefault="00932DFE" w:rsidP="00932DFE">
      <w:pPr>
        <w:pStyle w:val="PL"/>
      </w:pPr>
      <w:r>
        <w:t xml:space="preserve">                $ref: '#/components/schemas/MonitoringEventSubscription'</w:t>
      </w:r>
    </w:p>
    <w:p w14:paraId="0DCF605B" w14:textId="77777777" w:rsidR="00932DFE" w:rsidRDefault="00932DFE" w:rsidP="00932DFE">
      <w:pPr>
        <w:pStyle w:val="PL"/>
      </w:pPr>
      <w:r>
        <w:t xml:space="preserve">          headers:</w:t>
      </w:r>
    </w:p>
    <w:p w14:paraId="67B0467E" w14:textId="77777777" w:rsidR="00932DFE" w:rsidRDefault="00932DFE" w:rsidP="00932DFE">
      <w:pPr>
        <w:pStyle w:val="PL"/>
      </w:pPr>
      <w:r>
        <w:t xml:space="preserve">            Location:</w:t>
      </w:r>
    </w:p>
    <w:p w14:paraId="708D3BE4" w14:textId="77777777" w:rsidR="00932DFE" w:rsidRDefault="00932DFE" w:rsidP="00932DFE">
      <w:pPr>
        <w:pStyle w:val="PL"/>
      </w:pPr>
      <w:r>
        <w:t xml:space="preserve">              description: 'Contains the URI of the newly created resource'</w:t>
      </w:r>
    </w:p>
    <w:p w14:paraId="753F9E26" w14:textId="77777777" w:rsidR="00932DFE" w:rsidRDefault="00932DFE" w:rsidP="00932DFE">
      <w:pPr>
        <w:pStyle w:val="PL"/>
      </w:pPr>
      <w:r>
        <w:t xml:space="preserve">              required: true</w:t>
      </w:r>
    </w:p>
    <w:p w14:paraId="24A30F9E" w14:textId="77777777" w:rsidR="00932DFE" w:rsidRDefault="00932DFE" w:rsidP="00932DFE">
      <w:pPr>
        <w:pStyle w:val="PL"/>
      </w:pPr>
      <w:r>
        <w:t xml:space="preserve">              schema:</w:t>
      </w:r>
    </w:p>
    <w:p w14:paraId="1E9AE4F6" w14:textId="77777777" w:rsidR="00932DFE" w:rsidRDefault="00932DFE" w:rsidP="00932DFE">
      <w:pPr>
        <w:pStyle w:val="PL"/>
      </w:pPr>
      <w:r>
        <w:t xml:space="preserve">                type: string</w:t>
      </w:r>
    </w:p>
    <w:p w14:paraId="374E6C90" w14:textId="77777777" w:rsidR="00932DFE" w:rsidRDefault="00932DFE" w:rsidP="00932DFE">
      <w:pPr>
        <w:pStyle w:val="PL"/>
      </w:pPr>
      <w:r>
        <w:t xml:space="preserve">        '200':</w:t>
      </w:r>
    </w:p>
    <w:p w14:paraId="56A796D2" w14:textId="77777777" w:rsidR="00932DFE" w:rsidRDefault="00932DFE" w:rsidP="00932DFE">
      <w:pPr>
        <w:pStyle w:val="PL"/>
      </w:pPr>
      <w:r>
        <w:t xml:space="preserve">          description: The operation is successful and immediate report is included.</w:t>
      </w:r>
    </w:p>
    <w:p w14:paraId="7651CD34" w14:textId="77777777" w:rsidR="00932DFE" w:rsidRDefault="00932DFE" w:rsidP="00932DFE">
      <w:pPr>
        <w:pStyle w:val="PL"/>
      </w:pPr>
      <w:r>
        <w:t xml:space="preserve">          content:</w:t>
      </w:r>
    </w:p>
    <w:p w14:paraId="3B3A38B4" w14:textId="77777777" w:rsidR="00932DFE" w:rsidRDefault="00932DFE" w:rsidP="00932DFE">
      <w:pPr>
        <w:pStyle w:val="PL"/>
      </w:pPr>
      <w:r>
        <w:t xml:space="preserve">            application/json:</w:t>
      </w:r>
    </w:p>
    <w:p w14:paraId="439E3220" w14:textId="77777777" w:rsidR="00932DFE" w:rsidRDefault="00932DFE" w:rsidP="00932DFE">
      <w:pPr>
        <w:pStyle w:val="PL"/>
      </w:pPr>
      <w:r>
        <w:t xml:space="preserve">              schema:</w:t>
      </w:r>
    </w:p>
    <w:p w14:paraId="26F5BC36" w14:textId="77777777" w:rsidR="00932DFE" w:rsidRDefault="00932DFE" w:rsidP="00932DFE">
      <w:pPr>
        <w:pStyle w:val="PL"/>
      </w:pPr>
      <w:r>
        <w:t xml:space="preserve">                $ref: '#/components/schemas/MonitoringEventReport'</w:t>
      </w:r>
    </w:p>
    <w:p w14:paraId="3C421B24" w14:textId="77777777" w:rsidR="00932DFE" w:rsidRDefault="00932DFE" w:rsidP="00932DFE">
      <w:pPr>
        <w:pStyle w:val="PL"/>
      </w:pPr>
      <w:r>
        <w:t xml:space="preserve">        '400':</w:t>
      </w:r>
    </w:p>
    <w:p w14:paraId="4F17FE68" w14:textId="77777777" w:rsidR="00932DFE" w:rsidRDefault="00932DFE" w:rsidP="00932DFE">
      <w:pPr>
        <w:pStyle w:val="PL"/>
      </w:pPr>
      <w:r>
        <w:t xml:space="preserve">          $ref: 'TS29122_CommonData.yaml#/components/responses/400'</w:t>
      </w:r>
    </w:p>
    <w:p w14:paraId="6687BCD0" w14:textId="77777777" w:rsidR="00932DFE" w:rsidRDefault="00932DFE" w:rsidP="00932DFE">
      <w:pPr>
        <w:pStyle w:val="PL"/>
      </w:pPr>
      <w:r>
        <w:t xml:space="preserve">        '401':</w:t>
      </w:r>
    </w:p>
    <w:p w14:paraId="00635A06" w14:textId="77777777" w:rsidR="00932DFE" w:rsidRDefault="00932DFE" w:rsidP="00932DFE">
      <w:pPr>
        <w:pStyle w:val="PL"/>
      </w:pPr>
      <w:r>
        <w:t xml:space="preserve">          $ref: 'TS29122_CommonData.yaml#/components/responses/401'</w:t>
      </w:r>
    </w:p>
    <w:p w14:paraId="7E813F37" w14:textId="77777777" w:rsidR="00932DFE" w:rsidRDefault="00932DFE" w:rsidP="00932DFE">
      <w:pPr>
        <w:pStyle w:val="PL"/>
      </w:pPr>
      <w:r>
        <w:t xml:space="preserve">        '403':</w:t>
      </w:r>
    </w:p>
    <w:p w14:paraId="3F63132C" w14:textId="77777777" w:rsidR="00932DFE" w:rsidRDefault="00932DFE" w:rsidP="00932DFE">
      <w:pPr>
        <w:pStyle w:val="PL"/>
      </w:pPr>
      <w:r>
        <w:t xml:space="preserve">          $ref: 'TS29122_CommonData.yaml#/components/responses/403'</w:t>
      </w:r>
    </w:p>
    <w:p w14:paraId="56E36051" w14:textId="77777777" w:rsidR="00932DFE" w:rsidRDefault="00932DFE" w:rsidP="00932DFE">
      <w:pPr>
        <w:pStyle w:val="PL"/>
      </w:pPr>
      <w:r>
        <w:t xml:space="preserve">        '404':</w:t>
      </w:r>
    </w:p>
    <w:p w14:paraId="6BF2DB64" w14:textId="77777777" w:rsidR="00932DFE" w:rsidRDefault="00932DFE" w:rsidP="00932DFE">
      <w:pPr>
        <w:pStyle w:val="PL"/>
      </w:pPr>
      <w:r>
        <w:lastRenderedPageBreak/>
        <w:t xml:space="preserve">          $ref: 'TS29122_CommonData.yaml#/components/responses/404'</w:t>
      </w:r>
    </w:p>
    <w:p w14:paraId="5ED76E9B" w14:textId="77777777" w:rsidR="00932DFE" w:rsidRDefault="00932DFE" w:rsidP="00932DFE">
      <w:pPr>
        <w:pStyle w:val="PL"/>
      </w:pPr>
      <w:r>
        <w:t xml:space="preserve">        '411':</w:t>
      </w:r>
    </w:p>
    <w:p w14:paraId="09BB2414" w14:textId="77777777" w:rsidR="00932DFE" w:rsidRDefault="00932DFE" w:rsidP="00932DFE">
      <w:pPr>
        <w:pStyle w:val="PL"/>
      </w:pPr>
      <w:r>
        <w:t xml:space="preserve">          $ref: 'TS29122_CommonData.yaml#/components/responses/411'</w:t>
      </w:r>
    </w:p>
    <w:p w14:paraId="6B63B8BA" w14:textId="77777777" w:rsidR="00932DFE" w:rsidRDefault="00932DFE" w:rsidP="00932DFE">
      <w:pPr>
        <w:pStyle w:val="PL"/>
      </w:pPr>
      <w:r>
        <w:t xml:space="preserve">        '413':</w:t>
      </w:r>
    </w:p>
    <w:p w14:paraId="6BB2B0E0" w14:textId="77777777" w:rsidR="00932DFE" w:rsidRDefault="00932DFE" w:rsidP="00932DFE">
      <w:pPr>
        <w:pStyle w:val="PL"/>
      </w:pPr>
      <w:r>
        <w:t xml:space="preserve">          $ref: 'TS29122_CommonData.yaml#/components/responses/413'</w:t>
      </w:r>
    </w:p>
    <w:p w14:paraId="41388493" w14:textId="77777777" w:rsidR="00932DFE" w:rsidRDefault="00932DFE" w:rsidP="00932DFE">
      <w:pPr>
        <w:pStyle w:val="PL"/>
      </w:pPr>
      <w:r>
        <w:t xml:space="preserve">        '415':</w:t>
      </w:r>
    </w:p>
    <w:p w14:paraId="3042D757" w14:textId="77777777" w:rsidR="00932DFE" w:rsidRDefault="00932DFE" w:rsidP="00932DFE">
      <w:pPr>
        <w:pStyle w:val="PL"/>
      </w:pPr>
      <w:r>
        <w:t xml:space="preserve">          $ref: 'TS29122_CommonData.yaml#/components/responses/415'</w:t>
      </w:r>
    </w:p>
    <w:p w14:paraId="0F4BF994" w14:textId="77777777" w:rsidR="00932DFE" w:rsidRDefault="00932DFE" w:rsidP="00932DFE">
      <w:pPr>
        <w:pStyle w:val="PL"/>
      </w:pPr>
      <w:r>
        <w:t xml:space="preserve">        '429':</w:t>
      </w:r>
    </w:p>
    <w:p w14:paraId="70B2557D" w14:textId="77777777" w:rsidR="00932DFE" w:rsidRDefault="00932DFE" w:rsidP="00932DFE">
      <w:pPr>
        <w:pStyle w:val="PL"/>
      </w:pPr>
      <w:r>
        <w:t xml:space="preserve">          $ref: 'TS29122_CommonData.yaml#/components/responses/429'</w:t>
      </w:r>
    </w:p>
    <w:p w14:paraId="04869B7E" w14:textId="77777777" w:rsidR="00932DFE" w:rsidRDefault="00932DFE" w:rsidP="00932DFE">
      <w:pPr>
        <w:pStyle w:val="PL"/>
      </w:pPr>
      <w:r>
        <w:t xml:space="preserve">        '500':</w:t>
      </w:r>
    </w:p>
    <w:p w14:paraId="3B07E6A6" w14:textId="77777777" w:rsidR="00932DFE" w:rsidRDefault="00932DFE" w:rsidP="00932DFE">
      <w:pPr>
        <w:pStyle w:val="PL"/>
      </w:pPr>
      <w:r>
        <w:t xml:space="preserve">          $ref: 'TS29122_CommonData.yaml#/components/responses/500'</w:t>
      </w:r>
    </w:p>
    <w:p w14:paraId="392838C9" w14:textId="77777777" w:rsidR="00932DFE" w:rsidRDefault="00932DFE" w:rsidP="00932DFE">
      <w:pPr>
        <w:pStyle w:val="PL"/>
      </w:pPr>
      <w:r>
        <w:t xml:space="preserve">        '503':</w:t>
      </w:r>
    </w:p>
    <w:p w14:paraId="57173FA0" w14:textId="77777777" w:rsidR="00932DFE" w:rsidRDefault="00932DFE" w:rsidP="00932DFE">
      <w:pPr>
        <w:pStyle w:val="PL"/>
      </w:pPr>
      <w:r>
        <w:t xml:space="preserve">          $ref: 'TS29122_CommonData.yaml#/components/responses/503'</w:t>
      </w:r>
    </w:p>
    <w:p w14:paraId="31F0B757" w14:textId="77777777" w:rsidR="00932DFE" w:rsidRDefault="00932DFE" w:rsidP="00932DFE">
      <w:pPr>
        <w:pStyle w:val="PL"/>
      </w:pPr>
      <w:r>
        <w:t xml:space="preserve">        default:</w:t>
      </w:r>
    </w:p>
    <w:p w14:paraId="7AB652C1" w14:textId="77777777" w:rsidR="00932DFE" w:rsidRDefault="00932DFE" w:rsidP="00932DFE">
      <w:pPr>
        <w:pStyle w:val="PL"/>
      </w:pPr>
      <w:r>
        <w:t xml:space="preserve">          $ref: 'TS29122_CommonData.yaml#/components/responses/default'</w:t>
      </w:r>
    </w:p>
    <w:p w14:paraId="3F91A143" w14:textId="77777777" w:rsidR="00932DFE" w:rsidRDefault="00932DFE" w:rsidP="00932DFE">
      <w:pPr>
        <w:pStyle w:val="PL"/>
      </w:pPr>
    </w:p>
    <w:p w14:paraId="50E45796" w14:textId="77777777" w:rsidR="00932DFE" w:rsidRDefault="00932DFE" w:rsidP="00932DFE">
      <w:pPr>
        <w:pStyle w:val="PL"/>
      </w:pPr>
      <w:r>
        <w:t xml:space="preserve">  /{scsAsId}/subscriptions/{subscriptionId}:</w:t>
      </w:r>
    </w:p>
    <w:p w14:paraId="630103EF" w14:textId="77777777" w:rsidR="00932DFE" w:rsidRDefault="00932DFE" w:rsidP="00932DFE">
      <w:pPr>
        <w:pStyle w:val="PL"/>
      </w:pPr>
      <w:r>
        <w:t xml:space="preserve">    get:</w:t>
      </w:r>
    </w:p>
    <w:p w14:paraId="3900DDFD" w14:textId="77777777" w:rsidR="00932DFE" w:rsidRDefault="00932DFE" w:rsidP="00932DFE">
      <w:pPr>
        <w:pStyle w:val="PL"/>
      </w:pPr>
      <w:r>
        <w:t xml:space="preserve">      summary: read an active subscriptions for the SCS/AS and the subscription Id</w:t>
      </w:r>
    </w:p>
    <w:p w14:paraId="7150F78B" w14:textId="77777777" w:rsidR="00932DFE" w:rsidRDefault="00932DFE" w:rsidP="00932DFE">
      <w:pPr>
        <w:pStyle w:val="PL"/>
      </w:pPr>
      <w:r>
        <w:t xml:space="preserve">      tags:</w:t>
      </w:r>
    </w:p>
    <w:p w14:paraId="4A357805" w14:textId="77777777" w:rsidR="00932DFE" w:rsidRDefault="00932DFE" w:rsidP="00932DFE">
      <w:pPr>
        <w:pStyle w:val="PL"/>
      </w:pPr>
      <w:r>
        <w:t xml:space="preserve">        - MonitoringEvent API Subscription level GET Operation</w:t>
      </w:r>
    </w:p>
    <w:p w14:paraId="004A40A5" w14:textId="77777777" w:rsidR="00932DFE" w:rsidRDefault="00932DFE" w:rsidP="00932DFE">
      <w:pPr>
        <w:pStyle w:val="PL"/>
      </w:pPr>
      <w:r>
        <w:t xml:space="preserve">      parameters:</w:t>
      </w:r>
    </w:p>
    <w:p w14:paraId="3B9EB1D7" w14:textId="77777777" w:rsidR="00932DFE" w:rsidRDefault="00932DFE" w:rsidP="00932DFE">
      <w:pPr>
        <w:pStyle w:val="PL"/>
      </w:pPr>
      <w:r>
        <w:t xml:space="preserve">        - name: scsAsId</w:t>
      </w:r>
    </w:p>
    <w:p w14:paraId="52194BEA" w14:textId="77777777" w:rsidR="00932DFE" w:rsidRDefault="00932DFE" w:rsidP="00932DFE">
      <w:pPr>
        <w:pStyle w:val="PL"/>
      </w:pPr>
      <w:r>
        <w:t xml:space="preserve">          in: path</w:t>
      </w:r>
    </w:p>
    <w:p w14:paraId="2F822AD2" w14:textId="77777777" w:rsidR="00932DFE" w:rsidRDefault="00932DFE" w:rsidP="00932DFE">
      <w:pPr>
        <w:pStyle w:val="PL"/>
      </w:pPr>
      <w:r>
        <w:t xml:space="preserve">          description: Identifier of the SCS/AS</w:t>
      </w:r>
    </w:p>
    <w:p w14:paraId="2FB199D3" w14:textId="77777777" w:rsidR="00932DFE" w:rsidRDefault="00932DFE" w:rsidP="00932DFE">
      <w:pPr>
        <w:pStyle w:val="PL"/>
      </w:pPr>
      <w:r>
        <w:t xml:space="preserve">          required: true</w:t>
      </w:r>
    </w:p>
    <w:p w14:paraId="4B66FDD5" w14:textId="77777777" w:rsidR="00932DFE" w:rsidRDefault="00932DFE" w:rsidP="00932DFE">
      <w:pPr>
        <w:pStyle w:val="PL"/>
      </w:pPr>
      <w:r>
        <w:t xml:space="preserve">          schema:</w:t>
      </w:r>
    </w:p>
    <w:p w14:paraId="4924A779" w14:textId="77777777" w:rsidR="00932DFE" w:rsidRDefault="00932DFE" w:rsidP="00932DFE">
      <w:pPr>
        <w:pStyle w:val="PL"/>
      </w:pPr>
      <w:r>
        <w:t xml:space="preserve">            type: string</w:t>
      </w:r>
    </w:p>
    <w:p w14:paraId="1E39B7A8" w14:textId="77777777" w:rsidR="00932DFE" w:rsidRDefault="00932DFE" w:rsidP="00932DFE">
      <w:pPr>
        <w:pStyle w:val="PL"/>
      </w:pPr>
      <w:r>
        <w:t xml:space="preserve">        - name: subscriptionId</w:t>
      </w:r>
    </w:p>
    <w:p w14:paraId="274774AF" w14:textId="77777777" w:rsidR="00932DFE" w:rsidRDefault="00932DFE" w:rsidP="00932DFE">
      <w:pPr>
        <w:pStyle w:val="PL"/>
      </w:pPr>
      <w:r>
        <w:t xml:space="preserve">          in: path</w:t>
      </w:r>
    </w:p>
    <w:p w14:paraId="7B543071" w14:textId="77777777" w:rsidR="00932DFE" w:rsidRDefault="00932DFE" w:rsidP="00932DFE">
      <w:pPr>
        <w:pStyle w:val="PL"/>
      </w:pPr>
      <w:r>
        <w:t xml:space="preserve">          description: Identifier of the subscription resource</w:t>
      </w:r>
    </w:p>
    <w:p w14:paraId="67D35B34" w14:textId="77777777" w:rsidR="00932DFE" w:rsidRDefault="00932DFE" w:rsidP="00932DFE">
      <w:pPr>
        <w:pStyle w:val="PL"/>
      </w:pPr>
      <w:r>
        <w:t xml:space="preserve">          required: true</w:t>
      </w:r>
    </w:p>
    <w:p w14:paraId="325ED958" w14:textId="77777777" w:rsidR="00932DFE" w:rsidRDefault="00932DFE" w:rsidP="00932DFE">
      <w:pPr>
        <w:pStyle w:val="PL"/>
      </w:pPr>
      <w:r>
        <w:t xml:space="preserve">          schema:</w:t>
      </w:r>
    </w:p>
    <w:p w14:paraId="7BC4DDAE" w14:textId="77777777" w:rsidR="00932DFE" w:rsidRDefault="00932DFE" w:rsidP="00932DFE">
      <w:pPr>
        <w:pStyle w:val="PL"/>
      </w:pPr>
      <w:r>
        <w:t xml:space="preserve">            type: string</w:t>
      </w:r>
    </w:p>
    <w:p w14:paraId="4A795ED0" w14:textId="77777777" w:rsidR="00932DFE" w:rsidRDefault="00932DFE" w:rsidP="00932DFE">
      <w:pPr>
        <w:pStyle w:val="PL"/>
      </w:pPr>
      <w:r>
        <w:t xml:space="preserve">      responses:</w:t>
      </w:r>
    </w:p>
    <w:p w14:paraId="2D371C1E" w14:textId="77777777" w:rsidR="00932DFE" w:rsidRDefault="00932DFE" w:rsidP="00932DFE">
      <w:pPr>
        <w:pStyle w:val="PL"/>
      </w:pPr>
      <w:r>
        <w:t xml:space="preserve">        '200':</w:t>
      </w:r>
    </w:p>
    <w:p w14:paraId="363E7A79" w14:textId="77777777" w:rsidR="00932DFE" w:rsidRDefault="00932DFE" w:rsidP="00932DFE">
      <w:pPr>
        <w:pStyle w:val="PL"/>
      </w:pPr>
      <w:r>
        <w:t xml:space="preserve">          description: OK (Successful get the active subscription)</w:t>
      </w:r>
    </w:p>
    <w:p w14:paraId="15ED4A0D" w14:textId="77777777" w:rsidR="00932DFE" w:rsidRDefault="00932DFE" w:rsidP="00932DFE">
      <w:pPr>
        <w:pStyle w:val="PL"/>
      </w:pPr>
      <w:r>
        <w:t xml:space="preserve">          content:</w:t>
      </w:r>
    </w:p>
    <w:p w14:paraId="4B3EA33F" w14:textId="77777777" w:rsidR="00932DFE" w:rsidRDefault="00932DFE" w:rsidP="00932DFE">
      <w:pPr>
        <w:pStyle w:val="PL"/>
      </w:pPr>
      <w:r>
        <w:t xml:space="preserve">            application/json:</w:t>
      </w:r>
    </w:p>
    <w:p w14:paraId="3D098F83" w14:textId="77777777" w:rsidR="00932DFE" w:rsidRDefault="00932DFE" w:rsidP="00932DFE">
      <w:pPr>
        <w:pStyle w:val="PL"/>
      </w:pPr>
      <w:r>
        <w:t xml:space="preserve">              schema:</w:t>
      </w:r>
    </w:p>
    <w:p w14:paraId="32D37673" w14:textId="77777777" w:rsidR="00932DFE" w:rsidRDefault="00932DFE" w:rsidP="00932DFE">
      <w:pPr>
        <w:pStyle w:val="PL"/>
      </w:pPr>
      <w:r>
        <w:t xml:space="preserve">                $ref: '#/components/schemas/MonitoringEventSubscription'</w:t>
      </w:r>
    </w:p>
    <w:p w14:paraId="7573D5CB" w14:textId="77777777" w:rsidR="00932DFE" w:rsidRDefault="00932DFE" w:rsidP="00932DFE">
      <w:pPr>
        <w:pStyle w:val="PL"/>
        <w:rPr>
          <w:noProof w:val="0"/>
        </w:rPr>
      </w:pPr>
      <w:r w:rsidRPr="002578C4">
        <w:rPr>
          <w:noProof w:val="0"/>
        </w:rPr>
        <w:t xml:space="preserve">        '307':</w:t>
      </w:r>
    </w:p>
    <w:p w14:paraId="77DDB98A" w14:textId="77777777" w:rsidR="00932DFE" w:rsidRPr="00FF0302" w:rsidRDefault="00932DFE" w:rsidP="00932DFE">
      <w:pPr>
        <w:pStyle w:val="PL"/>
      </w:pPr>
      <w:r>
        <w:t xml:space="preserve">          $ref: 'TS29122_CommonData.yaml#/components/responses/307'</w:t>
      </w:r>
    </w:p>
    <w:p w14:paraId="1023D973" w14:textId="77777777" w:rsidR="00932DFE" w:rsidRDefault="00932DFE" w:rsidP="00932DFE">
      <w:pPr>
        <w:pStyle w:val="PL"/>
        <w:rPr>
          <w:noProof w:val="0"/>
        </w:rPr>
      </w:pPr>
      <w:r w:rsidRPr="002578C4">
        <w:rPr>
          <w:noProof w:val="0"/>
        </w:rPr>
        <w:t xml:space="preserve">        '308':</w:t>
      </w:r>
    </w:p>
    <w:p w14:paraId="4A59BD0F" w14:textId="77777777" w:rsidR="00932DFE" w:rsidRPr="002578C4" w:rsidRDefault="00932DFE" w:rsidP="00932DFE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FB6CFB3" w14:textId="77777777" w:rsidR="00932DFE" w:rsidRDefault="00932DFE" w:rsidP="00932DFE">
      <w:pPr>
        <w:pStyle w:val="PL"/>
      </w:pPr>
      <w:r>
        <w:t xml:space="preserve">        '400':</w:t>
      </w:r>
    </w:p>
    <w:p w14:paraId="534AEB68" w14:textId="77777777" w:rsidR="00932DFE" w:rsidRDefault="00932DFE" w:rsidP="00932DFE">
      <w:pPr>
        <w:pStyle w:val="PL"/>
      </w:pPr>
      <w:r>
        <w:t xml:space="preserve">          $ref: 'TS29122_CommonData.yaml#/components/responses/400'</w:t>
      </w:r>
    </w:p>
    <w:p w14:paraId="7C35C57A" w14:textId="77777777" w:rsidR="00932DFE" w:rsidRDefault="00932DFE" w:rsidP="00932DFE">
      <w:pPr>
        <w:pStyle w:val="PL"/>
      </w:pPr>
      <w:r>
        <w:t xml:space="preserve">        '401':</w:t>
      </w:r>
    </w:p>
    <w:p w14:paraId="35E5CB36" w14:textId="77777777" w:rsidR="00932DFE" w:rsidRDefault="00932DFE" w:rsidP="00932DFE">
      <w:pPr>
        <w:pStyle w:val="PL"/>
      </w:pPr>
      <w:r>
        <w:t xml:space="preserve">          $ref: 'TS29122_CommonData.yaml#/components/responses/401'</w:t>
      </w:r>
    </w:p>
    <w:p w14:paraId="4BB1B40D" w14:textId="77777777" w:rsidR="00932DFE" w:rsidRDefault="00932DFE" w:rsidP="00932DFE">
      <w:pPr>
        <w:pStyle w:val="PL"/>
      </w:pPr>
      <w:r>
        <w:t xml:space="preserve">        '403':</w:t>
      </w:r>
    </w:p>
    <w:p w14:paraId="7B5543F7" w14:textId="77777777" w:rsidR="00932DFE" w:rsidRDefault="00932DFE" w:rsidP="00932DFE">
      <w:pPr>
        <w:pStyle w:val="PL"/>
      </w:pPr>
      <w:r>
        <w:t xml:space="preserve">          $ref: 'TS29122_CommonData.yaml#/components/responses/403'</w:t>
      </w:r>
    </w:p>
    <w:p w14:paraId="111D547E" w14:textId="77777777" w:rsidR="00932DFE" w:rsidRDefault="00932DFE" w:rsidP="00932DFE">
      <w:pPr>
        <w:pStyle w:val="PL"/>
      </w:pPr>
      <w:r>
        <w:t xml:space="preserve">        '404':</w:t>
      </w:r>
    </w:p>
    <w:p w14:paraId="2D3F1FB2" w14:textId="77777777" w:rsidR="00932DFE" w:rsidRDefault="00932DFE" w:rsidP="00932DFE">
      <w:pPr>
        <w:pStyle w:val="PL"/>
      </w:pPr>
      <w:r>
        <w:t xml:space="preserve">          $ref: 'TS29122_CommonData.yaml#/components/responses/404'</w:t>
      </w:r>
    </w:p>
    <w:p w14:paraId="69AFB2CC" w14:textId="77777777" w:rsidR="00932DFE" w:rsidRDefault="00932DFE" w:rsidP="00932DFE">
      <w:pPr>
        <w:pStyle w:val="PL"/>
      </w:pPr>
      <w:r>
        <w:t xml:space="preserve">        '406':</w:t>
      </w:r>
    </w:p>
    <w:p w14:paraId="146B32B9" w14:textId="77777777" w:rsidR="00932DFE" w:rsidRDefault="00932DFE" w:rsidP="00932DFE">
      <w:pPr>
        <w:pStyle w:val="PL"/>
      </w:pPr>
      <w:r>
        <w:t xml:space="preserve">          $ref: 'TS29122_CommonData.yaml#/components/responses/406'</w:t>
      </w:r>
    </w:p>
    <w:p w14:paraId="6F85AB49" w14:textId="77777777" w:rsidR="00932DFE" w:rsidRDefault="00932DFE" w:rsidP="00932DFE">
      <w:pPr>
        <w:pStyle w:val="PL"/>
      </w:pPr>
      <w:r>
        <w:t xml:space="preserve">        '429':</w:t>
      </w:r>
    </w:p>
    <w:p w14:paraId="760905AE" w14:textId="77777777" w:rsidR="00932DFE" w:rsidRDefault="00932DFE" w:rsidP="00932DFE">
      <w:pPr>
        <w:pStyle w:val="PL"/>
      </w:pPr>
      <w:r>
        <w:t xml:space="preserve">          $ref: 'TS29122_CommonData.yaml#/components/responses/429'</w:t>
      </w:r>
    </w:p>
    <w:p w14:paraId="532BCF48" w14:textId="77777777" w:rsidR="00932DFE" w:rsidRDefault="00932DFE" w:rsidP="00932DFE">
      <w:pPr>
        <w:pStyle w:val="PL"/>
      </w:pPr>
      <w:r>
        <w:t xml:space="preserve">        '500':</w:t>
      </w:r>
    </w:p>
    <w:p w14:paraId="52BBECB9" w14:textId="77777777" w:rsidR="00932DFE" w:rsidRDefault="00932DFE" w:rsidP="00932DFE">
      <w:pPr>
        <w:pStyle w:val="PL"/>
      </w:pPr>
      <w:r>
        <w:t xml:space="preserve">          $ref: 'TS29122_CommonData.yaml#/components/responses/500'</w:t>
      </w:r>
    </w:p>
    <w:p w14:paraId="0E7560CF" w14:textId="77777777" w:rsidR="00932DFE" w:rsidRDefault="00932DFE" w:rsidP="00932DFE">
      <w:pPr>
        <w:pStyle w:val="PL"/>
      </w:pPr>
      <w:r>
        <w:t xml:space="preserve">        '503':</w:t>
      </w:r>
    </w:p>
    <w:p w14:paraId="480F9261" w14:textId="77777777" w:rsidR="00932DFE" w:rsidRDefault="00932DFE" w:rsidP="00932DFE">
      <w:pPr>
        <w:pStyle w:val="PL"/>
      </w:pPr>
      <w:r>
        <w:t xml:space="preserve">          $ref: 'TS29122_CommonData.yaml#/components/responses/503'</w:t>
      </w:r>
    </w:p>
    <w:p w14:paraId="186F8163" w14:textId="77777777" w:rsidR="00932DFE" w:rsidRDefault="00932DFE" w:rsidP="00932DFE">
      <w:pPr>
        <w:pStyle w:val="PL"/>
      </w:pPr>
      <w:r>
        <w:t xml:space="preserve">        default:</w:t>
      </w:r>
    </w:p>
    <w:p w14:paraId="08C366E5" w14:textId="77777777" w:rsidR="00932DFE" w:rsidRDefault="00932DFE" w:rsidP="00932DFE">
      <w:pPr>
        <w:pStyle w:val="PL"/>
      </w:pPr>
      <w:r>
        <w:t xml:space="preserve">          $ref: 'TS29122_CommonData.yaml#/components/responses/default'</w:t>
      </w:r>
    </w:p>
    <w:p w14:paraId="4B4F0DF2" w14:textId="77777777" w:rsidR="00932DFE" w:rsidRDefault="00932DFE" w:rsidP="00932DFE">
      <w:pPr>
        <w:pStyle w:val="PL"/>
      </w:pPr>
    </w:p>
    <w:p w14:paraId="32D6E3F1" w14:textId="77777777" w:rsidR="00932DFE" w:rsidRDefault="00932DFE" w:rsidP="00932DFE">
      <w:pPr>
        <w:pStyle w:val="PL"/>
      </w:pPr>
      <w:r>
        <w:t xml:space="preserve">    put:</w:t>
      </w:r>
    </w:p>
    <w:p w14:paraId="78F36505" w14:textId="77777777" w:rsidR="00932DFE" w:rsidRDefault="00932DFE" w:rsidP="00932DFE">
      <w:pPr>
        <w:pStyle w:val="PL"/>
      </w:pPr>
      <w:r>
        <w:t xml:space="preserve">      summary: Updates/replaces an existing subscription resource</w:t>
      </w:r>
    </w:p>
    <w:p w14:paraId="2C77742B" w14:textId="77777777" w:rsidR="00932DFE" w:rsidRDefault="00932DFE" w:rsidP="00932DFE">
      <w:pPr>
        <w:pStyle w:val="PL"/>
      </w:pPr>
      <w:r>
        <w:t xml:space="preserve">      tags:</w:t>
      </w:r>
    </w:p>
    <w:p w14:paraId="7DB05921" w14:textId="77777777" w:rsidR="00932DFE" w:rsidRDefault="00932DFE" w:rsidP="00932DFE">
      <w:pPr>
        <w:pStyle w:val="PL"/>
      </w:pPr>
      <w:r>
        <w:t xml:space="preserve">        - MonitoringEvent API subscription level PUT Operation</w:t>
      </w:r>
    </w:p>
    <w:p w14:paraId="71583A13" w14:textId="77777777" w:rsidR="00932DFE" w:rsidRDefault="00932DFE" w:rsidP="00932DFE">
      <w:pPr>
        <w:pStyle w:val="PL"/>
      </w:pPr>
      <w:r>
        <w:t xml:space="preserve">      parameters:</w:t>
      </w:r>
    </w:p>
    <w:p w14:paraId="60B8EB1A" w14:textId="77777777" w:rsidR="00932DFE" w:rsidRDefault="00932DFE" w:rsidP="00932DFE">
      <w:pPr>
        <w:pStyle w:val="PL"/>
      </w:pPr>
      <w:r>
        <w:t xml:space="preserve">        - name: scsAsId</w:t>
      </w:r>
    </w:p>
    <w:p w14:paraId="31203C8E" w14:textId="77777777" w:rsidR="00932DFE" w:rsidRDefault="00932DFE" w:rsidP="00932DFE">
      <w:pPr>
        <w:pStyle w:val="PL"/>
      </w:pPr>
      <w:r>
        <w:t xml:space="preserve">          in: path</w:t>
      </w:r>
    </w:p>
    <w:p w14:paraId="3CBFF3F2" w14:textId="77777777" w:rsidR="00932DFE" w:rsidRDefault="00932DFE" w:rsidP="00932DFE">
      <w:pPr>
        <w:pStyle w:val="PL"/>
      </w:pPr>
      <w:r>
        <w:t xml:space="preserve">          description: Identifier of the SCS/AS</w:t>
      </w:r>
    </w:p>
    <w:p w14:paraId="2AFE5505" w14:textId="77777777" w:rsidR="00932DFE" w:rsidRDefault="00932DFE" w:rsidP="00932DFE">
      <w:pPr>
        <w:pStyle w:val="PL"/>
      </w:pPr>
      <w:r>
        <w:t xml:space="preserve">          required: true</w:t>
      </w:r>
    </w:p>
    <w:p w14:paraId="7A106CF1" w14:textId="77777777" w:rsidR="00932DFE" w:rsidRDefault="00932DFE" w:rsidP="00932DFE">
      <w:pPr>
        <w:pStyle w:val="PL"/>
      </w:pPr>
      <w:r>
        <w:t xml:space="preserve">          schema:</w:t>
      </w:r>
    </w:p>
    <w:p w14:paraId="6330485E" w14:textId="77777777" w:rsidR="00932DFE" w:rsidRDefault="00932DFE" w:rsidP="00932DFE">
      <w:pPr>
        <w:pStyle w:val="PL"/>
      </w:pPr>
      <w:r>
        <w:t xml:space="preserve">            type: string</w:t>
      </w:r>
    </w:p>
    <w:p w14:paraId="4E5530DD" w14:textId="77777777" w:rsidR="00932DFE" w:rsidRDefault="00932DFE" w:rsidP="00932DFE">
      <w:pPr>
        <w:pStyle w:val="PL"/>
      </w:pPr>
      <w:r>
        <w:t xml:space="preserve">        - name: subscriptionId</w:t>
      </w:r>
    </w:p>
    <w:p w14:paraId="35406BA6" w14:textId="77777777" w:rsidR="00932DFE" w:rsidRDefault="00932DFE" w:rsidP="00932DFE">
      <w:pPr>
        <w:pStyle w:val="PL"/>
      </w:pPr>
      <w:r>
        <w:t xml:space="preserve">          in: path</w:t>
      </w:r>
    </w:p>
    <w:p w14:paraId="036E7F39" w14:textId="77777777" w:rsidR="00932DFE" w:rsidRDefault="00932DFE" w:rsidP="00932DFE">
      <w:pPr>
        <w:pStyle w:val="PL"/>
      </w:pPr>
      <w:r>
        <w:t xml:space="preserve">          description: Identifier of the subscription resource</w:t>
      </w:r>
    </w:p>
    <w:p w14:paraId="41135EDC" w14:textId="77777777" w:rsidR="00932DFE" w:rsidRDefault="00932DFE" w:rsidP="00932DFE">
      <w:pPr>
        <w:pStyle w:val="PL"/>
      </w:pPr>
      <w:r>
        <w:lastRenderedPageBreak/>
        <w:t xml:space="preserve">          required: true</w:t>
      </w:r>
    </w:p>
    <w:p w14:paraId="1F2AFDC2" w14:textId="77777777" w:rsidR="00932DFE" w:rsidRDefault="00932DFE" w:rsidP="00932DFE">
      <w:pPr>
        <w:pStyle w:val="PL"/>
      </w:pPr>
      <w:r>
        <w:t xml:space="preserve">          schema:</w:t>
      </w:r>
    </w:p>
    <w:p w14:paraId="4F55BB2A" w14:textId="77777777" w:rsidR="00932DFE" w:rsidRDefault="00932DFE" w:rsidP="00932DFE">
      <w:pPr>
        <w:pStyle w:val="PL"/>
      </w:pPr>
      <w:r>
        <w:t xml:space="preserve">            type: string</w:t>
      </w:r>
    </w:p>
    <w:p w14:paraId="26FA233C" w14:textId="77777777" w:rsidR="00932DFE" w:rsidRDefault="00932DFE" w:rsidP="00932DFE">
      <w:pPr>
        <w:pStyle w:val="PL"/>
      </w:pPr>
      <w:r>
        <w:t xml:space="preserve">      requestBody:</w:t>
      </w:r>
    </w:p>
    <w:p w14:paraId="65267AA1" w14:textId="77777777" w:rsidR="00932DFE" w:rsidRDefault="00932DFE" w:rsidP="00932DFE">
      <w:pPr>
        <w:pStyle w:val="PL"/>
      </w:pPr>
      <w:r>
        <w:t xml:space="preserve">        description: Parameters to update/replace the existing subscription</w:t>
      </w:r>
    </w:p>
    <w:p w14:paraId="103B576C" w14:textId="77777777" w:rsidR="00932DFE" w:rsidRDefault="00932DFE" w:rsidP="00932DFE">
      <w:pPr>
        <w:pStyle w:val="PL"/>
      </w:pPr>
      <w:r>
        <w:t xml:space="preserve">        required: true</w:t>
      </w:r>
    </w:p>
    <w:p w14:paraId="4F95710C" w14:textId="77777777" w:rsidR="00932DFE" w:rsidRDefault="00932DFE" w:rsidP="00932DFE">
      <w:pPr>
        <w:pStyle w:val="PL"/>
      </w:pPr>
      <w:r>
        <w:t xml:space="preserve">        content:</w:t>
      </w:r>
    </w:p>
    <w:p w14:paraId="331EB6A5" w14:textId="77777777" w:rsidR="00932DFE" w:rsidRDefault="00932DFE" w:rsidP="00932DFE">
      <w:pPr>
        <w:pStyle w:val="PL"/>
      </w:pPr>
      <w:r>
        <w:t xml:space="preserve">          application/json:</w:t>
      </w:r>
    </w:p>
    <w:p w14:paraId="3C51B740" w14:textId="77777777" w:rsidR="00932DFE" w:rsidRDefault="00932DFE" w:rsidP="00932DFE">
      <w:pPr>
        <w:pStyle w:val="PL"/>
      </w:pPr>
      <w:r>
        <w:t xml:space="preserve">            schema:</w:t>
      </w:r>
    </w:p>
    <w:p w14:paraId="25EFEDE4" w14:textId="77777777" w:rsidR="00932DFE" w:rsidRDefault="00932DFE" w:rsidP="00932DFE">
      <w:pPr>
        <w:pStyle w:val="PL"/>
      </w:pPr>
      <w:r>
        <w:t xml:space="preserve">              $ref: '#/components/schemas/MonitoringEventSubscription'</w:t>
      </w:r>
    </w:p>
    <w:p w14:paraId="0085FCED" w14:textId="77777777" w:rsidR="00932DFE" w:rsidRDefault="00932DFE" w:rsidP="00932DFE">
      <w:pPr>
        <w:pStyle w:val="PL"/>
      </w:pPr>
      <w:r>
        <w:t xml:space="preserve">      responses:</w:t>
      </w:r>
    </w:p>
    <w:p w14:paraId="2F44D34F" w14:textId="77777777" w:rsidR="00932DFE" w:rsidRDefault="00932DFE" w:rsidP="00932DFE">
      <w:pPr>
        <w:pStyle w:val="PL"/>
      </w:pPr>
      <w:r>
        <w:t xml:space="preserve">        '200':</w:t>
      </w:r>
    </w:p>
    <w:p w14:paraId="7E6B54EA" w14:textId="77777777" w:rsidR="00932DFE" w:rsidRDefault="00932DFE" w:rsidP="00932DFE">
      <w:pPr>
        <w:pStyle w:val="PL"/>
      </w:pPr>
      <w:r>
        <w:t xml:space="preserve">          description: OK (Successful update of the subscription)</w:t>
      </w:r>
    </w:p>
    <w:p w14:paraId="76A58AD4" w14:textId="77777777" w:rsidR="00932DFE" w:rsidRDefault="00932DFE" w:rsidP="00932DFE">
      <w:pPr>
        <w:pStyle w:val="PL"/>
      </w:pPr>
      <w:r>
        <w:t xml:space="preserve">          content:</w:t>
      </w:r>
    </w:p>
    <w:p w14:paraId="47CBEC50" w14:textId="77777777" w:rsidR="00932DFE" w:rsidRDefault="00932DFE" w:rsidP="00932DFE">
      <w:pPr>
        <w:pStyle w:val="PL"/>
      </w:pPr>
      <w:r>
        <w:t xml:space="preserve">            application/json:</w:t>
      </w:r>
    </w:p>
    <w:p w14:paraId="7535984B" w14:textId="77777777" w:rsidR="00932DFE" w:rsidRDefault="00932DFE" w:rsidP="00932DFE">
      <w:pPr>
        <w:pStyle w:val="PL"/>
      </w:pPr>
      <w:r>
        <w:t xml:space="preserve">              schema:</w:t>
      </w:r>
    </w:p>
    <w:p w14:paraId="24207048" w14:textId="77777777" w:rsidR="00932DFE" w:rsidRDefault="00932DFE" w:rsidP="00932DFE">
      <w:pPr>
        <w:pStyle w:val="PL"/>
      </w:pPr>
      <w:r>
        <w:t xml:space="preserve">                $ref: '#/components/schemas/MonitoringEventSubscription'</w:t>
      </w:r>
    </w:p>
    <w:p w14:paraId="0B803787" w14:textId="77777777" w:rsidR="00932DFE" w:rsidRDefault="00932DFE" w:rsidP="00932DFE">
      <w:pPr>
        <w:pStyle w:val="PL"/>
        <w:rPr>
          <w:noProof w:val="0"/>
        </w:rPr>
      </w:pPr>
      <w:r w:rsidRPr="002578C4">
        <w:rPr>
          <w:noProof w:val="0"/>
        </w:rPr>
        <w:t xml:space="preserve">        '307':</w:t>
      </w:r>
    </w:p>
    <w:p w14:paraId="50DEE074" w14:textId="77777777" w:rsidR="00932DFE" w:rsidRPr="00FF0302" w:rsidRDefault="00932DFE" w:rsidP="00932DFE">
      <w:pPr>
        <w:pStyle w:val="PL"/>
      </w:pPr>
      <w:r>
        <w:t xml:space="preserve">          $ref: 'TS29122_CommonData.yaml#/components/responses/307'</w:t>
      </w:r>
    </w:p>
    <w:p w14:paraId="115594A4" w14:textId="77777777" w:rsidR="00932DFE" w:rsidRDefault="00932DFE" w:rsidP="00932DFE">
      <w:pPr>
        <w:pStyle w:val="PL"/>
        <w:rPr>
          <w:noProof w:val="0"/>
        </w:rPr>
      </w:pPr>
      <w:r w:rsidRPr="002578C4">
        <w:rPr>
          <w:noProof w:val="0"/>
        </w:rPr>
        <w:t xml:space="preserve">        '308':</w:t>
      </w:r>
    </w:p>
    <w:p w14:paraId="1B340A88" w14:textId="77777777" w:rsidR="00932DFE" w:rsidRPr="002578C4" w:rsidRDefault="00932DFE" w:rsidP="00932DFE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684CAAA" w14:textId="77777777" w:rsidR="00932DFE" w:rsidRDefault="00932DFE" w:rsidP="00932DFE">
      <w:pPr>
        <w:pStyle w:val="PL"/>
      </w:pPr>
      <w:r>
        <w:t xml:space="preserve">        '400':</w:t>
      </w:r>
    </w:p>
    <w:p w14:paraId="1F5FABA2" w14:textId="77777777" w:rsidR="00932DFE" w:rsidRDefault="00932DFE" w:rsidP="00932DFE">
      <w:pPr>
        <w:pStyle w:val="PL"/>
      </w:pPr>
      <w:r>
        <w:t xml:space="preserve">          $ref: 'TS29122_CommonData.yaml#/components/responses/400'</w:t>
      </w:r>
    </w:p>
    <w:p w14:paraId="34483175" w14:textId="77777777" w:rsidR="00932DFE" w:rsidRDefault="00932DFE" w:rsidP="00932DFE">
      <w:pPr>
        <w:pStyle w:val="PL"/>
      </w:pPr>
      <w:r>
        <w:t xml:space="preserve">        '401':</w:t>
      </w:r>
    </w:p>
    <w:p w14:paraId="509E138B" w14:textId="77777777" w:rsidR="00932DFE" w:rsidRDefault="00932DFE" w:rsidP="00932DFE">
      <w:pPr>
        <w:pStyle w:val="PL"/>
      </w:pPr>
      <w:r>
        <w:t xml:space="preserve">          $ref: 'TS29122_CommonData.yaml#/components/responses/401'</w:t>
      </w:r>
    </w:p>
    <w:p w14:paraId="5B60A49E" w14:textId="77777777" w:rsidR="00932DFE" w:rsidRDefault="00932DFE" w:rsidP="00932DFE">
      <w:pPr>
        <w:pStyle w:val="PL"/>
      </w:pPr>
      <w:r>
        <w:t xml:space="preserve">        '403':</w:t>
      </w:r>
    </w:p>
    <w:p w14:paraId="25983B89" w14:textId="77777777" w:rsidR="00932DFE" w:rsidRDefault="00932DFE" w:rsidP="00932DFE">
      <w:pPr>
        <w:pStyle w:val="PL"/>
      </w:pPr>
      <w:r>
        <w:t xml:space="preserve">          $ref: 'TS29122_CommonData.yaml#/components/responses/403'</w:t>
      </w:r>
    </w:p>
    <w:p w14:paraId="5C30AD17" w14:textId="77777777" w:rsidR="00932DFE" w:rsidRDefault="00932DFE" w:rsidP="00932DFE">
      <w:pPr>
        <w:pStyle w:val="PL"/>
      </w:pPr>
      <w:r>
        <w:t xml:space="preserve">        '404':</w:t>
      </w:r>
    </w:p>
    <w:p w14:paraId="526D3FA5" w14:textId="77777777" w:rsidR="00932DFE" w:rsidRDefault="00932DFE" w:rsidP="00932DFE">
      <w:pPr>
        <w:pStyle w:val="PL"/>
      </w:pPr>
      <w:r>
        <w:t xml:space="preserve">          $ref: 'TS29122_CommonData.yaml#/components/responses/404'</w:t>
      </w:r>
    </w:p>
    <w:p w14:paraId="442F732F" w14:textId="77777777" w:rsidR="00932DFE" w:rsidRDefault="00932DFE" w:rsidP="00932DFE">
      <w:pPr>
        <w:pStyle w:val="PL"/>
      </w:pPr>
      <w:r>
        <w:t xml:space="preserve">        '411':</w:t>
      </w:r>
    </w:p>
    <w:p w14:paraId="6B62AE89" w14:textId="77777777" w:rsidR="00932DFE" w:rsidRDefault="00932DFE" w:rsidP="00932DFE">
      <w:pPr>
        <w:pStyle w:val="PL"/>
      </w:pPr>
      <w:r>
        <w:t xml:space="preserve">          $ref: 'TS29122_CommonData.yaml#/components/responses/411'</w:t>
      </w:r>
    </w:p>
    <w:p w14:paraId="43CE9D27" w14:textId="77777777" w:rsidR="00932DFE" w:rsidRDefault="00932DFE" w:rsidP="00932DFE">
      <w:pPr>
        <w:pStyle w:val="PL"/>
      </w:pPr>
      <w:r>
        <w:t xml:space="preserve">        '413':</w:t>
      </w:r>
    </w:p>
    <w:p w14:paraId="686FC3D9" w14:textId="77777777" w:rsidR="00932DFE" w:rsidRDefault="00932DFE" w:rsidP="00932DFE">
      <w:pPr>
        <w:pStyle w:val="PL"/>
      </w:pPr>
      <w:r>
        <w:t xml:space="preserve">          $ref: 'TS29122_CommonData.yaml#/components/responses/413'</w:t>
      </w:r>
    </w:p>
    <w:p w14:paraId="22B93E24" w14:textId="77777777" w:rsidR="00932DFE" w:rsidRDefault="00932DFE" w:rsidP="00932DFE">
      <w:pPr>
        <w:pStyle w:val="PL"/>
      </w:pPr>
      <w:r>
        <w:t xml:space="preserve">        '415':</w:t>
      </w:r>
    </w:p>
    <w:p w14:paraId="3791AA8B" w14:textId="77777777" w:rsidR="00932DFE" w:rsidRDefault="00932DFE" w:rsidP="00932DFE">
      <w:pPr>
        <w:pStyle w:val="PL"/>
      </w:pPr>
      <w:r>
        <w:t xml:space="preserve">          $ref: 'TS29122_CommonData.yaml#/components/responses/415'</w:t>
      </w:r>
    </w:p>
    <w:p w14:paraId="6A486A90" w14:textId="77777777" w:rsidR="00932DFE" w:rsidRDefault="00932DFE" w:rsidP="00932DFE">
      <w:pPr>
        <w:pStyle w:val="PL"/>
      </w:pPr>
      <w:r>
        <w:t xml:space="preserve">        '429':</w:t>
      </w:r>
    </w:p>
    <w:p w14:paraId="772D0EDE" w14:textId="77777777" w:rsidR="00932DFE" w:rsidRDefault="00932DFE" w:rsidP="00932DFE">
      <w:pPr>
        <w:pStyle w:val="PL"/>
      </w:pPr>
      <w:r>
        <w:t xml:space="preserve">          $ref: 'TS29122_CommonData.yaml#/components/responses/429'</w:t>
      </w:r>
    </w:p>
    <w:p w14:paraId="16A064D2" w14:textId="77777777" w:rsidR="00932DFE" w:rsidRDefault="00932DFE" w:rsidP="00932DFE">
      <w:pPr>
        <w:pStyle w:val="PL"/>
      </w:pPr>
      <w:r>
        <w:t xml:space="preserve">        '500':</w:t>
      </w:r>
    </w:p>
    <w:p w14:paraId="22487DAB" w14:textId="77777777" w:rsidR="00932DFE" w:rsidRDefault="00932DFE" w:rsidP="00932DFE">
      <w:pPr>
        <w:pStyle w:val="PL"/>
      </w:pPr>
      <w:r>
        <w:t xml:space="preserve">          $ref: 'TS29122_CommonData.yaml#/components/responses/500'</w:t>
      </w:r>
    </w:p>
    <w:p w14:paraId="5209D77F" w14:textId="77777777" w:rsidR="00932DFE" w:rsidRDefault="00932DFE" w:rsidP="00932DFE">
      <w:pPr>
        <w:pStyle w:val="PL"/>
      </w:pPr>
      <w:r>
        <w:t xml:space="preserve">        '503':</w:t>
      </w:r>
    </w:p>
    <w:p w14:paraId="5E9CFCD3" w14:textId="77777777" w:rsidR="00932DFE" w:rsidRDefault="00932DFE" w:rsidP="00932DFE">
      <w:pPr>
        <w:pStyle w:val="PL"/>
      </w:pPr>
      <w:r>
        <w:t xml:space="preserve">          $ref: 'TS29122_CommonData.yaml#/components/responses/503'</w:t>
      </w:r>
    </w:p>
    <w:p w14:paraId="479C14C0" w14:textId="77777777" w:rsidR="00932DFE" w:rsidRDefault="00932DFE" w:rsidP="00932DFE">
      <w:pPr>
        <w:pStyle w:val="PL"/>
      </w:pPr>
      <w:r>
        <w:t xml:space="preserve">        default:</w:t>
      </w:r>
    </w:p>
    <w:p w14:paraId="49D4EB62" w14:textId="77777777" w:rsidR="00932DFE" w:rsidRDefault="00932DFE" w:rsidP="00932DFE">
      <w:pPr>
        <w:pStyle w:val="PL"/>
      </w:pPr>
      <w:r>
        <w:t xml:space="preserve">          $ref: 'TS29122_CommonData.yaml#/components/responses/default'</w:t>
      </w:r>
    </w:p>
    <w:p w14:paraId="0856DC15" w14:textId="77777777" w:rsidR="00932DFE" w:rsidRDefault="00932DFE" w:rsidP="00932DFE">
      <w:pPr>
        <w:pStyle w:val="PL"/>
      </w:pPr>
    </w:p>
    <w:p w14:paraId="0745BE11" w14:textId="77777777" w:rsidR="00932DFE" w:rsidRDefault="00932DFE" w:rsidP="00932DFE">
      <w:pPr>
        <w:pStyle w:val="PL"/>
      </w:pPr>
      <w:r>
        <w:t xml:space="preserve">    delete:</w:t>
      </w:r>
    </w:p>
    <w:p w14:paraId="19993AA4" w14:textId="77777777" w:rsidR="00932DFE" w:rsidRDefault="00932DFE" w:rsidP="00932DFE">
      <w:pPr>
        <w:pStyle w:val="PL"/>
      </w:pPr>
      <w:r>
        <w:t xml:space="preserve">      summary: Deletes an already existing monitoring event subscription</w:t>
      </w:r>
    </w:p>
    <w:p w14:paraId="266B5C5A" w14:textId="77777777" w:rsidR="00932DFE" w:rsidRDefault="00932DFE" w:rsidP="00932DFE">
      <w:pPr>
        <w:pStyle w:val="PL"/>
      </w:pPr>
      <w:r>
        <w:t xml:space="preserve">      tags:</w:t>
      </w:r>
    </w:p>
    <w:p w14:paraId="7FC2BA10" w14:textId="77777777" w:rsidR="00932DFE" w:rsidRDefault="00932DFE" w:rsidP="00932DFE">
      <w:pPr>
        <w:pStyle w:val="PL"/>
      </w:pPr>
      <w:r>
        <w:t xml:space="preserve">        - MonitoringEvent API Subscription level DELETE Operation</w:t>
      </w:r>
    </w:p>
    <w:p w14:paraId="6C69020E" w14:textId="77777777" w:rsidR="00932DFE" w:rsidRDefault="00932DFE" w:rsidP="00932DFE">
      <w:pPr>
        <w:pStyle w:val="PL"/>
      </w:pPr>
      <w:r>
        <w:t xml:space="preserve">      parameters:</w:t>
      </w:r>
    </w:p>
    <w:p w14:paraId="1380B1E0" w14:textId="77777777" w:rsidR="00932DFE" w:rsidRDefault="00932DFE" w:rsidP="00932DFE">
      <w:pPr>
        <w:pStyle w:val="PL"/>
      </w:pPr>
      <w:r>
        <w:t xml:space="preserve">        - name: scsAsId</w:t>
      </w:r>
    </w:p>
    <w:p w14:paraId="4B34894F" w14:textId="77777777" w:rsidR="00932DFE" w:rsidRDefault="00932DFE" w:rsidP="00932DFE">
      <w:pPr>
        <w:pStyle w:val="PL"/>
      </w:pPr>
      <w:r>
        <w:t xml:space="preserve">          in: path</w:t>
      </w:r>
    </w:p>
    <w:p w14:paraId="3984789C" w14:textId="77777777" w:rsidR="00932DFE" w:rsidRDefault="00932DFE" w:rsidP="00932DFE">
      <w:pPr>
        <w:pStyle w:val="PL"/>
      </w:pPr>
      <w:r>
        <w:t xml:space="preserve">          description: Identifier of the SCS/AS</w:t>
      </w:r>
    </w:p>
    <w:p w14:paraId="2A13DB81" w14:textId="77777777" w:rsidR="00932DFE" w:rsidRDefault="00932DFE" w:rsidP="00932DFE">
      <w:pPr>
        <w:pStyle w:val="PL"/>
      </w:pPr>
      <w:r>
        <w:t xml:space="preserve">          required: true</w:t>
      </w:r>
    </w:p>
    <w:p w14:paraId="56D8ADBE" w14:textId="77777777" w:rsidR="00932DFE" w:rsidRDefault="00932DFE" w:rsidP="00932DFE">
      <w:pPr>
        <w:pStyle w:val="PL"/>
      </w:pPr>
      <w:r>
        <w:t xml:space="preserve">          schema:</w:t>
      </w:r>
    </w:p>
    <w:p w14:paraId="518E2F9C" w14:textId="77777777" w:rsidR="00932DFE" w:rsidRDefault="00932DFE" w:rsidP="00932DFE">
      <w:pPr>
        <w:pStyle w:val="PL"/>
      </w:pPr>
      <w:r>
        <w:t xml:space="preserve">            type: string</w:t>
      </w:r>
    </w:p>
    <w:p w14:paraId="56C5487D" w14:textId="77777777" w:rsidR="00932DFE" w:rsidRDefault="00932DFE" w:rsidP="00932DFE">
      <w:pPr>
        <w:pStyle w:val="PL"/>
      </w:pPr>
      <w:r>
        <w:t xml:space="preserve">        - name: subscriptionId</w:t>
      </w:r>
    </w:p>
    <w:p w14:paraId="697AD4ED" w14:textId="77777777" w:rsidR="00932DFE" w:rsidRDefault="00932DFE" w:rsidP="00932DFE">
      <w:pPr>
        <w:pStyle w:val="PL"/>
      </w:pPr>
      <w:r>
        <w:t xml:space="preserve">          in: path</w:t>
      </w:r>
    </w:p>
    <w:p w14:paraId="2847690E" w14:textId="77777777" w:rsidR="00932DFE" w:rsidRDefault="00932DFE" w:rsidP="00932DFE">
      <w:pPr>
        <w:pStyle w:val="PL"/>
      </w:pPr>
      <w:r>
        <w:t xml:space="preserve">          description: Identifier of the subscription resource</w:t>
      </w:r>
    </w:p>
    <w:p w14:paraId="56961993" w14:textId="77777777" w:rsidR="00932DFE" w:rsidRDefault="00932DFE" w:rsidP="00932DFE">
      <w:pPr>
        <w:pStyle w:val="PL"/>
      </w:pPr>
      <w:r>
        <w:t xml:space="preserve">          required: true</w:t>
      </w:r>
    </w:p>
    <w:p w14:paraId="575FEDEC" w14:textId="77777777" w:rsidR="00932DFE" w:rsidRDefault="00932DFE" w:rsidP="00932DFE">
      <w:pPr>
        <w:pStyle w:val="PL"/>
      </w:pPr>
      <w:r>
        <w:t xml:space="preserve">          schema:</w:t>
      </w:r>
    </w:p>
    <w:p w14:paraId="1637688E" w14:textId="77777777" w:rsidR="00932DFE" w:rsidRDefault="00932DFE" w:rsidP="00932DFE">
      <w:pPr>
        <w:pStyle w:val="PL"/>
      </w:pPr>
      <w:r>
        <w:t xml:space="preserve">            type: string</w:t>
      </w:r>
    </w:p>
    <w:p w14:paraId="66B2BFB0" w14:textId="77777777" w:rsidR="00932DFE" w:rsidRDefault="00932DFE" w:rsidP="00932DFE">
      <w:pPr>
        <w:pStyle w:val="PL"/>
      </w:pPr>
      <w:r>
        <w:t xml:space="preserve">      responses:</w:t>
      </w:r>
    </w:p>
    <w:p w14:paraId="7270B44D" w14:textId="77777777" w:rsidR="00932DFE" w:rsidRDefault="00932DFE" w:rsidP="00932DFE">
      <w:pPr>
        <w:pStyle w:val="PL"/>
      </w:pPr>
      <w:r>
        <w:t xml:space="preserve">        '204':</w:t>
      </w:r>
    </w:p>
    <w:p w14:paraId="68C1E75B" w14:textId="77777777" w:rsidR="00932DFE" w:rsidRDefault="00932DFE" w:rsidP="00932DFE">
      <w:pPr>
        <w:pStyle w:val="PL"/>
      </w:pPr>
      <w:r>
        <w:t xml:space="preserve">          description: No Content (Successful deletion of the existing subscription)</w:t>
      </w:r>
    </w:p>
    <w:p w14:paraId="71D571C9" w14:textId="77777777" w:rsidR="00932DFE" w:rsidRDefault="00932DFE" w:rsidP="00932DFE">
      <w:pPr>
        <w:pStyle w:val="PL"/>
      </w:pPr>
      <w:r>
        <w:t xml:space="preserve">        '200':</w:t>
      </w:r>
    </w:p>
    <w:p w14:paraId="247B2328" w14:textId="77777777" w:rsidR="00932DFE" w:rsidRDefault="00932DFE" w:rsidP="00932DFE">
      <w:pPr>
        <w:pStyle w:val="PL"/>
      </w:pPr>
      <w:r>
        <w:t xml:space="preserve">          description: OK (Successful deletion of the existing subscription)</w:t>
      </w:r>
    </w:p>
    <w:p w14:paraId="2300882E" w14:textId="77777777" w:rsidR="00932DFE" w:rsidRDefault="00932DFE" w:rsidP="00932DFE">
      <w:pPr>
        <w:pStyle w:val="PL"/>
      </w:pPr>
      <w:r>
        <w:t xml:space="preserve">          content:</w:t>
      </w:r>
    </w:p>
    <w:p w14:paraId="66750D99" w14:textId="77777777" w:rsidR="00932DFE" w:rsidRDefault="00932DFE" w:rsidP="00932DFE">
      <w:pPr>
        <w:pStyle w:val="PL"/>
      </w:pPr>
      <w:r>
        <w:t xml:space="preserve">            application/json:</w:t>
      </w:r>
    </w:p>
    <w:p w14:paraId="33978BF6" w14:textId="77777777" w:rsidR="00932DFE" w:rsidRDefault="00932DFE" w:rsidP="00932DFE">
      <w:pPr>
        <w:pStyle w:val="PL"/>
      </w:pPr>
      <w:r>
        <w:t xml:space="preserve">              schema:</w:t>
      </w:r>
    </w:p>
    <w:p w14:paraId="57E12CFD" w14:textId="77777777" w:rsidR="00932DFE" w:rsidRDefault="00932DFE" w:rsidP="00932DFE">
      <w:pPr>
        <w:pStyle w:val="PL"/>
      </w:pPr>
      <w:r>
        <w:t xml:space="preserve">                type: array</w:t>
      </w:r>
    </w:p>
    <w:p w14:paraId="7487D0D4" w14:textId="77777777" w:rsidR="00932DFE" w:rsidRDefault="00932DFE" w:rsidP="00932DFE">
      <w:pPr>
        <w:pStyle w:val="PL"/>
      </w:pPr>
      <w:r>
        <w:t xml:space="preserve">                items:</w:t>
      </w:r>
    </w:p>
    <w:p w14:paraId="19635CF0" w14:textId="77777777" w:rsidR="00932DFE" w:rsidRDefault="00932DFE" w:rsidP="00932DFE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14:paraId="13F129D9" w14:textId="77777777" w:rsidR="00932DFE" w:rsidRDefault="00932DFE" w:rsidP="00932DFE">
      <w:pPr>
        <w:pStyle w:val="PL"/>
      </w:pPr>
      <w:r>
        <w:t xml:space="preserve">                minItems: 1</w:t>
      </w:r>
    </w:p>
    <w:p w14:paraId="25DF2853" w14:textId="77777777" w:rsidR="00932DFE" w:rsidRDefault="00932DFE" w:rsidP="00932DFE">
      <w:pPr>
        <w:pStyle w:val="PL"/>
        <w:rPr>
          <w:lang w:eastAsia="zh-CN"/>
        </w:rPr>
      </w:pPr>
      <w:r>
        <w:t xml:space="preserve">                description: The subscription was terminated successfully, the monitoring event report(s) shall be included if received</w:t>
      </w:r>
      <w:r>
        <w:rPr>
          <w:lang w:eastAsia="zh-CN"/>
        </w:rPr>
        <w:t>.</w:t>
      </w:r>
    </w:p>
    <w:p w14:paraId="7D1ABE5B" w14:textId="77777777" w:rsidR="00932DFE" w:rsidRDefault="00932DFE" w:rsidP="00932DFE">
      <w:pPr>
        <w:pStyle w:val="PL"/>
        <w:rPr>
          <w:noProof w:val="0"/>
        </w:rPr>
      </w:pPr>
      <w:r w:rsidRPr="002578C4">
        <w:rPr>
          <w:noProof w:val="0"/>
        </w:rPr>
        <w:t xml:space="preserve">        '307':</w:t>
      </w:r>
    </w:p>
    <w:p w14:paraId="0605B0D5" w14:textId="77777777" w:rsidR="00932DFE" w:rsidRPr="00FF0302" w:rsidRDefault="00932DFE" w:rsidP="00932DFE">
      <w:pPr>
        <w:pStyle w:val="PL"/>
      </w:pPr>
      <w:r>
        <w:t xml:space="preserve">          $ref: 'TS29122_CommonData.yaml#/components/responses/307'</w:t>
      </w:r>
    </w:p>
    <w:p w14:paraId="235D93F4" w14:textId="77777777" w:rsidR="00932DFE" w:rsidRDefault="00932DFE" w:rsidP="00932DFE">
      <w:pPr>
        <w:pStyle w:val="PL"/>
        <w:rPr>
          <w:noProof w:val="0"/>
        </w:rPr>
      </w:pPr>
      <w:r w:rsidRPr="002578C4">
        <w:rPr>
          <w:noProof w:val="0"/>
        </w:rPr>
        <w:t xml:space="preserve">        '308':</w:t>
      </w:r>
    </w:p>
    <w:p w14:paraId="5801B06F" w14:textId="77777777" w:rsidR="00932DFE" w:rsidRPr="002578C4" w:rsidRDefault="00932DFE" w:rsidP="00932DFE">
      <w:pPr>
        <w:pStyle w:val="PL"/>
        <w:rPr>
          <w:noProof w:val="0"/>
        </w:rPr>
      </w:pPr>
      <w:r>
        <w:lastRenderedPageBreak/>
        <w:t xml:space="preserve">          $ref: 'TS29122_CommonData.yaml#/components/responses/308'</w:t>
      </w:r>
    </w:p>
    <w:p w14:paraId="53DA8663" w14:textId="77777777" w:rsidR="00932DFE" w:rsidRDefault="00932DFE" w:rsidP="00932DFE">
      <w:pPr>
        <w:pStyle w:val="PL"/>
      </w:pPr>
      <w:r>
        <w:t xml:space="preserve">        '400':</w:t>
      </w:r>
    </w:p>
    <w:p w14:paraId="01626BAB" w14:textId="77777777" w:rsidR="00932DFE" w:rsidRDefault="00932DFE" w:rsidP="00932DFE">
      <w:pPr>
        <w:pStyle w:val="PL"/>
      </w:pPr>
      <w:r>
        <w:t xml:space="preserve">          $ref: 'TS29122_CommonData.yaml#/components/responses/400'</w:t>
      </w:r>
    </w:p>
    <w:p w14:paraId="37C94195" w14:textId="77777777" w:rsidR="00932DFE" w:rsidRDefault="00932DFE" w:rsidP="00932DFE">
      <w:pPr>
        <w:pStyle w:val="PL"/>
      </w:pPr>
      <w:r>
        <w:t xml:space="preserve">        '401':</w:t>
      </w:r>
    </w:p>
    <w:p w14:paraId="3EE5CF64" w14:textId="77777777" w:rsidR="00932DFE" w:rsidRDefault="00932DFE" w:rsidP="00932DFE">
      <w:pPr>
        <w:pStyle w:val="PL"/>
      </w:pPr>
      <w:r>
        <w:t xml:space="preserve">          $ref: 'TS29122_CommonData.yaml#/components/responses/401'</w:t>
      </w:r>
    </w:p>
    <w:p w14:paraId="1152019A" w14:textId="77777777" w:rsidR="00932DFE" w:rsidRDefault="00932DFE" w:rsidP="00932DFE">
      <w:pPr>
        <w:pStyle w:val="PL"/>
      </w:pPr>
      <w:r>
        <w:t xml:space="preserve">        '403':</w:t>
      </w:r>
    </w:p>
    <w:p w14:paraId="1214355C" w14:textId="77777777" w:rsidR="00932DFE" w:rsidRDefault="00932DFE" w:rsidP="00932DFE">
      <w:pPr>
        <w:pStyle w:val="PL"/>
      </w:pPr>
      <w:r>
        <w:t xml:space="preserve">          $ref: 'TS29122_CommonData.yaml#/components/responses/403'</w:t>
      </w:r>
    </w:p>
    <w:p w14:paraId="2C4FB7AE" w14:textId="77777777" w:rsidR="00932DFE" w:rsidRDefault="00932DFE" w:rsidP="00932DFE">
      <w:pPr>
        <w:pStyle w:val="PL"/>
      </w:pPr>
      <w:r>
        <w:t xml:space="preserve">        '404':</w:t>
      </w:r>
    </w:p>
    <w:p w14:paraId="09465CF7" w14:textId="77777777" w:rsidR="00932DFE" w:rsidRDefault="00932DFE" w:rsidP="00932DFE">
      <w:pPr>
        <w:pStyle w:val="PL"/>
      </w:pPr>
      <w:r>
        <w:t xml:space="preserve">          $ref: 'TS29122_CommonData.yaml#/components/responses/404'</w:t>
      </w:r>
    </w:p>
    <w:p w14:paraId="6B691F88" w14:textId="77777777" w:rsidR="00932DFE" w:rsidRDefault="00932DFE" w:rsidP="00932DFE">
      <w:pPr>
        <w:pStyle w:val="PL"/>
      </w:pPr>
      <w:r>
        <w:t xml:space="preserve">        '429':</w:t>
      </w:r>
    </w:p>
    <w:p w14:paraId="3AEBA043" w14:textId="77777777" w:rsidR="00932DFE" w:rsidRDefault="00932DFE" w:rsidP="00932DFE">
      <w:pPr>
        <w:pStyle w:val="PL"/>
      </w:pPr>
      <w:r>
        <w:t xml:space="preserve">          $ref: 'TS29122_CommonData.yaml#/components/responses/429'</w:t>
      </w:r>
    </w:p>
    <w:p w14:paraId="7C700DEB" w14:textId="77777777" w:rsidR="00932DFE" w:rsidRDefault="00932DFE" w:rsidP="00932DFE">
      <w:pPr>
        <w:pStyle w:val="PL"/>
      </w:pPr>
      <w:r>
        <w:t xml:space="preserve">        '500':</w:t>
      </w:r>
    </w:p>
    <w:p w14:paraId="71D2D991" w14:textId="77777777" w:rsidR="00932DFE" w:rsidRDefault="00932DFE" w:rsidP="00932DFE">
      <w:pPr>
        <w:pStyle w:val="PL"/>
      </w:pPr>
      <w:r>
        <w:t xml:space="preserve">          $ref: 'TS29122_CommonData.yaml#/components/responses/500'</w:t>
      </w:r>
    </w:p>
    <w:p w14:paraId="40F190C7" w14:textId="77777777" w:rsidR="00932DFE" w:rsidRDefault="00932DFE" w:rsidP="00932DFE">
      <w:pPr>
        <w:pStyle w:val="PL"/>
      </w:pPr>
      <w:r>
        <w:t xml:space="preserve">        '503':</w:t>
      </w:r>
    </w:p>
    <w:p w14:paraId="0E4BFAF0" w14:textId="77777777" w:rsidR="00932DFE" w:rsidRDefault="00932DFE" w:rsidP="00932DFE">
      <w:pPr>
        <w:pStyle w:val="PL"/>
      </w:pPr>
      <w:r>
        <w:t xml:space="preserve">          $ref: 'TS29122_CommonData.yaml#/components/responses/503'</w:t>
      </w:r>
    </w:p>
    <w:p w14:paraId="13E67818" w14:textId="77777777" w:rsidR="00932DFE" w:rsidRDefault="00932DFE" w:rsidP="00932DFE">
      <w:pPr>
        <w:pStyle w:val="PL"/>
      </w:pPr>
      <w:r>
        <w:t xml:space="preserve">        default:</w:t>
      </w:r>
    </w:p>
    <w:p w14:paraId="0B99FF52" w14:textId="77777777" w:rsidR="00932DFE" w:rsidRDefault="00932DFE" w:rsidP="00932DFE">
      <w:pPr>
        <w:pStyle w:val="PL"/>
      </w:pPr>
      <w:r>
        <w:t xml:space="preserve">          $ref: 'TS29122_CommonData.yaml#/components/responses/default'</w:t>
      </w:r>
    </w:p>
    <w:p w14:paraId="2DE4B505" w14:textId="77777777" w:rsidR="00932DFE" w:rsidRDefault="00932DFE" w:rsidP="00932DFE">
      <w:pPr>
        <w:pStyle w:val="PL"/>
      </w:pPr>
      <w:r>
        <w:t>components:</w:t>
      </w:r>
    </w:p>
    <w:p w14:paraId="3A015E8D" w14:textId="77777777" w:rsidR="00932DFE" w:rsidRDefault="00932DFE" w:rsidP="00932DFE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619529FA" w14:textId="77777777" w:rsidR="00932DFE" w:rsidRDefault="00932DFE" w:rsidP="00932DFE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2784519" w14:textId="77777777" w:rsidR="00932DFE" w:rsidRDefault="00932DFE" w:rsidP="00932DF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AFF8B6D" w14:textId="77777777" w:rsidR="00932DFE" w:rsidRDefault="00932DFE" w:rsidP="00932DF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894A90B" w14:textId="77777777" w:rsidR="00932DFE" w:rsidRDefault="00932DFE" w:rsidP="00932DFE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A25D9AD" w14:textId="77777777" w:rsidR="00932DFE" w:rsidRDefault="00932DFE" w:rsidP="00932DFE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691C6AAE" w14:textId="77777777" w:rsidR="00932DFE" w:rsidRDefault="00932DFE" w:rsidP="00932DFE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02359531" w14:textId="77777777" w:rsidR="00932DFE" w:rsidRDefault="00932DFE" w:rsidP="00932DFE">
      <w:pPr>
        <w:pStyle w:val="PL"/>
        <w:rPr>
          <w:lang w:eastAsia="zh-CN"/>
        </w:rPr>
      </w:pPr>
      <w:r>
        <w:t xml:space="preserve">  schemas:</w:t>
      </w:r>
      <w:del w:id="9" w:author="Ericsson n bApril-meet" w:date="2021-03-24T11:56:00Z">
        <w:r w:rsidDel="00700681">
          <w:delText xml:space="preserve"> </w:delText>
        </w:r>
      </w:del>
    </w:p>
    <w:p w14:paraId="5CA93591" w14:textId="77777777" w:rsidR="00932DFE" w:rsidRDefault="00932DFE" w:rsidP="00932DFE">
      <w:pPr>
        <w:pStyle w:val="PL"/>
      </w:pPr>
      <w:r>
        <w:t xml:space="preserve">    MonitoringEventSubscription:</w:t>
      </w:r>
    </w:p>
    <w:p w14:paraId="6278E16E" w14:textId="77777777" w:rsidR="00932DFE" w:rsidRDefault="00932DFE" w:rsidP="00932DFE">
      <w:pPr>
        <w:pStyle w:val="PL"/>
      </w:pPr>
      <w:r>
        <w:t xml:space="preserve">      type: object</w:t>
      </w:r>
    </w:p>
    <w:p w14:paraId="6C2ADD97" w14:textId="630F34C1" w:rsidR="00B54D53" w:rsidRDefault="00B54D53" w:rsidP="00B54D53">
      <w:pPr>
        <w:pStyle w:val="PL"/>
        <w:rPr>
          <w:ins w:id="10" w:author="Ericsson n bApril-meet" w:date="2021-03-24T12:29:00Z"/>
        </w:rPr>
      </w:pPr>
      <w:ins w:id="11" w:author="Ericsson n bApril-meet" w:date="2021-03-24T12:29:00Z">
        <w:r>
          <w:t xml:space="preserve">      </w:t>
        </w:r>
      </w:ins>
      <w:ins w:id="12" w:author="Ericsson n bApril-meet" w:date="2021-03-24T12:30:00Z">
        <w:r>
          <w:t>description:</w:t>
        </w:r>
      </w:ins>
      <w:ins w:id="13" w:author="Ericsson n bApril-meet" w:date="2021-03-24T12:31:00Z">
        <w:r w:rsidR="00134662">
          <w:t xml:space="preserve"> </w:t>
        </w:r>
      </w:ins>
      <w:ins w:id="14" w:author="Ericsson n bApril-meet" w:date="2021-03-24T12:33:00Z">
        <w:r w:rsidR="00134662">
          <w:t>R</w:t>
        </w:r>
      </w:ins>
      <w:ins w:id="15" w:author="Ericsson n bApril-meet" w:date="2021-03-24T12:31:00Z">
        <w:r w:rsidR="00134662">
          <w:t>epresents a subscription to monitoring an event.</w:t>
        </w:r>
      </w:ins>
    </w:p>
    <w:p w14:paraId="526D1D10" w14:textId="77777777" w:rsidR="00932DFE" w:rsidRDefault="00932DFE" w:rsidP="00932DFE">
      <w:pPr>
        <w:pStyle w:val="PL"/>
      </w:pPr>
      <w:r>
        <w:t xml:space="preserve">      properties:</w:t>
      </w:r>
    </w:p>
    <w:p w14:paraId="3F00E26D" w14:textId="77777777" w:rsidR="00932DFE" w:rsidRDefault="00932DFE" w:rsidP="00932DFE">
      <w:pPr>
        <w:pStyle w:val="PL"/>
      </w:pPr>
      <w:r>
        <w:t xml:space="preserve">        self:</w:t>
      </w:r>
    </w:p>
    <w:p w14:paraId="1FFB53DB" w14:textId="77777777" w:rsidR="00932DFE" w:rsidRDefault="00932DFE" w:rsidP="00932DFE">
      <w:pPr>
        <w:pStyle w:val="PL"/>
      </w:pPr>
      <w:r>
        <w:t xml:space="preserve">          $ref: 'TS29122_CommonData.yaml#/components/schemas/Link'</w:t>
      </w:r>
    </w:p>
    <w:p w14:paraId="07CCAD63" w14:textId="77777777" w:rsidR="00932DFE" w:rsidRDefault="00932DFE" w:rsidP="00932DFE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5224649D" w14:textId="77777777" w:rsidR="00932DFE" w:rsidRDefault="00932DFE" w:rsidP="00932DF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934B6F9" w14:textId="77777777" w:rsidR="00932DFE" w:rsidRDefault="00932DFE" w:rsidP="00932DFE">
      <w:pPr>
        <w:pStyle w:val="PL"/>
      </w:pPr>
      <w:r>
        <w:t xml:space="preserve">        mtcProviderId:</w:t>
      </w:r>
    </w:p>
    <w:p w14:paraId="565C436D" w14:textId="77777777" w:rsidR="00932DFE" w:rsidRDefault="00932DFE" w:rsidP="00932DFE">
      <w:pPr>
        <w:pStyle w:val="PL"/>
      </w:pPr>
      <w:r>
        <w:t xml:space="preserve">          type: string</w:t>
      </w:r>
    </w:p>
    <w:p w14:paraId="2C9385B0" w14:textId="77777777" w:rsidR="00932DFE" w:rsidRDefault="00932DFE" w:rsidP="00932DFE">
      <w:pPr>
        <w:pStyle w:val="PL"/>
      </w:pPr>
      <w:r>
        <w:t xml:space="preserve">          description: Identifies the MTC Service Provider and/or MTC Application.</w:t>
      </w:r>
    </w:p>
    <w:p w14:paraId="327C89A7" w14:textId="77777777" w:rsidR="00932DFE" w:rsidRDefault="00932DFE" w:rsidP="00932DFE">
      <w:pPr>
        <w:pStyle w:val="PL"/>
      </w:pPr>
      <w:r>
        <w:t xml:space="preserve">        externalId:</w:t>
      </w:r>
    </w:p>
    <w:p w14:paraId="6EB9A7E7" w14:textId="77777777" w:rsidR="00932DFE" w:rsidRDefault="00932DFE" w:rsidP="00932DFE">
      <w:pPr>
        <w:pStyle w:val="PL"/>
      </w:pPr>
      <w:r>
        <w:t xml:space="preserve">          $ref: 'TS29122_CommonData.yaml#/components/schemas/ExternalId'</w:t>
      </w:r>
    </w:p>
    <w:p w14:paraId="636B39C2" w14:textId="77777777" w:rsidR="00932DFE" w:rsidRDefault="00932DFE" w:rsidP="00932DFE">
      <w:pPr>
        <w:pStyle w:val="PL"/>
      </w:pPr>
      <w:r>
        <w:t xml:space="preserve">        msisdn:</w:t>
      </w:r>
    </w:p>
    <w:p w14:paraId="2393B699" w14:textId="77777777" w:rsidR="00932DFE" w:rsidRDefault="00932DFE" w:rsidP="00932DFE">
      <w:pPr>
        <w:pStyle w:val="PL"/>
      </w:pPr>
      <w:r>
        <w:t xml:space="preserve">          $ref: 'TS29122_CommonData.yaml#/components/schemas/Msisdn'</w:t>
      </w:r>
    </w:p>
    <w:p w14:paraId="74D0CD5E" w14:textId="77777777" w:rsidR="00932DFE" w:rsidRDefault="00932DFE" w:rsidP="00932DFE">
      <w:pPr>
        <w:pStyle w:val="PL"/>
      </w:pPr>
      <w:r>
        <w:t xml:space="preserve">        externalGroupId:</w:t>
      </w:r>
    </w:p>
    <w:p w14:paraId="09637B6C" w14:textId="77777777" w:rsidR="00932DFE" w:rsidRDefault="00932DFE" w:rsidP="00932DFE">
      <w:pPr>
        <w:pStyle w:val="PL"/>
      </w:pPr>
      <w:r>
        <w:t xml:space="preserve">          $ref: 'TS29122_CommonData.yaml#/components/schemas/ExternalGroupId'</w:t>
      </w:r>
    </w:p>
    <w:p w14:paraId="4882A3D8" w14:textId="77777777" w:rsidR="00932DFE" w:rsidRDefault="00932DFE" w:rsidP="00932DFE">
      <w:pPr>
        <w:pStyle w:val="PL"/>
      </w:pPr>
      <w:r>
        <w:t xml:space="preserve">        addExtGroupId:</w:t>
      </w:r>
    </w:p>
    <w:p w14:paraId="56D4657E" w14:textId="77777777" w:rsidR="00932DFE" w:rsidRDefault="00932DFE" w:rsidP="00932DFE">
      <w:pPr>
        <w:pStyle w:val="PL"/>
      </w:pPr>
      <w:r>
        <w:t xml:space="preserve">          type: array</w:t>
      </w:r>
    </w:p>
    <w:p w14:paraId="2D466C50" w14:textId="77777777" w:rsidR="00932DFE" w:rsidRDefault="00932DFE" w:rsidP="00932DFE">
      <w:pPr>
        <w:pStyle w:val="PL"/>
      </w:pPr>
      <w:r>
        <w:t xml:space="preserve">          items:</w:t>
      </w:r>
    </w:p>
    <w:p w14:paraId="01B6153A" w14:textId="77777777" w:rsidR="00932DFE" w:rsidRDefault="00932DFE" w:rsidP="00932DFE">
      <w:pPr>
        <w:pStyle w:val="PL"/>
      </w:pPr>
      <w:r>
        <w:t xml:space="preserve">            $ref: 'TS29122_CommonData.yaml#/components/schemas/ExternalGroupId'</w:t>
      </w:r>
    </w:p>
    <w:p w14:paraId="41591595" w14:textId="77777777" w:rsidR="00932DFE" w:rsidRDefault="00932DFE" w:rsidP="00932DFE">
      <w:pPr>
        <w:pStyle w:val="PL"/>
      </w:pPr>
      <w:r>
        <w:t xml:space="preserve">          minItems: 2</w:t>
      </w:r>
    </w:p>
    <w:p w14:paraId="119DC1DC" w14:textId="77777777" w:rsidR="00932DFE" w:rsidRDefault="00932DFE" w:rsidP="00932DFE">
      <w:pPr>
        <w:pStyle w:val="PL"/>
      </w:pPr>
      <w:r>
        <w:t xml:space="preserve">        ipv4Addr:</w:t>
      </w:r>
    </w:p>
    <w:p w14:paraId="6C22DF66" w14:textId="77777777" w:rsidR="00932DFE" w:rsidRDefault="00932DFE" w:rsidP="00932DFE">
      <w:pPr>
        <w:pStyle w:val="PL"/>
      </w:pPr>
      <w:r>
        <w:t xml:space="preserve">          $ref: 'TS29122_CommonData.yaml#/components/schemas/Ipv4Addr'</w:t>
      </w:r>
    </w:p>
    <w:p w14:paraId="10E13B07" w14:textId="77777777" w:rsidR="00932DFE" w:rsidRDefault="00932DFE" w:rsidP="00932DFE">
      <w:pPr>
        <w:pStyle w:val="PL"/>
      </w:pPr>
      <w:r>
        <w:t xml:space="preserve">        ipv6Addr :</w:t>
      </w:r>
    </w:p>
    <w:p w14:paraId="2BA22F78" w14:textId="77777777" w:rsidR="00932DFE" w:rsidRDefault="00932DFE" w:rsidP="00932DFE">
      <w:pPr>
        <w:pStyle w:val="PL"/>
      </w:pPr>
      <w:r>
        <w:t xml:space="preserve">          $ref: 'TS29122_CommonData.yaml#/components/schemas/Ipv6Addr'</w:t>
      </w:r>
    </w:p>
    <w:p w14:paraId="0803E3B7" w14:textId="77777777" w:rsidR="00932DFE" w:rsidRDefault="00932DFE" w:rsidP="00932DFE">
      <w:pPr>
        <w:pStyle w:val="PL"/>
      </w:pPr>
      <w:r>
        <w:t xml:space="preserve">        notificationDestination:</w:t>
      </w:r>
    </w:p>
    <w:p w14:paraId="1843A425" w14:textId="77777777" w:rsidR="00932DFE" w:rsidRDefault="00932DFE" w:rsidP="00932DFE">
      <w:pPr>
        <w:pStyle w:val="PL"/>
      </w:pPr>
      <w:r>
        <w:t xml:space="preserve">          $ref: 'TS29122_CommonData.yaml#/components/schemas/Link'</w:t>
      </w:r>
    </w:p>
    <w:p w14:paraId="75FCEFE9" w14:textId="77777777" w:rsidR="00932DFE" w:rsidRDefault="00932DFE" w:rsidP="00932DFE">
      <w:pPr>
        <w:pStyle w:val="PL"/>
      </w:pPr>
      <w:r>
        <w:t xml:space="preserve">        requestTestNotification:</w:t>
      </w:r>
    </w:p>
    <w:p w14:paraId="038CC0FF" w14:textId="77777777" w:rsidR="00932DFE" w:rsidRDefault="00932DFE" w:rsidP="00932DFE">
      <w:pPr>
        <w:pStyle w:val="PL"/>
      </w:pPr>
      <w:r>
        <w:t xml:space="preserve">          type: boolean</w:t>
      </w:r>
    </w:p>
    <w:p w14:paraId="49D4BA26" w14:textId="77777777" w:rsidR="00932DFE" w:rsidRDefault="00932DFE" w:rsidP="00932DFE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00F61089" w14:textId="77777777" w:rsidR="00932DFE" w:rsidRDefault="00932DFE" w:rsidP="00932DFE">
      <w:pPr>
        <w:pStyle w:val="PL"/>
      </w:pPr>
      <w:r>
        <w:t xml:space="preserve">        websockNotifConfig:</w:t>
      </w:r>
    </w:p>
    <w:p w14:paraId="7AE50B3E" w14:textId="77777777" w:rsidR="00932DFE" w:rsidRDefault="00932DFE" w:rsidP="00932DFE">
      <w:pPr>
        <w:pStyle w:val="PL"/>
      </w:pPr>
      <w:r>
        <w:t xml:space="preserve">          $ref: 'TS29122_CommonData.yaml#/components/schemas/WebsockNotifConfig'</w:t>
      </w:r>
    </w:p>
    <w:p w14:paraId="3FED418F" w14:textId="77777777" w:rsidR="00932DFE" w:rsidRDefault="00932DFE" w:rsidP="00932DFE">
      <w:pPr>
        <w:pStyle w:val="PL"/>
      </w:pPr>
      <w:r>
        <w:t xml:space="preserve">        monitoringType:</w:t>
      </w:r>
    </w:p>
    <w:p w14:paraId="0BF8EFE2" w14:textId="77777777" w:rsidR="00932DFE" w:rsidRDefault="00932DFE" w:rsidP="00932DFE">
      <w:pPr>
        <w:pStyle w:val="PL"/>
      </w:pPr>
      <w:r>
        <w:t xml:space="preserve">          $ref: '#/components/schemas/MonitoringType'</w:t>
      </w:r>
    </w:p>
    <w:p w14:paraId="681757EA" w14:textId="77777777" w:rsidR="00932DFE" w:rsidRDefault="00932DFE" w:rsidP="00932DFE">
      <w:pPr>
        <w:pStyle w:val="PL"/>
      </w:pPr>
      <w:r>
        <w:t xml:space="preserve">        maximumNumberOfReports:</w:t>
      </w:r>
    </w:p>
    <w:p w14:paraId="6294894B" w14:textId="77777777" w:rsidR="00932DFE" w:rsidRDefault="00932DFE" w:rsidP="00932DFE">
      <w:pPr>
        <w:pStyle w:val="PL"/>
      </w:pPr>
      <w:r>
        <w:t xml:space="preserve">          type: integer</w:t>
      </w:r>
    </w:p>
    <w:p w14:paraId="7763E18D" w14:textId="77777777" w:rsidR="00932DFE" w:rsidRDefault="00932DFE" w:rsidP="00932DFE">
      <w:pPr>
        <w:pStyle w:val="PL"/>
      </w:pPr>
      <w:r>
        <w:t xml:space="preserve">          minimum: 1</w:t>
      </w:r>
    </w:p>
    <w:p w14:paraId="4DD0E039" w14:textId="77777777" w:rsidR="00932DFE" w:rsidRDefault="00932DFE" w:rsidP="00932DFE">
      <w:pPr>
        <w:pStyle w:val="PL"/>
      </w:pPr>
      <w:r>
        <w:t xml:space="preserve">          description: Identifies the maximum number of event reports to be generated by the HSS, MME/SGSN as specified in subclause 5.6.0 of 3GPP TS 23.682 [2].</w:t>
      </w:r>
    </w:p>
    <w:p w14:paraId="6136CA3D" w14:textId="77777777" w:rsidR="00932DFE" w:rsidRDefault="00932DFE" w:rsidP="00932DFE">
      <w:pPr>
        <w:pStyle w:val="PL"/>
      </w:pPr>
      <w:r>
        <w:t xml:space="preserve">        monitorExpireTime:</w:t>
      </w:r>
    </w:p>
    <w:p w14:paraId="0DF976B5" w14:textId="77777777" w:rsidR="00932DFE" w:rsidRDefault="00932DFE" w:rsidP="00932DFE">
      <w:pPr>
        <w:pStyle w:val="PL"/>
      </w:pPr>
      <w:r>
        <w:t xml:space="preserve">          $ref: 'TS29122_CommonData.yaml#/components/schemas/DateTime'</w:t>
      </w:r>
    </w:p>
    <w:p w14:paraId="364BAA7D" w14:textId="77777777" w:rsidR="00932DFE" w:rsidRDefault="00932DFE" w:rsidP="00932DFE">
      <w:pPr>
        <w:pStyle w:val="PL"/>
      </w:pPr>
      <w:r>
        <w:t xml:space="preserve">        repPeriod:</w:t>
      </w:r>
    </w:p>
    <w:p w14:paraId="0FD841BF" w14:textId="77777777" w:rsidR="00932DFE" w:rsidRDefault="00932DFE" w:rsidP="00932DFE">
      <w:pPr>
        <w:pStyle w:val="PL"/>
      </w:pPr>
      <w:r>
        <w:t xml:space="preserve">          $ref: 'TS29122_CommonData.yaml#/components/schemas/DurationSec'</w:t>
      </w:r>
    </w:p>
    <w:p w14:paraId="765F0909" w14:textId="77777777" w:rsidR="00932DFE" w:rsidRDefault="00932DFE" w:rsidP="00932DFE">
      <w:pPr>
        <w:pStyle w:val="PL"/>
      </w:pPr>
      <w:r>
        <w:t xml:space="preserve">        groupReportGuardTime:</w:t>
      </w:r>
    </w:p>
    <w:p w14:paraId="36EA9781" w14:textId="77777777" w:rsidR="00932DFE" w:rsidRDefault="00932DFE" w:rsidP="00932DFE">
      <w:pPr>
        <w:pStyle w:val="PL"/>
      </w:pPr>
      <w:r>
        <w:t xml:space="preserve">          $ref: 'TS29122_CommonData.yaml#/components/schemas/DurationSec'</w:t>
      </w:r>
    </w:p>
    <w:p w14:paraId="60C305CE" w14:textId="77777777" w:rsidR="00932DFE" w:rsidRDefault="00932DFE" w:rsidP="00932DFE">
      <w:pPr>
        <w:pStyle w:val="PL"/>
      </w:pPr>
      <w:r>
        <w:t xml:space="preserve">        maximumDetectionTime:</w:t>
      </w:r>
    </w:p>
    <w:p w14:paraId="34C296CA" w14:textId="77777777" w:rsidR="00932DFE" w:rsidRDefault="00932DFE" w:rsidP="00932DFE">
      <w:pPr>
        <w:pStyle w:val="PL"/>
      </w:pPr>
      <w:r>
        <w:t xml:space="preserve">          $ref: 'TS29122_CommonData.yaml#/components/schemas/DurationSec'</w:t>
      </w:r>
    </w:p>
    <w:p w14:paraId="281F8CE4" w14:textId="77777777" w:rsidR="00932DFE" w:rsidRDefault="00932DFE" w:rsidP="00932DFE">
      <w:pPr>
        <w:pStyle w:val="PL"/>
      </w:pPr>
      <w:r>
        <w:t xml:space="preserve">        reachabilityType:</w:t>
      </w:r>
    </w:p>
    <w:p w14:paraId="5D6CC192" w14:textId="77777777" w:rsidR="00932DFE" w:rsidRDefault="00932DFE" w:rsidP="00932DFE">
      <w:pPr>
        <w:pStyle w:val="PL"/>
      </w:pPr>
      <w:r>
        <w:t xml:space="preserve">          $ref: '#/components/schemas/ReachabilityType'</w:t>
      </w:r>
    </w:p>
    <w:p w14:paraId="304AE777" w14:textId="77777777" w:rsidR="00932DFE" w:rsidRDefault="00932DFE" w:rsidP="00932DFE">
      <w:pPr>
        <w:pStyle w:val="PL"/>
      </w:pPr>
      <w:r>
        <w:t xml:space="preserve">        maximumLatency:</w:t>
      </w:r>
    </w:p>
    <w:p w14:paraId="449E8983" w14:textId="77777777" w:rsidR="00932DFE" w:rsidRDefault="00932DFE" w:rsidP="00932DFE">
      <w:pPr>
        <w:pStyle w:val="PL"/>
      </w:pPr>
      <w:r>
        <w:lastRenderedPageBreak/>
        <w:t xml:space="preserve">          $ref: 'TS29122_CommonData.yaml#/components/schemas/DurationSec'</w:t>
      </w:r>
    </w:p>
    <w:p w14:paraId="110E32CC" w14:textId="77777777" w:rsidR="00932DFE" w:rsidRDefault="00932DFE" w:rsidP="00932DFE">
      <w:pPr>
        <w:pStyle w:val="PL"/>
      </w:pPr>
      <w:r>
        <w:t xml:space="preserve">        maximumResponseTime:</w:t>
      </w:r>
    </w:p>
    <w:p w14:paraId="68BF652B" w14:textId="77777777" w:rsidR="00932DFE" w:rsidRDefault="00932DFE" w:rsidP="00932DFE">
      <w:pPr>
        <w:pStyle w:val="PL"/>
      </w:pPr>
      <w:r>
        <w:t xml:space="preserve">          $ref: 'TS29122_CommonData.yaml#/components/schemas/DurationSec'</w:t>
      </w:r>
    </w:p>
    <w:p w14:paraId="11991125" w14:textId="77777777" w:rsidR="00932DFE" w:rsidRDefault="00932DFE" w:rsidP="00932DFE">
      <w:pPr>
        <w:pStyle w:val="PL"/>
      </w:pPr>
      <w:r>
        <w:t xml:space="preserve">        suggestedNumberOfDlPackets:</w:t>
      </w:r>
    </w:p>
    <w:p w14:paraId="383368D9" w14:textId="77777777" w:rsidR="00932DFE" w:rsidRDefault="00932DFE" w:rsidP="00932DFE">
      <w:pPr>
        <w:pStyle w:val="PL"/>
      </w:pPr>
      <w:r>
        <w:t xml:space="preserve">          type: integer</w:t>
      </w:r>
    </w:p>
    <w:p w14:paraId="274A0D59" w14:textId="77777777" w:rsidR="00932DFE" w:rsidRDefault="00932DFE" w:rsidP="00932DFE">
      <w:pPr>
        <w:pStyle w:val="PL"/>
      </w:pPr>
      <w:r>
        <w:t xml:space="preserve">          minimum: 0</w:t>
      </w:r>
    </w:p>
    <w:p w14:paraId="5EEED1DE" w14:textId="77777777" w:rsidR="00932DFE" w:rsidRDefault="00932DFE" w:rsidP="00932DFE">
      <w:pPr>
        <w:pStyle w:val="PL"/>
      </w:pPr>
      <w:r>
        <w:t xml:space="preserve">          description: If "monitoringType" is "UE_REACHABILITY", this parameter may be included to identify the number of packets that the serving gateway shall buffer in case that the UE is not reachable.</w:t>
      </w:r>
    </w:p>
    <w:p w14:paraId="0AF616E1" w14:textId="77777777" w:rsidR="00932DFE" w:rsidRDefault="00932DFE" w:rsidP="00932DFE">
      <w:pPr>
        <w:pStyle w:val="PL"/>
      </w:pPr>
      <w:r>
        <w:t xml:space="preserve">        idleStatusIndication:</w:t>
      </w:r>
    </w:p>
    <w:p w14:paraId="1DD8786D" w14:textId="77777777" w:rsidR="00932DFE" w:rsidRDefault="00932DFE" w:rsidP="00932DFE">
      <w:pPr>
        <w:pStyle w:val="PL"/>
      </w:pPr>
      <w:r>
        <w:t xml:space="preserve">          type: boolean</w:t>
      </w:r>
    </w:p>
    <w:p w14:paraId="1490BA67" w14:textId="77777777" w:rsidR="00932DFE" w:rsidRDefault="00932DFE" w:rsidP="00932DFE">
      <w:pPr>
        <w:pStyle w:val="PL"/>
      </w:pPr>
      <w:r>
        <w:t xml:space="preserve">          description: If "monitoringType" is set to "UE_REACHABILITY" or "AVAILABILITY_AFTER_DDN_FAILURE", this parameter may be included to indicate the notification of when a UE, for which PSM is enabled, transitions into idle mode. "true"  indicates enabling of notification; "false"  indicate no need to notify. Default value is "false".</w:t>
      </w:r>
    </w:p>
    <w:p w14:paraId="0F4BBBDE" w14:textId="77777777" w:rsidR="00932DFE" w:rsidRDefault="00932DFE" w:rsidP="00932DFE">
      <w:pPr>
        <w:pStyle w:val="PL"/>
      </w:pPr>
      <w:r>
        <w:t xml:space="preserve">        locationType:</w:t>
      </w:r>
    </w:p>
    <w:p w14:paraId="6772DAD5" w14:textId="77777777" w:rsidR="00932DFE" w:rsidRDefault="00932DFE" w:rsidP="00932DFE">
      <w:pPr>
        <w:pStyle w:val="PL"/>
      </w:pPr>
      <w:r>
        <w:t xml:space="preserve">          $ref: '#/components/schemas/LocationType'</w:t>
      </w:r>
    </w:p>
    <w:p w14:paraId="3C421D82" w14:textId="77777777" w:rsidR="00932DFE" w:rsidRDefault="00932DFE" w:rsidP="00932DFE">
      <w:pPr>
        <w:pStyle w:val="PL"/>
      </w:pPr>
      <w:r>
        <w:t xml:space="preserve">        accuracy:</w:t>
      </w:r>
    </w:p>
    <w:p w14:paraId="4F72CEEE" w14:textId="77777777" w:rsidR="00932DFE" w:rsidRDefault="00932DFE" w:rsidP="00932DFE">
      <w:pPr>
        <w:pStyle w:val="PL"/>
      </w:pPr>
      <w:r>
        <w:t xml:space="preserve">          $ref: '#/components/schemas/Accuracy'</w:t>
      </w:r>
    </w:p>
    <w:p w14:paraId="02795DFA" w14:textId="77777777" w:rsidR="00932DFE" w:rsidRDefault="00932DFE" w:rsidP="00932DFE">
      <w:pPr>
        <w:pStyle w:val="PL"/>
      </w:pPr>
      <w:r>
        <w:t xml:space="preserve">        minimumReportInterval:</w:t>
      </w:r>
    </w:p>
    <w:p w14:paraId="0516E750" w14:textId="77777777" w:rsidR="00932DFE" w:rsidRDefault="00932DFE" w:rsidP="00932DFE">
      <w:pPr>
        <w:pStyle w:val="PL"/>
      </w:pPr>
      <w:r>
        <w:t xml:space="preserve">          $ref: 'TS29122_CommonData.yaml#/components/schemas/DurationSec'</w:t>
      </w:r>
    </w:p>
    <w:p w14:paraId="5AB490F9" w14:textId="77777777" w:rsidR="00932DFE" w:rsidRDefault="00932DFE" w:rsidP="00932DFE">
      <w:pPr>
        <w:pStyle w:val="PL"/>
      </w:pPr>
      <w:r>
        <w:t xml:space="preserve">        </w:t>
      </w:r>
      <w:r>
        <w:rPr>
          <w:rFonts w:hint="eastAsia"/>
        </w:rPr>
        <w:t>maxRptExpireIntvl</w:t>
      </w:r>
      <w:r>
        <w:t>:</w:t>
      </w:r>
    </w:p>
    <w:p w14:paraId="5C2A9808" w14:textId="77777777" w:rsidR="00932DFE" w:rsidRDefault="00932DFE" w:rsidP="00932DFE">
      <w:pPr>
        <w:pStyle w:val="PL"/>
      </w:pPr>
      <w:r>
        <w:t xml:space="preserve">          $ref: 'TS29122_CommonData.yaml#/components/schemas/DurationSec'</w:t>
      </w:r>
    </w:p>
    <w:p w14:paraId="691757ED" w14:textId="77777777" w:rsidR="00932DFE" w:rsidRDefault="00932DFE" w:rsidP="00932DFE">
      <w:pPr>
        <w:pStyle w:val="PL"/>
      </w:pPr>
      <w:r>
        <w:t xml:space="preserve">        </w:t>
      </w:r>
      <w:r>
        <w:rPr>
          <w:rFonts w:hint="eastAsia"/>
        </w:rPr>
        <w:t>sampling</w:t>
      </w:r>
      <w:r>
        <w:t>Interval:</w:t>
      </w:r>
    </w:p>
    <w:p w14:paraId="3F9503F4" w14:textId="77777777" w:rsidR="00932DFE" w:rsidRDefault="00932DFE" w:rsidP="00932DFE">
      <w:pPr>
        <w:pStyle w:val="PL"/>
      </w:pPr>
      <w:r>
        <w:t xml:space="preserve">          $ref: 'TS29122_CommonData.yaml#/components/schemas/DurationSec'</w:t>
      </w:r>
    </w:p>
    <w:p w14:paraId="52C56DD9" w14:textId="77777777" w:rsidR="00932DFE" w:rsidRDefault="00932DFE" w:rsidP="00932DFE">
      <w:pPr>
        <w:pStyle w:val="PL"/>
      </w:pPr>
      <w:r>
        <w:t xml:space="preserve">        </w:t>
      </w:r>
      <w:r>
        <w:rPr>
          <w:rFonts w:hint="eastAsia"/>
        </w:rPr>
        <w:t>reportingLocEstInd</w:t>
      </w:r>
      <w:r>
        <w:t>:</w:t>
      </w:r>
    </w:p>
    <w:p w14:paraId="7B13FF3C" w14:textId="77777777" w:rsidR="00932DFE" w:rsidRDefault="00932DFE" w:rsidP="00932DFE">
      <w:pPr>
        <w:pStyle w:val="PL"/>
      </w:pPr>
      <w:r>
        <w:t xml:space="preserve">          type: boolean</w:t>
      </w:r>
    </w:p>
    <w:p w14:paraId="4933A618" w14:textId="77777777" w:rsidR="00932DFE" w:rsidRDefault="00932DFE" w:rsidP="00932DFE">
      <w:pPr>
        <w:pStyle w:val="PL"/>
      </w:pPr>
      <w:r>
        <w:t xml:space="preserve">          description: Indicates whether to request </w:t>
      </w:r>
      <w:r>
        <w:rPr>
          <w:rFonts w:hint="eastAsia"/>
        </w:rPr>
        <w:t>the location estimate for event reporting</w:t>
      </w:r>
      <w:r>
        <w:t>.</w:t>
      </w:r>
    </w:p>
    <w:p w14:paraId="5D77C5F3" w14:textId="77777777" w:rsidR="00932DFE" w:rsidRDefault="00932DFE" w:rsidP="00932DFE">
      <w:pPr>
        <w:pStyle w:val="PL"/>
      </w:pPr>
      <w:r>
        <w:t xml:space="preserve">        </w:t>
      </w:r>
      <w:r>
        <w:rPr>
          <w:rFonts w:hint="eastAsia"/>
        </w:rPr>
        <w:t>linearDistance</w:t>
      </w:r>
      <w:r>
        <w:t>:</w:t>
      </w:r>
    </w:p>
    <w:p w14:paraId="56F1F64F" w14:textId="77777777" w:rsidR="00932DFE" w:rsidRDefault="00932DFE" w:rsidP="00932DFE">
      <w:pPr>
        <w:pStyle w:val="PL"/>
      </w:pPr>
      <w:r>
        <w:t xml:space="preserve">          $ref: 'TS29</w:t>
      </w:r>
      <w:r>
        <w:rPr>
          <w:rFonts w:hint="eastAsia"/>
        </w:rPr>
        <w:t>572</w:t>
      </w:r>
      <w:r>
        <w:t>_</w:t>
      </w:r>
      <w:r>
        <w:rPr>
          <w:rFonts w:hint="eastAsia"/>
        </w:rPr>
        <w:t>Nlmf_Location</w:t>
      </w:r>
      <w:r>
        <w:t>.yaml#/components/schemas/</w:t>
      </w:r>
      <w:r>
        <w:rPr>
          <w:rFonts w:hint="eastAsia"/>
        </w:rPr>
        <w:t>L</w:t>
      </w:r>
      <w:r>
        <w:t>inearDistance'</w:t>
      </w:r>
    </w:p>
    <w:p w14:paraId="1B831848" w14:textId="77777777" w:rsidR="00932DFE" w:rsidRDefault="00932DFE" w:rsidP="00932DFE">
      <w:pPr>
        <w:pStyle w:val="PL"/>
      </w:pPr>
      <w:r>
        <w:t xml:space="preserve">        locQoS:</w:t>
      </w:r>
    </w:p>
    <w:p w14:paraId="0F4744FF" w14:textId="77777777" w:rsidR="00932DFE" w:rsidRDefault="00932DFE" w:rsidP="00932DFE">
      <w:pPr>
        <w:pStyle w:val="PL"/>
      </w:pPr>
      <w:r>
        <w:t xml:space="preserve">          $ref: 'TS29572_Nlmf_Location.yaml#/components/schemas/LocationQoS'</w:t>
      </w:r>
    </w:p>
    <w:p w14:paraId="3C2E9F03" w14:textId="77777777" w:rsidR="00932DFE" w:rsidRDefault="00932DFE" w:rsidP="00932DFE">
      <w:pPr>
        <w:pStyle w:val="PL"/>
      </w:pPr>
      <w:r>
        <w:t xml:space="preserve">        </w:t>
      </w:r>
      <w:r>
        <w:rPr>
          <w:rFonts w:hint="eastAsia"/>
          <w:lang w:eastAsia="zh-CN"/>
        </w:rPr>
        <w:t>svcId</w:t>
      </w:r>
      <w:r>
        <w:t>:</w:t>
      </w:r>
    </w:p>
    <w:p w14:paraId="63970EA7" w14:textId="77777777" w:rsidR="00932DFE" w:rsidRDefault="00932DFE" w:rsidP="00932DFE">
      <w:pPr>
        <w:pStyle w:val="PL"/>
      </w:pPr>
      <w:r>
        <w:t xml:space="preserve">          $ref: 'TS295</w:t>
      </w:r>
      <w:r>
        <w:rPr>
          <w:rFonts w:hint="eastAsia"/>
        </w:rPr>
        <w:t>15</w:t>
      </w:r>
      <w:r>
        <w:t>_</w:t>
      </w:r>
      <w:r>
        <w:rPr>
          <w:rFonts w:hint="eastAsia"/>
        </w:rPr>
        <w:t>Ngmlc</w:t>
      </w:r>
      <w:r>
        <w:t>_Location.yaml#/components/schemas/ServiceIdentity'</w:t>
      </w:r>
    </w:p>
    <w:p w14:paraId="351A1155" w14:textId="77777777" w:rsidR="00932DFE" w:rsidRDefault="00932DFE" w:rsidP="00932DFE">
      <w:pPr>
        <w:pStyle w:val="PL"/>
      </w:pPr>
      <w:r>
        <w:t xml:space="preserve">        ldrType:</w:t>
      </w:r>
    </w:p>
    <w:p w14:paraId="4417BC9A" w14:textId="77777777" w:rsidR="00932DFE" w:rsidRDefault="00932DFE" w:rsidP="00932DFE">
      <w:pPr>
        <w:pStyle w:val="PL"/>
      </w:pPr>
      <w:r>
        <w:t xml:space="preserve">          $ref: 'TS29572_Nlmf_Location.yaml#/components/schemas/LdrType'</w:t>
      </w:r>
    </w:p>
    <w:p w14:paraId="5DAB27CD" w14:textId="77777777" w:rsidR="00932DFE" w:rsidRDefault="00932DFE" w:rsidP="00932DFE">
      <w:pPr>
        <w:pStyle w:val="PL"/>
      </w:pPr>
      <w:r>
        <w:t xml:space="preserve">        velocityRequested:</w:t>
      </w:r>
    </w:p>
    <w:p w14:paraId="0A22C4BC" w14:textId="77777777" w:rsidR="00932DFE" w:rsidRDefault="00932DFE" w:rsidP="00932DFE">
      <w:pPr>
        <w:pStyle w:val="PL"/>
      </w:pPr>
      <w:r>
        <w:t xml:space="preserve">          $ref: 'TS29572_Nlmf_Location.yaml#/components/schemas/VelocityRequested'</w:t>
      </w:r>
    </w:p>
    <w:p w14:paraId="72E20AEE" w14:textId="77777777" w:rsidR="00932DFE" w:rsidRDefault="00932DFE" w:rsidP="00932DFE">
      <w:pPr>
        <w:pStyle w:val="PL"/>
      </w:pPr>
      <w:r>
        <w:t xml:space="preserve">        maxAgeOfLocEst:</w:t>
      </w:r>
    </w:p>
    <w:p w14:paraId="64CA33DC" w14:textId="77777777" w:rsidR="00932DFE" w:rsidRDefault="00932DFE" w:rsidP="00932DFE">
      <w:pPr>
        <w:pStyle w:val="PL"/>
      </w:pPr>
      <w:r>
        <w:t xml:space="preserve">          $ref: 'TS29572_Nlmf_Location.yaml#/components/schemas/AgeOfLocationEstimate'</w:t>
      </w:r>
    </w:p>
    <w:p w14:paraId="3C34723D" w14:textId="77777777" w:rsidR="00932DFE" w:rsidRDefault="00932DFE" w:rsidP="00932DFE">
      <w:pPr>
        <w:pStyle w:val="PL"/>
      </w:pPr>
      <w:r>
        <w:t xml:space="preserve">        locTimeWindow:</w:t>
      </w:r>
    </w:p>
    <w:p w14:paraId="430F568B" w14:textId="77777777" w:rsidR="00932DFE" w:rsidRDefault="00932DFE" w:rsidP="00932DFE">
      <w:pPr>
        <w:pStyle w:val="PL"/>
      </w:pPr>
      <w:r>
        <w:t xml:space="preserve">          $ref: 'TS29122_CommonData.yaml#/components/schemas/TimeWindow'</w:t>
      </w:r>
    </w:p>
    <w:p w14:paraId="3E77D7CE" w14:textId="77777777" w:rsidR="00932DFE" w:rsidRDefault="00932DFE" w:rsidP="00932DFE">
      <w:pPr>
        <w:pStyle w:val="PL"/>
      </w:pPr>
      <w:r>
        <w:t xml:space="preserve">        supportedGADShapes:</w:t>
      </w:r>
    </w:p>
    <w:p w14:paraId="169ED45A" w14:textId="77777777" w:rsidR="00932DFE" w:rsidRDefault="00932DFE" w:rsidP="00932DFE">
      <w:pPr>
        <w:pStyle w:val="PL"/>
      </w:pPr>
      <w:r>
        <w:t xml:space="preserve">          type: array</w:t>
      </w:r>
    </w:p>
    <w:p w14:paraId="6645445B" w14:textId="77777777" w:rsidR="00932DFE" w:rsidRDefault="00932DFE" w:rsidP="00932DFE">
      <w:pPr>
        <w:pStyle w:val="PL"/>
      </w:pPr>
      <w:r>
        <w:t xml:space="preserve">          items:</w:t>
      </w:r>
    </w:p>
    <w:p w14:paraId="0A5C31BA" w14:textId="77777777" w:rsidR="00932DFE" w:rsidRDefault="00932DFE" w:rsidP="00932DFE">
      <w:pPr>
        <w:pStyle w:val="PL"/>
      </w:pPr>
      <w:r>
        <w:t xml:space="preserve">            $ref: 'TS29572_Nlmf_Location.yaml#/components/schemas/SupportedGADShapes'</w:t>
      </w:r>
    </w:p>
    <w:p w14:paraId="0DEC57CF" w14:textId="77777777" w:rsidR="00932DFE" w:rsidRDefault="00932DFE" w:rsidP="00932DFE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3EF14C42" w14:textId="77777777" w:rsidR="00932DFE" w:rsidRDefault="00932DFE" w:rsidP="00932DFE">
      <w:pPr>
        <w:pStyle w:val="PL"/>
      </w:pPr>
      <w:r>
        <w:t xml:space="preserve">          $ref: 'TS29515_Ngmlc_Location.yaml#/components/schemas/CodeWord'</w:t>
      </w:r>
    </w:p>
    <w:p w14:paraId="4A075253" w14:textId="77777777" w:rsidR="00932DFE" w:rsidRDefault="00932DFE" w:rsidP="00932DFE">
      <w:pPr>
        <w:pStyle w:val="PL"/>
      </w:pPr>
      <w:r>
        <w:t xml:space="preserve">        associationType:</w:t>
      </w:r>
    </w:p>
    <w:p w14:paraId="15EE0588" w14:textId="77777777" w:rsidR="00932DFE" w:rsidRDefault="00932DFE" w:rsidP="00932DFE">
      <w:pPr>
        <w:pStyle w:val="PL"/>
      </w:pPr>
      <w:r>
        <w:t xml:space="preserve">          $ref: '#/components/schemas/AssociationType'</w:t>
      </w:r>
    </w:p>
    <w:p w14:paraId="675701E7" w14:textId="77777777" w:rsidR="00932DFE" w:rsidRDefault="00932DFE" w:rsidP="00932DFE">
      <w:pPr>
        <w:pStyle w:val="PL"/>
      </w:pPr>
      <w:r>
        <w:t xml:space="preserve">        plmnIndication:</w:t>
      </w:r>
    </w:p>
    <w:p w14:paraId="0FF0F069" w14:textId="77777777" w:rsidR="00932DFE" w:rsidRDefault="00932DFE" w:rsidP="00932DFE">
      <w:pPr>
        <w:pStyle w:val="PL"/>
      </w:pPr>
      <w:r>
        <w:t xml:space="preserve">          type: boolean</w:t>
      </w:r>
    </w:p>
    <w:p w14:paraId="2943986E" w14:textId="50D212AF" w:rsidR="00932DFE" w:rsidRDefault="00932DFE" w:rsidP="00932DFE">
      <w:pPr>
        <w:pStyle w:val="PL"/>
      </w:pPr>
      <w:r>
        <w:t xml:space="preserve">          description: If "monitoringType" is "ROAMING_STATUS", this parameter may be included to indicate the notification of UE's Serving PLMN ID. </w:t>
      </w:r>
      <w:ins w:id="16" w:author="Ericsson n bApril-meet" w:date="2021-03-24T11:55:00Z">
        <w:r w:rsidR="007C1E6A">
          <w:t xml:space="preserve">Value </w:t>
        </w:r>
      </w:ins>
      <w:del w:id="17" w:author="Ericsson n bApril-meet" w:date="2021-03-24T11:55:00Z">
        <w:r w:rsidDel="007C1E6A">
          <w:tab/>
        </w:r>
      </w:del>
      <w:r>
        <w:t>"true" indicates enabling of notification; "false" indicates disabling of notification. Default value is "false".</w:t>
      </w:r>
    </w:p>
    <w:p w14:paraId="213B74DA" w14:textId="77777777" w:rsidR="00932DFE" w:rsidRDefault="00932DFE" w:rsidP="00932DFE">
      <w:pPr>
        <w:pStyle w:val="PL"/>
      </w:pPr>
      <w:r>
        <w:t xml:space="preserve">        locationArea:</w:t>
      </w:r>
    </w:p>
    <w:p w14:paraId="00FE8E37" w14:textId="77777777" w:rsidR="00932DFE" w:rsidRDefault="00932DFE" w:rsidP="00932DFE">
      <w:pPr>
        <w:pStyle w:val="PL"/>
      </w:pPr>
      <w:r>
        <w:t xml:space="preserve">          $ref: 'TS29122_CommonData.yaml#/components/schemas/LocationArea'</w:t>
      </w:r>
    </w:p>
    <w:p w14:paraId="40A27E3E" w14:textId="77777777" w:rsidR="00932DFE" w:rsidRDefault="00932DFE" w:rsidP="00932DFE">
      <w:pPr>
        <w:pStyle w:val="PL"/>
      </w:pPr>
      <w:r>
        <w:t xml:space="preserve">        locationArea5G:</w:t>
      </w:r>
    </w:p>
    <w:p w14:paraId="34D1D516" w14:textId="77777777" w:rsidR="00932DFE" w:rsidRDefault="00932DFE" w:rsidP="00932DFE">
      <w:pPr>
        <w:pStyle w:val="PL"/>
      </w:pPr>
      <w:r>
        <w:t xml:space="preserve">          $ref: 'TS29122_CommonData.yaml#/components/schemas/LocationArea5G'</w:t>
      </w:r>
    </w:p>
    <w:p w14:paraId="70E873A6" w14:textId="77777777" w:rsidR="00932DFE" w:rsidRDefault="00932DFE" w:rsidP="00932DFE">
      <w:pPr>
        <w:pStyle w:val="PL"/>
      </w:pPr>
      <w:r>
        <w:t xml:space="preserve">        dddTraDescriptors:</w:t>
      </w:r>
      <w:del w:id="18" w:author="Ericsson n bApril-meet" w:date="2021-03-24T11:56:00Z">
        <w:r w:rsidDel="00700681">
          <w:delText xml:space="preserve"> </w:delText>
        </w:r>
      </w:del>
    </w:p>
    <w:p w14:paraId="20A98C29" w14:textId="77777777" w:rsidR="00932DFE" w:rsidRDefault="00932DFE" w:rsidP="00932DFE">
      <w:pPr>
        <w:pStyle w:val="PL"/>
      </w:pPr>
      <w:r>
        <w:t xml:space="preserve">          type: array</w:t>
      </w:r>
    </w:p>
    <w:p w14:paraId="2372C741" w14:textId="77777777" w:rsidR="00932DFE" w:rsidRDefault="00932DFE" w:rsidP="00932DFE">
      <w:pPr>
        <w:pStyle w:val="PL"/>
      </w:pPr>
      <w:r>
        <w:t xml:space="preserve">          items:</w:t>
      </w:r>
    </w:p>
    <w:p w14:paraId="0552D199" w14:textId="77777777" w:rsidR="00932DFE" w:rsidRDefault="00932DFE" w:rsidP="00932DFE">
      <w:pPr>
        <w:pStyle w:val="PL"/>
      </w:pPr>
      <w:r>
        <w:t xml:space="preserve">            $ref: 'TS29571_CommonData.yaml#/components/schemas/DddTrafficDescriptor'</w:t>
      </w:r>
    </w:p>
    <w:p w14:paraId="553F8AE9" w14:textId="77777777" w:rsidR="00932DFE" w:rsidRDefault="00932DFE" w:rsidP="00932DFE">
      <w:pPr>
        <w:pStyle w:val="PL"/>
      </w:pPr>
      <w:r>
        <w:t xml:space="preserve">          minItems: 1</w:t>
      </w:r>
    </w:p>
    <w:p w14:paraId="01C0EC8F" w14:textId="77777777" w:rsidR="00932DFE" w:rsidRDefault="00932DFE" w:rsidP="00932DFE">
      <w:pPr>
        <w:pStyle w:val="PL"/>
      </w:pPr>
      <w:r>
        <w:t xml:space="preserve">        dddStati:</w:t>
      </w:r>
    </w:p>
    <w:p w14:paraId="613FCA3E" w14:textId="77777777" w:rsidR="00932DFE" w:rsidRDefault="00932DFE" w:rsidP="00932DFE">
      <w:pPr>
        <w:pStyle w:val="PL"/>
      </w:pPr>
      <w:r>
        <w:t xml:space="preserve">          type: array</w:t>
      </w:r>
    </w:p>
    <w:p w14:paraId="673E9161" w14:textId="77777777" w:rsidR="00932DFE" w:rsidRDefault="00932DFE" w:rsidP="00932DFE">
      <w:pPr>
        <w:pStyle w:val="PL"/>
      </w:pPr>
      <w:r>
        <w:t xml:space="preserve">          items:</w:t>
      </w:r>
    </w:p>
    <w:p w14:paraId="665C1372" w14:textId="77777777" w:rsidR="00932DFE" w:rsidRDefault="00932DFE" w:rsidP="00932DFE">
      <w:pPr>
        <w:pStyle w:val="PL"/>
      </w:pPr>
      <w:r>
        <w:t xml:space="preserve">            $ref: 'TS29571_CommonData.yaml#/components/schemas/DlDataDeliveryStatus'</w:t>
      </w:r>
    </w:p>
    <w:p w14:paraId="7562FB1D" w14:textId="77777777" w:rsidR="00932DFE" w:rsidRDefault="00932DFE" w:rsidP="00932DFE">
      <w:pPr>
        <w:pStyle w:val="PL"/>
      </w:pPr>
      <w:r>
        <w:t xml:space="preserve">          minItems: 1</w:t>
      </w:r>
    </w:p>
    <w:p w14:paraId="71488DA7" w14:textId="77777777" w:rsidR="00932DFE" w:rsidRDefault="00932DFE" w:rsidP="00932DFE">
      <w:pPr>
        <w:pStyle w:val="PL"/>
      </w:pPr>
      <w:r>
        <w:t xml:space="preserve">        apiNames:</w:t>
      </w:r>
    </w:p>
    <w:p w14:paraId="076F4545" w14:textId="77777777" w:rsidR="00932DFE" w:rsidRDefault="00932DFE" w:rsidP="00932DFE">
      <w:pPr>
        <w:pStyle w:val="PL"/>
      </w:pPr>
      <w:r>
        <w:t xml:space="preserve">          type: array</w:t>
      </w:r>
    </w:p>
    <w:p w14:paraId="52C11672" w14:textId="77777777" w:rsidR="00932DFE" w:rsidRDefault="00932DFE" w:rsidP="00932DFE">
      <w:pPr>
        <w:pStyle w:val="PL"/>
      </w:pPr>
      <w:r>
        <w:t xml:space="preserve">          items:</w:t>
      </w:r>
    </w:p>
    <w:p w14:paraId="5486FDF6" w14:textId="77777777" w:rsidR="00932DFE" w:rsidRDefault="00932DFE" w:rsidP="00932DFE">
      <w:pPr>
        <w:pStyle w:val="PL"/>
      </w:pPr>
      <w:r>
        <w:t xml:space="preserve">            type: string</w:t>
      </w:r>
    </w:p>
    <w:p w14:paraId="59C9AB72" w14:textId="77777777" w:rsidR="00932DFE" w:rsidRDefault="00932DFE" w:rsidP="00932DFE">
      <w:pPr>
        <w:pStyle w:val="PL"/>
      </w:pPr>
      <w:r>
        <w:t xml:space="preserve">          minItems: 1</w:t>
      </w:r>
    </w:p>
    <w:p w14:paraId="28C30F87" w14:textId="77777777" w:rsidR="00932DFE" w:rsidRDefault="00932DFE" w:rsidP="00932DFE">
      <w:pPr>
        <w:pStyle w:val="PL"/>
      </w:pPr>
      <w:r>
        <w:t xml:space="preserve">        monitoringEventReport:</w:t>
      </w:r>
    </w:p>
    <w:p w14:paraId="5E378316" w14:textId="77777777" w:rsidR="00932DFE" w:rsidRDefault="00932DFE" w:rsidP="00932DFE">
      <w:pPr>
        <w:pStyle w:val="PL"/>
      </w:pPr>
      <w:r>
        <w:t xml:space="preserve">          $ref: '#/components/schemas/MonitoringEventReport'</w:t>
      </w:r>
    </w:p>
    <w:p w14:paraId="12ACC30E" w14:textId="77777777" w:rsidR="00932DFE" w:rsidRDefault="00932DFE" w:rsidP="00932DFE">
      <w:pPr>
        <w:pStyle w:val="PL"/>
      </w:pPr>
      <w:r>
        <w:t xml:space="preserve">      required:</w:t>
      </w:r>
    </w:p>
    <w:p w14:paraId="08C39E52" w14:textId="77777777" w:rsidR="00932DFE" w:rsidRDefault="00932DFE" w:rsidP="00932DFE">
      <w:pPr>
        <w:pStyle w:val="PL"/>
      </w:pPr>
      <w:r>
        <w:t xml:space="preserve">        - notificationDestination</w:t>
      </w:r>
    </w:p>
    <w:p w14:paraId="539D6609" w14:textId="77777777" w:rsidR="00932DFE" w:rsidRDefault="00932DFE" w:rsidP="00932DFE">
      <w:pPr>
        <w:pStyle w:val="PL"/>
      </w:pPr>
      <w:r>
        <w:lastRenderedPageBreak/>
        <w:t xml:space="preserve">        - monitoringType</w:t>
      </w:r>
    </w:p>
    <w:p w14:paraId="58605497" w14:textId="77777777" w:rsidR="00932DFE" w:rsidRDefault="00932DFE" w:rsidP="00932DFE">
      <w:pPr>
        <w:pStyle w:val="PL"/>
      </w:pPr>
      <w:r>
        <w:t xml:space="preserve">      anyOf:</w:t>
      </w:r>
    </w:p>
    <w:p w14:paraId="0299FF39" w14:textId="77777777" w:rsidR="00932DFE" w:rsidRDefault="00932DFE" w:rsidP="00932DFE">
      <w:pPr>
        <w:pStyle w:val="PL"/>
      </w:pPr>
      <w:r>
        <w:t xml:space="preserve">        - required: [maximumNumberOfReports]</w:t>
      </w:r>
    </w:p>
    <w:p w14:paraId="68E0E36E" w14:textId="77777777" w:rsidR="00932DFE" w:rsidRDefault="00932DFE" w:rsidP="00932DFE">
      <w:pPr>
        <w:pStyle w:val="PL"/>
      </w:pPr>
      <w:r>
        <w:t xml:space="preserve">        - required: [monitorExpireTime]</w:t>
      </w:r>
    </w:p>
    <w:p w14:paraId="1681D5DF" w14:textId="77777777" w:rsidR="00932DFE" w:rsidRDefault="00932DFE" w:rsidP="00932DFE">
      <w:pPr>
        <w:pStyle w:val="PL"/>
      </w:pPr>
      <w:r>
        <w:t xml:space="preserve">    MonitoringNotification:</w:t>
      </w:r>
    </w:p>
    <w:p w14:paraId="0DF68D81" w14:textId="77777777" w:rsidR="00932DFE" w:rsidRDefault="00932DFE" w:rsidP="00932DFE">
      <w:pPr>
        <w:pStyle w:val="PL"/>
      </w:pPr>
      <w:r>
        <w:t xml:space="preserve">      type: object</w:t>
      </w:r>
    </w:p>
    <w:p w14:paraId="77767EE7" w14:textId="42314EF9" w:rsidR="005B38D3" w:rsidRDefault="005B38D3" w:rsidP="005B38D3">
      <w:pPr>
        <w:pStyle w:val="PL"/>
        <w:rPr>
          <w:ins w:id="19" w:author="Ericsson n bApril-meet" w:date="2021-03-24T12:36:00Z"/>
        </w:rPr>
      </w:pPr>
      <w:ins w:id="20" w:author="Ericsson n bApril-meet" w:date="2021-03-24T12:36:00Z">
        <w:r>
          <w:t xml:space="preserve">      description:</w:t>
        </w:r>
      </w:ins>
      <w:ins w:id="21" w:author="Ericsson n bApril-meet" w:date="2021-03-24T12:37:00Z">
        <w:r>
          <w:t xml:space="preserve"> Represents a monitoring notification.</w:t>
        </w:r>
      </w:ins>
    </w:p>
    <w:p w14:paraId="469F37E6" w14:textId="77777777" w:rsidR="00932DFE" w:rsidRDefault="00932DFE" w:rsidP="00932DFE">
      <w:pPr>
        <w:pStyle w:val="PL"/>
      </w:pPr>
      <w:r>
        <w:t xml:space="preserve">      properties:</w:t>
      </w:r>
    </w:p>
    <w:p w14:paraId="65304892" w14:textId="77777777" w:rsidR="00932DFE" w:rsidRDefault="00932DFE" w:rsidP="00932DFE">
      <w:pPr>
        <w:pStyle w:val="PL"/>
      </w:pPr>
      <w:r>
        <w:t xml:space="preserve">        subscription:</w:t>
      </w:r>
    </w:p>
    <w:p w14:paraId="085CF6F6" w14:textId="77777777" w:rsidR="00932DFE" w:rsidRDefault="00932DFE" w:rsidP="00932DFE">
      <w:pPr>
        <w:pStyle w:val="PL"/>
      </w:pPr>
      <w:r>
        <w:t xml:space="preserve">          $ref: 'TS29122_CommonData.yaml#/components/schemas/Link'</w:t>
      </w:r>
    </w:p>
    <w:p w14:paraId="717B00C0" w14:textId="77777777" w:rsidR="00932DFE" w:rsidRDefault="00932DFE" w:rsidP="00932DFE">
      <w:pPr>
        <w:pStyle w:val="PL"/>
      </w:pPr>
      <w:r>
        <w:t xml:space="preserve">        configResults:</w:t>
      </w:r>
    </w:p>
    <w:p w14:paraId="16D8A73C" w14:textId="77777777" w:rsidR="00932DFE" w:rsidRDefault="00932DFE" w:rsidP="00932DFE">
      <w:pPr>
        <w:pStyle w:val="PL"/>
      </w:pPr>
      <w:r>
        <w:t xml:space="preserve">          type: array</w:t>
      </w:r>
    </w:p>
    <w:p w14:paraId="1094686A" w14:textId="77777777" w:rsidR="00932DFE" w:rsidRDefault="00932DFE" w:rsidP="00932DFE">
      <w:pPr>
        <w:pStyle w:val="PL"/>
      </w:pPr>
      <w:r>
        <w:t xml:space="preserve">          items:</w:t>
      </w:r>
    </w:p>
    <w:p w14:paraId="28766627" w14:textId="77777777" w:rsidR="00932DFE" w:rsidRDefault="00932DFE" w:rsidP="00932DFE">
      <w:pPr>
        <w:pStyle w:val="PL"/>
      </w:pPr>
      <w:r>
        <w:t xml:space="preserve">            $ref: 'TS29122_CommonData.yaml#/components/schemas/ConfigResult'</w:t>
      </w:r>
    </w:p>
    <w:p w14:paraId="6139B01F" w14:textId="77777777" w:rsidR="00932DFE" w:rsidRDefault="00932DFE" w:rsidP="00932DFE">
      <w:pPr>
        <w:pStyle w:val="PL"/>
      </w:pPr>
      <w:r>
        <w:t xml:space="preserve">          minItems: 1</w:t>
      </w:r>
    </w:p>
    <w:p w14:paraId="7D2679D0" w14:textId="77777777" w:rsidR="00932DFE" w:rsidRDefault="00932DFE" w:rsidP="00932DFE">
      <w:pPr>
        <w:pStyle w:val="PL"/>
      </w:pPr>
      <w:r>
        <w:t xml:space="preserve">          description: </w:t>
      </w:r>
      <w:r>
        <w:rPr>
          <w:rFonts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14:paraId="481C17A0" w14:textId="77777777" w:rsidR="00932DFE" w:rsidRDefault="00932DFE" w:rsidP="00932DFE">
      <w:pPr>
        <w:pStyle w:val="PL"/>
      </w:pPr>
      <w:r>
        <w:t xml:space="preserve">        monitoringEventReports:</w:t>
      </w:r>
    </w:p>
    <w:p w14:paraId="78C320B9" w14:textId="77777777" w:rsidR="00932DFE" w:rsidRDefault="00932DFE" w:rsidP="00932DFE">
      <w:pPr>
        <w:pStyle w:val="PL"/>
      </w:pPr>
      <w:r>
        <w:t xml:space="preserve">          type: array</w:t>
      </w:r>
    </w:p>
    <w:p w14:paraId="70CB63F9" w14:textId="77777777" w:rsidR="00932DFE" w:rsidRDefault="00932DFE" w:rsidP="00932DFE">
      <w:pPr>
        <w:pStyle w:val="PL"/>
      </w:pPr>
      <w:r>
        <w:t xml:space="preserve">          items:</w:t>
      </w:r>
    </w:p>
    <w:p w14:paraId="45C73095" w14:textId="77777777" w:rsidR="00932DFE" w:rsidRDefault="00932DFE" w:rsidP="00932DFE">
      <w:pPr>
        <w:pStyle w:val="PL"/>
      </w:pPr>
      <w:r>
        <w:t xml:space="preserve">            $ref: '#/components/schemas/MonitoringEventReport'</w:t>
      </w:r>
    </w:p>
    <w:p w14:paraId="059F97FA" w14:textId="77777777" w:rsidR="00932DFE" w:rsidRDefault="00932DFE" w:rsidP="00932DFE">
      <w:pPr>
        <w:pStyle w:val="PL"/>
      </w:pPr>
      <w:r>
        <w:t xml:space="preserve">          minItems: 1</w:t>
      </w:r>
    </w:p>
    <w:p w14:paraId="56960F1C" w14:textId="77777777" w:rsidR="00932DFE" w:rsidRDefault="00932DFE" w:rsidP="00932DFE">
      <w:pPr>
        <w:pStyle w:val="PL"/>
      </w:pPr>
      <w:r>
        <w:t xml:space="preserve">          description: Monitoring event reports.</w:t>
      </w:r>
    </w:p>
    <w:p w14:paraId="55CE9557" w14:textId="77777777" w:rsidR="00932DFE" w:rsidRDefault="00932DFE" w:rsidP="00932DFE">
      <w:pPr>
        <w:pStyle w:val="PL"/>
      </w:pPr>
      <w:r>
        <w:t xml:space="preserve">        cancelInd:</w:t>
      </w:r>
    </w:p>
    <w:p w14:paraId="71440138" w14:textId="77777777" w:rsidR="00932DFE" w:rsidRDefault="00932DFE" w:rsidP="00932DFE">
      <w:pPr>
        <w:pStyle w:val="PL"/>
      </w:pPr>
      <w:r>
        <w:t xml:space="preserve">          type: boolean</w:t>
      </w:r>
    </w:p>
    <w:p w14:paraId="58EFC0A5" w14:textId="77777777" w:rsidR="00932DFE" w:rsidRDefault="00932DFE" w:rsidP="00932DFE">
      <w:pPr>
        <w:pStyle w:val="PL"/>
      </w:pPr>
      <w:r>
        <w:t xml:space="preserve">          description: Indicates whether to request to cancel the corresponding monitoring subscription. Set to false or omitted otherwise.</w:t>
      </w:r>
      <w:del w:id="22" w:author="Ericsson n bApril-meet" w:date="2021-03-24T11:57:00Z">
        <w:r w:rsidDel="00700681">
          <w:delText xml:space="preserve"> </w:delText>
        </w:r>
      </w:del>
    </w:p>
    <w:p w14:paraId="00BE6B2A" w14:textId="77777777" w:rsidR="00932DFE" w:rsidRDefault="00932DFE" w:rsidP="00932DFE">
      <w:pPr>
        <w:pStyle w:val="PL"/>
      </w:pPr>
      <w:r>
        <w:t xml:space="preserve">        appliedParam:</w:t>
      </w:r>
    </w:p>
    <w:p w14:paraId="2421C8FB" w14:textId="77777777" w:rsidR="00932DFE" w:rsidRDefault="00932DFE" w:rsidP="00932DFE">
      <w:pPr>
        <w:pStyle w:val="PL"/>
        <w:rPr>
          <w:lang w:eastAsia="zh-CN"/>
        </w:rPr>
      </w:pPr>
      <w:r>
        <w:t xml:space="preserve">          $ref: '#/components/schemas/AppliedParameterConfiguration'</w:t>
      </w:r>
    </w:p>
    <w:p w14:paraId="3F280ACB" w14:textId="77777777" w:rsidR="00932DFE" w:rsidRDefault="00932DFE" w:rsidP="00932DFE">
      <w:pPr>
        <w:pStyle w:val="PL"/>
      </w:pPr>
      <w:r>
        <w:t xml:space="preserve">      required:</w:t>
      </w:r>
    </w:p>
    <w:p w14:paraId="7E32E944" w14:textId="77777777" w:rsidR="00932DFE" w:rsidRDefault="00932DFE" w:rsidP="00932DFE">
      <w:pPr>
        <w:pStyle w:val="PL"/>
      </w:pPr>
      <w:r>
        <w:t xml:space="preserve">        - subscription</w:t>
      </w:r>
    </w:p>
    <w:p w14:paraId="022BE439" w14:textId="77777777" w:rsidR="00932DFE" w:rsidRDefault="00932DFE" w:rsidP="00932DFE">
      <w:pPr>
        <w:pStyle w:val="PL"/>
      </w:pPr>
      <w:r>
        <w:t xml:space="preserve">    MonitoringEventReport:</w:t>
      </w:r>
    </w:p>
    <w:p w14:paraId="68DEFE66" w14:textId="77777777" w:rsidR="00932DFE" w:rsidRDefault="00932DFE" w:rsidP="00932DFE">
      <w:pPr>
        <w:pStyle w:val="PL"/>
      </w:pPr>
      <w:r>
        <w:t xml:space="preserve">      type: object</w:t>
      </w:r>
    </w:p>
    <w:p w14:paraId="01F997DF" w14:textId="357C6CAC" w:rsidR="00B0286A" w:rsidRDefault="00B0286A" w:rsidP="00B0286A">
      <w:pPr>
        <w:pStyle w:val="PL"/>
        <w:rPr>
          <w:ins w:id="23" w:author="Ericsson n bApril-meet" w:date="2021-03-24T12:38:00Z"/>
        </w:rPr>
      </w:pPr>
      <w:ins w:id="24" w:author="Ericsson n bApril-meet" w:date="2021-03-24T12:38:00Z">
        <w:r>
          <w:t xml:space="preserve">      description: </w:t>
        </w:r>
      </w:ins>
      <w:ins w:id="25" w:author="Ericsson n bApril-meet" w:date="2021-03-24T12:39:00Z">
        <w:r>
          <w:t xml:space="preserve">Represents </w:t>
        </w:r>
        <w:r>
          <w:rPr>
            <w:rFonts w:cs="Arial"/>
            <w:szCs w:val="18"/>
          </w:rPr>
          <w:t>a monitoring event report.</w:t>
        </w:r>
      </w:ins>
    </w:p>
    <w:p w14:paraId="4DD288E4" w14:textId="77777777" w:rsidR="00932DFE" w:rsidRDefault="00932DFE" w:rsidP="00932DFE">
      <w:pPr>
        <w:pStyle w:val="PL"/>
      </w:pPr>
      <w:r>
        <w:t xml:space="preserve">      properties:</w:t>
      </w:r>
    </w:p>
    <w:p w14:paraId="20DA6AA5" w14:textId="77777777" w:rsidR="00932DFE" w:rsidRDefault="00932DFE" w:rsidP="00932DFE">
      <w:pPr>
        <w:pStyle w:val="PL"/>
      </w:pPr>
      <w:r>
        <w:t xml:space="preserve">        imeiChange:</w:t>
      </w:r>
    </w:p>
    <w:p w14:paraId="763A1148" w14:textId="77777777" w:rsidR="00932DFE" w:rsidRDefault="00932DFE" w:rsidP="00932DFE">
      <w:pPr>
        <w:pStyle w:val="PL"/>
      </w:pPr>
      <w:r>
        <w:t xml:space="preserve">          $ref: '#/components/schemas/AssociationType'</w:t>
      </w:r>
    </w:p>
    <w:p w14:paraId="2CB5F317" w14:textId="77777777" w:rsidR="00932DFE" w:rsidRDefault="00932DFE" w:rsidP="00932DFE">
      <w:pPr>
        <w:pStyle w:val="PL"/>
      </w:pPr>
      <w:r>
        <w:t xml:space="preserve">        externalId:</w:t>
      </w:r>
    </w:p>
    <w:p w14:paraId="5B3B7D9D" w14:textId="77777777" w:rsidR="00932DFE" w:rsidRDefault="00932DFE" w:rsidP="00932DFE">
      <w:pPr>
        <w:pStyle w:val="PL"/>
      </w:pPr>
      <w:r>
        <w:t xml:space="preserve">          $ref: 'TS29122_CommonData.yaml#/components/schemas/ExternalId'</w:t>
      </w:r>
    </w:p>
    <w:p w14:paraId="144EDC16" w14:textId="77777777" w:rsidR="00932DFE" w:rsidRDefault="00932DFE" w:rsidP="00932DFE">
      <w:pPr>
        <w:pStyle w:val="PL"/>
      </w:pPr>
      <w:r>
        <w:t xml:space="preserve">        idleStatusInfo:</w:t>
      </w:r>
    </w:p>
    <w:p w14:paraId="305DE89F" w14:textId="77777777" w:rsidR="00932DFE" w:rsidRDefault="00932DFE" w:rsidP="00932DFE">
      <w:pPr>
        <w:pStyle w:val="PL"/>
      </w:pPr>
      <w:r>
        <w:t xml:space="preserve">          $ref: '#/components/schemas/IdleStatusInfo'</w:t>
      </w:r>
    </w:p>
    <w:p w14:paraId="1DB1F12F" w14:textId="77777777" w:rsidR="00932DFE" w:rsidRDefault="00932DFE" w:rsidP="00932DFE">
      <w:pPr>
        <w:pStyle w:val="PL"/>
      </w:pPr>
      <w:r>
        <w:t xml:space="preserve">        locationInfo:</w:t>
      </w:r>
    </w:p>
    <w:p w14:paraId="4E7E4E3F" w14:textId="77777777" w:rsidR="00932DFE" w:rsidRDefault="00932DFE" w:rsidP="00932DFE">
      <w:pPr>
        <w:pStyle w:val="PL"/>
      </w:pPr>
      <w:r>
        <w:t xml:space="preserve">          $ref: '#/components/schemas/LocationInfo'</w:t>
      </w:r>
    </w:p>
    <w:p w14:paraId="5E8CAD3D" w14:textId="77777777" w:rsidR="00932DFE" w:rsidRDefault="00932DFE" w:rsidP="00932DFE">
      <w:pPr>
        <w:pStyle w:val="PL"/>
      </w:pPr>
      <w:r>
        <w:t xml:space="preserve">        locFailureCause:</w:t>
      </w:r>
    </w:p>
    <w:p w14:paraId="55DEDBA5" w14:textId="77777777" w:rsidR="00932DFE" w:rsidRDefault="00932DFE" w:rsidP="00932DFE">
      <w:pPr>
        <w:pStyle w:val="PL"/>
      </w:pPr>
      <w:r>
        <w:t xml:space="preserve">          $ref: '#/components/schemas/LocationFailureCause'</w:t>
      </w:r>
    </w:p>
    <w:p w14:paraId="619D24A7" w14:textId="77777777" w:rsidR="00932DFE" w:rsidRDefault="00932DFE" w:rsidP="00932DFE">
      <w:pPr>
        <w:pStyle w:val="PL"/>
      </w:pPr>
      <w:r>
        <w:t xml:space="preserve">        lossOfConnectReason:</w:t>
      </w:r>
    </w:p>
    <w:p w14:paraId="64940118" w14:textId="77777777" w:rsidR="00932DFE" w:rsidRDefault="00932DFE" w:rsidP="00932DFE">
      <w:pPr>
        <w:pStyle w:val="PL"/>
      </w:pPr>
      <w:r>
        <w:t xml:space="preserve">          type: integer</w:t>
      </w:r>
    </w:p>
    <w:p w14:paraId="1CFADB2D" w14:textId="77777777" w:rsidR="00932DFE" w:rsidRDefault="00932DFE" w:rsidP="00932DFE">
      <w:pPr>
        <w:pStyle w:val="PL"/>
      </w:pPr>
      <w:r>
        <w:t xml:space="preserve">          description: If "monitoringType" is "LOSS_OF_CONNECTIVITY", this parameter shall be included if available to identify the reason why loss of connectivity is reported. Refer to 3GPP TS 29.336 [11] Subclause 8.4.58.</w:t>
      </w:r>
    </w:p>
    <w:p w14:paraId="5EB6FE93" w14:textId="77777777" w:rsidR="00932DFE" w:rsidRDefault="00932DFE" w:rsidP="00932DFE">
      <w:pPr>
        <w:pStyle w:val="PL"/>
      </w:pPr>
      <w:r>
        <w:t xml:space="preserve">        maxUEAvailabilityTime:</w:t>
      </w:r>
    </w:p>
    <w:p w14:paraId="2D513435" w14:textId="77777777" w:rsidR="00932DFE" w:rsidRDefault="00932DFE" w:rsidP="00932DFE">
      <w:pPr>
        <w:pStyle w:val="PL"/>
      </w:pPr>
      <w:r>
        <w:t xml:space="preserve">          $ref: 'TS29122_CommonData.yaml#/components/schemas/DateTime'</w:t>
      </w:r>
    </w:p>
    <w:p w14:paraId="1F4C90D3" w14:textId="77777777" w:rsidR="00932DFE" w:rsidRDefault="00932DFE" w:rsidP="00932DFE">
      <w:pPr>
        <w:pStyle w:val="PL"/>
      </w:pPr>
      <w:r>
        <w:t xml:space="preserve">        msisdn:</w:t>
      </w:r>
    </w:p>
    <w:p w14:paraId="575CB1A3" w14:textId="77777777" w:rsidR="00932DFE" w:rsidRDefault="00932DFE" w:rsidP="00932DFE">
      <w:pPr>
        <w:pStyle w:val="PL"/>
      </w:pPr>
      <w:r>
        <w:t xml:space="preserve">          $ref: 'TS29122_CommonData.yaml#/components/schemas/Msisdn'</w:t>
      </w:r>
    </w:p>
    <w:p w14:paraId="1A17A2E4" w14:textId="77777777" w:rsidR="00932DFE" w:rsidRDefault="00932DFE" w:rsidP="00932DFE">
      <w:pPr>
        <w:pStyle w:val="PL"/>
      </w:pPr>
      <w:r>
        <w:t xml:space="preserve">        monitoringType:</w:t>
      </w:r>
    </w:p>
    <w:p w14:paraId="17D0D527" w14:textId="77777777" w:rsidR="00932DFE" w:rsidRDefault="00932DFE" w:rsidP="00932DFE">
      <w:pPr>
        <w:pStyle w:val="PL"/>
      </w:pPr>
      <w:r>
        <w:t xml:space="preserve">          $ref: '#/components/schemas/MonitoringType'</w:t>
      </w:r>
    </w:p>
    <w:p w14:paraId="418E0838" w14:textId="77777777" w:rsidR="00932DFE" w:rsidRDefault="00932DFE" w:rsidP="00932DFE">
      <w:pPr>
        <w:pStyle w:val="PL"/>
      </w:pPr>
      <w:r>
        <w:t xml:space="preserve">        uePerLocationReport:</w:t>
      </w:r>
    </w:p>
    <w:p w14:paraId="00DE1807" w14:textId="77777777" w:rsidR="00932DFE" w:rsidRDefault="00932DFE" w:rsidP="00932DFE">
      <w:pPr>
        <w:pStyle w:val="PL"/>
      </w:pPr>
      <w:r>
        <w:t xml:space="preserve">          $ref: '#/components/schemas/UePerLocationReport'</w:t>
      </w:r>
    </w:p>
    <w:p w14:paraId="634C6330" w14:textId="77777777" w:rsidR="00932DFE" w:rsidRDefault="00932DFE" w:rsidP="00932DFE">
      <w:pPr>
        <w:pStyle w:val="PL"/>
      </w:pPr>
      <w:r>
        <w:t xml:space="preserve">        plmnId:</w:t>
      </w:r>
    </w:p>
    <w:p w14:paraId="04860D72" w14:textId="77777777" w:rsidR="00932DFE" w:rsidRDefault="00932DFE" w:rsidP="00932DFE">
      <w:pPr>
        <w:pStyle w:val="PL"/>
      </w:pPr>
      <w:r>
        <w:t xml:space="preserve">          $ref: 'TS29122_CommonData.yaml#/components/schemas/PlmnId'</w:t>
      </w:r>
    </w:p>
    <w:p w14:paraId="25BE87A9" w14:textId="77777777" w:rsidR="00932DFE" w:rsidRDefault="00932DFE" w:rsidP="00932DFE">
      <w:pPr>
        <w:pStyle w:val="PL"/>
      </w:pPr>
      <w:r>
        <w:t xml:space="preserve">        reachabilityType:</w:t>
      </w:r>
    </w:p>
    <w:p w14:paraId="19672F8B" w14:textId="77777777" w:rsidR="00932DFE" w:rsidRDefault="00932DFE" w:rsidP="00932DFE">
      <w:pPr>
        <w:pStyle w:val="PL"/>
      </w:pPr>
      <w:r>
        <w:t xml:space="preserve">          $ref: '#/components/schemas/ReachabilityType'</w:t>
      </w:r>
    </w:p>
    <w:p w14:paraId="2697B679" w14:textId="77777777" w:rsidR="00932DFE" w:rsidRDefault="00932DFE" w:rsidP="00932DFE">
      <w:pPr>
        <w:pStyle w:val="PL"/>
      </w:pPr>
      <w:r>
        <w:t xml:space="preserve">        roamingStatus:</w:t>
      </w:r>
    </w:p>
    <w:p w14:paraId="254004AB" w14:textId="77777777" w:rsidR="00932DFE" w:rsidRDefault="00932DFE" w:rsidP="00932DFE">
      <w:pPr>
        <w:pStyle w:val="PL"/>
      </w:pPr>
      <w:r>
        <w:t xml:space="preserve">          type: boolean</w:t>
      </w:r>
    </w:p>
    <w:p w14:paraId="23FFDD41" w14:textId="77777777" w:rsidR="00932DFE" w:rsidRDefault="00932DFE" w:rsidP="00932DFE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If "monitoringType" is "ROAMING_STATUS", this parameter shall be set to "true" if the UE is on roaming status. </w:t>
      </w:r>
      <w:r>
        <w:rPr>
          <w:lang w:eastAsia="zh-CN"/>
        </w:rPr>
        <w:t>Set to false or omitted otherwise.</w:t>
      </w:r>
    </w:p>
    <w:p w14:paraId="29D7C4E1" w14:textId="77777777" w:rsidR="00932DFE" w:rsidRDefault="00932DFE" w:rsidP="00932DFE">
      <w:pPr>
        <w:pStyle w:val="PL"/>
      </w:pPr>
      <w:r>
        <w:t xml:space="preserve">        failureCause:</w:t>
      </w:r>
    </w:p>
    <w:p w14:paraId="55A8C367" w14:textId="77777777" w:rsidR="00932DFE" w:rsidRDefault="00932DFE" w:rsidP="00932DFE">
      <w:pPr>
        <w:pStyle w:val="PL"/>
      </w:pPr>
      <w:r>
        <w:t xml:space="preserve">          $ref: '#/components/schemas/FailureCause'</w:t>
      </w:r>
    </w:p>
    <w:p w14:paraId="465D3430" w14:textId="77777777" w:rsidR="00932DFE" w:rsidRDefault="00932DFE" w:rsidP="00932DFE">
      <w:pPr>
        <w:pStyle w:val="PL"/>
      </w:pPr>
      <w:r>
        <w:t xml:space="preserve">        eventTime:</w:t>
      </w:r>
    </w:p>
    <w:p w14:paraId="00A7F340" w14:textId="77777777" w:rsidR="00932DFE" w:rsidRDefault="00932DFE" w:rsidP="00932DFE">
      <w:pPr>
        <w:pStyle w:val="PL"/>
      </w:pPr>
      <w:r>
        <w:t xml:space="preserve">          $ref: 'TS29122_CommonData.yaml#/components/schemas/DateTime'</w:t>
      </w:r>
    </w:p>
    <w:p w14:paraId="462BA19C" w14:textId="77777777" w:rsidR="00932DFE" w:rsidRDefault="00932DFE" w:rsidP="00932DFE">
      <w:pPr>
        <w:pStyle w:val="PL"/>
      </w:pPr>
      <w:r>
        <w:t xml:space="preserve">        pdnConnInfoList:</w:t>
      </w:r>
    </w:p>
    <w:p w14:paraId="12E3C2D4" w14:textId="77777777" w:rsidR="00932DFE" w:rsidRDefault="00932DFE" w:rsidP="00932DFE">
      <w:pPr>
        <w:pStyle w:val="PL"/>
      </w:pPr>
      <w:r>
        <w:t xml:space="preserve">          type: array</w:t>
      </w:r>
    </w:p>
    <w:p w14:paraId="46B60633" w14:textId="77777777" w:rsidR="00932DFE" w:rsidRDefault="00932DFE" w:rsidP="00932DFE">
      <w:pPr>
        <w:pStyle w:val="PL"/>
      </w:pPr>
      <w:r>
        <w:t xml:space="preserve">          items:</w:t>
      </w:r>
    </w:p>
    <w:p w14:paraId="50189B6F" w14:textId="77777777" w:rsidR="00932DFE" w:rsidRDefault="00932DFE" w:rsidP="00932DFE">
      <w:pPr>
        <w:pStyle w:val="PL"/>
      </w:pPr>
      <w:r>
        <w:t xml:space="preserve">            $ref: '#/components/schemas/PdnConnectionInformation'</w:t>
      </w:r>
    </w:p>
    <w:p w14:paraId="5B0FC10C" w14:textId="77777777" w:rsidR="00932DFE" w:rsidRDefault="00932DFE" w:rsidP="00932DFE">
      <w:pPr>
        <w:pStyle w:val="PL"/>
      </w:pPr>
      <w:r>
        <w:t xml:space="preserve">          minItems: 1</w:t>
      </w:r>
    </w:p>
    <w:p w14:paraId="066DCD64" w14:textId="77777777" w:rsidR="00932DFE" w:rsidRDefault="00932DFE" w:rsidP="00932DFE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3D6D3B9D" w14:textId="77777777" w:rsidR="00932DFE" w:rsidRDefault="00932DFE" w:rsidP="00932DFE">
      <w:pPr>
        <w:pStyle w:val="PL"/>
      </w:pPr>
      <w:r>
        <w:t xml:space="preserve">          $ref: 'TS29571_CommonData.yaml#/components/schemas/DlDataDeliveryStatus'</w:t>
      </w:r>
    </w:p>
    <w:p w14:paraId="2294B80D" w14:textId="77777777" w:rsidR="00932DFE" w:rsidRDefault="00932DFE" w:rsidP="00932DFE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r>
        <w:t>:</w:t>
      </w:r>
    </w:p>
    <w:p w14:paraId="3E657F2C" w14:textId="77777777" w:rsidR="00932DFE" w:rsidRDefault="00932DFE" w:rsidP="00932DFE">
      <w:pPr>
        <w:pStyle w:val="PL"/>
      </w:pPr>
      <w:r>
        <w:t xml:space="preserve">          $ref: 'TS29571_CommonData.yaml#/components/schemas/DddTrafficDescriptor'</w:t>
      </w:r>
    </w:p>
    <w:p w14:paraId="56CC9A84" w14:textId="77777777" w:rsidR="00932DFE" w:rsidRDefault="00932DFE" w:rsidP="00932DFE">
      <w:pPr>
        <w:pStyle w:val="PL"/>
      </w:pPr>
      <w:r>
        <w:lastRenderedPageBreak/>
        <w:t xml:space="preserve">        </w:t>
      </w:r>
      <w:r>
        <w:rPr>
          <w:lang w:eastAsia="zh-CN"/>
        </w:rPr>
        <w:t>maxWaitTime</w:t>
      </w:r>
      <w:r>
        <w:t>:</w:t>
      </w:r>
    </w:p>
    <w:p w14:paraId="0250AA80" w14:textId="77777777" w:rsidR="00932DFE" w:rsidRDefault="00932DFE" w:rsidP="00932DFE">
      <w:pPr>
        <w:pStyle w:val="PL"/>
      </w:pPr>
      <w:r>
        <w:t xml:space="preserve">          $ref: 'TS29122_CommonData.yaml#/components/schemas/DateTime'</w:t>
      </w:r>
    </w:p>
    <w:p w14:paraId="6BA99D3B" w14:textId="77777777" w:rsidR="00932DFE" w:rsidRDefault="00932DFE" w:rsidP="00932DFE">
      <w:pPr>
        <w:pStyle w:val="PL"/>
      </w:pPr>
      <w:r>
        <w:t xml:space="preserve">        apiCaps:</w:t>
      </w:r>
    </w:p>
    <w:p w14:paraId="6501CB22" w14:textId="77777777" w:rsidR="00932DFE" w:rsidRDefault="00932DFE" w:rsidP="00932DFE">
      <w:pPr>
        <w:pStyle w:val="PL"/>
      </w:pPr>
      <w:r>
        <w:t xml:space="preserve">          type: array</w:t>
      </w:r>
    </w:p>
    <w:p w14:paraId="10DABB16" w14:textId="77777777" w:rsidR="00932DFE" w:rsidRDefault="00932DFE" w:rsidP="00932DFE">
      <w:pPr>
        <w:pStyle w:val="PL"/>
      </w:pPr>
      <w:r>
        <w:t xml:space="preserve">          items:</w:t>
      </w:r>
    </w:p>
    <w:p w14:paraId="3247E567" w14:textId="77777777" w:rsidR="00932DFE" w:rsidRDefault="00932DFE" w:rsidP="00932DFE">
      <w:pPr>
        <w:pStyle w:val="PL"/>
      </w:pPr>
      <w:r>
        <w:t xml:space="preserve">            $ref: '#/components/schemas/ApiCapabilityInfo'</w:t>
      </w:r>
    </w:p>
    <w:p w14:paraId="0B3872EB" w14:textId="77777777" w:rsidR="00932DFE" w:rsidRDefault="00932DFE" w:rsidP="00932DFE">
      <w:pPr>
        <w:pStyle w:val="PL"/>
      </w:pPr>
      <w:r>
        <w:t xml:space="preserve">          minItems: 0</w:t>
      </w:r>
    </w:p>
    <w:p w14:paraId="0F9D5453" w14:textId="77777777" w:rsidR="00932DFE" w:rsidRDefault="00932DFE" w:rsidP="00932DFE">
      <w:pPr>
        <w:pStyle w:val="PL"/>
      </w:pPr>
      <w:r>
        <w:t xml:space="preserve">      required:</w:t>
      </w:r>
    </w:p>
    <w:p w14:paraId="21B8BB69" w14:textId="77777777" w:rsidR="00932DFE" w:rsidRDefault="00932DFE" w:rsidP="00932DFE">
      <w:pPr>
        <w:pStyle w:val="PL"/>
      </w:pPr>
      <w:r>
        <w:t xml:space="preserve">        - monitoringType</w:t>
      </w:r>
    </w:p>
    <w:p w14:paraId="46FA7B05" w14:textId="77777777" w:rsidR="00932DFE" w:rsidRDefault="00932DFE" w:rsidP="00932DFE">
      <w:pPr>
        <w:pStyle w:val="PL"/>
      </w:pPr>
      <w:r>
        <w:t xml:space="preserve">    IdleStatusInfo:</w:t>
      </w:r>
    </w:p>
    <w:p w14:paraId="124E3A6C" w14:textId="77777777" w:rsidR="00932DFE" w:rsidRDefault="00932DFE" w:rsidP="00932DFE">
      <w:pPr>
        <w:pStyle w:val="PL"/>
      </w:pPr>
      <w:r>
        <w:t xml:space="preserve">      type: object</w:t>
      </w:r>
    </w:p>
    <w:p w14:paraId="128FFC1C" w14:textId="10D4A8AF" w:rsidR="009B5F64" w:rsidRDefault="009B5F64" w:rsidP="009B5F64">
      <w:pPr>
        <w:pStyle w:val="PL"/>
        <w:rPr>
          <w:ins w:id="26" w:author="Ericsson n bApril-meet" w:date="2021-03-24T12:40:00Z"/>
        </w:rPr>
      </w:pPr>
      <w:ins w:id="27" w:author="Ericsson n bApril-meet" w:date="2021-03-24T12:40:00Z">
        <w:r>
          <w:t xml:space="preserve">      description: Represents</w:t>
        </w:r>
      </w:ins>
      <w:ins w:id="28" w:author="Ericsson n bApril-meet" w:date="2021-03-24T12:41:00Z">
        <w:r w:rsidR="004772E9">
          <w:t xml:space="preserve"> the information when the UE transitions into idle mode.</w:t>
        </w:r>
      </w:ins>
    </w:p>
    <w:p w14:paraId="5E23FF46" w14:textId="77777777" w:rsidR="00932DFE" w:rsidRDefault="00932DFE" w:rsidP="00932DFE">
      <w:pPr>
        <w:pStyle w:val="PL"/>
      </w:pPr>
      <w:r>
        <w:t xml:space="preserve">      properties:</w:t>
      </w:r>
    </w:p>
    <w:p w14:paraId="2605098E" w14:textId="77777777" w:rsidR="00932DFE" w:rsidRDefault="00932DFE" w:rsidP="00932DFE">
      <w:pPr>
        <w:pStyle w:val="PL"/>
      </w:pPr>
      <w:r>
        <w:t xml:space="preserve">        activeTime:</w:t>
      </w:r>
    </w:p>
    <w:p w14:paraId="2A4C605B" w14:textId="77777777" w:rsidR="00932DFE" w:rsidRDefault="00932DFE" w:rsidP="00932DFE">
      <w:pPr>
        <w:pStyle w:val="PL"/>
      </w:pPr>
      <w:r>
        <w:t xml:space="preserve">          $ref: 'TS29122_CommonData.yaml#/components/schemas/DurationSec'</w:t>
      </w:r>
    </w:p>
    <w:p w14:paraId="4F195FBF" w14:textId="77777777" w:rsidR="00932DFE" w:rsidRDefault="00932DFE" w:rsidP="00932DFE">
      <w:pPr>
        <w:pStyle w:val="PL"/>
      </w:pPr>
      <w:r>
        <w:t xml:space="preserve">        edrxCycleLength:</w:t>
      </w:r>
    </w:p>
    <w:p w14:paraId="1B7AF051" w14:textId="77777777" w:rsidR="00932DFE" w:rsidRDefault="00932DFE" w:rsidP="00932DFE">
      <w:pPr>
        <w:pStyle w:val="PL"/>
      </w:pPr>
      <w:r>
        <w:t xml:space="preserve">          format: float</w:t>
      </w:r>
    </w:p>
    <w:p w14:paraId="5662034E" w14:textId="77777777" w:rsidR="00932DFE" w:rsidRDefault="00932DFE" w:rsidP="00932DFE">
      <w:pPr>
        <w:pStyle w:val="PL"/>
      </w:pPr>
      <w:r>
        <w:t xml:space="preserve">          type: number</w:t>
      </w:r>
    </w:p>
    <w:p w14:paraId="0925A3CD" w14:textId="77777777" w:rsidR="00932DFE" w:rsidRDefault="00932DFE" w:rsidP="00932DFE">
      <w:pPr>
        <w:pStyle w:val="PL"/>
      </w:pPr>
      <w:r>
        <w:t xml:space="preserve">          minimum: 0</w:t>
      </w:r>
    </w:p>
    <w:p w14:paraId="0409A87F" w14:textId="77777777" w:rsidR="00932DFE" w:rsidRDefault="00932DFE" w:rsidP="00932DFE">
      <w:pPr>
        <w:pStyle w:val="PL"/>
      </w:pPr>
      <w:r>
        <w:t xml:space="preserve">        suggestedNumberOfDlPackets:</w:t>
      </w:r>
    </w:p>
    <w:p w14:paraId="0191CC62" w14:textId="77777777" w:rsidR="00932DFE" w:rsidRDefault="00932DFE" w:rsidP="00932DFE">
      <w:pPr>
        <w:pStyle w:val="PL"/>
      </w:pPr>
      <w:r>
        <w:t xml:space="preserve">          type: integer</w:t>
      </w:r>
    </w:p>
    <w:p w14:paraId="515A8093" w14:textId="77777777" w:rsidR="00932DFE" w:rsidRDefault="00932DFE" w:rsidP="00932DFE">
      <w:pPr>
        <w:pStyle w:val="PL"/>
      </w:pPr>
      <w:r>
        <w:t xml:space="preserve">          minimum: 0</w:t>
      </w:r>
    </w:p>
    <w:p w14:paraId="1803715B" w14:textId="77777777" w:rsidR="00932DFE" w:rsidRDefault="00932DFE" w:rsidP="00932DFE">
      <w:pPr>
        <w:pStyle w:val="PL"/>
      </w:pPr>
      <w:r>
        <w:t xml:space="preserve">          description: Identifies the number of packets shall be buffered in the serving gateway. It shall be present if the idle status indication is requested by the SCS/AS with "idleStatusIndication" in the "monitoringEventSubscription" sets to "true".</w:t>
      </w:r>
    </w:p>
    <w:p w14:paraId="572068DA" w14:textId="77777777" w:rsidR="00932DFE" w:rsidRDefault="00932DFE" w:rsidP="00932DFE">
      <w:pPr>
        <w:pStyle w:val="PL"/>
      </w:pPr>
      <w:r>
        <w:t xml:space="preserve">        idleStatusTimestamp:</w:t>
      </w:r>
    </w:p>
    <w:p w14:paraId="11636743" w14:textId="77777777" w:rsidR="00932DFE" w:rsidRDefault="00932DFE" w:rsidP="00932DFE">
      <w:pPr>
        <w:pStyle w:val="PL"/>
      </w:pPr>
      <w:r>
        <w:t xml:space="preserve">          $ref: 'TS29122_CommonData.yaml#/components/schemas/DateTime'</w:t>
      </w:r>
    </w:p>
    <w:p w14:paraId="2D7D36AE" w14:textId="77777777" w:rsidR="00932DFE" w:rsidRDefault="00932DFE" w:rsidP="00932DFE">
      <w:pPr>
        <w:pStyle w:val="PL"/>
      </w:pPr>
      <w:r>
        <w:t xml:space="preserve">        periodicAUTimer:</w:t>
      </w:r>
    </w:p>
    <w:p w14:paraId="37A773AC" w14:textId="77777777" w:rsidR="00932DFE" w:rsidRDefault="00932DFE" w:rsidP="00932DFE">
      <w:pPr>
        <w:pStyle w:val="PL"/>
      </w:pPr>
      <w:r>
        <w:t xml:space="preserve">          $ref: 'TS29122_CommonData.yaml#/components/schemas/DurationSec'</w:t>
      </w:r>
    </w:p>
    <w:p w14:paraId="2E0D6BBF" w14:textId="77777777" w:rsidR="00932DFE" w:rsidRDefault="00932DFE" w:rsidP="00932DFE">
      <w:pPr>
        <w:pStyle w:val="PL"/>
      </w:pPr>
      <w:r>
        <w:t xml:space="preserve">    UePerLocationReport:</w:t>
      </w:r>
    </w:p>
    <w:p w14:paraId="53EB4531" w14:textId="77777777" w:rsidR="00932DFE" w:rsidRDefault="00932DFE" w:rsidP="00932DFE">
      <w:pPr>
        <w:pStyle w:val="PL"/>
      </w:pPr>
      <w:r>
        <w:t xml:space="preserve">      type: object</w:t>
      </w:r>
    </w:p>
    <w:p w14:paraId="4667FAB5" w14:textId="51DE6438" w:rsidR="005A3861" w:rsidRDefault="005A3861" w:rsidP="005A3861">
      <w:pPr>
        <w:pStyle w:val="PL"/>
        <w:rPr>
          <w:ins w:id="29" w:author="Ericsson n bApril-meet" w:date="2021-03-24T12:42:00Z"/>
        </w:rPr>
      </w:pPr>
      <w:ins w:id="30" w:author="Ericsson n bApril-meet" w:date="2021-03-24T12:42:00Z">
        <w:r>
          <w:t xml:space="preserve">      description: Represents</w:t>
        </w:r>
      </w:ins>
      <w:ins w:id="31" w:author="Ericsson n bApril-meet" w:date="2021-03-24T12:43:00Z">
        <w:r w:rsidR="00CC4AD5">
          <w:t xml:space="preserve"> a number of UEs found at the indicated location information.</w:t>
        </w:r>
      </w:ins>
    </w:p>
    <w:p w14:paraId="03CA5B98" w14:textId="77777777" w:rsidR="00932DFE" w:rsidRDefault="00932DFE" w:rsidP="00932DFE">
      <w:pPr>
        <w:pStyle w:val="PL"/>
      </w:pPr>
      <w:r>
        <w:t xml:space="preserve">      properties:</w:t>
      </w:r>
    </w:p>
    <w:p w14:paraId="05289430" w14:textId="77777777" w:rsidR="00932DFE" w:rsidRDefault="00932DFE" w:rsidP="00932DFE">
      <w:pPr>
        <w:pStyle w:val="PL"/>
      </w:pPr>
      <w:r>
        <w:t xml:space="preserve">        ueCount:</w:t>
      </w:r>
    </w:p>
    <w:p w14:paraId="00C9B13C" w14:textId="77777777" w:rsidR="00932DFE" w:rsidRDefault="00932DFE" w:rsidP="00932DFE">
      <w:pPr>
        <w:pStyle w:val="PL"/>
      </w:pPr>
      <w:r>
        <w:t xml:space="preserve">          type: integer</w:t>
      </w:r>
    </w:p>
    <w:p w14:paraId="54A0FC53" w14:textId="77777777" w:rsidR="00932DFE" w:rsidRDefault="00932DFE" w:rsidP="00932DFE">
      <w:pPr>
        <w:pStyle w:val="PL"/>
      </w:pPr>
      <w:r>
        <w:t xml:space="preserve">          minimum: 0</w:t>
      </w:r>
    </w:p>
    <w:p w14:paraId="3EFCD877" w14:textId="77777777" w:rsidR="00932DFE" w:rsidRDefault="00932DFE" w:rsidP="00932DFE">
      <w:pPr>
        <w:pStyle w:val="PL"/>
      </w:pPr>
      <w:r>
        <w:t xml:space="preserve">          description: Identifies the number of UEs.</w:t>
      </w:r>
    </w:p>
    <w:p w14:paraId="05092A25" w14:textId="77777777" w:rsidR="00932DFE" w:rsidRDefault="00932DFE" w:rsidP="00932DFE">
      <w:pPr>
        <w:pStyle w:val="PL"/>
      </w:pPr>
      <w:r>
        <w:t xml:space="preserve">        externalIds:</w:t>
      </w:r>
    </w:p>
    <w:p w14:paraId="4BA289E8" w14:textId="77777777" w:rsidR="00932DFE" w:rsidRDefault="00932DFE" w:rsidP="00932DFE">
      <w:pPr>
        <w:pStyle w:val="PL"/>
      </w:pPr>
      <w:r>
        <w:t xml:space="preserve">          type: array</w:t>
      </w:r>
    </w:p>
    <w:p w14:paraId="35917986" w14:textId="77777777" w:rsidR="00932DFE" w:rsidRDefault="00932DFE" w:rsidP="00932DFE">
      <w:pPr>
        <w:pStyle w:val="PL"/>
      </w:pPr>
      <w:r>
        <w:t xml:space="preserve">          items:</w:t>
      </w:r>
    </w:p>
    <w:p w14:paraId="28EFE744" w14:textId="77777777" w:rsidR="00932DFE" w:rsidRDefault="00932DFE" w:rsidP="00932DFE">
      <w:pPr>
        <w:pStyle w:val="PL"/>
      </w:pPr>
      <w:r>
        <w:t xml:space="preserve">            $ref: 'TS29122_CommonData.yaml#/components/schemas/ExternalId'</w:t>
      </w:r>
    </w:p>
    <w:p w14:paraId="1687F086" w14:textId="77777777" w:rsidR="00932DFE" w:rsidRDefault="00932DFE" w:rsidP="00932DFE">
      <w:pPr>
        <w:pStyle w:val="PL"/>
      </w:pPr>
      <w:r>
        <w:t xml:space="preserve">          minItems: 1</w:t>
      </w:r>
    </w:p>
    <w:p w14:paraId="78230FD4" w14:textId="77777777" w:rsidR="00932DFE" w:rsidRDefault="00932DFE" w:rsidP="00932DFE">
      <w:pPr>
        <w:pStyle w:val="PL"/>
      </w:pPr>
      <w:r>
        <w:t xml:space="preserve">          description: Each element uniquely identifies a user.</w:t>
      </w:r>
    </w:p>
    <w:p w14:paraId="74233F55" w14:textId="77777777" w:rsidR="00932DFE" w:rsidRDefault="00932DFE" w:rsidP="00932DFE">
      <w:pPr>
        <w:pStyle w:val="PL"/>
      </w:pPr>
      <w:r>
        <w:t xml:space="preserve">        msisdns:</w:t>
      </w:r>
    </w:p>
    <w:p w14:paraId="0741A1E2" w14:textId="77777777" w:rsidR="00932DFE" w:rsidRDefault="00932DFE" w:rsidP="00932DFE">
      <w:pPr>
        <w:pStyle w:val="PL"/>
      </w:pPr>
      <w:r>
        <w:t xml:space="preserve">          type: array</w:t>
      </w:r>
    </w:p>
    <w:p w14:paraId="7BEC1445" w14:textId="77777777" w:rsidR="00932DFE" w:rsidRDefault="00932DFE" w:rsidP="00932DFE">
      <w:pPr>
        <w:pStyle w:val="PL"/>
      </w:pPr>
      <w:r>
        <w:t xml:space="preserve">          items:</w:t>
      </w:r>
    </w:p>
    <w:p w14:paraId="2AD28B9C" w14:textId="77777777" w:rsidR="00932DFE" w:rsidRDefault="00932DFE" w:rsidP="00932DFE">
      <w:pPr>
        <w:pStyle w:val="PL"/>
      </w:pPr>
      <w:r>
        <w:t xml:space="preserve">            $ref: 'TS29122_CommonData.yaml#/components/schemas/Msisdn'</w:t>
      </w:r>
    </w:p>
    <w:p w14:paraId="6A42B2EA" w14:textId="77777777" w:rsidR="00932DFE" w:rsidRDefault="00932DFE" w:rsidP="00932DFE">
      <w:pPr>
        <w:pStyle w:val="PL"/>
      </w:pPr>
      <w:r>
        <w:t xml:space="preserve">          minItems: 1</w:t>
      </w:r>
    </w:p>
    <w:p w14:paraId="1BD6B3A5" w14:textId="77777777" w:rsidR="00932DFE" w:rsidRDefault="00932DFE" w:rsidP="00932DFE">
      <w:pPr>
        <w:pStyle w:val="PL"/>
      </w:pPr>
      <w:r>
        <w:t xml:space="preserve">          description: Each element identifies the MS internal PSTN/ISDN number allocated for a UE.</w:t>
      </w:r>
    </w:p>
    <w:p w14:paraId="16B6855B" w14:textId="77777777" w:rsidR="00932DFE" w:rsidRDefault="00932DFE" w:rsidP="00932DFE">
      <w:pPr>
        <w:pStyle w:val="PL"/>
      </w:pPr>
      <w:r>
        <w:t xml:space="preserve">      required:</w:t>
      </w:r>
    </w:p>
    <w:p w14:paraId="7326A150" w14:textId="77777777" w:rsidR="00932DFE" w:rsidRDefault="00932DFE" w:rsidP="00932DFE">
      <w:pPr>
        <w:pStyle w:val="PL"/>
      </w:pPr>
      <w:r>
        <w:t xml:space="preserve">        - ueCount</w:t>
      </w:r>
    </w:p>
    <w:p w14:paraId="2C076F2D" w14:textId="77777777" w:rsidR="00932DFE" w:rsidRDefault="00932DFE" w:rsidP="00932DFE">
      <w:pPr>
        <w:pStyle w:val="PL"/>
      </w:pPr>
      <w:r>
        <w:t xml:space="preserve">    LocationInfo:</w:t>
      </w:r>
    </w:p>
    <w:p w14:paraId="3440E797" w14:textId="77777777" w:rsidR="00932DFE" w:rsidRDefault="00932DFE" w:rsidP="00932DFE">
      <w:pPr>
        <w:pStyle w:val="PL"/>
      </w:pPr>
      <w:r>
        <w:t xml:space="preserve">      type: object</w:t>
      </w:r>
    </w:p>
    <w:p w14:paraId="2E0F1E54" w14:textId="02977127" w:rsidR="00C440B6" w:rsidRDefault="00C440B6" w:rsidP="00C440B6">
      <w:pPr>
        <w:pStyle w:val="PL"/>
        <w:rPr>
          <w:ins w:id="32" w:author="Ericsson n bApril-meet" w:date="2021-03-24T12:43:00Z"/>
        </w:rPr>
      </w:pPr>
      <w:ins w:id="33" w:author="Ericsson n bApril-meet" w:date="2021-03-24T12:43:00Z">
        <w:r>
          <w:t xml:space="preserve">      description: Represents</w:t>
        </w:r>
      </w:ins>
      <w:ins w:id="34" w:author="Ericsson n bApril-meet" w:date="2021-03-24T12:44:00Z">
        <w:r>
          <w:t xml:space="preserve"> the user location information.</w:t>
        </w:r>
      </w:ins>
    </w:p>
    <w:p w14:paraId="39016851" w14:textId="77777777" w:rsidR="00932DFE" w:rsidRDefault="00932DFE" w:rsidP="00932DFE">
      <w:pPr>
        <w:pStyle w:val="PL"/>
      </w:pPr>
      <w:r>
        <w:t xml:space="preserve">      properties:</w:t>
      </w:r>
    </w:p>
    <w:p w14:paraId="060BCAD0" w14:textId="77777777" w:rsidR="00932DFE" w:rsidRDefault="00932DFE" w:rsidP="00932DFE">
      <w:pPr>
        <w:pStyle w:val="PL"/>
      </w:pPr>
      <w:r>
        <w:t xml:space="preserve">        ageOfLocationInfo:</w:t>
      </w:r>
    </w:p>
    <w:p w14:paraId="0D7049CF" w14:textId="77777777" w:rsidR="00932DFE" w:rsidRDefault="00932DFE" w:rsidP="00932DFE">
      <w:pPr>
        <w:pStyle w:val="PL"/>
      </w:pPr>
      <w:r>
        <w:t xml:space="preserve">          $ref: 'TS29122_CommonData.yaml#/components/schemas/DurationMin'</w:t>
      </w:r>
    </w:p>
    <w:p w14:paraId="27CC3F2D" w14:textId="77777777" w:rsidR="00932DFE" w:rsidRDefault="00932DFE" w:rsidP="00932DFE">
      <w:pPr>
        <w:pStyle w:val="PL"/>
      </w:pPr>
      <w:r>
        <w:t xml:space="preserve">        cellId:</w:t>
      </w:r>
    </w:p>
    <w:p w14:paraId="61A064EE" w14:textId="77777777" w:rsidR="00932DFE" w:rsidRDefault="00932DFE" w:rsidP="00932DFE">
      <w:pPr>
        <w:pStyle w:val="PL"/>
      </w:pPr>
      <w:r>
        <w:t xml:space="preserve">          type: string</w:t>
      </w:r>
    </w:p>
    <w:p w14:paraId="614CF884" w14:textId="77777777" w:rsidR="00932DFE" w:rsidRDefault="00932DFE" w:rsidP="00932DFE">
      <w:pPr>
        <w:pStyle w:val="PL"/>
      </w:pPr>
      <w:r>
        <w:t xml:space="preserve">          description: Indicates the Cell Global Identification of the user which identifies the cell the UE is registered.</w:t>
      </w:r>
    </w:p>
    <w:p w14:paraId="60E6DC08" w14:textId="77777777" w:rsidR="00932DFE" w:rsidRDefault="00932DFE" w:rsidP="00932DFE">
      <w:pPr>
        <w:pStyle w:val="PL"/>
      </w:pPr>
      <w:r>
        <w:t xml:space="preserve">        enodeBId:</w:t>
      </w:r>
    </w:p>
    <w:p w14:paraId="13941752" w14:textId="77777777" w:rsidR="00932DFE" w:rsidRDefault="00932DFE" w:rsidP="00932DFE">
      <w:pPr>
        <w:pStyle w:val="PL"/>
      </w:pPr>
      <w:r>
        <w:t xml:space="preserve">          type: string</w:t>
      </w:r>
    </w:p>
    <w:p w14:paraId="334F544B" w14:textId="77777777" w:rsidR="00932DFE" w:rsidRDefault="00932DFE" w:rsidP="00932DFE">
      <w:pPr>
        <w:pStyle w:val="PL"/>
      </w:pPr>
      <w:r>
        <w:t xml:space="preserve">          description: Indicates the eNodeB in which the UE is currently located.</w:t>
      </w:r>
    </w:p>
    <w:p w14:paraId="0561A13C" w14:textId="77777777" w:rsidR="00932DFE" w:rsidRDefault="00932DFE" w:rsidP="00932DFE">
      <w:pPr>
        <w:pStyle w:val="PL"/>
      </w:pPr>
      <w:r>
        <w:t xml:space="preserve">        routingAreaId:</w:t>
      </w:r>
    </w:p>
    <w:p w14:paraId="0D732210" w14:textId="77777777" w:rsidR="00932DFE" w:rsidRDefault="00932DFE" w:rsidP="00932DFE">
      <w:pPr>
        <w:pStyle w:val="PL"/>
      </w:pPr>
      <w:r>
        <w:t xml:space="preserve">          type: string</w:t>
      </w:r>
    </w:p>
    <w:p w14:paraId="14EE7A2F" w14:textId="77777777" w:rsidR="00932DFE" w:rsidRDefault="00932DFE" w:rsidP="00932DFE">
      <w:pPr>
        <w:pStyle w:val="PL"/>
      </w:pPr>
      <w:r>
        <w:t xml:space="preserve">          description: Identifies the Routing Area Identity of the user where the UE is located.</w:t>
      </w:r>
    </w:p>
    <w:p w14:paraId="1BD223A9" w14:textId="77777777" w:rsidR="00932DFE" w:rsidRDefault="00932DFE" w:rsidP="00932DFE">
      <w:pPr>
        <w:pStyle w:val="PL"/>
      </w:pPr>
      <w:r>
        <w:t xml:space="preserve">        trackingAreaId:</w:t>
      </w:r>
    </w:p>
    <w:p w14:paraId="67AEC1EA" w14:textId="77777777" w:rsidR="00932DFE" w:rsidRDefault="00932DFE" w:rsidP="00932DFE">
      <w:pPr>
        <w:pStyle w:val="PL"/>
      </w:pPr>
      <w:r>
        <w:t xml:space="preserve">          type: string</w:t>
      </w:r>
    </w:p>
    <w:p w14:paraId="36521EB3" w14:textId="77777777" w:rsidR="00932DFE" w:rsidRDefault="00932DFE" w:rsidP="00932DFE">
      <w:pPr>
        <w:pStyle w:val="PL"/>
      </w:pPr>
      <w:r>
        <w:t xml:space="preserve">          description: Identifies the Tracking Area Identity of the user where the UE is located.</w:t>
      </w:r>
    </w:p>
    <w:p w14:paraId="07709A10" w14:textId="77777777" w:rsidR="00932DFE" w:rsidRDefault="00932DFE" w:rsidP="00932DFE">
      <w:pPr>
        <w:pStyle w:val="PL"/>
      </w:pPr>
      <w:r>
        <w:t xml:space="preserve">        plmnId:</w:t>
      </w:r>
    </w:p>
    <w:p w14:paraId="05D313E9" w14:textId="77777777" w:rsidR="00932DFE" w:rsidRDefault="00932DFE" w:rsidP="00932DFE">
      <w:pPr>
        <w:pStyle w:val="PL"/>
      </w:pPr>
      <w:r>
        <w:t xml:space="preserve">          type: string</w:t>
      </w:r>
    </w:p>
    <w:p w14:paraId="0DAF78B0" w14:textId="77777777" w:rsidR="00932DFE" w:rsidRDefault="00932DFE" w:rsidP="00932DFE">
      <w:pPr>
        <w:pStyle w:val="PL"/>
      </w:pPr>
      <w:r>
        <w:t xml:space="preserve">          description: Identifies the PLMN Identity of the user where the UE is located.</w:t>
      </w:r>
    </w:p>
    <w:p w14:paraId="1FB59D67" w14:textId="77777777" w:rsidR="00932DFE" w:rsidRDefault="00932DFE" w:rsidP="00932DFE">
      <w:pPr>
        <w:pStyle w:val="PL"/>
      </w:pPr>
      <w:r>
        <w:t xml:space="preserve">        twanId:</w:t>
      </w:r>
    </w:p>
    <w:p w14:paraId="15644B5E" w14:textId="77777777" w:rsidR="00932DFE" w:rsidRDefault="00932DFE" w:rsidP="00932DFE">
      <w:pPr>
        <w:pStyle w:val="PL"/>
      </w:pPr>
      <w:r>
        <w:t xml:space="preserve">          type: string</w:t>
      </w:r>
    </w:p>
    <w:p w14:paraId="43AC0B8C" w14:textId="77777777" w:rsidR="00932DFE" w:rsidRDefault="00932DFE" w:rsidP="00932DFE">
      <w:pPr>
        <w:pStyle w:val="PL"/>
      </w:pPr>
      <w:r>
        <w:t xml:space="preserve">          description: Identifies the TWAN Identity of the user where the UE is located.</w:t>
      </w:r>
    </w:p>
    <w:p w14:paraId="3A43CEC1" w14:textId="77777777" w:rsidR="00932DFE" w:rsidRDefault="00932DFE" w:rsidP="00932DFE">
      <w:pPr>
        <w:pStyle w:val="PL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14:paraId="565F943C" w14:textId="77777777" w:rsidR="00932DFE" w:rsidRDefault="00932DFE" w:rsidP="00932DFE">
      <w:pPr>
        <w:pStyle w:val="PL"/>
      </w:pPr>
      <w:r>
        <w:t xml:space="preserve">          $ref: 'TS29572_Nlmf_Location.yaml#/components/schemas/GeographicArea'</w:t>
      </w:r>
    </w:p>
    <w:p w14:paraId="2BC69EA2" w14:textId="77777777" w:rsidR="00932DFE" w:rsidRDefault="00932DFE" w:rsidP="00932DFE">
      <w:pPr>
        <w:pStyle w:val="PL"/>
      </w:pPr>
      <w:r>
        <w:lastRenderedPageBreak/>
        <w:t xml:space="preserve">        civicAddress:</w:t>
      </w:r>
    </w:p>
    <w:p w14:paraId="7DC088B6" w14:textId="77777777" w:rsidR="00932DFE" w:rsidRDefault="00932DFE" w:rsidP="00932DFE">
      <w:pPr>
        <w:pStyle w:val="PL"/>
      </w:pPr>
      <w:r>
        <w:t xml:space="preserve">          $ref: 'TS29572_Nlmf_Location.yaml#/components/schemas/CivicAddress'</w:t>
      </w:r>
    </w:p>
    <w:p w14:paraId="5E49A27B" w14:textId="77777777" w:rsidR="00932DFE" w:rsidRDefault="00932DFE" w:rsidP="00932DFE">
      <w:pPr>
        <w:pStyle w:val="PL"/>
      </w:pPr>
      <w:r>
        <w:t xml:space="preserve">        positionMethod:</w:t>
      </w:r>
    </w:p>
    <w:p w14:paraId="49EB25F8" w14:textId="77777777" w:rsidR="00932DFE" w:rsidRDefault="00932DFE" w:rsidP="00932DFE">
      <w:pPr>
        <w:pStyle w:val="PL"/>
      </w:pPr>
      <w:r>
        <w:t xml:space="preserve">          $ref: 'TS29572_Nlmf_Location.yaml#/components/schemas/PositioningMethod'</w:t>
      </w:r>
    </w:p>
    <w:p w14:paraId="5D1C7A67" w14:textId="77777777" w:rsidR="00932DFE" w:rsidRDefault="00932DFE" w:rsidP="00932DFE">
      <w:pPr>
        <w:pStyle w:val="PL"/>
      </w:pPr>
      <w:r>
        <w:t xml:space="preserve">        qosFulfilInd:</w:t>
      </w:r>
    </w:p>
    <w:p w14:paraId="28909D0F" w14:textId="77777777" w:rsidR="00932DFE" w:rsidRDefault="00932DFE" w:rsidP="00932DFE">
      <w:pPr>
        <w:pStyle w:val="PL"/>
      </w:pPr>
      <w:r>
        <w:t xml:space="preserve">          $ref: 'TS29572_Nlmf_Location.yaml#/components/schemas/AccuracyFulfilmentIndicator'</w:t>
      </w:r>
    </w:p>
    <w:p w14:paraId="4EE6018B" w14:textId="77777777" w:rsidR="00932DFE" w:rsidRDefault="00932DFE" w:rsidP="00932DFE">
      <w:pPr>
        <w:pStyle w:val="PL"/>
      </w:pPr>
      <w:r>
        <w:t xml:space="preserve">        ueVelocity:</w:t>
      </w:r>
    </w:p>
    <w:p w14:paraId="68D61B11" w14:textId="77777777" w:rsidR="00932DFE" w:rsidRDefault="00932DFE" w:rsidP="00932DFE">
      <w:pPr>
        <w:pStyle w:val="PL"/>
      </w:pPr>
      <w:r>
        <w:t xml:space="preserve">          $ref: 'TS29572_Nlmf_Location.yaml#/components/schemas/VelocityEstimate'</w:t>
      </w:r>
    </w:p>
    <w:p w14:paraId="78D958C1" w14:textId="77777777" w:rsidR="00932DFE" w:rsidRDefault="00932DFE" w:rsidP="00932DFE">
      <w:pPr>
        <w:pStyle w:val="PL"/>
      </w:pPr>
      <w:r>
        <w:t xml:space="preserve">        </w:t>
      </w:r>
      <w:r>
        <w:rPr>
          <w:rFonts w:hint="eastAsia"/>
          <w:lang w:eastAsia="zh-CN"/>
        </w:rPr>
        <w:t>ldr</w:t>
      </w:r>
      <w:r>
        <w:t>Type:</w:t>
      </w:r>
    </w:p>
    <w:p w14:paraId="452ECE70" w14:textId="77777777" w:rsidR="00932DFE" w:rsidRDefault="00932DFE" w:rsidP="00932DFE">
      <w:pPr>
        <w:pStyle w:val="PL"/>
      </w:pPr>
      <w:r>
        <w:t xml:space="preserve">          $ref: 'TS29572_Nlmf_Location.yaml#/components/schemas/LdrType'</w:t>
      </w:r>
    </w:p>
    <w:p w14:paraId="2FB26EF0" w14:textId="77777777" w:rsidR="00932DFE" w:rsidRDefault="00932DFE" w:rsidP="00932DFE">
      <w:pPr>
        <w:pStyle w:val="PL"/>
      </w:pPr>
      <w:r>
        <w:t xml:space="preserve">    FailureCause:</w:t>
      </w:r>
    </w:p>
    <w:p w14:paraId="6B56B544" w14:textId="77777777" w:rsidR="00932DFE" w:rsidRDefault="00932DFE" w:rsidP="00932DFE">
      <w:pPr>
        <w:pStyle w:val="PL"/>
      </w:pPr>
      <w:r>
        <w:t xml:space="preserve">      type: object</w:t>
      </w:r>
    </w:p>
    <w:p w14:paraId="01DE9190" w14:textId="12A023C3" w:rsidR="00C440B6" w:rsidRDefault="00C440B6" w:rsidP="00C440B6">
      <w:pPr>
        <w:pStyle w:val="PL"/>
        <w:rPr>
          <w:ins w:id="35" w:author="Ericsson n bApril-meet" w:date="2021-03-24T12:45:00Z"/>
        </w:rPr>
      </w:pPr>
      <w:ins w:id="36" w:author="Ericsson n bApril-meet" w:date="2021-03-24T12:45:00Z">
        <w:r>
          <w:t xml:space="preserve">      description: Represents </w:t>
        </w:r>
      </w:ins>
      <w:ins w:id="37" w:author="Ericsson n bApril-meet" w:date="2021-03-24T12:46:00Z">
        <w:r w:rsidR="006C64A9">
          <w:t>the reason of communication failure.</w:t>
        </w:r>
      </w:ins>
    </w:p>
    <w:p w14:paraId="7874E7DD" w14:textId="77777777" w:rsidR="00932DFE" w:rsidRDefault="00932DFE" w:rsidP="00932DFE">
      <w:pPr>
        <w:pStyle w:val="PL"/>
      </w:pPr>
      <w:r>
        <w:t xml:space="preserve">      properties:</w:t>
      </w:r>
    </w:p>
    <w:p w14:paraId="37EFF45C" w14:textId="77777777" w:rsidR="00932DFE" w:rsidRDefault="00932DFE" w:rsidP="00932DFE">
      <w:pPr>
        <w:pStyle w:val="PL"/>
      </w:pPr>
      <w:r>
        <w:t xml:space="preserve">        bssgpCause:</w:t>
      </w:r>
    </w:p>
    <w:p w14:paraId="0B7E36A1" w14:textId="77777777" w:rsidR="00932DFE" w:rsidRDefault="00932DFE" w:rsidP="00932DFE">
      <w:pPr>
        <w:pStyle w:val="PL"/>
      </w:pPr>
      <w:r>
        <w:t xml:space="preserve">          type: integer</w:t>
      </w:r>
    </w:p>
    <w:p w14:paraId="040283BA" w14:textId="77777777" w:rsidR="00932DFE" w:rsidRDefault="00932DFE" w:rsidP="00932DFE">
      <w:pPr>
        <w:pStyle w:val="PL"/>
      </w:pPr>
      <w:r>
        <w:t xml:space="preserve">          description: Identifies a non-transparent copy of the BSSGP cause code. Refer to 3GPP TS 29.128 [12].</w:t>
      </w:r>
    </w:p>
    <w:p w14:paraId="6F8423C0" w14:textId="77777777" w:rsidR="00932DFE" w:rsidRDefault="00932DFE" w:rsidP="00932DFE">
      <w:pPr>
        <w:pStyle w:val="PL"/>
      </w:pPr>
      <w:r>
        <w:t xml:space="preserve">        causeType:</w:t>
      </w:r>
    </w:p>
    <w:p w14:paraId="3B5C6AE5" w14:textId="77777777" w:rsidR="00932DFE" w:rsidRDefault="00932DFE" w:rsidP="00932DFE">
      <w:pPr>
        <w:pStyle w:val="PL"/>
      </w:pPr>
      <w:r>
        <w:t xml:space="preserve">          type: integer</w:t>
      </w:r>
    </w:p>
    <w:p w14:paraId="637DADA1" w14:textId="77777777" w:rsidR="00932DFE" w:rsidRDefault="00932DFE" w:rsidP="00932DFE">
      <w:pPr>
        <w:pStyle w:val="PL"/>
      </w:pPr>
      <w:r>
        <w:t xml:space="preserve">          description: Identify the type of the S1AP-Cause. Refer to 3GPP TS 29.128 [12].</w:t>
      </w:r>
    </w:p>
    <w:p w14:paraId="677ADC8B" w14:textId="77777777" w:rsidR="00932DFE" w:rsidRDefault="00932DFE" w:rsidP="00932DFE">
      <w:pPr>
        <w:pStyle w:val="PL"/>
      </w:pPr>
      <w:r>
        <w:t xml:space="preserve">        gmmCause:</w:t>
      </w:r>
    </w:p>
    <w:p w14:paraId="6F6B9F47" w14:textId="77777777" w:rsidR="00932DFE" w:rsidRDefault="00932DFE" w:rsidP="00932DFE">
      <w:pPr>
        <w:pStyle w:val="PL"/>
      </w:pPr>
      <w:r>
        <w:t xml:space="preserve">          type: integer</w:t>
      </w:r>
    </w:p>
    <w:p w14:paraId="0ECA5E62" w14:textId="77777777" w:rsidR="00932DFE" w:rsidRDefault="00932DFE" w:rsidP="00932DFE">
      <w:pPr>
        <w:pStyle w:val="PL"/>
      </w:pPr>
      <w:r>
        <w:t xml:space="preserve">          description: Identifies a non-transparent copy of the GMM cause code. Refer to 3GPP TS 29.128 [12].</w:t>
      </w:r>
    </w:p>
    <w:p w14:paraId="0493852F" w14:textId="77777777" w:rsidR="00932DFE" w:rsidRDefault="00932DFE" w:rsidP="00932DFE">
      <w:pPr>
        <w:pStyle w:val="PL"/>
      </w:pPr>
      <w:r>
        <w:t xml:space="preserve">        ranapCause:</w:t>
      </w:r>
    </w:p>
    <w:p w14:paraId="2A691CAA" w14:textId="77777777" w:rsidR="00932DFE" w:rsidRDefault="00932DFE" w:rsidP="00932DFE">
      <w:pPr>
        <w:pStyle w:val="PL"/>
      </w:pPr>
      <w:r>
        <w:t xml:space="preserve">          type: integer</w:t>
      </w:r>
    </w:p>
    <w:p w14:paraId="1D7D6F44" w14:textId="77777777" w:rsidR="00932DFE" w:rsidRDefault="00932DFE" w:rsidP="00932DFE">
      <w:pPr>
        <w:pStyle w:val="PL"/>
      </w:pPr>
      <w:r>
        <w:t xml:space="preserve">          description: Identifies a non-transparent copy of the RANAP cause code. Refer to 3GPP TS 29.128 [12].</w:t>
      </w:r>
    </w:p>
    <w:p w14:paraId="70223E72" w14:textId="77777777" w:rsidR="00932DFE" w:rsidRDefault="00932DFE" w:rsidP="00932DFE">
      <w:pPr>
        <w:pStyle w:val="PL"/>
      </w:pPr>
      <w:r>
        <w:t xml:space="preserve">        ranNasCause:</w:t>
      </w:r>
    </w:p>
    <w:p w14:paraId="6CC284D6" w14:textId="77777777" w:rsidR="00932DFE" w:rsidRDefault="00932DFE" w:rsidP="00932DFE">
      <w:pPr>
        <w:pStyle w:val="PL"/>
      </w:pPr>
      <w:r>
        <w:t xml:space="preserve">          type: string</w:t>
      </w:r>
    </w:p>
    <w:p w14:paraId="7D6EF575" w14:textId="77777777" w:rsidR="00932DFE" w:rsidRDefault="00932DFE" w:rsidP="00932DFE">
      <w:pPr>
        <w:pStyle w:val="PL"/>
      </w:pPr>
      <w:r>
        <w:t xml:space="preserve">          description: Indicates RAN and/or NAS release cause code information, TWAN release cause code information or untrusted WLAN release cause code information. Refer to 3GPP TS 29.214 [10].</w:t>
      </w:r>
    </w:p>
    <w:p w14:paraId="24CB831D" w14:textId="77777777" w:rsidR="00932DFE" w:rsidRDefault="00932DFE" w:rsidP="00932DFE">
      <w:pPr>
        <w:pStyle w:val="PL"/>
      </w:pPr>
      <w:r>
        <w:t xml:space="preserve">        s1ApCause:</w:t>
      </w:r>
    </w:p>
    <w:p w14:paraId="2E71C1E2" w14:textId="77777777" w:rsidR="00932DFE" w:rsidRDefault="00932DFE" w:rsidP="00932DFE">
      <w:pPr>
        <w:pStyle w:val="PL"/>
      </w:pPr>
      <w:r>
        <w:t xml:space="preserve">          type: integer</w:t>
      </w:r>
    </w:p>
    <w:p w14:paraId="5D27C67A" w14:textId="77777777" w:rsidR="00932DFE" w:rsidRDefault="00932DFE" w:rsidP="00932DFE">
      <w:pPr>
        <w:pStyle w:val="PL"/>
      </w:pPr>
      <w:r>
        <w:t xml:space="preserve">          description: Identifies a non-transparent copy of the S1AP cause code. Refer to 3GPP TS 29.128 [12].</w:t>
      </w:r>
    </w:p>
    <w:p w14:paraId="59F62C2E" w14:textId="77777777" w:rsidR="00932DFE" w:rsidRDefault="00932DFE" w:rsidP="00932DFE">
      <w:pPr>
        <w:pStyle w:val="PL"/>
      </w:pPr>
      <w:r>
        <w:t xml:space="preserve">        smCause:</w:t>
      </w:r>
    </w:p>
    <w:p w14:paraId="5409D633" w14:textId="77777777" w:rsidR="00932DFE" w:rsidRDefault="00932DFE" w:rsidP="00932DFE">
      <w:pPr>
        <w:pStyle w:val="PL"/>
      </w:pPr>
      <w:r>
        <w:t xml:space="preserve">          type: integer</w:t>
      </w:r>
    </w:p>
    <w:p w14:paraId="186B352D" w14:textId="77777777" w:rsidR="00932DFE" w:rsidRDefault="00932DFE" w:rsidP="00932DFE">
      <w:pPr>
        <w:pStyle w:val="PL"/>
      </w:pPr>
      <w:r>
        <w:t xml:space="preserve">          description: Identifies a non-transparent copy of the SM cause code. Refer to 3GPP TS 29.128 [12].</w:t>
      </w:r>
    </w:p>
    <w:p w14:paraId="63E3C03C" w14:textId="77777777" w:rsidR="00932DFE" w:rsidRDefault="00932DFE" w:rsidP="00932DFE">
      <w:pPr>
        <w:pStyle w:val="PL"/>
      </w:pPr>
      <w:r>
        <w:t xml:space="preserve">    PdnConnectionInformation:</w:t>
      </w:r>
    </w:p>
    <w:p w14:paraId="3352A32D" w14:textId="77777777" w:rsidR="00932DFE" w:rsidRDefault="00932DFE" w:rsidP="00932DFE">
      <w:pPr>
        <w:pStyle w:val="PL"/>
      </w:pPr>
      <w:r>
        <w:t xml:space="preserve">      type: object</w:t>
      </w:r>
    </w:p>
    <w:p w14:paraId="6FCB2FDF" w14:textId="4F66E9C9" w:rsidR="006C64A9" w:rsidRDefault="006C64A9" w:rsidP="006C64A9">
      <w:pPr>
        <w:pStyle w:val="PL"/>
        <w:rPr>
          <w:ins w:id="38" w:author="Ericsson n bApril-meet" w:date="2021-03-24T12:47:00Z"/>
        </w:rPr>
      </w:pPr>
      <w:ins w:id="39" w:author="Ericsson n bApril-meet" w:date="2021-03-24T12:47:00Z">
        <w:r>
          <w:t xml:space="preserve">      description: Represents the PDN connection information of the UE.</w:t>
        </w:r>
      </w:ins>
    </w:p>
    <w:p w14:paraId="044AC5F9" w14:textId="77777777" w:rsidR="00932DFE" w:rsidRDefault="00932DFE" w:rsidP="00932DFE">
      <w:pPr>
        <w:pStyle w:val="PL"/>
      </w:pPr>
      <w:r>
        <w:t xml:space="preserve">      properties:</w:t>
      </w:r>
    </w:p>
    <w:p w14:paraId="4399A604" w14:textId="77777777" w:rsidR="00932DFE" w:rsidRDefault="00932DFE" w:rsidP="00932DFE">
      <w:pPr>
        <w:pStyle w:val="PL"/>
      </w:pPr>
      <w:r>
        <w:t xml:space="preserve">        status:</w:t>
      </w:r>
    </w:p>
    <w:p w14:paraId="7882C902" w14:textId="77777777" w:rsidR="00932DFE" w:rsidRDefault="00932DFE" w:rsidP="00932DFE">
      <w:pPr>
        <w:pStyle w:val="PL"/>
      </w:pPr>
      <w:r>
        <w:t xml:space="preserve">          $ref: '#/components/schemas/PdnConnectionStatus'</w:t>
      </w:r>
    </w:p>
    <w:p w14:paraId="4C663E99" w14:textId="77777777" w:rsidR="00932DFE" w:rsidRDefault="00932DFE" w:rsidP="00932DFE">
      <w:pPr>
        <w:pStyle w:val="PL"/>
      </w:pPr>
      <w:r>
        <w:t xml:space="preserve">        apn:</w:t>
      </w:r>
    </w:p>
    <w:p w14:paraId="097C4A94" w14:textId="77777777" w:rsidR="00932DFE" w:rsidRDefault="00932DFE" w:rsidP="00932DFE">
      <w:pPr>
        <w:pStyle w:val="PL"/>
      </w:pPr>
      <w:r>
        <w:t xml:space="preserve">          type: string</w:t>
      </w:r>
    </w:p>
    <w:p w14:paraId="0045BED3" w14:textId="77777777" w:rsidR="00932DFE" w:rsidRDefault="00932DFE" w:rsidP="00932DFE">
      <w:pPr>
        <w:pStyle w:val="PL"/>
      </w:pPr>
      <w:r>
        <w:t xml:space="preserve">          description: Identify the APN, it is depending on the SCEF local configuration whether or not this attribute is sent to the SCS/AS.</w:t>
      </w:r>
    </w:p>
    <w:p w14:paraId="0EB65AD4" w14:textId="77777777" w:rsidR="00932DFE" w:rsidRDefault="00932DFE" w:rsidP="00932DFE">
      <w:pPr>
        <w:pStyle w:val="PL"/>
      </w:pPr>
      <w:r>
        <w:t xml:space="preserve">        pdnType:</w:t>
      </w:r>
    </w:p>
    <w:p w14:paraId="04C73703" w14:textId="77777777" w:rsidR="00932DFE" w:rsidRDefault="00932DFE" w:rsidP="00932DFE">
      <w:pPr>
        <w:pStyle w:val="PL"/>
      </w:pPr>
      <w:r>
        <w:t xml:space="preserve">          $ref: '#/components/schemas/PdnType'</w:t>
      </w:r>
    </w:p>
    <w:p w14:paraId="69960E37" w14:textId="77777777" w:rsidR="00932DFE" w:rsidRDefault="00932DFE" w:rsidP="00932DFE">
      <w:pPr>
        <w:pStyle w:val="PL"/>
      </w:pPr>
      <w:r>
        <w:t xml:space="preserve">        interfaceInd:</w:t>
      </w:r>
    </w:p>
    <w:p w14:paraId="3CAC32BF" w14:textId="77777777" w:rsidR="00932DFE" w:rsidRDefault="00932DFE" w:rsidP="00932DFE">
      <w:pPr>
        <w:pStyle w:val="PL"/>
      </w:pPr>
      <w:r>
        <w:t xml:space="preserve">          $ref: '#/components/schemas/InterfaceIndication'</w:t>
      </w:r>
    </w:p>
    <w:p w14:paraId="3523A27A" w14:textId="77777777" w:rsidR="00932DFE" w:rsidRDefault="00932DFE" w:rsidP="00932DFE">
      <w:pPr>
        <w:pStyle w:val="PL"/>
      </w:pPr>
      <w:r>
        <w:t xml:space="preserve">        ipv4Addr:</w:t>
      </w:r>
    </w:p>
    <w:p w14:paraId="331CFB09" w14:textId="77777777" w:rsidR="00932DFE" w:rsidRDefault="00932DFE" w:rsidP="00932DFE">
      <w:pPr>
        <w:pStyle w:val="PL"/>
      </w:pPr>
      <w:r>
        <w:t xml:space="preserve">          $ref: 'TS29122_CommonData.yaml#/components/schemas/Ipv4Addr'</w:t>
      </w:r>
    </w:p>
    <w:p w14:paraId="79D76481" w14:textId="77777777" w:rsidR="00932DFE" w:rsidRDefault="00932DFE" w:rsidP="00932DFE">
      <w:pPr>
        <w:pStyle w:val="PL"/>
      </w:pPr>
      <w:r>
        <w:t xml:space="preserve">        ipv6Addrs:</w:t>
      </w:r>
      <w:del w:id="40" w:author="Ericsson n bApril-meet" w:date="2021-03-24T11:57:00Z">
        <w:r w:rsidDel="00700681">
          <w:delText xml:space="preserve"> </w:delText>
        </w:r>
      </w:del>
    </w:p>
    <w:p w14:paraId="573799B4" w14:textId="77777777" w:rsidR="00932DFE" w:rsidRDefault="00932DFE" w:rsidP="00932DFE">
      <w:pPr>
        <w:pStyle w:val="PL"/>
      </w:pPr>
      <w:r>
        <w:t xml:space="preserve">          type: array</w:t>
      </w:r>
    </w:p>
    <w:p w14:paraId="0B107D83" w14:textId="77777777" w:rsidR="00932DFE" w:rsidRDefault="00932DFE" w:rsidP="00932DFE">
      <w:pPr>
        <w:pStyle w:val="PL"/>
      </w:pPr>
      <w:r>
        <w:t xml:space="preserve">          items:</w:t>
      </w:r>
    </w:p>
    <w:p w14:paraId="12ABCC61" w14:textId="77777777" w:rsidR="00932DFE" w:rsidRDefault="00932DFE" w:rsidP="00932DFE">
      <w:pPr>
        <w:pStyle w:val="PL"/>
      </w:pPr>
      <w:r>
        <w:t xml:space="preserve">            $ref: 'TS29122_CommonData.yaml#/components/schemas/Ipv6Addr'</w:t>
      </w:r>
    </w:p>
    <w:p w14:paraId="63CC6B25" w14:textId="77777777" w:rsidR="00932DFE" w:rsidRDefault="00932DFE" w:rsidP="00932DFE">
      <w:pPr>
        <w:pStyle w:val="PL"/>
      </w:pPr>
      <w:r>
        <w:t xml:space="preserve">          minItems: 1</w:t>
      </w:r>
    </w:p>
    <w:p w14:paraId="34375657" w14:textId="77777777" w:rsidR="00932DFE" w:rsidRDefault="00932DFE" w:rsidP="00932DFE">
      <w:pPr>
        <w:pStyle w:val="PL"/>
      </w:pPr>
      <w:r>
        <w:t xml:space="preserve">      required:</w:t>
      </w:r>
    </w:p>
    <w:p w14:paraId="49F810A9" w14:textId="77777777" w:rsidR="00932DFE" w:rsidRDefault="00932DFE" w:rsidP="00932DFE">
      <w:pPr>
        <w:pStyle w:val="PL"/>
      </w:pPr>
      <w:r>
        <w:t xml:space="preserve">        - status</w:t>
      </w:r>
    </w:p>
    <w:p w14:paraId="4CA4010E" w14:textId="77777777" w:rsidR="00932DFE" w:rsidRDefault="00932DFE" w:rsidP="00932DFE">
      <w:pPr>
        <w:pStyle w:val="PL"/>
      </w:pPr>
      <w:r>
        <w:t xml:space="preserve">        - pdnType</w:t>
      </w:r>
    </w:p>
    <w:p w14:paraId="4AC951DF" w14:textId="77777777" w:rsidR="00932DFE" w:rsidRDefault="00932DFE" w:rsidP="00932DFE">
      <w:pPr>
        <w:pStyle w:val="PL"/>
      </w:pPr>
      <w:r>
        <w:t xml:space="preserve">    AppliedParameterConfiguration:</w:t>
      </w:r>
    </w:p>
    <w:p w14:paraId="2856C569" w14:textId="77777777" w:rsidR="00932DFE" w:rsidRDefault="00932DFE" w:rsidP="00932DFE">
      <w:pPr>
        <w:pStyle w:val="PL"/>
      </w:pPr>
      <w:r>
        <w:t xml:space="preserve">      type: object</w:t>
      </w:r>
    </w:p>
    <w:p w14:paraId="1D5CC697" w14:textId="031A8812" w:rsidR="006C64A9" w:rsidRDefault="006C64A9" w:rsidP="006C64A9">
      <w:pPr>
        <w:pStyle w:val="PL"/>
        <w:rPr>
          <w:ins w:id="41" w:author="Ericsson n bApril-meet" w:date="2021-03-24T12:48:00Z"/>
        </w:rPr>
      </w:pPr>
      <w:ins w:id="42" w:author="Ericsson n bApril-meet" w:date="2021-03-24T12:48:00Z">
        <w:r>
          <w:t xml:space="preserve">      description: Represents </w:t>
        </w:r>
      </w:ins>
      <w:ins w:id="43" w:author="Ericsson n bApril-meet" w:date="2021-03-24T12:49:00Z">
        <w:r>
          <w:t>the applied parameter configuration in the network.</w:t>
        </w:r>
      </w:ins>
    </w:p>
    <w:p w14:paraId="23E0081D" w14:textId="77777777" w:rsidR="00932DFE" w:rsidRDefault="00932DFE" w:rsidP="00932DFE">
      <w:pPr>
        <w:pStyle w:val="PL"/>
      </w:pPr>
      <w:r>
        <w:t xml:space="preserve">      properties:</w:t>
      </w:r>
    </w:p>
    <w:p w14:paraId="64A41880" w14:textId="77777777" w:rsidR="00932DFE" w:rsidRDefault="00932DFE" w:rsidP="00932DFE">
      <w:pPr>
        <w:pStyle w:val="PL"/>
      </w:pPr>
      <w:r>
        <w:t xml:space="preserve">        externalIds:</w:t>
      </w:r>
    </w:p>
    <w:p w14:paraId="064CC9C9" w14:textId="77777777" w:rsidR="00932DFE" w:rsidRDefault="00932DFE" w:rsidP="00932DFE">
      <w:pPr>
        <w:pStyle w:val="PL"/>
      </w:pPr>
      <w:r>
        <w:t xml:space="preserve">          type: array</w:t>
      </w:r>
    </w:p>
    <w:p w14:paraId="4AE5CAFB" w14:textId="77777777" w:rsidR="00932DFE" w:rsidRDefault="00932DFE" w:rsidP="00932DFE">
      <w:pPr>
        <w:pStyle w:val="PL"/>
      </w:pPr>
      <w:r>
        <w:t xml:space="preserve">          items:</w:t>
      </w:r>
    </w:p>
    <w:p w14:paraId="6CA8EA67" w14:textId="77777777" w:rsidR="00932DFE" w:rsidRDefault="00932DFE" w:rsidP="00932DFE">
      <w:pPr>
        <w:pStyle w:val="PL"/>
      </w:pPr>
      <w:r>
        <w:t xml:space="preserve">            $ref: 'TS29122_CommonData.yaml#/components/schemas/ExternalId'</w:t>
      </w:r>
    </w:p>
    <w:p w14:paraId="27356EDA" w14:textId="77777777" w:rsidR="00932DFE" w:rsidRDefault="00932DFE" w:rsidP="00932DFE">
      <w:pPr>
        <w:pStyle w:val="PL"/>
      </w:pPr>
      <w:r>
        <w:t xml:space="preserve">          minItems: 1</w:t>
      </w:r>
    </w:p>
    <w:p w14:paraId="47EA575E" w14:textId="77777777" w:rsidR="00932DFE" w:rsidRDefault="00932DFE" w:rsidP="00932DFE">
      <w:pPr>
        <w:pStyle w:val="PL"/>
      </w:pPr>
      <w:r>
        <w:t xml:space="preserve">          description: Each element uniquely identifies a user.</w:t>
      </w:r>
    </w:p>
    <w:p w14:paraId="04269781" w14:textId="77777777" w:rsidR="00932DFE" w:rsidRDefault="00932DFE" w:rsidP="00932DFE">
      <w:pPr>
        <w:pStyle w:val="PL"/>
      </w:pPr>
      <w:r>
        <w:t xml:space="preserve">        msisdns:</w:t>
      </w:r>
    </w:p>
    <w:p w14:paraId="578EE7FC" w14:textId="77777777" w:rsidR="00932DFE" w:rsidRDefault="00932DFE" w:rsidP="00932DFE">
      <w:pPr>
        <w:pStyle w:val="PL"/>
      </w:pPr>
      <w:r>
        <w:t xml:space="preserve">          type: array</w:t>
      </w:r>
    </w:p>
    <w:p w14:paraId="20668A43" w14:textId="77777777" w:rsidR="00932DFE" w:rsidRDefault="00932DFE" w:rsidP="00932DFE">
      <w:pPr>
        <w:pStyle w:val="PL"/>
      </w:pPr>
      <w:r>
        <w:t xml:space="preserve">          items:</w:t>
      </w:r>
    </w:p>
    <w:p w14:paraId="18D2EC68" w14:textId="77777777" w:rsidR="00932DFE" w:rsidRDefault="00932DFE" w:rsidP="00932DFE">
      <w:pPr>
        <w:pStyle w:val="PL"/>
      </w:pPr>
      <w:r>
        <w:lastRenderedPageBreak/>
        <w:t xml:space="preserve">            $ref: 'TS29122_CommonData.yaml#/components/schemas/Msisdn'</w:t>
      </w:r>
    </w:p>
    <w:p w14:paraId="6EC410DE" w14:textId="77777777" w:rsidR="00932DFE" w:rsidRDefault="00932DFE" w:rsidP="00932DFE">
      <w:pPr>
        <w:pStyle w:val="PL"/>
      </w:pPr>
      <w:r>
        <w:t xml:space="preserve">          minItems: 1</w:t>
      </w:r>
    </w:p>
    <w:p w14:paraId="72C8129A" w14:textId="77777777" w:rsidR="00932DFE" w:rsidRDefault="00932DFE" w:rsidP="00932DFE">
      <w:pPr>
        <w:pStyle w:val="PL"/>
      </w:pPr>
      <w:r>
        <w:t xml:space="preserve">          description: Each element identifies the MS internal PSTN/ISDN number allocated for a UE.</w:t>
      </w:r>
    </w:p>
    <w:p w14:paraId="007E84D3" w14:textId="77777777" w:rsidR="00932DFE" w:rsidRDefault="00932DFE" w:rsidP="00932DFE">
      <w:pPr>
        <w:pStyle w:val="PL"/>
      </w:pPr>
      <w:r>
        <w:t xml:space="preserve">        maximumLatency:</w:t>
      </w:r>
    </w:p>
    <w:p w14:paraId="10BA5544" w14:textId="77777777" w:rsidR="00932DFE" w:rsidRDefault="00932DFE" w:rsidP="00932DFE">
      <w:pPr>
        <w:pStyle w:val="PL"/>
      </w:pPr>
      <w:r>
        <w:t xml:space="preserve">          $ref: 'TS29122_CommonData.yaml#/components/schemas/DurationSec'</w:t>
      </w:r>
    </w:p>
    <w:p w14:paraId="5765D789" w14:textId="77777777" w:rsidR="00932DFE" w:rsidRDefault="00932DFE" w:rsidP="00932DFE">
      <w:pPr>
        <w:pStyle w:val="PL"/>
      </w:pPr>
      <w:r>
        <w:t xml:space="preserve">        maximumResponseTime:</w:t>
      </w:r>
    </w:p>
    <w:p w14:paraId="790A9332" w14:textId="77777777" w:rsidR="00932DFE" w:rsidRDefault="00932DFE" w:rsidP="00932DFE">
      <w:pPr>
        <w:pStyle w:val="PL"/>
      </w:pPr>
      <w:r>
        <w:t xml:space="preserve">          $ref: 'TS29122_CommonData.yaml#/components/schemas/DurationSec'</w:t>
      </w:r>
    </w:p>
    <w:p w14:paraId="25BDE764" w14:textId="77777777" w:rsidR="00932DFE" w:rsidRDefault="00932DFE" w:rsidP="00932DFE">
      <w:pPr>
        <w:pStyle w:val="PL"/>
      </w:pPr>
      <w:r>
        <w:t xml:space="preserve">        maximumDetectionTime:</w:t>
      </w:r>
    </w:p>
    <w:p w14:paraId="0162B57C" w14:textId="77777777" w:rsidR="00932DFE" w:rsidRDefault="00932DFE" w:rsidP="00932DFE">
      <w:pPr>
        <w:pStyle w:val="PL"/>
      </w:pPr>
      <w:r>
        <w:t xml:space="preserve">          $ref: 'TS29122_CommonData.yaml#/components/schemas/DurationSec'</w:t>
      </w:r>
    </w:p>
    <w:p w14:paraId="42D8F478" w14:textId="77777777" w:rsidR="00932DFE" w:rsidRDefault="00932DFE" w:rsidP="00932DFE">
      <w:pPr>
        <w:pStyle w:val="PL"/>
      </w:pPr>
      <w:r>
        <w:t xml:space="preserve">    ApiCapabilityInfo:</w:t>
      </w:r>
    </w:p>
    <w:p w14:paraId="18276FB2" w14:textId="77777777" w:rsidR="00932DFE" w:rsidRDefault="00932DFE" w:rsidP="00932DFE">
      <w:pPr>
        <w:pStyle w:val="PL"/>
      </w:pPr>
      <w:r>
        <w:t xml:space="preserve">      type: object</w:t>
      </w:r>
    </w:p>
    <w:p w14:paraId="1B8D3001" w14:textId="2B25E093" w:rsidR="00D632C0" w:rsidRDefault="00D632C0" w:rsidP="00D632C0">
      <w:pPr>
        <w:pStyle w:val="PL"/>
        <w:rPr>
          <w:ins w:id="44" w:author="Ericsson n bApril-meet" w:date="2021-03-24T12:50:00Z"/>
        </w:rPr>
      </w:pPr>
      <w:ins w:id="45" w:author="Ericsson n bApril-meet" w:date="2021-03-24T12:50:00Z">
        <w:r>
          <w:t xml:space="preserve">      description: Represents </w:t>
        </w:r>
      </w:ins>
      <w:ins w:id="46" w:author="Ericsson n bApril-meet" w:date="2021-03-24T12:51:00Z">
        <w:r>
          <w:t>the availability information of supported API.</w:t>
        </w:r>
      </w:ins>
    </w:p>
    <w:p w14:paraId="3BF4C546" w14:textId="77777777" w:rsidR="00932DFE" w:rsidRDefault="00932DFE" w:rsidP="00932DFE">
      <w:pPr>
        <w:pStyle w:val="PL"/>
      </w:pPr>
      <w:r>
        <w:t xml:space="preserve">      properties:</w:t>
      </w:r>
    </w:p>
    <w:p w14:paraId="3840DE74" w14:textId="77777777" w:rsidR="00932DFE" w:rsidRDefault="00932DFE" w:rsidP="00932DFE">
      <w:pPr>
        <w:pStyle w:val="PL"/>
      </w:pPr>
      <w:r>
        <w:t xml:space="preserve">        apiName:</w:t>
      </w:r>
    </w:p>
    <w:p w14:paraId="2BA2E1AE" w14:textId="77777777" w:rsidR="00932DFE" w:rsidRDefault="00932DFE" w:rsidP="00932DFE">
      <w:pPr>
        <w:pStyle w:val="PL"/>
      </w:pPr>
      <w:r>
        <w:t xml:space="preserve">          type: string</w:t>
      </w:r>
    </w:p>
    <w:p w14:paraId="22B8AC60" w14:textId="77777777" w:rsidR="00932DFE" w:rsidRDefault="00932DFE" w:rsidP="00932DFE">
      <w:pPr>
        <w:pStyle w:val="PL"/>
      </w:pPr>
      <w:r>
        <w:t xml:space="preserve">        suppFeat:</w:t>
      </w:r>
    </w:p>
    <w:p w14:paraId="21B9A263" w14:textId="77777777" w:rsidR="00932DFE" w:rsidRDefault="00932DFE" w:rsidP="00932DF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9977CB0" w14:textId="77777777" w:rsidR="00932DFE" w:rsidRDefault="00932DFE" w:rsidP="00932DFE">
      <w:pPr>
        <w:pStyle w:val="PL"/>
      </w:pPr>
      <w:r>
        <w:t xml:space="preserve">      required:</w:t>
      </w:r>
    </w:p>
    <w:p w14:paraId="73976C23" w14:textId="77777777" w:rsidR="00932DFE" w:rsidRDefault="00932DFE" w:rsidP="00932DFE">
      <w:pPr>
        <w:pStyle w:val="PL"/>
      </w:pPr>
      <w:r>
        <w:t xml:space="preserve">        - apiName</w:t>
      </w:r>
    </w:p>
    <w:p w14:paraId="131C72C1" w14:textId="77777777" w:rsidR="00932DFE" w:rsidRDefault="00932DFE" w:rsidP="00932DFE">
      <w:pPr>
        <w:pStyle w:val="PL"/>
      </w:pPr>
      <w:r>
        <w:t xml:space="preserve">        - suppFeat</w:t>
      </w:r>
    </w:p>
    <w:p w14:paraId="456B094A" w14:textId="77777777" w:rsidR="00932DFE" w:rsidRDefault="00932DFE" w:rsidP="00932DFE">
      <w:pPr>
        <w:pStyle w:val="PL"/>
      </w:pPr>
      <w:r>
        <w:t>#</w:t>
      </w:r>
    </w:p>
    <w:p w14:paraId="3650380C" w14:textId="77777777" w:rsidR="00932DFE" w:rsidRDefault="00932DFE" w:rsidP="00932DFE">
      <w:pPr>
        <w:pStyle w:val="PL"/>
      </w:pPr>
      <w:r>
        <w:t># ENUMS</w:t>
      </w:r>
    </w:p>
    <w:p w14:paraId="3E82E7DF" w14:textId="77777777" w:rsidR="00932DFE" w:rsidRDefault="00932DFE" w:rsidP="00932DFE">
      <w:pPr>
        <w:pStyle w:val="PL"/>
      </w:pPr>
      <w:r>
        <w:t>#</w:t>
      </w:r>
    </w:p>
    <w:p w14:paraId="3F0622BD" w14:textId="77777777" w:rsidR="00932DFE" w:rsidRDefault="00932DFE" w:rsidP="00932DFE">
      <w:pPr>
        <w:pStyle w:val="PL"/>
      </w:pPr>
      <w:r>
        <w:t xml:space="preserve">    MonitoringType:</w:t>
      </w:r>
    </w:p>
    <w:p w14:paraId="696F867F" w14:textId="77777777" w:rsidR="00932DFE" w:rsidRDefault="00932DFE" w:rsidP="00932DFE">
      <w:pPr>
        <w:pStyle w:val="PL"/>
      </w:pPr>
      <w:r>
        <w:t xml:space="preserve">      anyOf:</w:t>
      </w:r>
    </w:p>
    <w:p w14:paraId="7687AE2B" w14:textId="77777777" w:rsidR="00932DFE" w:rsidRDefault="00932DFE" w:rsidP="00932DFE">
      <w:pPr>
        <w:pStyle w:val="PL"/>
      </w:pPr>
      <w:r>
        <w:t xml:space="preserve">      - type: string</w:t>
      </w:r>
    </w:p>
    <w:p w14:paraId="4E31A760" w14:textId="77777777" w:rsidR="00932DFE" w:rsidRDefault="00932DFE" w:rsidP="00932DFE">
      <w:pPr>
        <w:pStyle w:val="PL"/>
      </w:pPr>
      <w:r>
        <w:t xml:space="preserve">        enum:</w:t>
      </w:r>
    </w:p>
    <w:p w14:paraId="61EEDC2C" w14:textId="77777777" w:rsidR="00932DFE" w:rsidRDefault="00932DFE" w:rsidP="00932DFE">
      <w:pPr>
        <w:pStyle w:val="PL"/>
      </w:pPr>
      <w:r>
        <w:t xml:space="preserve">          - LOSS_OF_CONNECTIVITY</w:t>
      </w:r>
    </w:p>
    <w:p w14:paraId="23817D12" w14:textId="77777777" w:rsidR="00932DFE" w:rsidRDefault="00932DFE" w:rsidP="00932DFE">
      <w:pPr>
        <w:pStyle w:val="PL"/>
      </w:pPr>
      <w:r>
        <w:t xml:space="preserve">          - UE_REACHABILITY</w:t>
      </w:r>
    </w:p>
    <w:p w14:paraId="39A7E365" w14:textId="77777777" w:rsidR="00932DFE" w:rsidRDefault="00932DFE" w:rsidP="00932DFE">
      <w:pPr>
        <w:pStyle w:val="PL"/>
      </w:pPr>
      <w:r>
        <w:t xml:space="preserve">          - LOCATION_REPORTING</w:t>
      </w:r>
    </w:p>
    <w:p w14:paraId="78CB7AF2" w14:textId="77777777" w:rsidR="00932DFE" w:rsidRDefault="00932DFE" w:rsidP="00932DFE">
      <w:pPr>
        <w:pStyle w:val="PL"/>
      </w:pPr>
      <w:r>
        <w:t xml:space="preserve">          - CHANGE_OF_IMSI_IMEI_ASSOCIATION</w:t>
      </w:r>
    </w:p>
    <w:p w14:paraId="31388D47" w14:textId="77777777" w:rsidR="00932DFE" w:rsidRDefault="00932DFE" w:rsidP="00932DFE">
      <w:pPr>
        <w:pStyle w:val="PL"/>
      </w:pPr>
      <w:r>
        <w:t xml:space="preserve">          - ROAMING_STATUS</w:t>
      </w:r>
    </w:p>
    <w:p w14:paraId="61909DE7" w14:textId="77777777" w:rsidR="00932DFE" w:rsidRDefault="00932DFE" w:rsidP="00932DFE">
      <w:pPr>
        <w:pStyle w:val="PL"/>
      </w:pPr>
      <w:r>
        <w:t xml:space="preserve">          - COMMUNICATION_FAILURE</w:t>
      </w:r>
    </w:p>
    <w:p w14:paraId="0406A134" w14:textId="77777777" w:rsidR="00932DFE" w:rsidRDefault="00932DFE" w:rsidP="00932DFE">
      <w:pPr>
        <w:pStyle w:val="PL"/>
      </w:pPr>
      <w:r>
        <w:t xml:space="preserve">          - AVAILABILITY_AFTER_DDN_FAILURE</w:t>
      </w:r>
    </w:p>
    <w:p w14:paraId="0D630C27" w14:textId="77777777" w:rsidR="00932DFE" w:rsidRDefault="00932DFE" w:rsidP="00932DFE">
      <w:pPr>
        <w:pStyle w:val="PL"/>
      </w:pPr>
      <w:r>
        <w:t xml:space="preserve">          - NUMBER_OF_UES_IN_AN_AREA</w:t>
      </w:r>
    </w:p>
    <w:p w14:paraId="2BD5F9DA" w14:textId="77777777" w:rsidR="00932DFE" w:rsidRDefault="00932DFE" w:rsidP="00932DFE">
      <w:pPr>
        <w:pStyle w:val="PL"/>
      </w:pPr>
      <w:r>
        <w:t xml:space="preserve">          - PDN_CONNECTIVITY_STATUS</w:t>
      </w:r>
    </w:p>
    <w:p w14:paraId="4ADEF730" w14:textId="77777777" w:rsidR="00932DFE" w:rsidRDefault="00932DFE" w:rsidP="00932DFE">
      <w:pPr>
        <w:pStyle w:val="PL"/>
      </w:pPr>
      <w:r>
        <w:t xml:space="preserve">          - DOWNLINK_DATA_DELIVERY_STATUS</w:t>
      </w:r>
    </w:p>
    <w:p w14:paraId="66BDC1DB" w14:textId="77777777" w:rsidR="00932DFE" w:rsidRDefault="00932DFE" w:rsidP="00932DFE">
      <w:pPr>
        <w:pStyle w:val="PL"/>
      </w:pPr>
      <w:r>
        <w:t xml:space="preserve">          - API_SUPPORT_CAPABILITY</w:t>
      </w:r>
    </w:p>
    <w:p w14:paraId="18C2CB19" w14:textId="77777777" w:rsidR="00932DFE" w:rsidRDefault="00932DFE" w:rsidP="00932DFE">
      <w:pPr>
        <w:pStyle w:val="PL"/>
      </w:pPr>
      <w:r>
        <w:t xml:space="preserve">      - type: string</w:t>
      </w:r>
    </w:p>
    <w:p w14:paraId="03F63E13" w14:textId="77777777" w:rsidR="00932DFE" w:rsidRDefault="00932DFE" w:rsidP="00932DFE">
      <w:pPr>
        <w:pStyle w:val="PL"/>
      </w:pPr>
      <w:r>
        <w:t xml:space="preserve">        description: &gt;</w:t>
      </w:r>
    </w:p>
    <w:p w14:paraId="18B81707" w14:textId="77777777" w:rsidR="00932DFE" w:rsidRDefault="00932DFE" w:rsidP="00932DFE">
      <w:pPr>
        <w:pStyle w:val="PL"/>
      </w:pPr>
      <w:r>
        <w:t xml:space="preserve">          This string provides forward-compatibility with future</w:t>
      </w:r>
    </w:p>
    <w:p w14:paraId="69581CE4" w14:textId="77777777" w:rsidR="00932DFE" w:rsidRDefault="00932DFE" w:rsidP="00932DFE">
      <w:pPr>
        <w:pStyle w:val="PL"/>
      </w:pPr>
      <w:r>
        <w:t xml:space="preserve">          extensions to the enumeration but is not used to encode</w:t>
      </w:r>
    </w:p>
    <w:p w14:paraId="74593D41" w14:textId="77777777" w:rsidR="00932DFE" w:rsidRDefault="00932DFE" w:rsidP="00932DFE">
      <w:pPr>
        <w:pStyle w:val="PL"/>
      </w:pPr>
      <w:r>
        <w:t xml:space="preserve">          content defined in the present version of this API.</w:t>
      </w:r>
    </w:p>
    <w:p w14:paraId="1E8FCC12" w14:textId="77777777" w:rsidR="00932DFE" w:rsidRDefault="00932DFE" w:rsidP="00932DFE">
      <w:pPr>
        <w:pStyle w:val="PL"/>
      </w:pPr>
      <w:r>
        <w:t xml:space="preserve">      description: &gt;</w:t>
      </w:r>
    </w:p>
    <w:p w14:paraId="0D947FEC" w14:textId="77777777" w:rsidR="00932DFE" w:rsidRDefault="00932DFE" w:rsidP="00932DFE">
      <w:pPr>
        <w:pStyle w:val="PL"/>
      </w:pPr>
      <w:r>
        <w:t xml:space="preserve">        Possible values are</w:t>
      </w:r>
    </w:p>
    <w:p w14:paraId="14FC28C0" w14:textId="77777777" w:rsidR="00932DFE" w:rsidRDefault="00932DFE" w:rsidP="00932DFE">
      <w:pPr>
        <w:pStyle w:val="PL"/>
      </w:pPr>
      <w:r>
        <w:t xml:space="preserve">        - LOSS_OF_CONNECTIVITY: The SCS/AS requests to be notified when the 3GPP network detects that the UE is no longer reachable for signalling or user plane communication</w:t>
      </w:r>
    </w:p>
    <w:p w14:paraId="28B40114" w14:textId="77777777" w:rsidR="00932DFE" w:rsidRDefault="00932DFE" w:rsidP="00932DFE">
      <w:pPr>
        <w:pStyle w:val="PL"/>
      </w:pPr>
      <w:r>
        <w:t xml:space="preserve">        - UE_REACHABILITY: The SCS/AS requests to be notified when the UE becomes reachable for sending either SMS or downlink data to the UE</w:t>
      </w:r>
    </w:p>
    <w:p w14:paraId="1C9A2001" w14:textId="77777777" w:rsidR="00932DFE" w:rsidRDefault="00932DFE" w:rsidP="00932DFE">
      <w:pPr>
        <w:pStyle w:val="PL"/>
      </w:pPr>
      <w:r>
        <w:t xml:space="preserve">        - LOCATION_REPORTING: The SCS/AS requests to be notified of the current location or the last known location of the UE</w:t>
      </w:r>
    </w:p>
    <w:p w14:paraId="5FCA81A1" w14:textId="77777777" w:rsidR="00932DFE" w:rsidRDefault="00932DFE" w:rsidP="00932DFE">
      <w:pPr>
        <w:pStyle w:val="PL"/>
      </w:pPr>
      <w:r>
        <w:t xml:space="preserve">        - CHANGE_OF_IMSI_IMEI_ASSOCIATION: The SCS/AS requests to be notified when the association of an ME (IMEI(SV)) that uses a specific subscription (IMSI) is changed</w:t>
      </w:r>
    </w:p>
    <w:p w14:paraId="76DBF153" w14:textId="77777777" w:rsidR="00932DFE" w:rsidRDefault="00932DFE" w:rsidP="00932DFE">
      <w:pPr>
        <w:pStyle w:val="PL"/>
      </w:pPr>
      <w:r>
        <w:t xml:space="preserve">        - ROAMING_STATUS: The SCS/AS queries the UE's current roaming status and requests to get notified when the status changes</w:t>
      </w:r>
    </w:p>
    <w:p w14:paraId="6EC5F64F" w14:textId="77777777" w:rsidR="00932DFE" w:rsidRDefault="00932DFE" w:rsidP="00932DFE">
      <w:pPr>
        <w:pStyle w:val="PL"/>
      </w:pPr>
      <w:r>
        <w:t xml:space="preserve">        - COMMUNICATION_FAILURE: The SCS/AS requests to be notified of communication failure events</w:t>
      </w:r>
    </w:p>
    <w:p w14:paraId="3B8729F6" w14:textId="77777777" w:rsidR="00932DFE" w:rsidRDefault="00932DFE" w:rsidP="00932DFE">
      <w:pPr>
        <w:pStyle w:val="PL"/>
      </w:pPr>
      <w:r>
        <w:t xml:space="preserve">        - AVAILABILITY_AFTER_DDN_FAILURE: The SCS/AS requests to be notified when the UE has become available after a DDN failure</w:t>
      </w:r>
    </w:p>
    <w:p w14:paraId="4B61A68C" w14:textId="77777777" w:rsidR="00932DFE" w:rsidRDefault="00932DFE" w:rsidP="00932DFE">
      <w:pPr>
        <w:pStyle w:val="PL"/>
      </w:pPr>
      <w:r>
        <w:t xml:space="preserve">        - NUMBER_OF_UES_IN_AN_AREA: The SCS/AS requests to be notified the number of UEs in a given geographic area</w:t>
      </w:r>
      <w:del w:id="47" w:author="Ericsson n bApril-meet" w:date="2021-03-24T11:57:00Z">
        <w:r w:rsidDel="00700681">
          <w:delText xml:space="preserve"> </w:delText>
        </w:r>
      </w:del>
    </w:p>
    <w:p w14:paraId="7C3F1D13" w14:textId="77777777" w:rsidR="00932DFE" w:rsidRDefault="00932DFE" w:rsidP="00932DFE">
      <w:pPr>
        <w:pStyle w:val="PL"/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 that the UE’s PDN connection is set up or torn down</w:t>
      </w:r>
    </w:p>
    <w:p w14:paraId="1C4B6867" w14:textId="77777777" w:rsidR="00932DFE" w:rsidRDefault="00932DFE" w:rsidP="00932DFE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13F0ECB2" w14:textId="77777777" w:rsidR="00932DFE" w:rsidRDefault="00932DFE" w:rsidP="00932DFE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 of service APIs.</w:t>
      </w:r>
    </w:p>
    <w:p w14:paraId="1CB521C3" w14:textId="77777777" w:rsidR="00932DFE" w:rsidRDefault="00932DFE" w:rsidP="00932DFE">
      <w:pPr>
        <w:pStyle w:val="PL"/>
      </w:pPr>
      <w:r>
        <w:t xml:space="preserve">    ReachabilityType:</w:t>
      </w:r>
    </w:p>
    <w:p w14:paraId="6BDCF90C" w14:textId="77777777" w:rsidR="00932DFE" w:rsidRDefault="00932DFE" w:rsidP="00932DFE">
      <w:pPr>
        <w:pStyle w:val="PL"/>
      </w:pPr>
      <w:r>
        <w:t xml:space="preserve">      anyOf:</w:t>
      </w:r>
    </w:p>
    <w:p w14:paraId="174B3EF1" w14:textId="77777777" w:rsidR="00932DFE" w:rsidRDefault="00932DFE" w:rsidP="00932DFE">
      <w:pPr>
        <w:pStyle w:val="PL"/>
      </w:pPr>
      <w:r>
        <w:t xml:space="preserve">      - type: string</w:t>
      </w:r>
    </w:p>
    <w:p w14:paraId="3CBA6783" w14:textId="77777777" w:rsidR="00932DFE" w:rsidRDefault="00932DFE" w:rsidP="00932DFE">
      <w:pPr>
        <w:pStyle w:val="PL"/>
      </w:pPr>
      <w:r>
        <w:t xml:space="preserve">        enum:</w:t>
      </w:r>
    </w:p>
    <w:p w14:paraId="5621DCC3" w14:textId="77777777" w:rsidR="00932DFE" w:rsidRDefault="00932DFE" w:rsidP="00932DFE">
      <w:pPr>
        <w:pStyle w:val="PL"/>
      </w:pPr>
      <w:r>
        <w:t xml:space="preserve">          - SMS</w:t>
      </w:r>
      <w:del w:id="48" w:author="Ericsson n bApril-meet" w:date="2021-03-24T11:58:00Z">
        <w:r w:rsidDel="00700681">
          <w:delText xml:space="preserve"> </w:delText>
        </w:r>
      </w:del>
    </w:p>
    <w:p w14:paraId="6C1F0C50" w14:textId="77777777" w:rsidR="00932DFE" w:rsidRDefault="00932DFE" w:rsidP="00932DFE">
      <w:pPr>
        <w:pStyle w:val="PL"/>
      </w:pPr>
      <w:r>
        <w:t xml:space="preserve">          - DATA</w:t>
      </w:r>
    </w:p>
    <w:p w14:paraId="7E285358" w14:textId="77777777" w:rsidR="00932DFE" w:rsidRDefault="00932DFE" w:rsidP="00932DFE">
      <w:pPr>
        <w:pStyle w:val="PL"/>
      </w:pPr>
      <w:r>
        <w:t xml:space="preserve">      - type: string</w:t>
      </w:r>
    </w:p>
    <w:p w14:paraId="6C124197" w14:textId="77777777" w:rsidR="00932DFE" w:rsidRDefault="00932DFE" w:rsidP="00932DFE">
      <w:pPr>
        <w:pStyle w:val="PL"/>
      </w:pPr>
      <w:r>
        <w:t xml:space="preserve">        description: &gt;</w:t>
      </w:r>
    </w:p>
    <w:p w14:paraId="136B29FB" w14:textId="77777777" w:rsidR="00932DFE" w:rsidRDefault="00932DFE" w:rsidP="00932DFE">
      <w:pPr>
        <w:pStyle w:val="PL"/>
      </w:pPr>
      <w:r>
        <w:t xml:space="preserve">          This string provides forward-compatibility with future</w:t>
      </w:r>
    </w:p>
    <w:p w14:paraId="113639DC" w14:textId="77777777" w:rsidR="00932DFE" w:rsidRDefault="00932DFE" w:rsidP="00932DFE">
      <w:pPr>
        <w:pStyle w:val="PL"/>
      </w:pPr>
      <w:r>
        <w:t xml:space="preserve">          extensions to the enumeration but is not used to encode</w:t>
      </w:r>
    </w:p>
    <w:p w14:paraId="68565ED2" w14:textId="77777777" w:rsidR="00932DFE" w:rsidRDefault="00932DFE" w:rsidP="00932DFE">
      <w:pPr>
        <w:pStyle w:val="PL"/>
      </w:pPr>
      <w:r>
        <w:t xml:space="preserve">          content defined in the present version of this API.</w:t>
      </w:r>
    </w:p>
    <w:p w14:paraId="54809D71" w14:textId="77777777" w:rsidR="00932DFE" w:rsidRDefault="00932DFE" w:rsidP="00932DFE">
      <w:pPr>
        <w:pStyle w:val="PL"/>
      </w:pPr>
      <w:r>
        <w:t xml:space="preserve">      description: &gt;</w:t>
      </w:r>
    </w:p>
    <w:p w14:paraId="6524DB41" w14:textId="77777777" w:rsidR="00932DFE" w:rsidRDefault="00932DFE" w:rsidP="00932DFE">
      <w:pPr>
        <w:pStyle w:val="PL"/>
      </w:pPr>
      <w:r>
        <w:lastRenderedPageBreak/>
        <w:t xml:space="preserve">        Possible values are</w:t>
      </w:r>
    </w:p>
    <w:p w14:paraId="51FC3955" w14:textId="77777777" w:rsidR="00932DFE" w:rsidRDefault="00932DFE" w:rsidP="00932DFE">
      <w:pPr>
        <w:pStyle w:val="PL"/>
      </w:pPr>
      <w:r>
        <w:t xml:space="preserve">        - SMS : The SCS/AS requests to be notified when the UE becomes reachable for sending SMS to the UE</w:t>
      </w:r>
    </w:p>
    <w:p w14:paraId="54306139" w14:textId="77777777" w:rsidR="00932DFE" w:rsidRDefault="00932DFE" w:rsidP="00932DFE">
      <w:pPr>
        <w:pStyle w:val="PL"/>
      </w:pPr>
      <w:r>
        <w:t xml:space="preserve">        - DATA: The SCS/AS requests to be notified when the UE becomes reachable for sending downlink data to the UE</w:t>
      </w:r>
    </w:p>
    <w:p w14:paraId="5F0E9E66" w14:textId="77777777" w:rsidR="00932DFE" w:rsidRDefault="00932DFE" w:rsidP="00932DFE">
      <w:pPr>
        <w:pStyle w:val="PL"/>
      </w:pPr>
      <w:r>
        <w:t xml:space="preserve">    LocationType:</w:t>
      </w:r>
    </w:p>
    <w:p w14:paraId="4EDF8EF6" w14:textId="77777777" w:rsidR="00932DFE" w:rsidRDefault="00932DFE" w:rsidP="00932DFE">
      <w:pPr>
        <w:pStyle w:val="PL"/>
      </w:pPr>
      <w:r>
        <w:t xml:space="preserve">      anyOf:</w:t>
      </w:r>
    </w:p>
    <w:p w14:paraId="717C6063" w14:textId="77777777" w:rsidR="00932DFE" w:rsidRDefault="00932DFE" w:rsidP="00932DFE">
      <w:pPr>
        <w:pStyle w:val="PL"/>
      </w:pPr>
      <w:r>
        <w:t xml:space="preserve">      - type: string</w:t>
      </w:r>
    </w:p>
    <w:p w14:paraId="4B8A9AD1" w14:textId="77777777" w:rsidR="00932DFE" w:rsidRDefault="00932DFE" w:rsidP="00932DFE">
      <w:pPr>
        <w:pStyle w:val="PL"/>
      </w:pPr>
      <w:r>
        <w:t xml:space="preserve">        enum:</w:t>
      </w:r>
    </w:p>
    <w:p w14:paraId="1F6230A6" w14:textId="77777777" w:rsidR="00932DFE" w:rsidRDefault="00932DFE" w:rsidP="00932DFE">
      <w:pPr>
        <w:pStyle w:val="PL"/>
      </w:pPr>
      <w:r>
        <w:t xml:space="preserve">          - CURRENT_LOCATION</w:t>
      </w:r>
    </w:p>
    <w:p w14:paraId="14F1194A" w14:textId="77777777" w:rsidR="00932DFE" w:rsidRDefault="00932DFE" w:rsidP="00932DFE">
      <w:pPr>
        <w:pStyle w:val="PL"/>
      </w:pPr>
      <w:r>
        <w:t xml:space="preserve">          - LAST_KNOWN_LOCATION</w:t>
      </w:r>
    </w:p>
    <w:p w14:paraId="0063DC37" w14:textId="77777777" w:rsidR="00932DFE" w:rsidRDefault="00932DFE" w:rsidP="00932DFE">
      <w:pPr>
        <w:pStyle w:val="PL"/>
      </w:pPr>
      <w:r>
        <w:t xml:space="preserve">          - CURRENT_OR_LAST_KNOWN_LOCATION</w:t>
      </w:r>
    </w:p>
    <w:p w14:paraId="1203E387" w14:textId="77777777" w:rsidR="00932DFE" w:rsidRDefault="00932DFE" w:rsidP="00932DFE">
      <w:pPr>
        <w:pStyle w:val="PL"/>
      </w:pPr>
      <w:r>
        <w:t xml:space="preserve">          - INITIAL_LOCATION</w:t>
      </w:r>
    </w:p>
    <w:p w14:paraId="3A3C78B4" w14:textId="77777777" w:rsidR="00932DFE" w:rsidRDefault="00932DFE" w:rsidP="00932DFE">
      <w:pPr>
        <w:pStyle w:val="PL"/>
      </w:pPr>
      <w:r>
        <w:t xml:space="preserve">      - type: string</w:t>
      </w:r>
    </w:p>
    <w:p w14:paraId="3CEF5E40" w14:textId="77777777" w:rsidR="00932DFE" w:rsidRDefault="00932DFE" w:rsidP="00932DFE">
      <w:pPr>
        <w:pStyle w:val="PL"/>
      </w:pPr>
      <w:r>
        <w:t xml:space="preserve">        description: &gt;</w:t>
      </w:r>
    </w:p>
    <w:p w14:paraId="45FF8688" w14:textId="77777777" w:rsidR="00932DFE" w:rsidRDefault="00932DFE" w:rsidP="00932DFE">
      <w:pPr>
        <w:pStyle w:val="PL"/>
      </w:pPr>
      <w:r>
        <w:t xml:space="preserve">          This string provides forward-compatibility with future</w:t>
      </w:r>
    </w:p>
    <w:p w14:paraId="76D8DB9B" w14:textId="77777777" w:rsidR="00932DFE" w:rsidRDefault="00932DFE" w:rsidP="00932DFE">
      <w:pPr>
        <w:pStyle w:val="PL"/>
      </w:pPr>
      <w:r>
        <w:t xml:space="preserve">          extensions to the enumeration but is not used to encode</w:t>
      </w:r>
    </w:p>
    <w:p w14:paraId="786DBF18" w14:textId="77777777" w:rsidR="00932DFE" w:rsidRDefault="00932DFE" w:rsidP="00932DFE">
      <w:pPr>
        <w:pStyle w:val="PL"/>
      </w:pPr>
      <w:r>
        <w:t xml:space="preserve">          content defined in the present version of this API.</w:t>
      </w:r>
    </w:p>
    <w:p w14:paraId="2548EA3D" w14:textId="77777777" w:rsidR="00932DFE" w:rsidRDefault="00932DFE" w:rsidP="00932DFE">
      <w:pPr>
        <w:pStyle w:val="PL"/>
      </w:pPr>
      <w:r>
        <w:t xml:space="preserve">      description: &gt;</w:t>
      </w:r>
    </w:p>
    <w:p w14:paraId="794EFD00" w14:textId="77777777" w:rsidR="00932DFE" w:rsidRDefault="00932DFE" w:rsidP="00932DFE">
      <w:pPr>
        <w:pStyle w:val="PL"/>
      </w:pPr>
      <w:r>
        <w:t xml:space="preserve">        Possible values are</w:t>
      </w:r>
    </w:p>
    <w:p w14:paraId="664CD6D8" w14:textId="77777777" w:rsidR="00932DFE" w:rsidRDefault="00932DFE" w:rsidP="00932DFE">
      <w:pPr>
        <w:pStyle w:val="PL"/>
      </w:pPr>
      <w:r>
        <w:t xml:space="preserve">        - CURRENT_LOCATION: The SCS/AS requests to be notified for current location</w:t>
      </w:r>
    </w:p>
    <w:p w14:paraId="2CDB0166" w14:textId="77777777" w:rsidR="00932DFE" w:rsidRDefault="00932DFE" w:rsidP="00932DFE">
      <w:pPr>
        <w:pStyle w:val="PL"/>
      </w:pPr>
      <w:r>
        <w:t xml:space="preserve">        - LAST_KNOWN_LOCATION: The SCS/AS requests to be notified for last known location</w:t>
      </w:r>
    </w:p>
    <w:p w14:paraId="68D1733B" w14:textId="77777777" w:rsidR="00932DFE" w:rsidRDefault="00932DFE" w:rsidP="00932DFE">
      <w:pPr>
        <w:pStyle w:val="PL"/>
      </w:pPr>
      <w:r>
        <w:t xml:space="preserve">        - CURRENT_OR_LAST_KNOWN_LOCATION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</w:t>
      </w:r>
      <w:r>
        <w:t>request</w:t>
      </w:r>
      <w:r>
        <w:rPr>
          <w:rFonts w:hint="eastAsia"/>
        </w:rPr>
        <w:t>s</w:t>
      </w:r>
      <w:r>
        <w:t xml:space="preserve"> the current or last known location</w:t>
      </w:r>
    </w:p>
    <w:p w14:paraId="463E7BB8" w14:textId="77777777" w:rsidR="00932DFE" w:rsidRDefault="00932DFE" w:rsidP="00932DFE">
      <w:pPr>
        <w:pStyle w:val="PL"/>
      </w:pPr>
      <w:r>
        <w:t xml:space="preserve">        - INITIAL_LOCATION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r</w:t>
      </w:r>
      <w:r>
        <w:t>eques</w:t>
      </w:r>
      <w:r>
        <w:rPr>
          <w:rFonts w:hint="eastAsia"/>
        </w:rPr>
        <w:t xml:space="preserve">ts </w:t>
      </w:r>
      <w:r>
        <w:t>the initial location</w:t>
      </w:r>
    </w:p>
    <w:p w14:paraId="661D2127" w14:textId="77777777" w:rsidR="00932DFE" w:rsidRDefault="00932DFE" w:rsidP="00932DFE">
      <w:pPr>
        <w:pStyle w:val="PL"/>
      </w:pPr>
      <w:r>
        <w:t xml:space="preserve">    AssociationType:</w:t>
      </w:r>
    </w:p>
    <w:p w14:paraId="068DB0CF" w14:textId="77777777" w:rsidR="00932DFE" w:rsidRDefault="00932DFE" w:rsidP="00932DFE">
      <w:pPr>
        <w:pStyle w:val="PL"/>
      </w:pPr>
      <w:r>
        <w:t xml:space="preserve">      anyOf:</w:t>
      </w:r>
    </w:p>
    <w:p w14:paraId="04C4AE4C" w14:textId="77777777" w:rsidR="00932DFE" w:rsidRDefault="00932DFE" w:rsidP="00932DFE">
      <w:pPr>
        <w:pStyle w:val="PL"/>
      </w:pPr>
      <w:r>
        <w:t xml:space="preserve">      - type: string</w:t>
      </w:r>
    </w:p>
    <w:p w14:paraId="085F5CD3" w14:textId="77777777" w:rsidR="00932DFE" w:rsidRDefault="00932DFE" w:rsidP="00932DFE">
      <w:pPr>
        <w:pStyle w:val="PL"/>
      </w:pPr>
      <w:r>
        <w:t xml:space="preserve">        enum:</w:t>
      </w:r>
    </w:p>
    <w:p w14:paraId="4D78BB81" w14:textId="77777777" w:rsidR="00932DFE" w:rsidRDefault="00932DFE" w:rsidP="00932DFE">
      <w:pPr>
        <w:pStyle w:val="PL"/>
      </w:pPr>
      <w:r>
        <w:t xml:space="preserve">          - IMEI</w:t>
      </w:r>
    </w:p>
    <w:p w14:paraId="2BBE2E30" w14:textId="77777777" w:rsidR="00932DFE" w:rsidRDefault="00932DFE" w:rsidP="00932DFE">
      <w:pPr>
        <w:pStyle w:val="PL"/>
      </w:pPr>
      <w:r>
        <w:t xml:space="preserve">          - IMEISV</w:t>
      </w:r>
    </w:p>
    <w:p w14:paraId="39FEB79D" w14:textId="77777777" w:rsidR="00932DFE" w:rsidRDefault="00932DFE" w:rsidP="00932DFE">
      <w:pPr>
        <w:pStyle w:val="PL"/>
      </w:pPr>
      <w:r>
        <w:t xml:space="preserve">      - type: string</w:t>
      </w:r>
    </w:p>
    <w:p w14:paraId="7BD6C325" w14:textId="77777777" w:rsidR="00932DFE" w:rsidRDefault="00932DFE" w:rsidP="00932DFE">
      <w:pPr>
        <w:pStyle w:val="PL"/>
      </w:pPr>
      <w:r>
        <w:t xml:space="preserve">        description: &gt;</w:t>
      </w:r>
    </w:p>
    <w:p w14:paraId="79095CB9" w14:textId="77777777" w:rsidR="00932DFE" w:rsidRDefault="00932DFE" w:rsidP="00932DFE">
      <w:pPr>
        <w:pStyle w:val="PL"/>
      </w:pPr>
      <w:r>
        <w:t xml:space="preserve">          This string provides forward-compatibility with future</w:t>
      </w:r>
    </w:p>
    <w:p w14:paraId="77370FD4" w14:textId="77777777" w:rsidR="00932DFE" w:rsidRDefault="00932DFE" w:rsidP="00932DFE">
      <w:pPr>
        <w:pStyle w:val="PL"/>
      </w:pPr>
      <w:r>
        <w:t xml:space="preserve">          extensions to the enumeration but is not used to encode</w:t>
      </w:r>
    </w:p>
    <w:p w14:paraId="16672424" w14:textId="77777777" w:rsidR="00932DFE" w:rsidRDefault="00932DFE" w:rsidP="00932DFE">
      <w:pPr>
        <w:pStyle w:val="PL"/>
      </w:pPr>
      <w:r>
        <w:t xml:space="preserve">          content defined in the present version of this API.</w:t>
      </w:r>
    </w:p>
    <w:p w14:paraId="0DE230C1" w14:textId="77777777" w:rsidR="00932DFE" w:rsidRDefault="00932DFE" w:rsidP="00932DFE">
      <w:pPr>
        <w:pStyle w:val="PL"/>
      </w:pPr>
      <w:r>
        <w:t xml:space="preserve">      description: &gt;</w:t>
      </w:r>
    </w:p>
    <w:p w14:paraId="39750E04" w14:textId="77777777" w:rsidR="00932DFE" w:rsidRDefault="00932DFE" w:rsidP="00932DFE">
      <w:pPr>
        <w:pStyle w:val="PL"/>
      </w:pPr>
      <w:r>
        <w:t xml:space="preserve">        Possible values are</w:t>
      </w:r>
    </w:p>
    <w:p w14:paraId="5AA7883E" w14:textId="77777777" w:rsidR="00932DFE" w:rsidRDefault="00932DFE" w:rsidP="00932DFE">
      <w:pPr>
        <w:pStyle w:val="PL"/>
      </w:pPr>
      <w:r>
        <w:t xml:space="preserve">        - IMEI: The value shall be used when the change of IMSI-IMEI association shall be detected</w:t>
      </w:r>
    </w:p>
    <w:p w14:paraId="682295BA" w14:textId="77777777" w:rsidR="00932DFE" w:rsidRDefault="00932DFE" w:rsidP="00932DFE">
      <w:pPr>
        <w:pStyle w:val="PL"/>
      </w:pPr>
      <w:r>
        <w:t xml:space="preserve">        - IMEISV: The value shall be used when the change of IMSI-IMEISV association shall be detected</w:t>
      </w:r>
    </w:p>
    <w:p w14:paraId="11D6ED4B" w14:textId="77777777" w:rsidR="00932DFE" w:rsidRDefault="00932DFE" w:rsidP="00932DFE">
      <w:pPr>
        <w:pStyle w:val="PL"/>
      </w:pPr>
      <w:r>
        <w:t xml:space="preserve">    Accuracy:</w:t>
      </w:r>
    </w:p>
    <w:p w14:paraId="7D5A1F39" w14:textId="77777777" w:rsidR="00932DFE" w:rsidRDefault="00932DFE" w:rsidP="00932DFE">
      <w:pPr>
        <w:pStyle w:val="PL"/>
      </w:pPr>
      <w:r>
        <w:t xml:space="preserve">      anyOf:</w:t>
      </w:r>
    </w:p>
    <w:p w14:paraId="056CCAC4" w14:textId="77777777" w:rsidR="00932DFE" w:rsidRDefault="00932DFE" w:rsidP="00932DFE">
      <w:pPr>
        <w:pStyle w:val="PL"/>
      </w:pPr>
      <w:r>
        <w:t xml:space="preserve">      - type: string</w:t>
      </w:r>
    </w:p>
    <w:p w14:paraId="39AB7AD3" w14:textId="77777777" w:rsidR="00932DFE" w:rsidRDefault="00932DFE" w:rsidP="00932DFE">
      <w:pPr>
        <w:pStyle w:val="PL"/>
      </w:pPr>
      <w:r>
        <w:t xml:space="preserve">        enum:</w:t>
      </w:r>
    </w:p>
    <w:p w14:paraId="0293BE48" w14:textId="77777777" w:rsidR="00932DFE" w:rsidRDefault="00932DFE" w:rsidP="00932DFE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14:paraId="78F78A86" w14:textId="77777777" w:rsidR="00932DFE" w:rsidRDefault="00932DFE" w:rsidP="00932DFE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14:paraId="4B8A23A1" w14:textId="77777777" w:rsidR="00932DFE" w:rsidRDefault="00932DFE" w:rsidP="00932DFE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14:paraId="0D85A617" w14:textId="77777777" w:rsidR="00932DFE" w:rsidRDefault="00932DFE" w:rsidP="00932DFE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14:paraId="5B418896" w14:textId="77777777" w:rsidR="00932DFE" w:rsidRDefault="00932DFE" w:rsidP="00932DFE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14:paraId="7C21C039" w14:textId="77777777" w:rsidR="00932DFE" w:rsidRDefault="00932DFE" w:rsidP="00932DFE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14:paraId="35D853D4" w14:textId="77777777" w:rsidR="00932DFE" w:rsidRDefault="00932DFE" w:rsidP="00932DFE">
      <w:pPr>
        <w:pStyle w:val="PL"/>
      </w:pPr>
      <w:r>
        <w:t xml:space="preserve">      - type: string</w:t>
      </w:r>
    </w:p>
    <w:p w14:paraId="4714AF14" w14:textId="77777777" w:rsidR="00932DFE" w:rsidRDefault="00932DFE" w:rsidP="00932DFE">
      <w:pPr>
        <w:pStyle w:val="PL"/>
      </w:pPr>
      <w:r>
        <w:t xml:space="preserve">        description: &gt;</w:t>
      </w:r>
    </w:p>
    <w:p w14:paraId="7F8D5B8B" w14:textId="77777777" w:rsidR="00932DFE" w:rsidRDefault="00932DFE" w:rsidP="00932DFE">
      <w:pPr>
        <w:pStyle w:val="PL"/>
      </w:pPr>
      <w:r>
        <w:t xml:space="preserve">          This string provides forward-compatibility with future</w:t>
      </w:r>
    </w:p>
    <w:p w14:paraId="6CFDD60F" w14:textId="77777777" w:rsidR="00932DFE" w:rsidRDefault="00932DFE" w:rsidP="00932DFE">
      <w:pPr>
        <w:pStyle w:val="PL"/>
      </w:pPr>
      <w:r>
        <w:t xml:space="preserve">          extensions to the enumeration but is not used to encode</w:t>
      </w:r>
    </w:p>
    <w:p w14:paraId="6109F34F" w14:textId="77777777" w:rsidR="00932DFE" w:rsidRDefault="00932DFE" w:rsidP="00932DFE">
      <w:pPr>
        <w:pStyle w:val="PL"/>
      </w:pPr>
      <w:r>
        <w:t xml:space="preserve">          content defined in the present version of this API.</w:t>
      </w:r>
    </w:p>
    <w:p w14:paraId="55C81343" w14:textId="77777777" w:rsidR="00932DFE" w:rsidRDefault="00932DFE" w:rsidP="00932DFE">
      <w:pPr>
        <w:pStyle w:val="PL"/>
      </w:pPr>
      <w:r>
        <w:t xml:space="preserve">      description: &gt;</w:t>
      </w:r>
    </w:p>
    <w:p w14:paraId="7797CAF3" w14:textId="77777777" w:rsidR="00932DFE" w:rsidRDefault="00932DFE" w:rsidP="00932DFE">
      <w:pPr>
        <w:pStyle w:val="PL"/>
      </w:pPr>
      <w:r>
        <w:t xml:space="preserve">        Possible values are</w:t>
      </w:r>
    </w:p>
    <w:p w14:paraId="1551D5C6" w14:textId="77777777" w:rsidR="00932DFE" w:rsidRDefault="00932DFE" w:rsidP="00932DFE">
      <w:pPr>
        <w:pStyle w:val="PL"/>
      </w:pPr>
      <w:r>
        <w:t xml:space="preserve">        - CGI_ECGI: The SCS/AS requests to be notified at cell level location accuracy.</w:t>
      </w:r>
    </w:p>
    <w:p w14:paraId="7F82CC64" w14:textId="77777777" w:rsidR="00932DFE" w:rsidRDefault="00932DFE" w:rsidP="00932DFE">
      <w:pPr>
        <w:pStyle w:val="PL"/>
      </w:pPr>
      <w:r>
        <w:t xml:space="preserve">        - ENODEB: The SCS/AS requests to be notified at eNodeB level location accuracy.</w:t>
      </w:r>
    </w:p>
    <w:p w14:paraId="57E812C3" w14:textId="77777777" w:rsidR="00932DFE" w:rsidRDefault="00932DFE" w:rsidP="00932DFE">
      <w:pPr>
        <w:pStyle w:val="PL"/>
      </w:pPr>
      <w:r>
        <w:t xml:space="preserve">        - TA_RA: The SCS/AS requests to be notified at TA/RA level location accuracy.</w:t>
      </w:r>
    </w:p>
    <w:p w14:paraId="7D24952F" w14:textId="77777777" w:rsidR="00932DFE" w:rsidRDefault="00932DFE" w:rsidP="00932DFE">
      <w:pPr>
        <w:pStyle w:val="PL"/>
      </w:pPr>
      <w:r>
        <w:t xml:space="preserve">        - PLMN: The SCS/AS requests to be notified at PLMN level location accuracy.</w:t>
      </w:r>
    </w:p>
    <w:p w14:paraId="7F7C1DD0" w14:textId="77777777" w:rsidR="00932DFE" w:rsidRDefault="00932DFE" w:rsidP="00932DFE">
      <w:pPr>
        <w:pStyle w:val="PL"/>
      </w:pPr>
      <w:r>
        <w:t xml:space="preserve">        - TWAN_ID: The SCS/AS requests to be notified at TWAN identifier level location accuracy.</w:t>
      </w:r>
    </w:p>
    <w:p w14:paraId="5790AA93" w14:textId="77777777" w:rsidR="00932DFE" w:rsidRDefault="00932DFE" w:rsidP="00932DFE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of the geographical area accuracy.</w:t>
      </w:r>
    </w:p>
    <w:p w14:paraId="63ECA689" w14:textId="77777777" w:rsidR="00932DFE" w:rsidRDefault="00932DFE" w:rsidP="00932DFE">
      <w:pPr>
        <w:pStyle w:val="PL"/>
      </w:pPr>
      <w:r>
        <w:t xml:space="preserve">    PdnConnectionStatus:</w:t>
      </w:r>
    </w:p>
    <w:p w14:paraId="08BDCD82" w14:textId="77777777" w:rsidR="00932DFE" w:rsidRDefault="00932DFE" w:rsidP="00932DFE">
      <w:pPr>
        <w:pStyle w:val="PL"/>
      </w:pPr>
      <w:r>
        <w:t xml:space="preserve">      anyOf:</w:t>
      </w:r>
    </w:p>
    <w:p w14:paraId="7481B1BD" w14:textId="77777777" w:rsidR="00932DFE" w:rsidRDefault="00932DFE" w:rsidP="00932DFE">
      <w:pPr>
        <w:pStyle w:val="PL"/>
      </w:pPr>
      <w:r>
        <w:t xml:space="preserve">      - type: string</w:t>
      </w:r>
    </w:p>
    <w:p w14:paraId="2E8CA4BC" w14:textId="77777777" w:rsidR="00932DFE" w:rsidRDefault="00932DFE" w:rsidP="00932DFE">
      <w:pPr>
        <w:pStyle w:val="PL"/>
      </w:pPr>
      <w:r>
        <w:t xml:space="preserve">        enum:</w:t>
      </w:r>
    </w:p>
    <w:p w14:paraId="64988A8D" w14:textId="77777777" w:rsidR="00932DFE" w:rsidRDefault="00932DFE" w:rsidP="00932DFE">
      <w:pPr>
        <w:pStyle w:val="PL"/>
      </w:pPr>
      <w:r>
        <w:t xml:space="preserve">          - CREATED</w:t>
      </w:r>
    </w:p>
    <w:p w14:paraId="4B081D49" w14:textId="77777777" w:rsidR="00932DFE" w:rsidRDefault="00932DFE" w:rsidP="00932DFE">
      <w:pPr>
        <w:pStyle w:val="PL"/>
      </w:pPr>
      <w:r>
        <w:t xml:space="preserve">          - RELEASED</w:t>
      </w:r>
    </w:p>
    <w:p w14:paraId="11586019" w14:textId="77777777" w:rsidR="00932DFE" w:rsidRDefault="00932DFE" w:rsidP="00932DFE">
      <w:pPr>
        <w:pStyle w:val="PL"/>
      </w:pPr>
      <w:r>
        <w:t xml:space="preserve">      - type: string</w:t>
      </w:r>
    </w:p>
    <w:p w14:paraId="066B6C1D" w14:textId="77777777" w:rsidR="00932DFE" w:rsidRDefault="00932DFE" w:rsidP="00932DFE">
      <w:pPr>
        <w:pStyle w:val="PL"/>
      </w:pPr>
      <w:r>
        <w:t xml:space="preserve">        description: &gt;</w:t>
      </w:r>
    </w:p>
    <w:p w14:paraId="621F3D85" w14:textId="77777777" w:rsidR="00932DFE" w:rsidRDefault="00932DFE" w:rsidP="00932DFE">
      <w:pPr>
        <w:pStyle w:val="PL"/>
      </w:pPr>
      <w:r>
        <w:t xml:space="preserve">          This string provides forward-compatibility with future</w:t>
      </w:r>
    </w:p>
    <w:p w14:paraId="6387FEDE" w14:textId="77777777" w:rsidR="00932DFE" w:rsidRDefault="00932DFE" w:rsidP="00932DFE">
      <w:pPr>
        <w:pStyle w:val="PL"/>
      </w:pPr>
      <w:r>
        <w:t xml:space="preserve">          extensions to the enumeration but is not used to encode</w:t>
      </w:r>
    </w:p>
    <w:p w14:paraId="73496589" w14:textId="77777777" w:rsidR="00932DFE" w:rsidRDefault="00932DFE" w:rsidP="00932DFE">
      <w:pPr>
        <w:pStyle w:val="PL"/>
      </w:pPr>
      <w:r>
        <w:t xml:space="preserve">          content defined in the present version of this API.</w:t>
      </w:r>
    </w:p>
    <w:p w14:paraId="61C91F45" w14:textId="77777777" w:rsidR="00932DFE" w:rsidRDefault="00932DFE" w:rsidP="00932DFE">
      <w:pPr>
        <w:pStyle w:val="PL"/>
      </w:pPr>
      <w:r>
        <w:t xml:space="preserve">      description: &gt;</w:t>
      </w:r>
    </w:p>
    <w:p w14:paraId="7BC1867C" w14:textId="77777777" w:rsidR="00932DFE" w:rsidRDefault="00932DFE" w:rsidP="00932DFE">
      <w:pPr>
        <w:pStyle w:val="PL"/>
      </w:pPr>
      <w:r>
        <w:t xml:space="preserve">        Possible values are</w:t>
      </w:r>
    </w:p>
    <w:p w14:paraId="4A513CE1" w14:textId="77777777" w:rsidR="00932DFE" w:rsidRDefault="00932DFE" w:rsidP="00932DFE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14:paraId="29996B11" w14:textId="77777777" w:rsidR="00932DFE" w:rsidRDefault="00932DFE" w:rsidP="00932DFE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14:paraId="7DAD3128" w14:textId="77777777" w:rsidR="00932DFE" w:rsidRDefault="00932DFE" w:rsidP="00932DFE">
      <w:pPr>
        <w:pStyle w:val="PL"/>
      </w:pPr>
      <w:r>
        <w:lastRenderedPageBreak/>
        <w:t xml:space="preserve">    PdnType:</w:t>
      </w:r>
    </w:p>
    <w:p w14:paraId="7843BE65" w14:textId="77777777" w:rsidR="00932DFE" w:rsidRDefault="00932DFE" w:rsidP="00932DFE">
      <w:pPr>
        <w:pStyle w:val="PL"/>
      </w:pPr>
      <w:r>
        <w:t xml:space="preserve">      anyOf:</w:t>
      </w:r>
    </w:p>
    <w:p w14:paraId="59EC1410" w14:textId="77777777" w:rsidR="00932DFE" w:rsidRDefault="00932DFE" w:rsidP="00932DFE">
      <w:pPr>
        <w:pStyle w:val="PL"/>
      </w:pPr>
      <w:r>
        <w:t xml:space="preserve">      - type: string</w:t>
      </w:r>
    </w:p>
    <w:p w14:paraId="50CA8EE4" w14:textId="77777777" w:rsidR="00932DFE" w:rsidRDefault="00932DFE" w:rsidP="00932DFE">
      <w:pPr>
        <w:pStyle w:val="PL"/>
      </w:pPr>
      <w:r>
        <w:t xml:space="preserve">        enum:</w:t>
      </w:r>
    </w:p>
    <w:p w14:paraId="05D89BF2" w14:textId="77777777" w:rsidR="00932DFE" w:rsidRDefault="00932DFE" w:rsidP="00932DFE">
      <w:pPr>
        <w:pStyle w:val="PL"/>
      </w:pPr>
      <w:r>
        <w:t xml:space="preserve">          - IPV4</w:t>
      </w:r>
    </w:p>
    <w:p w14:paraId="61E34198" w14:textId="77777777" w:rsidR="00932DFE" w:rsidRDefault="00932DFE" w:rsidP="00932DFE">
      <w:pPr>
        <w:pStyle w:val="PL"/>
      </w:pPr>
      <w:r>
        <w:t xml:space="preserve">          - IPV6</w:t>
      </w:r>
    </w:p>
    <w:p w14:paraId="66584446" w14:textId="77777777" w:rsidR="00932DFE" w:rsidRDefault="00932DFE" w:rsidP="00932DFE">
      <w:pPr>
        <w:pStyle w:val="PL"/>
      </w:pPr>
      <w:r>
        <w:t xml:space="preserve">          - IPV4V6</w:t>
      </w:r>
    </w:p>
    <w:p w14:paraId="63402C63" w14:textId="77777777" w:rsidR="00932DFE" w:rsidRDefault="00932DFE" w:rsidP="00932DFE">
      <w:pPr>
        <w:pStyle w:val="PL"/>
      </w:pPr>
      <w:r>
        <w:t xml:space="preserve">          - NON_IP</w:t>
      </w:r>
    </w:p>
    <w:p w14:paraId="2FF3AE94" w14:textId="77777777" w:rsidR="00932DFE" w:rsidRDefault="00932DFE" w:rsidP="00932DFE">
      <w:pPr>
        <w:pStyle w:val="PL"/>
      </w:pPr>
      <w:r>
        <w:t xml:space="preserve">          - ETHERNET</w:t>
      </w:r>
    </w:p>
    <w:p w14:paraId="327D2AB9" w14:textId="77777777" w:rsidR="00932DFE" w:rsidRDefault="00932DFE" w:rsidP="00932DFE">
      <w:pPr>
        <w:pStyle w:val="PL"/>
      </w:pPr>
      <w:r>
        <w:t xml:space="preserve">      - type: string</w:t>
      </w:r>
    </w:p>
    <w:p w14:paraId="06DCD593" w14:textId="77777777" w:rsidR="00932DFE" w:rsidRDefault="00932DFE" w:rsidP="00932DFE">
      <w:pPr>
        <w:pStyle w:val="PL"/>
      </w:pPr>
      <w:r>
        <w:t xml:space="preserve">        description: &gt;</w:t>
      </w:r>
    </w:p>
    <w:p w14:paraId="60FA1E20" w14:textId="77777777" w:rsidR="00932DFE" w:rsidRDefault="00932DFE" w:rsidP="00932DFE">
      <w:pPr>
        <w:pStyle w:val="PL"/>
      </w:pPr>
      <w:r>
        <w:t xml:space="preserve">          This string provides forward-compatibility with future</w:t>
      </w:r>
    </w:p>
    <w:p w14:paraId="76629487" w14:textId="77777777" w:rsidR="00932DFE" w:rsidRDefault="00932DFE" w:rsidP="00932DFE">
      <w:pPr>
        <w:pStyle w:val="PL"/>
      </w:pPr>
      <w:r>
        <w:t xml:space="preserve">          extensions to the enumeration but is not used to encode</w:t>
      </w:r>
    </w:p>
    <w:p w14:paraId="3EE8F641" w14:textId="77777777" w:rsidR="00932DFE" w:rsidRDefault="00932DFE" w:rsidP="00932DFE">
      <w:pPr>
        <w:pStyle w:val="PL"/>
      </w:pPr>
      <w:r>
        <w:t xml:space="preserve">          content defined in the present version of this API.</w:t>
      </w:r>
    </w:p>
    <w:p w14:paraId="0A3BF528" w14:textId="77777777" w:rsidR="00932DFE" w:rsidRDefault="00932DFE" w:rsidP="00932DFE">
      <w:pPr>
        <w:pStyle w:val="PL"/>
      </w:pPr>
      <w:r>
        <w:t xml:space="preserve">      description: &gt;</w:t>
      </w:r>
    </w:p>
    <w:p w14:paraId="3938B555" w14:textId="77777777" w:rsidR="00932DFE" w:rsidRDefault="00932DFE" w:rsidP="00932DFE">
      <w:pPr>
        <w:pStyle w:val="PL"/>
      </w:pPr>
      <w:r>
        <w:t xml:space="preserve">        Possible values are</w:t>
      </w:r>
    </w:p>
    <w:p w14:paraId="4F914164" w14:textId="77777777" w:rsidR="00932DFE" w:rsidRDefault="00932DFE" w:rsidP="00932DFE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>.</w:t>
      </w:r>
      <w:del w:id="49" w:author="Ericsson n bApril-meet" w:date="2021-03-24T11:58:00Z">
        <w:r w:rsidDel="00700681">
          <w:delText xml:space="preserve"> </w:delText>
        </w:r>
      </w:del>
    </w:p>
    <w:p w14:paraId="1286660F" w14:textId="77777777" w:rsidR="00932DFE" w:rsidRDefault="00932DFE" w:rsidP="00932DFE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14:paraId="490600ED" w14:textId="77777777" w:rsidR="00932DFE" w:rsidRDefault="00932DFE" w:rsidP="00932DFE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14:paraId="065E55C6" w14:textId="77777777" w:rsidR="00932DFE" w:rsidRDefault="00932DFE" w:rsidP="00932DFE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>.</w:t>
      </w:r>
      <w:del w:id="50" w:author="Ericsson n bApril-meet" w:date="2021-03-24T11:58:00Z">
        <w:r w:rsidDel="00700681">
          <w:delText xml:space="preserve"> </w:delText>
        </w:r>
      </w:del>
    </w:p>
    <w:p w14:paraId="6C0D3FF4" w14:textId="77777777" w:rsidR="00932DFE" w:rsidRDefault="00932DFE" w:rsidP="00932DFE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14:paraId="535B683A" w14:textId="77777777" w:rsidR="00932DFE" w:rsidRDefault="00932DFE" w:rsidP="00932DFE">
      <w:pPr>
        <w:pStyle w:val="PL"/>
      </w:pPr>
      <w:r>
        <w:t xml:space="preserve">    InterfaceIndication:</w:t>
      </w:r>
    </w:p>
    <w:p w14:paraId="74BA6B2F" w14:textId="77777777" w:rsidR="00932DFE" w:rsidRDefault="00932DFE" w:rsidP="00932DFE">
      <w:pPr>
        <w:pStyle w:val="PL"/>
      </w:pPr>
      <w:r>
        <w:t xml:space="preserve">      anyOf:</w:t>
      </w:r>
    </w:p>
    <w:p w14:paraId="2EAEDC6B" w14:textId="77777777" w:rsidR="00932DFE" w:rsidRDefault="00932DFE" w:rsidP="00932DFE">
      <w:pPr>
        <w:pStyle w:val="PL"/>
      </w:pPr>
      <w:r>
        <w:t xml:space="preserve">      - type: string</w:t>
      </w:r>
    </w:p>
    <w:p w14:paraId="054AAF8B" w14:textId="77777777" w:rsidR="00932DFE" w:rsidRDefault="00932DFE" w:rsidP="00932DFE">
      <w:pPr>
        <w:pStyle w:val="PL"/>
      </w:pPr>
      <w:r>
        <w:t xml:space="preserve">        enum:</w:t>
      </w:r>
    </w:p>
    <w:p w14:paraId="1D3D2397" w14:textId="77777777" w:rsidR="00932DFE" w:rsidRDefault="00932DFE" w:rsidP="00932DFE">
      <w:pPr>
        <w:pStyle w:val="PL"/>
      </w:pPr>
      <w:r>
        <w:t xml:space="preserve">          - EXPOSURE_FUNCTION</w:t>
      </w:r>
    </w:p>
    <w:p w14:paraId="4D8B2542" w14:textId="77777777" w:rsidR="00932DFE" w:rsidRDefault="00932DFE" w:rsidP="00932DFE">
      <w:pPr>
        <w:pStyle w:val="PL"/>
      </w:pPr>
      <w:r>
        <w:t xml:space="preserve">          - PDN_GATEWAY</w:t>
      </w:r>
    </w:p>
    <w:p w14:paraId="6E2120CD" w14:textId="77777777" w:rsidR="00932DFE" w:rsidRDefault="00932DFE" w:rsidP="00932DFE">
      <w:pPr>
        <w:pStyle w:val="PL"/>
      </w:pPr>
      <w:r>
        <w:t xml:space="preserve">      - type: string</w:t>
      </w:r>
    </w:p>
    <w:p w14:paraId="07F451C9" w14:textId="77777777" w:rsidR="00932DFE" w:rsidRDefault="00932DFE" w:rsidP="00932DFE">
      <w:pPr>
        <w:pStyle w:val="PL"/>
      </w:pPr>
      <w:r>
        <w:t xml:space="preserve">        description: &gt;</w:t>
      </w:r>
    </w:p>
    <w:p w14:paraId="42F2427E" w14:textId="77777777" w:rsidR="00932DFE" w:rsidRDefault="00932DFE" w:rsidP="00932DFE">
      <w:pPr>
        <w:pStyle w:val="PL"/>
      </w:pPr>
      <w:r>
        <w:t xml:space="preserve">          This string provides forward-compatibility with future</w:t>
      </w:r>
    </w:p>
    <w:p w14:paraId="62EDB7A2" w14:textId="77777777" w:rsidR="00932DFE" w:rsidRDefault="00932DFE" w:rsidP="00932DFE">
      <w:pPr>
        <w:pStyle w:val="PL"/>
      </w:pPr>
      <w:r>
        <w:t xml:space="preserve">          extensions to the enumeration but is not used to encode</w:t>
      </w:r>
    </w:p>
    <w:p w14:paraId="54AAB637" w14:textId="77777777" w:rsidR="00932DFE" w:rsidRDefault="00932DFE" w:rsidP="00932DFE">
      <w:pPr>
        <w:pStyle w:val="PL"/>
      </w:pPr>
      <w:r>
        <w:t xml:space="preserve">          content defined in the present version of this API.</w:t>
      </w:r>
    </w:p>
    <w:p w14:paraId="341D3931" w14:textId="77777777" w:rsidR="00932DFE" w:rsidRDefault="00932DFE" w:rsidP="00932DFE">
      <w:pPr>
        <w:pStyle w:val="PL"/>
      </w:pPr>
      <w:r>
        <w:t xml:space="preserve">      description: &gt;</w:t>
      </w:r>
    </w:p>
    <w:p w14:paraId="6027E524" w14:textId="77777777" w:rsidR="00932DFE" w:rsidRDefault="00932DFE" w:rsidP="00932DFE">
      <w:pPr>
        <w:pStyle w:val="PL"/>
      </w:pPr>
      <w:r>
        <w:t xml:space="preserve">        Possible values are</w:t>
      </w:r>
    </w:p>
    <w:p w14:paraId="758E75D5" w14:textId="77777777" w:rsidR="00932DFE" w:rsidRDefault="00932DFE" w:rsidP="00932DFE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14:paraId="754B71D3" w14:textId="77777777" w:rsidR="00932DFE" w:rsidRDefault="00932DFE" w:rsidP="00932DFE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14:paraId="6A5A98D2" w14:textId="77777777" w:rsidR="00932DFE" w:rsidRPr="00742194" w:rsidRDefault="00932DFE" w:rsidP="00FA683E">
      <w:pPr>
        <w:pStyle w:val="PL"/>
      </w:pPr>
      <w:r w:rsidRPr="00742194">
        <w:t xml:space="preserve">    LocationFailureCause:</w:t>
      </w:r>
    </w:p>
    <w:p w14:paraId="30A5A328" w14:textId="77777777" w:rsidR="00932DFE" w:rsidRPr="00742194" w:rsidRDefault="00932DFE" w:rsidP="00FA683E">
      <w:pPr>
        <w:pStyle w:val="PL"/>
      </w:pPr>
      <w:r w:rsidRPr="00742194">
        <w:t xml:space="preserve">      anyOf:</w:t>
      </w:r>
    </w:p>
    <w:p w14:paraId="5D70FA77" w14:textId="77777777" w:rsidR="00932DFE" w:rsidRPr="00742194" w:rsidRDefault="00932DFE" w:rsidP="00FA683E">
      <w:pPr>
        <w:pStyle w:val="PL"/>
      </w:pPr>
      <w:r w:rsidRPr="00742194">
        <w:t xml:space="preserve">        - type: string</w:t>
      </w:r>
    </w:p>
    <w:p w14:paraId="52458544" w14:textId="77777777" w:rsidR="00932DFE" w:rsidRPr="00742194" w:rsidRDefault="00932DFE" w:rsidP="00FA683E">
      <w:pPr>
        <w:pStyle w:val="PL"/>
      </w:pPr>
      <w:r w:rsidRPr="00742194">
        <w:t xml:space="preserve">          enum:</w:t>
      </w:r>
    </w:p>
    <w:p w14:paraId="501659F8" w14:textId="77777777" w:rsidR="00932DFE" w:rsidRPr="00742194" w:rsidRDefault="00932DFE" w:rsidP="00FA683E">
      <w:pPr>
        <w:pStyle w:val="PL"/>
      </w:pPr>
      <w:r w:rsidRPr="00742194">
        <w:t xml:space="preserve">            - POSITIONING_DENIED</w:t>
      </w:r>
    </w:p>
    <w:p w14:paraId="048657E3" w14:textId="77777777" w:rsidR="00932DFE" w:rsidRPr="00742194" w:rsidRDefault="00932DFE" w:rsidP="00FA683E">
      <w:pPr>
        <w:pStyle w:val="PL"/>
      </w:pPr>
      <w:r w:rsidRPr="00742194">
        <w:t xml:space="preserve">            - UNSUPPORTED_BY_UE</w:t>
      </w:r>
    </w:p>
    <w:p w14:paraId="30E65C4F" w14:textId="77777777" w:rsidR="00932DFE" w:rsidRPr="00742194" w:rsidRDefault="00932DFE" w:rsidP="00FA683E">
      <w:pPr>
        <w:pStyle w:val="PL"/>
      </w:pPr>
      <w:r w:rsidRPr="00742194">
        <w:t xml:space="preserve">            - NOT_REGISTED_UE</w:t>
      </w:r>
    </w:p>
    <w:p w14:paraId="1070090F" w14:textId="77777777" w:rsidR="00932DFE" w:rsidRPr="00742194" w:rsidRDefault="00932DFE" w:rsidP="00FA683E">
      <w:pPr>
        <w:pStyle w:val="PL"/>
      </w:pPr>
      <w:r w:rsidRPr="00742194">
        <w:t xml:space="preserve">            - UNSPECIFIED</w:t>
      </w:r>
    </w:p>
    <w:p w14:paraId="35184D6E" w14:textId="77777777" w:rsidR="00932DFE" w:rsidRPr="00742194" w:rsidRDefault="00932DFE" w:rsidP="00FA683E">
      <w:pPr>
        <w:pStyle w:val="PL"/>
      </w:pPr>
      <w:r w:rsidRPr="00742194">
        <w:t xml:space="preserve">        - type: string</w:t>
      </w:r>
    </w:p>
    <w:p w14:paraId="005F4BA8" w14:textId="77777777" w:rsidR="00932DFE" w:rsidRDefault="00932DFE" w:rsidP="00932DFE">
      <w:pPr>
        <w:pStyle w:val="PL"/>
      </w:pPr>
      <w:r>
        <w:t xml:space="preserve">      description: &gt;</w:t>
      </w:r>
    </w:p>
    <w:p w14:paraId="62E62593" w14:textId="77777777" w:rsidR="00932DFE" w:rsidRDefault="00932DFE" w:rsidP="00932DFE">
      <w:pPr>
        <w:pStyle w:val="PL"/>
      </w:pPr>
      <w:r>
        <w:t xml:space="preserve">          This string </w:t>
      </w:r>
      <w:r w:rsidRPr="0021790F">
        <w:t>Indicates the location positioning failure cause</w:t>
      </w:r>
      <w:r>
        <w:t>.</w:t>
      </w:r>
    </w:p>
    <w:p w14:paraId="323C656D" w14:textId="77777777" w:rsidR="00932DFE" w:rsidRDefault="00932DFE" w:rsidP="00932DFE">
      <w:pPr>
        <w:pStyle w:val="PL"/>
      </w:pPr>
      <w:r>
        <w:t xml:space="preserve">          Possible values are</w:t>
      </w:r>
    </w:p>
    <w:p w14:paraId="520BD379" w14:textId="77777777" w:rsidR="00932DFE" w:rsidRDefault="00932DFE" w:rsidP="00932DFE">
      <w:pPr>
        <w:pStyle w:val="PL"/>
      </w:pPr>
      <w:bookmarkStart w:id="51" w:name="_Hlk64465645"/>
      <w:r>
        <w:t xml:space="preserve">          - </w:t>
      </w:r>
      <w:r w:rsidRPr="0021790F">
        <w:t>POSITIONING_DENIED</w:t>
      </w:r>
      <w:r>
        <w:t xml:space="preserve">: </w:t>
      </w:r>
      <w:r w:rsidRPr="0021790F">
        <w:rPr>
          <w:rFonts w:cs="Arial"/>
          <w:szCs w:val="18"/>
          <w:lang w:eastAsia="zh-CN"/>
        </w:rPr>
        <w:t>Positioning is denied</w:t>
      </w:r>
      <w:r>
        <w:t>.</w:t>
      </w:r>
    </w:p>
    <w:bookmarkEnd w:id="51"/>
    <w:p w14:paraId="2ABCB0BC" w14:textId="77777777" w:rsidR="00932DFE" w:rsidRDefault="00932DFE" w:rsidP="00932DFE">
      <w:pPr>
        <w:pStyle w:val="PL"/>
      </w:pPr>
      <w:r>
        <w:t xml:space="preserve">          - </w:t>
      </w:r>
      <w:r w:rsidRPr="0021790F">
        <w:t>UNSUPPORTED_BY_UE</w:t>
      </w:r>
      <w:r>
        <w:t xml:space="preserve">: </w:t>
      </w:r>
      <w:r w:rsidRPr="0021790F">
        <w:rPr>
          <w:rFonts w:cs="Arial"/>
          <w:szCs w:val="18"/>
          <w:lang w:eastAsia="zh-CN"/>
        </w:rPr>
        <w:t>Positioning is not supported by UE</w:t>
      </w:r>
      <w:r>
        <w:t>.</w:t>
      </w:r>
    </w:p>
    <w:p w14:paraId="23D4E5BB" w14:textId="77777777" w:rsidR="00932DFE" w:rsidRDefault="00932DFE" w:rsidP="00932DFE">
      <w:pPr>
        <w:pStyle w:val="PL"/>
        <w:rPr>
          <w:lang w:eastAsia="zh-CN"/>
        </w:rPr>
      </w:pPr>
      <w:r w:rsidRPr="0021790F">
        <w:rPr>
          <w:lang w:eastAsia="zh-CN"/>
        </w:rPr>
        <w:t xml:space="preserve">        </w:t>
      </w:r>
      <w:r>
        <w:t xml:space="preserve">  </w:t>
      </w:r>
      <w:r w:rsidRPr="0021790F">
        <w:rPr>
          <w:lang w:eastAsia="zh-CN"/>
        </w:rPr>
        <w:t>- NOT_REGISTED_UE: UE is not register</w:t>
      </w:r>
      <w:r>
        <w:rPr>
          <w:lang w:eastAsia="zh-CN"/>
        </w:rPr>
        <w:t>ed</w:t>
      </w:r>
      <w:r w:rsidRPr="0021790F">
        <w:rPr>
          <w:lang w:eastAsia="zh-CN"/>
        </w:rPr>
        <w:t>.</w:t>
      </w:r>
    </w:p>
    <w:p w14:paraId="397DEAB6" w14:textId="77777777" w:rsidR="00932DFE" w:rsidRDefault="00932DFE" w:rsidP="00932DFE">
      <w:pPr>
        <w:pStyle w:val="PL"/>
        <w:rPr>
          <w:lang w:eastAsia="zh-CN"/>
        </w:rPr>
      </w:pPr>
      <w:r w:rsidRPr="0021790F">
        <w:rPr>
          <w:lang w:eastAsia="zh-CN"/>
        </w:rPr>
        <w:t xml:space="preserve">        </w:t>
      </w:r>
      <w:r>
        <w:t xml:space="preserve">  </w:t>
      </w:r>
      <w:r w:rsidRPr="0021790F">
        <w:rPr>
          <w:lang w:eastAsia="zh-CN"/>
        </w:rPr>
        <w:t>- UNSPECIFIED: Unspecified.</w:t>
      </w:r>
    </w:p>
    <w:p w14:paraId="2EA20F4D" w14:textId="77777777" w:rsidR="00932DFE" w:rsidRDefault="00932DFE" w:rsidP="00932DFE">
      <w:pPr>
        <w:pStyle w:val="PL"/>
        <w:rPr>
          <w:lang w:eastAsia="zh-CN"/>
        </w:rPr>
      </w:pPr>
    </w:p>
    <w:p w14:paraId="0AA5CC90" w14:textId="77777777" w:rsidR="00AB7913" w:rsidRPr="00285F17" w:rsidRDefault="00AB7913" w:rsidP="00AB7913"/>
    <w:p w14:paraId="15A55CBF" w14:textId="77777777" w:rsidR="00AB7913" w:rsidRPr="00285F17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285F17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4AF40593" w:rsidR="00AB7913" w:rsidRPr="00285F17" w:rsidRDefault="00AB7913" w:rsidP="00AB7913"/>
    <w:sectPr w:rsidR="00AB7913" w:rsidRPr="00285F1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1C901" w14:textId="77777777" w:rsidR="008D04F9" w:rsidRDefault="008D04F9">
      <w:r>
        <w:separator/>
      </w:r>
    </w:p>
  </w:endnote>
  <w:endnote w:type="continuationSeparator" w:id="0">
    <w:p w14:paraId="6EDCCFF6" w14:textId="77777777" w:rsidR="008D04F9" w:rsidRDefault="008D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93AD0E" w14:textId="77777777" w:rsidR="008D04F9" w:rsidRDefault="008D04F9">
      <w:r>
        <w:separator/>
      </w:r>
    </w:p>
  </w:footnote>
  <w:footnote w:type="continuationSeparator" w:id="0">
    <w:p w14:paraId="60DBF3DE" w14:textId="77777777" w:rsidR="008D04F9" w:rsidRDefault="008D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B34E1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B34E1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April-meet">
    <w15:presenceInfo w15:providerId="None" w15:userId="Ericsson n b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41AB7"/>
    <w:rsid w:val="00062941"/>
    <w:rsid w:val="000915B7"/>
    <w:rsid w:val="000E6AFA"/>
    <w:rsid w:val="00134662"/>
    <w:rsid w:val="00185D64"/>
    <w:rsid w:val="0026421A"/>
    <w:rsid w:val="00285F17"/>
    <w:rsid w:val="002B1AAD"/>
    <w:rsid w:val="002E5227"/>
    <w:rsid w:val="00355CB3"/>
    <w:rsid w:val="003C1A2B"/>
    <w:rsid w:val="003C710C"/>
    <w:rsid w:val="00421C15"/>
    <w:rsid w:val="00455889"/>
    <w:rsid w:val="00457152"/>
    <w:rsid w:val="004772E9"/>
    <w:rsid w:val="0051432A"/>
    <w:rsid w:val="005464CD"/>
    <w:rsid w:val="005522BF"/>
    <w:rsid w:val="00592A06"/>
    <w:rsid w:val="005A3861"/>
    <w:rsid w:val="005A5482"/>
    <w:rsid w:val="005B38D3"/>
    <w:rsid w:val="005F7FFB"/>
    <w:rsid w:val="00627C41"/>
    <w:rsid w:val="0067240D"/>
    <w:rsid w:val="00687D5F"/>
    <w:rsid w:val="006A32E5"/>
    <w:rsid w:val="006C64A9"/>
    <w:rsid w:val="00700681"/>
    <w:rsid w:val="00733EF2"/>
    <w:rsid w:val="00792991"/>
    <w:rsid w:val="007942B5"/>
    <w:rsid w:val="007B02BA"/>
    <w:rsid w:val="007C1E6A"/>
    <w:rsid w:val="007F46C6"/>
    <w:rsid w:val="00802598"/>
    <w:rsid w:val="00816CDC"/>
    <w:rsid w:val="0082231B"/>
    <w:rsid w:val="008424AD"/>
    <w:rsid w:val="00857631"/>
    <w:rsid w:val="008871AF"/>
    <w:rsid w:val="008D04F9"/>
    <w:rsid w:val="008F6F41"/>
    <w:rsid w:val="00932DFE"/>
    <w:rsid w:val="009B5F64"/>
    <w:rsid w:val="009D7C5C"/>
    <w:rsid w:val="00A05E1D"/>
    <w:rsid w:val="00A076E2"/>
    <w:rsid w:val="00AB7913"/>
    <w:rsid w:val="00B0286A"/>
    <w:rsid w:val="00B17279"/>
    <w:rsid w:val="00B51E65"/>
    <w:rsid w:val="00B54D53"/>
    <w:rsid w:val="00B775E7"/>
    <w:rsid w:val="00BD5BA3"/>
    <w:rsid w:val="00C11E53"/>
    <w:rsid w:val="00C440B6"/>
    <w:rsid w:val="00C5113E"/>
    <w:rsid w:val="00C74E31"/>
    <w:rsid w:val="00CC0091"/>
    <w:rsid w:val="00CC4AD5"/>
    <w:rsid w:val="00D1109F"/>
    <w:rsid w:val="00D632C0"/>
    <w:rsid w:val="00E209A5"/>
    <w:rsid w:val="00E3734E"/>
    <w:rsid w:val="00E866A9"/>
    <w:rsid w:val="00EC5355"/>
    <w:rsid w:val="00EE3860"/>
    <w:rsid w:val="00EE3ED2"/>
    <w:rsid w:val="00F070C7"/>
    <w:rsid w:val="00F43522"/>
    <w:rsid w:val="00F51A5B"/>
    <w:rsid w:val="00F7229C"/>
    <w:rsid w:val="00F974A1"/>
    <w:rsid w:val="00FA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355CB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13</Pages>
  <Words>5698</Words>
  <Characters>32480</Characters>
  <Application>Microsoft Office Word</Application>
  <DocSecurity>0</DocSecurity>
  <Lines>270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bApril-meet</cp:lastModifiedBy>
  <cp:revision>2</cp:revision>
  <cp:lastPrinted>1899-12-31T23:00:00Z</cp:lastPrinted>
  <dcterms:created xsi:type="dcterms:W3CDTF">2021-04-07T06:44:00Z</dcterms:created>
  <dcterms:modified xsi:type="dcterms:W3CDTF">2021-04-07T06:44:00Z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