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FA26ECF"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D1486">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F16B8" w:rsidRPr="009F16B8">
        <w:rPr>
          <w:b/>
          <w:noProof/>
          <w:sz w:val="24"/>
        </w:rPr>
        <w:t>C3-212133</w:t>
      </w:r>
      <w:r>
        <w:rPr>
          <w:b/>
          <w:noProof/>
          <w:sz w:val="24"/>
        </w:rPr>
        <w:fldChar w:fldCharType="begin"/>
      </w:r>
      <w:r>
        <w:rPr>
          <w:b/>
          <w:noProof/>
          <w:sz w:val="24"/>
        </w:rPr>
        <w:instrText xml:space="preserve"> DOCPROPERTY  Tdoc#  \* MERGEFORMAT </w:instrText>
      </w:r>
      <w:r>
        <w:rPr>
          <w:b/>
          <w:noProof/>
          <w:sz w:val="24"/>
        </w:rPr>
        <w:fldChar w:fldCharType="end"/>
      </w:r>
    </w:p>
    <w:p w14:paraId="5F47F0DF" w14:textId="0CBDDDDC" w:rsidR="000915B7" w:rsidRDefault="00AB7913">
      <w:pPr>
        <w:pStyle w:val="CRCoverPage"/>
        <w:outlineLvl w:val="0"/>
        <w:rPr>
          <w:b/>
          <w:noProof/>
          <w:sz w:val="24"/>
        </w:rPr>
      </w:pPr>
      <w:r>
        <w:rPr>
          <w:b/>
          <w:noProof/>
          <w:sz w:val="24"/>
        </w:rPr>
        <w:t xml:space="preserve">E-Meeting, </w:t>
      </w:r>
      <w:r w:rsidR="00457152">
        <w:rPr>
          <w:b/>
          <w:noProof/>
          <w:sz w:val="24"/>
        </w:rPr>
        <w:t>14</w:t>
      </w:r>
      <w:r>
        <w:rPr>
          <w:b/>
          <w:noProof/>
          <w:sz w:val="24"/>
        </w:rPr>
        <w:t xml:space="preserve">th – </w:t>
      </w:r>
      <w:r w:rsidR="00457152">
        <w:rPr>
          <w:b/>
          <w:noProof/>
          <w:sz w:val="24"/>
        </w:rPr>
        <w:t>23rd</w:t>
      </w:r>
      <w:r>
        <w:rPr>
          <w:b/>
          <w:noProof/>
          <w:sz w:val="24"/>
        </w:rPr>
        <w:t xml:space="preserve"> </w:t>
      </w:r>
      <w:r w:rsidR="00457152">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7D4F4E5" w:rsidR="000915B7" w:rsidRDefault="00592A06">
            <w:pPr>
              <w:pStyle w:val="CRCoverPage"/>
              <w:spacing w:after="0"/>
              <w:jc w:val="right"/>
              <w:rPr>
                <w:b/>
                <w:noProof/>
                <w:sz w:val="28"/>
              </w:rPr>
            </w:pPr>
            <w:r>
              <w:rPr>
                <w:b/>
                <w:noProof/>
                <w:sz w:val="28"/>
              </w:rPr>
              <w:t>29.</w:t>
            </w:r>
            <w:r w:rsidR="002C7286">
              <w:rPr>
                <w:b/>
                <w:noProof/>
                <w:sz w:val="28"/>
              </w:rPr>
              <w:t>52</w:t>
            </w:r>
            <w:r w:rsidR="00074D79">
              <w:rPr>
                <w:b/>
                <w:noProof/>
                <w:sz w:val="28"/>
              </w:rPr>
              <w:t>1</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C35469E" w:rsidR="000915B7" w:rsidRDefault="00357FD7">
            <w:pPr>
              <w:pStyle w:val="CRCoverPage"/>
              <w:spacing w:after="0"/>
              <w:rPr>
                <w:noProof/>
              </w:rPr>
            </w:pPr>
            <w:r w:rsidRPr="00357FD7">
              <w:rPr>
                <w:b/>
                <w:noProof/>
                <w:sz w:val="28"/>
              </w:rPr>
              <w:t>0103</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9F22926" w:rsidR="000915B7" w:rsidRDefault="00592A06">
            <w:pPr>
              <w:pStyle w:val="CRCoverPage"/>
              <w:spacing w:after="0"/>
              <w:jc w:val="center"/>
              <w:rPr>
                <w:noProof/>
                <w:sz w:val="28"/>
              </w:rPr>
            </w:pPr>
            <w:r>
              <w:rPr>
                <w:b/>
                <w:noProof/>
                <w:sz w:val="28"/>
              </w:rPr>
              <w:t>17.</w:t>
            </w:r>
            <w:r w:rsidR="00074D79">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CD4DB82" w:rsidR="000915B7" w:rsidRDefault="002C7286">
            <w:pPr>
              <w:pStyle w:val="CRCoverPage"/>
              <w:spacing w:after="0"/>
              <w:ind w:left="100"/>
              <w:rPr>
                <w:noProof/>
              </w:rPr>
            </w:pPr>
            <w:r w:rsidRPr="00ED3672">
              <w:t xml:space="preserve">Support of optional </w:t>
            </w:r>
            <w:r>
              <w:t xml:space="preserve">HTTP </w:t>
            </w:r>
            <w:r w:rsidRPr="00ED3672">
              <w:t>custom header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493E6947" w:rsidR="000915B7" w:rsidRDefault="001B5D55">
            <w:pPr>
              <w:pStyle w:val="CRCoverPage"/>
              <w:spacing w:after="0"/>
              <w:ind w:left="100"/>
              <w:rPr>
                <w:noProof/>
              </w:rPr>
            </w:pPr>
            <w:r w:rsidRPr="00ED3672">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B51A360" w:rsidR="000915B7" w:rsidRDefault="00185D64">
            <w:pPr>
              <w:pStyle w:val="CRCoverPage"/>
              <w:spacing w:after="0"/>
              <w:ind w:left="100"/>
              <w:rPr>
                <w:noProof/>
              </w:rPr>
            </w:pPr>
            <w:r>
              <w:t>2021-0</w:t>
            </w:r>
            <w:r w:rsidR="00062941">
              <w:t>3</w:t>
            </w:r>
            <w:r>
              <w:t>-</w:t>
            </w:r>
            <w:r w:rsidR="00062941">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67AE5" w14:textId="77777777" w:rsidR="00EB6C39" w:rsidRPr="00ED3672" w:rsidRDefault="00EB6C39" w:rsidP="00EB6C39">
            <w:pPr>
              <w:pStyle w:val="CRCoverPage"/>
              <w:spacing w:after="0"/>
              <w:ind w:left="100"/>
            </w:pPr>
            <w:r w:rsidRPr="00ED3672">
              <w:t>3GPP NF services shall support HTTP custom header fields defined in clause 5.2.3.2 of TS 29.500 and may support HTTP custom header fields defined in clause 5.2.3.3 of TS 29.500.</w:t>
            </w:r>
          </w:p>
          <w:p w14:paraId="5F47F12E" w14:textId="53B558B0" w:rsidR="000915B7" w:rsidRDefault="00EB6C39" w:rsidP="00EB6C39">
            <w:pPr>
              <w:pStyle w:val="CRCoverPage"/>
              <w:spacing w:after="0"/>
              <w:ind w:left="100"/>
              <w:rPr>
                <w:noProof/>
              </w:rPr>
            </w:pPr>
            <w:r w:rsidRPr="00ED3672">
              <w:t>In this TS only requirement related to the support of the mandatory HTTP custom header fields from TS 29.500 is specified while requirement related to the support of the optional HTTP custom header fields from TS 29.500 is missing.</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DE5D3EF" w:rsidR="000915B7" w:rsidRDefault="00EB6C39">
            <w:pPr>
              <w:pStyle w:val="CRCoverPage"/>
              <w:spacing w:after="0"/>
              <w:ind w:left="100"/>
              <w:rPr>
                <w:noProof/>
              </w:rPr>
            </w:pPr>
            <w:r>
              <w:t xml:space="preserve">Added requirement related to the support of the </w:t>
            </w:r>
            <w:r w:rsidRPr="00ED3672">
              <w:t>HTTP custom header fields which are defined in TS 29.500 as optional</w:t>
            </w:r>
            <w: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DE61B40" w:rsidR="000915B7" w:rsidRDefault="00EB6C39">
            <w:pPr>
              <w:pStyle w:val="CRCoverPage"/>
              <w:spacing w:after="0"/>
              <w:ind w:left="100"/>
              <w:rPr>
                <w:noProof/>
              </w:rPr>
            </w:pPr>
            <w:r w:rsidRPr="00ED3672">
              <w:t>Support of HTTP custom header fields which are defined in TS 29.500 as optional will remain unspecified.</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2EA5BE2" w:rsidR="000915B7" w:rsidRDefault="000A2B74">
            <w:pPr>
              <w:pStyle w:val="CRCoverPage"/>
              <w:spacing w:after="0"/>
              <w:ind w:left="100"/>
              <w:rPr>
                <w:noProof/>
              </w:rPr>
            </w:pPr>
            <w:r>
              <w:t>5.2.3.1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44693D2" w:rsidR="000915B7" w:rsidRDefault="00E209A5" w:rsidP="00E209A5">
            <w:pPr>
              <w:pStyle w:val="CRCoverPage"/>
              <w:spacing w:after="0"/>
              <w:ind w:left="100"/>
              <w:rPr>
                <w:noProof/>
              </w:rPr>
            </w:pPr>
            <w:r w:rsidRPr="009A7577">
              <w:t xml:space="preserve">This CR does not require a version update of </w:t>
            </w:r>
            <w:r w:rsidRPr="00A75CBA">
              <w:rPr>
                <w:bCs/>
              </w:rPr>
              <w:t xml:space="preserve">the </w:t>
            </w:r>
            <w:proofErr w:type="spellStart"/>
            <w:r w:rsidRPr="00A75CBA">
              <w:rPr>
                <w:bCs/>
              </w:rPr>
              <w:t>OpenAPI</w:t>
            </w:r>
            <w:proofErr w:type="spellEnd"/>
            <w:r w:rsidRPr="00A75CBA">
              <w:rPr>
                <w:bCs/>
              </w:rPr>
              <w:t xml:space="preserve"> file</w:t>
            </w:r>
            <w:r>
              <w:rPr>
                <w:bCs/>
              </w:rPr>
              <w:t xml:space="preserve"> </w:t>
            </w:r>
            <w:proofErr w:type="spellStart"/>
            <w:r w:rsidR="000A4944">
              <w:rPr>
                <w:rFonts w:eastAsia="Batang"/>
              </w:rPr>
              <w:t>Nbsf_Management</w:t>
            </w:r>
            <w:proofErr w:type="spellEnd"/>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85C8E3" w14:textId="77777777" w:rsidR="000A4944" w:rsidRDefault="000A4944" w:rsidP="000A4944">
      <w:pPr>
        <w:pStyle w:val="Heading4"/>
        <w:rPr>
          <w:lang w:eastAsia="zh-CN"/>
        </w:rPr>
      </w:pPr>
      <w:bookmarkStart w:id="1" w:name="_Toc28012890"/>
      <w:bookmarkStart w:id="2" w:name="_Toc34251335"/>
      <w:bookmarkStart w:id="3" w:name="_Toc36103031"/>
      <w:bookmarkStart w:id="4" w:name="_Toc43388783"/>
      <w:bookmarkStart w:id="5" w:name="_Toc45134065"/>
      <w:bookmarkStart w:id="6" w:name="_Toc51763128"/>
      <w:bookmarkStart w:id="7" w:name="_Toc56634732"/>
      <w:bookmarkStart w:id="8" w:name="_Toc59018027"/>
      <w:bookmarkStart w:id="9" w:name="_Toc63194097"/>
      <w:bookmarkStart w:id="10" w:name="_Toc66233185"/>
      <w:bookmarkStart w:id="11" w:name="_Toc66233848"/>
      <w:r>
        <w:t>5.2.3.1</w:t>
      </w:r>
      <w:r>
        <w:rPr>
          <w:lang w:eastAsia="zh-CN"/>
        </w:rPr>
        <w:tab/>
        <w:t>General</w:t>
      </w:r>
      <w:bookmarkEnd w:id="1"/>
      <w:bookmarkEnd w:id="2"/>
      <w:bookmarkEnd w:id="3"/>
      <w:bookmarkEnd w:id="4"/>
      <w:bookmarkEnd w:id="5"/>
      <w:bookmarkEnd w:id="6"/>
      <w:bookmarkEnd w:id="7"/>
      <w:bookmarkEnd w:id="8"/>
      <w:bookmarkEnd w:id="9"/>
      <w:bookmarkEnd w:id="10"/>
      <w:bookmarkEnd w:id="11"/>
    </w:p>
    <w:p w14:paraId="017877C6" w14:textId="45E3DEDD" w:rsidR="000A4944" w:rsidRDefault="000A4944" w:rsidP="000A4944">
      <w:pPr>
        <w:rPr>
          <w:rFonts w:eastAsia="Batang"/>
        </w:rPr>
      </w:pPr>
      <w:r>
        <w:rPr>
          <w:rFonts w:eastAsia="Batang"/>
        </w:rPr>
        <w:t xml:space="preserve">The </w:t>
      </w:r>
      <w:proofErr w:type="spellStart"/>
      <w:r>
        <w:rPr>
          <w:rFonts w:eastAsia="Batang"/>
        </w:rPr>
        <w:t>Nbsf_Management</w:t>
      </w:r>
      <w:proofErr w:type="spellEnd"/>
      <w:r>
        <w:rPr>
          <w:rFonts w:eastAsia="Batang"/>
        </w:rPr>
        <w:t xml:space="preserve"> Service API</w:t>
      </w:r>
      <w:r>
        <w:rPr>
          <w:rFonts w:eastAsia="Batang"/>
          <w:lang w:eastAsia="zh-CN"/>
        </w:rPr>
        <w:t xml:space="preserve"> shall support </w:t>
      </w:r>
      <w:ins w:id="12" w:author="Ericsson n bApril-meet" w:date="2021-03-24T15:04:00Z">
        <w:r w:rsidR="00A362C1">
          <w:rPr>
            <w:noProof/>
          </w:rPr>
          <w:t>mandatory</w:t>
        </w:r>
        <w:r w:rsidR="00A362C1">
          <w:t xml:space="preserve"> </w:t>
        </w:r>
      </w:ins>
      <w:r>
        <w:rPr>
          <w:rFonts w:eastAsia="Batang"/>
        </w:rPr>
        <w:t>HTTP custom header fields specified in subclause 5.2.3.2 of 3GPP TS 29.500 [6]</w:t>
      </w:r>
      <w:ins w:id="13" w:author="Ericsson n bApril-meet" w:date="2021-03-24T15:05:00Z">
        <w:r w:rsidR="00A362C1" w:rsidRPr="00523955">
          <w:t xml:space="preserve"> and may support </w:t>
        </w:r>
        <w:r w:rsidR="00A362C1">
          <w:rPr>
            <w:noProof/>
          </w:rPr>
          <w:t>optional</w:t>
        </w:r>
        <w:r w:rsidR="00A362C1" w:rsidRPr="00523955">
          <w:t xml:space="preserve"> HTTP custom header fields specified in subclause 5.2.3.3 of 3GPP TS 29.500 [</w:t>
        </w:r>
        <w:r w:rsidR="00A362C1">
          <w:t>6</w:t>
        </w:r>
        <w:r w:rsidR="00A362C1" w:rsidRPr="00523955">
          <w:t>]</w:t>
        </w:r>
      </w:ins>
      <w:r>
        <w:rPr>
          <w:rFonts w:eastAsia="Batang"/>
        </w:rPr>
        <w:t>.</w:t>
      </w:r>
    </w:p>
    <w:p w14:paraId="0597891A" w14:textId="77777777" w:rsidR="000A4944" w:rsidRDefault="000A4944" w:rsidP="000A4944">
      <w:r>
        <w:rPr>
          <w:rFonts w:eastAsia="Batang"/>
          <w:lang w:eastAsia="zh-CN"/>
        </w:rPr>
        <w:t xml:space="preserve">In this release </w:t>
      </w:r>
      <w:r>
        <w:rPr>
          <w:rFonts w:eastAsia="Batang"/>
        </w:rPr>
        <w:t xml:space="preserve">of the specification, no specific custom headers are defined for the </w:t>
      </w:r>
      <w:proofErr w:type="spellStart"/>
      <w:r>
        <w:rPr>
          <w:rFonts w:eastAsia="Batang"/>
        </w:rPr>
        <w:t>Nbsf_Management</w:t>
      </w:r>
      <w:proofErr w:type="spellEnd"/>
      <w:r>
        <w:rPr>
          <w:rFonts w:eastAsia="Batang"/>
        </w:rPr>
        <w:t xml:space="preserve"> Service API.</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5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56D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1731"/>
    <w:rsid w:val="00062941"/>
    <w:rsid w:val="00074D79"/>
    <w:rsid w:val="000915B7"/>
    <w:rsid w:val="000A2B74"/>
    <w:rsid w:val="000A4944"/>
    <w:rsid w:val="00185D64"/>
    <w:rsid w:val="001A2651"/>
    <w:rsid w:val="001B5D55"/>
    <w:rsid w:val="00231ECC"/>
    <w:rsid w:val="002365E1"/>
    <w:rsid w:val="002B1AAD"/>
    <w:rsid w:val="002C7286"/>
    <w:rsid w:val="002E5227"/>
    <w:rsid w:val="00357FD7"/>
    <w:rsid w:val="00457152"/>
    <w:rsid w:val="004862A2"/>
    <w:rsid w:val="00506BCF"/>
    <w:rsid w:val="00592A06"/>
    <w:rsid w:val="006D1486"/>
    <w:rsid w:val="006F2DE6"/>
    <w:rsid w:val="008D04F9"/>
    <w:rsid w:val="00982E9B"/>
    <w:rsid w:val="009F16B8"/>
    <w:rsid w:val="00A362C1"/>
    <w:rsid w:val="00AB7913"/>
    <w:rsid w:val="00C5113E"/>
    <w:rsid w:val="00CC0091"/>
    <w:rsid w:val="00DE44CB"/>
    <w:rsid w:val="00E209A5"/>
    <w:rsid w:val="00EB6C39"/>
    <w:rsid w:val="00F070C7"/>
    <w:rsid w:val="00F974A1"/>
    <w:rsid w:val="00FE1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1899-12-31T23:00:00Z</cp:lastPrinted>
  <dcterms:created xsi:type="dcterms:W3CDTF">2021-04-07T06:41:00Z</dcterms:created>
  <dcterms:modified xsi:type="dcterms:W3CDTF">2021-04-07T06:41:00Z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