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71178B">
        <w:fldChar w:fldCharType="begin"/>
      </w:r>
      <w:r w:rsidR="0071178B">
        <w:instrText xml:space="preserve"> DOCPROPERTY  TSG/WGRef  \* MERGEFORMAT </w:instrText>
      </w:r>
      <w:r w:rsidR="0071178B">
        <w:fldChar w:fldCharType="separate"/>
      </w:r>
      <w:r w:rsidR="003609EF">
        <w:rPr>
          <w:b/>
          <w:noProof/>
          <w:sz w:val="24"/>
        </w:rPr>
        <w:t>CT3</w:t>
      </w:r>
      <w:r w:rsidR="0071178B">
        <w:rPr>
          <w:b/>
          <w:noProof/>
          <w:sz w:val="24"/>
        </w:rPr>
        <w:fldChar w:fldCharType="end"/>
      </w:r>
      <w:r w:rsidR="00C66BA2">
        <w:rPr>
          <w:b/>
          <w:noProof/>
          <w:sz w:val="24"/>
        </w:rPr>
        <w:t xml:space="preserve"> </w:t>
      </w:r>
      <w:r>
        <w:rPr>
          <w:b/>
          <w:noProof/>
          <w:sz w:val="24"/>
        </w:rPr>
        <w:t>Meeting #</w:t>
      </w:r>
      <w:r w:rsidR="0071178B">
        <w:fldChar w:fldCharType="begin"/>
      </w:r>
      <w:r w:rsidR="0071178B">
        <w:instrText xml:space="preserve"> DOCPROPERTY  MtgSeq  \* MERGEFORMAT </w:instrText>
      </w:r>
      <w:r w:rsidR="0071178B">
        <w:fldChar w:fldCharType="separate"/>
      </w:r>
      <w:r w:rsidR="00EB09B7" w:rsidRPr="00EB09B7">
        <w:rPr>
          <w:b/>
          <w:noProof/>
          <w:sz w:val="24"/>
        </w:rPr>
        <w:t>115</w:t>
      </w:r>
      <w:r w:rsidR="0071178B">
        <w:rPr>
          <w:b/>
          <w:noProof/>
          <w:sz w:val="24"/>
        </w:rPr>
        <w:fldChar w:fldCharType="end"/>
      </w:r>
      <w:r w:rsidR="0071178B">
        <w:fldChar w:fldCharType="begin"/>
      </w:r>
      <w:r w:rsidR="0071178B">
        <w:instrText xml:space="preserve"> DOCPROPERTY  MtgTitle  \* MERGEFORMAT </w:instrText>
      </w:r>
      <w:r w:rsidR="0071178B">
        <w:fldChar w:fldCharType="separate"/>
      </w:r>
      <w:r w:rsidR="00EB09B7">
        <w:rPr>
          <w:b/>
          <w:noProof/>
          <w:sz w:val="24"/>
        </w:rPr>
        <w:t>-e</w:t>
      </w:r>
      <w:r w:rsidR="0071178B">
        <w:rPr>
          <w:b/>
          <w:noProof/>
          <w:sz w:val="24"/>
        </w:rPr>
        <w:fldChar w:fldCharType="end"/>
      </w:r>
      <w:r>
        <w:rPr>
          <w:b/>
          <w:i/>
          <w:noProof/>
          <w:sz w:val="28"/>
        </w:rPr>
        <w:tab/>
      </w:r>
      <w:r w:rsidR="0071178B">
        <w:fldChar w:fldCharType="begin"/>
      </w:r>
      <w:r w:rsidR="0071178B">
        <w:instrText xml:space="preserve"> DOCPROPERTY  Tdoc#  \* MERGEFORMAT </w:instrText>
      </w:r>
      <w:r w:rsidR="0071178B">
        <w:fldChar w:fldCharType="separate"/>
      </w:r>
      <w:r w:rsidR="00E13F3D" w:rsidRPr="00E13F3D">
        <w:rPr>
          <w:b/>
          <w:i/>
          <w:noProof/>
          <w:sz w:val="28"/>
        </w:rPr>
        <w:t>C3-212125</w:t>
      </w:r>
      <w:r w:rsidR="0071178B">
        <w:rPr>
          <w:b/>
          <w:i/>
          <w:noProof/>
          <w:sz w:val="28"/>
        </w:rPr>
        <w:fldChar w:fldCharType="end"/>
      </w:r>
    </w:p>
    <w:p w14:paraId="7CB45193" w14:textId="77777777" w:rsidR="001E41F3" w:rsidRDefault="0071178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9A2C20">
        <w:fldChar w:fldCharType="begin"/>
      </w:r>
      <w:r w:rsidR="009A2C20">
        <w:instrText xml:space="preserve"> DOCPROPERTY  Country  \* MERGEFORMAT </w:instrText>
      </w:r>
      <w:r w:rsidR="009A2C2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Apr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Apr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1178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1178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1178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1178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B76687" w:rsidR="00F25D98" w:rsidRDefault="001D6AB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A2C20">
            <w:pPr>
              <w:pStyle w:val="CRCoverPage"/>
              <w:spacing w:after="0"/>
              <w:ind w:left="100"/>
              <w:rPr>
                <w:noProof/>
              </w:rPr>
            </w:pPr>
            <w:r>
              <w:fldChar w:fldCharType="begin"/>
            </w:r>
            <w:r>
              <w:instrText xml:space="preserve"> DOCPROPERTY  CrTitle  \* MERGEFORMAT </w:instrText>
            </w:r>
            <w:r>
              <w:fldChar w:fldCharType="separate"/>
            </w:r>
            <w:r w:rsidR="002640DD">
              <w:t xml:space="preserve">Enabling Dynamic Changes of AM Policies in </w:t>
            </w:r>
            <w:proofErr w:type="spellStart"/>
            <w:r w:rsidR="002640DD">
              <w:t>AMPolicyControl</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1178B">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2BEFC2" w:rsidR="001E41F3" w:rsidRDefault="008C6907" w:rsidP="00547111">
            <w:pPr>
              <w:pStyle w:val="CRCoverPage"/>
              <w:spacing w:after="0"/>
              <w:ind w:left="100"/>
              <w:rPr>
                <w:noProof/>
              </w:rPr>
            </w:pPr>
            <w:r>
              <w:t>C3</w:t>
            </w:r>
            <w:r w:rsidR="009A2C20">
              <w:fldChar w:fldCharType="begin"/>
            </w:r>
            <w:r w:rsidR="009A2C20">
              <w:instrText xml:space="preserve"> DOCPROPERTY  SourceIfTsg  \* MERGEFORMAT </w:instrText>
            </w:r>
            <w:r w:rsidR="009A2C2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1178B">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TEI17_DCAMP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1178B">
            <w:pPr>
              <w:pStyle w:val="CRCoverPage"/>
              <w:spacing w:after="0"/>
              <w:ind w:left="100"/>
              <w:rPr>
                <w:noProof/>
              </w:rPr>
            </w:pPr>
            <w:r>
              <w:fldChar w:fldCharType="begin"/>
            </w:r>
            <w:r>
              <w:instrText xml:space="preserve"> DOCPROPERTY  ResDate  \* MERGEFORMAT </w:instrText>
            </w:r>
            <w:r>
              <w:fldChar w:fldCharType="separate"/>
            </w:r>
            <w:r w:rsidR="00D24991">
              <w:rPr>
                <w:noProof/>
              </w:rPr>
              <w:t>2021-04-07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1178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1178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D6AB5" w14:paraId="1256F52C" w14:textId="77777777" w:rsidTr="00547111">
        <w:tc>
          <w:tcPr>
            <w:tcW w:w="2694" w:type="dxa"/>
            <w:gridSpan w:val="2"/>
            <w:tcBorders>
              <w:top w:val="single" w:sz="4" w:space="0" w:color="auto"/>
              <w:left w:val="single" w:sz="4" w:space="0" w:color="auto"/>
            </w:tcBorders>
          </w:tcPr>
          <w:p w14:paraId="52C87DB0" w14:textId="77777777" w:rsidR="001D6AB5" w:rsidRDefault="001D6AB5" w:rsidP="001D6A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EFABF1" w:rsidR="001D6AB5" w:rsidRDefault="001D6AB5" w:rsidP="001D6AB5">
            <w:pPr>
              <w:pStyle w:val="CRCoverPage"/>
              <w:spacing w:after="0"/>
              <w:ind w:left="100"/>
              <w:rPr>
                <w:noProof/>
              </w:rPr>
            </w:pPr>
            <w:r>
              <w:rPr>
                <w:noProof/>
              </w:rPr>
              <w:t>As agreed in S2-2102060, in order to enable dynamic changes of AM policies (DCAMP), it is enabled that creations, updates, or terminations of AM Policy Associations lead to the registration of the PCF at the BSF as the PCF for the UE and/or to the sending of notifications to NF service consumers that have subscribed to events related to the Service Area Change restrictions.</w:t>
            </w:r>
          </w:p>
        </w:tc>
      </w:tr>
      <w:tr w:rsidR="001D6AB5" w14:paraId="4CA74D09" w14:textId="77777777" w:rsidTr="00547111">
        <w:tc>
          <w:tcPr>
            <w:tcW w:w="2694" w:type="dxa"/>
            <w:gridSpan w:val="2"/>
            <w:tcBorders>
              <w:left w:val="single" w:sz="4" w:space="0" w:color="auto"/>
            </w:tcBorders>
          </w:tcPr>
          <w:p w14:paraId="2D0866D6" w14:textId="77777777" w:rsidR="001D6AB5" w:rsidRDefault="001D6AB5" w:rsidP="001D6AB5">
            <w:pPr>
              <w:pStyle w:val="CRCoverPage"/>
              <w:spacing w:after="0"/>
              <w:rPr>
                <w:b/>
                <w:i/>
                <w:noProof/>
                <w:sz w:val="8"/>
                <w:szCs w:val="8"/>
              </w:rPr>
            </w:pPr>
          </w:p>
        </w:tc>
        <w:tc>
          <w:tcPr>
            <w:tcW w:w="6946" w:type="dxa"/>
            <w:gridSpan w:val="9"/>
            <w:tcBorders>
              <w:right w:val="single" w:sz="4" w:space="0" w:color="auto"/>
            </w:tcBorders>
          </w:tcPr>
          <w:p w14:paraId="365DEF04" w14:textId="77777777" w:rsidR="001D6AB5" w:rsidRDefault="001D6AB5" w:rsidP="001D6AB5">
            <w:pPr>
              <w:pStyle w:val="CRCoverPage"/>
              <w:spacing w:after="0"/>
              <w:rPr>
                <w:noProof/>
                <w:sz w:val="8"/>
                <w:szCs w:val="8"/>
              </w:rPr>
            </w:pPr>
          </w:p>
        </w:tc>
      </w:tr>
      <w:tr w:rsidR="001D6AB5" w14:paraId="21016551" w14:textId="77777777" w:rsidTr="00547111">
        <w:tc>
          <w:tcPr>
            <w:tcW w:w="2694" w:type="dxa"/>
            <w:gridSpan w:val="2"/>
            <w:tcBorders>
              <w:left w:val="single" w:sz="4" w:space="0" w:color="auto"/>
            </w:tcBorders>
          </w:tcPr>
          <w:p w14:paraId="49433147" w14:textId="77777777" w:rsidR="001D6AB5" w:rsidRDefault="001D6AB5" w:rsidP="001D6A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3FAAB" w14:textId="77777777" w:rsidR="001D6AB5" w:rsidRDefault="001D6AB5" w:rsidP="001D6AB5">
            <w:pPr>
              <w:pStyle w:val="CRCoverPage"/>
              <w:spacing w:after="0"/>
              <w:ind w:left="100"/>
              <w:rPr>
                <w:noProof/>
              </w:rPr>
            </w:pPr>
            <w:r>
              <w:rPr>
                <w:noProof/>
              </w:rPr>
              <w:t>Added the options of i) registering the PCF at the BSF as the PCF for the UE and ii) sending notifications to NF service consumers that have subscribed to events related to the Service Area Change restrictions, where applicable, in the description of Npcf_AMPolicyControl_Create/Update/UpdateNotify/Delete operations.</w:t>
            </w:r>
          </w:p>
          <w:p w14:paraId="31C656EC" w14:textId="09D43BDB" w:rsidR="001D6AB5" w:rsidRDefault="001D6AB5" w:rsidP="001D6AB5">
            <w:pPr>
              <w:pStyle w:val="CRCoverPage"/>
              <w:spacing w:after="0"/>
              <w:ind w:left="100"/>
              <w:rPr>
                <w:noProof/>
              </w:rPr>
            </w:pPr>
            <w:r>
              <w:rPr>
                <w:noProof/>
              </w:rPr>
              <w:t>Also added a reference to the BSF services.</w:t>
            </w:r>
          </w:p>
        </w:tc>
      </w:tr>
      <w:tr w:rsidR="001D6AB5" w14:paraId="1F886379" w14:textId="77777777" w:rsidTr="00547111">
        <w:tc>
          <w:tcPr>
            <w:tcW w:w="2694" w:type="dxa"/>
            <w:gridSpan w:val="2"/>
            <w:tcBorders>
              <w:left w:val="single" w:sz="4" w:space="0" w:color="auto"/>
            </w:tcBorders>
          </w:tcPr>
          <w:p w14:paraId="4D989623" w14:textId="77777777" w:rsidR="001D6AB5" w:rsidRDefault="001D6AB5" w:rsidP="001D6AB5">
            <w:pPr>
              <w:pStyle w:val="CRCoverPage"/>
              <w:spacing w:after="0"/>
              <w:rPr>
                <w:b/>
                <w:i/>
                <w:noProof/>
                <w:sz w:val="8"/>
                <w:szCs w:val="8"/>
              </w:rPr>
            </w:pPr>
          </w:p>
        </w:tc>
        <w:tc>
          <w:tcPr>
            <w:tcW w:w="6946" w:type="dxa"/>
            <w:gridSpan w:val="9"/>
            <w:tcBorders>
              <w:right w:val="single" w:sz="4" w:space="0" w:color="auto"/>
            </w:tcBorders>
          </w:tcPr>
          <w:p w14:paraId="71C4A204" w14:textId="77777777" w:rsidR="001D6AB5" w:rsidRDefault="001D6AB5" w:rsidP="001D6AB5">
            <w:pPr>
              <w:pStyle w:val="CRCoverPage"/>
              <w:spacing w:after="0"/>
              <w:rPr>
                <w:noProof/>
                <w:sz w:val="8"/>
                <w:szCs w:val="8"/>
              </w:rPr>
            </w:pPr>
          </w:p>
        </w:tc>
      </w:tr>
      <w:tr w:rsidR="001D6AB5" w14:paraId="678D7BF9" w14:textId="77777777" w:rsidTr="00547111">
        <w:tc>
          <w:tcPr>
            <w:tcW w:w="2694" w:type="dxa"/>
            <w:gridSpan w:val="2"/>
            <w:tcBorders>
              <w:left w:val="single" w:sz="4" w:space="0" w:color="auto"/>
              <w:bottom w:val="single" w:sz="4" w:space="0" w:color="auto"/>
            </w:tcBorders>
          </w:tcPr>
          <w:p w14:paraId="4E5CE1B6" w14:textId="77777777" w:rsidR="001D6AB5" w:rsidRDefault="001D6AB5" w:rsidP="001D6A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08E9D8" w:rsidR="001D6AB5" w:rsidRDefault="001D6AB5" w:rsidP="001D6AB5">
            <w:pPr>
              <w:pStyle w:val="CRCoverPage"/>
              <w:spacing w:after="0"/>
              <w:ind w:left="100"/>
              <w:rPr>
                <w:noProof/>
              </w:rPr>
            </w:pPr>
            <w:r>
              <w:rPr>
                <w:noProof/>
              </w:rPr>
              <w:t>The feature of dynamic changes of AM policies (DCAMP) cannot be fully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6FB5A" w:rsidR="001E41F3" w:rsidRDefault="001D6AB5">
            <w:pPr>
              <w:pStyle w:val="CRCoverPage"/>
              <w:spacing w:after="0"/>
              <w:ind w:left="100"/>
              <w:rPr>
                <w:noProof/>
              </w:rPr>
            </w:pPr>
            <w:r>
              <w:rPr>
                <w:noProof/>
              </w:rPr>
              <w:t>4.2.2.1, 4.2.3.1, 4.2.4.2, 4.2.5, 2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A204B9" w:rsidR="001E41F3" w:rsidRDefault="001D6AB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31D1D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9BFD29" w:rsidR="001E41F3" w:rsidRDefault="001D6A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4C00A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4BBA19" w:rsidR="001E41F3" w:rsidRDefault="001D6AB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EC2789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1FB6A8" w:rsidR="001E41F3" w:rsidRDefault="001D6AB5">
            <w:pPr>
              <w:pStyle w:val="CRCoverPage"/>
              <w:spacing w:after="0"/>
              <w:ind w:left="100"/>
              <w:rPr>
                <w:noProof/>
              </w:rPr>
            </w:pPr>
            <w:r>
              <w:rPr>
                <w:rFonts w:cs="Arial"/>
                <w:lang w:val="en-US" w:eastAsia="zh-CN"/>
              </w:rPr>
              <w:t xml:space="preserve">This CR does not impact the </w:t>
            </w:r>
            <w:proofErr w:type="spellStart"/>
            <w:r>
              <w:rPr>
                <w:rFonts w:cs="Arial"/>
                <w:lang w:val="en-US" w:eastAsia="zh-CN"/>
              </w:rPr>
              <w:t>OpenAPI</w:t>
            </w:r>
            <w:proofErr w:type="spellEnd"/>
            <w:r>
              <w:rPr>
                <w:rFonts w:cs="Arial"/>
                <w:lang w:val="en-US" w:eastAsia="zh-CN"/>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C07E7C8" w14:textId="77777777" w:rsidR="009A2C20" w:rsidRPr="0061791A" w:rsidRDefault="009A2C20" w:rsidP="009A2C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5653E1FC" w14:textId="77777777" w:rsidR="009A2C20" w:rsidRDefault="009A2C20" w:rsidP="009A2C20">
      <w:pPr>
        <w:pStyle w:val="Heading4"/>
        <w:rPr>
          <w:noProof/>
        </w:rPr>
      </w:pPr>
      <w:bookmarkStart w:id="2" w:name="_Toc28011078"/>
      <w:bookmarkStart w:id="3" w:name="_Toc34137941"/>
      <w:bookmarkStart w:id="4" w:name="_Toc36037536"/>
      <w:bookmarkStart w:id="5" w:name="_Toc39051638"/>
      <w:bookmarkStart w:id="6" w:name="_Toc43363230"/>
      <w:bookmarkStart w:id="7" w:name="_Toc45132837"/>
      <w:bookmarkStart w:id="8" w:name="_Toc49871568"/>
      <w:bookmarkStart w:id="9" w:name="_Toc50023458"/>
      <w:bookmarkStart w:id="10" w:name="_Toc51761138"/>
      <w:bookmarkStart w:id="11" w:name="_Toc67492621"/>
      <w:bookmarkStart w:id="12" w:name="_Toc68166061"/>
      <w:bookmarkStart w:id="13" w:name="_Toc19197341"/>
      <w:bookmarkStart w:id="14" w:name="_Toc27896494"/>
      <w:bookmarkStart w:id="15" w:name="_Toc36192662"/>
      <w:bookmarkStart w:id="16" w:name="_Toc19197354"/>
      <w:bookmarkStart w:id="17" w:name="_Toc27896507"/>
      <w:bookmarkStart w:id="18" w:name="_Toc36192675"/>
      <w:bookmarkStart w:id="19" w:name="_Toc37076406"/>
      <w:bookmarkStart w:id="20" w:name="_Toc19197330"/>
      <w:bookmarkStart w:id="21" w:name="_Toc27896483"/>
      <w:bookmarkStart w:id="22" w:name="_Toc36192651"/>
      <w:bookmarkEnd w:id="1"/>
      <w:r>
        <w:rPr>
          <w:noProof/>
        </w:rPr>
        <w:t>4.2.2.1</w:t>
      </w:r>
      <w:r>
        <w:rPr>
          <w:noProof/>
        </w:rPr>
        <w:tab/>
        <w:t>General</w:t>
      </w:r>
      <w:bookmarkEnd w:id="2"/>
      <w:bookmarkEnd w:id="3"/>
      <w:bookmarkEnd w:id="4"/>
      <w:bookmarkEnd w:id="5"/>
      <w:bookmarkEnd w:id="6"/>
      <w:bookmarkEnd w:id="7"/>
      <w:bookmarkEnd w:id="8"/>
      <w:bookmarkEnd w:id="9"/>
      <w:bookmarkEnd w:id="10"/>
      <w:bookmarkEnd w:id="11"/>
      <w:bookmarkEnd w:id="12"/>
    </w:p>
    <w:p w14:paraId="6B1163F9" w14:textId="77777777" w:rsidR="009A2C20" w:rsidRDefault="009A2C20" w:rsidP="009A2C20">
      <w:pPr>
        <w:rPr>
          <w:noProof/>
        </w:rPr>
      </w:pPr>
      <w:r>
        <w:rPr>
          <w:noProof/>
        </w:rPr>
        <w:t>The procedure in the present subclause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subclause 4.2.3.1.</w:t>
      </w:r>
    </w:p>
    <w:p w14:paraId="15354916" w14:textId="77777777" w:rsidR="009A2C20" w:rsidRDefault="009A2C20" w:rsidP="009A2C20">
      <w:pPr>
        <w:rPr>
          <w:noProof/>
        </w:rPr>
      </w:pPr>
      <w:r>
        <w:rPr>
          <w:noProof/>
        </w:rPr>
        <w:t>The creation of an AM policy association only applies for normally registered UEs, i.e., it does not apply for Emergency Registered UEs.</w:t>
      </w:r>
    </w:p>
    <w:p w14:paraId="38418DC3" w14:textId="77777777" w:rsidR="009A2C20" w:rsidRDefault="009A2C20" w:rsidP="009A2C20">
      <w:pPr>
        <w:rPr>
          <w:noProof/>
        </w:rPr>
      </w:pPr>
      <w:r>
        <w:rPr>
          <w:noProof/>
        </w:rPr>
        <w:t>Figure 4.2.2.1-1 illustrates the creation of a policy association.</w:t>
      </w:r>
    </w:p>
    <w:p w14:paraId="45E8313B" w14:textId="77777777" w:rsidR="009A2C20" w:rsidRDefault="009A2C20" w:rsidP="009A2C20">
      <w:pPr>
        <w:pStyle w:val="TH"/>
        <w:rPr>
          <w:noProof/>
        </w:rPr>
      </w:pPr>
      <w:r>
        <w:rPr>
          <w:noProof/>
        </w:rPr>
        <w:object w:dxaOrig="9571" w:dyaOrig="3195" w14:anchorId="6F395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159.8pt" o:ole="">
            <v:imagedata r:id="rId17" o:title=""/>
          </v:shape>
          <o:OLEObject Type="Embed" ProgID="Visio.Drawing.11" ShapeID="_x0000_i1025" DrawAspect="Content" ObjectID="_1679290143" r:id="rId18"/>
        </w:object>
      </w:r>
    </w:p>
    <w:p w14:paraId="77B57188" w14:textId="77777777" w:rsidR="009A2C20" w:rsidRDefault="009A2C20" w:rsidP="009A2C20">
      <w:pPr>
        <w:pStyle w:val="TH"/>
      </w:pPr>
    </w:p>
    <w:p w14:paraId="06D16B17" w14:textId="77777777" w:rsidR="009A2C20" w:rsidRDefault="009A2C20" w:rsidP="009A2C20">
      <w:pPr>
        <w:pStyle w:val="TF"/>
        <w:rPr>
          <w:noProof/>
        </w:rPr>
      </w:pPr>
      <w:r>
        <w:rPr>
          <w:noProof/>
        </w:rPr>
        <w:t>Figure 4.2.2.1-1: Creation of a policy association</w:t>
      </w:r>
    </w:p>
    <w:p w14:paraId="2B060E6C" w14:textId="77777777" w:rsidR="009A2C20" w:rsidRDefault="009A2C20" w:rsidP="009A2C20">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and GPSI(s) from the UDM during the Access and Mobility Subscription Data retrieval procedure and the allowed NSSAI from local configuration or from the NSSF during the slice selection procedure and shall decide based on local policies whether to </w:t>
      </w:r>
      <w:r>
        <w:rPr>
          <w:noProof/>
        </w:rPr>
        <w:t>request policies from the PCF.</w:t>
      </w:r>
    </w:p>
    <w:p w14:paraId="22642080" w14:textId="77777777" w:rsidR="009A2C20" w:rsidRDefault="009A2C20" w:rsidP="009A2C20">
      <w:pPr>
        <w:rPr>
          <w:noProof/>
        </w:rPr>
      </w:pPr>
      <w:r>
        <w:rPr>
          <w:noProof/>
        </w:rPr>
        <w:t xml:space="preserve">To request policies from the PCF, the NF service consumer (e.g. AMF) shall send </w:t>
      </w:r>
      <w:bookmarkStart w:id="23" w:name="_Hlk514092091"/>
      <w:r>
        <w:rPr>
          <w:noProof/>
        </w:rPr>
        <w:t>an HTTP POST request with: "{apiRoot}/npcf-am-policy-control/v1/policies" as Resource URI and the PolicyAssociationRequest data structure as request body</w:t>
      </w:r>
      <w:bookmarkEnd w:id="23"/>
      <w:r>
        <w:rPr>
          <w:noProof/>
        </w:rPr>
        <w:t xml:space="preserve"> that shall include:</w:t>
      </w:r>
    </w:p>
    <w:p w14:paraId="763F8B1D" w14:textId="77777777" w:rsidR="009A2C20" w:rsidRDefault="009A2C20" w:rsidP="009A2C20">
      <w:pPr>
        <w:pStyle w:val="B1"/>
        <w:rPr>
          <w:noProof/>
        </w:rPr>
      </w:pPr>
      <w:r>
        <w:rPr>
          <w:noProof/>
        </w:rPr>
        <w:t>-</w:t>
      </w:r>
      <w:r>
        <w:rPr>
          <w:noProof/>
        </w:rPr>
        <w:tab/>
        <w:t>Notification URI encoded as "notificationUri" attribute;</w:t>
      </w:r>
    </w:p>
    <w:p w14:paraId="7EC8D5B6" w14:textId="77777777" w:rsidR="009A2C20" w:rsidRDefault="009A2C20" w:rsidP="009A2C20">
      <w:pPr>
        <w:pStyle w:val="B1"/>
        <w:rPr>
          <w:noProof/>
        </w:rPr>
      </w:pPr>
      <w:r>
        <w:rPr>
          <w:noProof/>
        </w:rPr>
        <w:t>-</w:t>
      </w:r>
      <w:r>
        <w:rPr>
          <w:noProof/>
        </w:rPr>
        <w:tab/>
        <w:t>SUPI encoded as "supi" attribute; and</w:t>
      </w:r>
    </w:p>
    <w:p w14:paraId="79BBA2D2" w14:textId="77777777" w:rsidR="009A2C20" w:rsidRDefault="009A2C20" w:rsidP="009A2C20">
      <w:pPr>
        <w:pStyle w:val="B1"/>
        <w:rPr>
          <w:noProof/>
        </w:rPr>
      </w:pPr>
      <w:r>
        <w:rPr>
          <w:noProof/>
        </w:rPr>
        <w:t>-</w:t>
      </w:r>
      <w:r>
        <w:rPr>
          <w:noProof/>
        </w:rPr>
        <w:tab/>
        <w:t xml:space="preserve">if the feature "SliceSupport" </w:t>
      </w:r>
      <w:r>
        <w:t>or the feature "</w:t>
      </w:r>
      <w:proofErr w:type="spellStart"/>
      <w:r>
        <w:t>DNNReplacementControl</w:t>
      </w:r>
      <w:proofErr w:type="spellEnd"/>
      <w:r>
        <w:t xml:space="preserve">" </w:t>
      </w:r>
      <w:r>
        <w:rPr>
          <w:noProof/>
        </w:rPr>
        <w:t xml:space="preserve">is supported in the </w:t>
      </w:r>
      <w:r>
        <w:rPr>
          <w:noProof/>
          <w:lang w:eastAsia="zh-CN"/>
        </w:rPr>
        <w:t>NF service consumer</w:t>
      </w:r>
      <w:r>
        <w:rPr>
          <w:noProof/>
        </w:rPr>
        <w:t xml:space="preserve"> and the UE is registered via a 3GPP access, the </w:t>
      </w:r>
      <w:r>
        <w:rPr>
          <w:rFonts w:eastAsia="DengXian"/>
          <w:noProof/>
          <w:lang w:eastAsia="zh-CN"/>
        </w:rPr>
        <w:t xml:space="preserve">allowed NSSAI in the 3GPP access encoded in the </w:t>
      </w:r>
      <w:r>
        <w:rPr>
          <w:noProof/>
        </w:rPr>
        <w:t>"allowedSnssais" attribute;</w:t>
      </w:r>
    </w:p>
    <w:p w14:paraId="2E624E4C" w14:textId="77777777" w:rsidR="009A2C20" w:rsidRDefault="009A2C20" w:rsidP="009A2C20">
      <w:pPr>
        <w:rPr>
          <w:noProof/>
        </w:rPr>
      </w:pPr>
      <w:r>
        <w:rPr>
          <w:noProof/>
        </w:rPr>
        <w:t>and that shall include when available:</w:t>
      </w:r>
    </w:p>
    <w:p w14:paraId="0C6284C4" w14:textId="77777777" w:rsidR="009A2C20" w:rsidRDefault="009A2C20" w:rsidP="009A2C20">
      <w:pPr>
        <w:pStyle w:val="B1"/>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3A8C0DCC" w14:textId="77777777" w:rsidR="009A2C20" w:rsidRDefault="009A2C20" w:rsidP="009A2C20">
      <w:pPr>
        <w:pStyle w:val="B1"/>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14:paraId="29FA2699" w14:textId="77777777" w:rsidR="009A2C20" w:rsidRDefault="009A2C20" w:rsidP="009A2C20">
      <w:pPr>
        <w:pStyle w:val="B1"/>
        <w:rPr>
          <w:noProof/>
          <w:lang w:val="fr-FR"/>
        </w:rPr>
      </w:pPr>
      <w:r>
        <w:rPr>
          <w:noProof/>
          <w:lang w:val="fr-FR"/>
        </w:rPr>
        <w:t>-</w:t>
      </w:r>
      <w:r>
        <w:rPr>
          <w:noProof/>
          <w:lang w:val="fr-FR"/>
        </w:rPr>
        <w:tab/>
        <w:t>Permanent Equipment Identifier (PEI) encoded as "pei" attribute;</w:t>
      </w:r>
    </w:p>
    <w:p w14:paraId="7CA78D1A" w14:textId="77777777" w:rsidR="009A2C20" w:rsidRDefault="009A2C20" w:rsidP="009A2C20">
      <w:pPr>
        <w:pStyle w:val="B1"/>
        <w:rPr>
          <w:noProof/>
          <w:lang w:val="fr-FR"/>
        </w:rPr>
      </w:pPr>
      <w:r>
        <w:rPr>
          <w:noProof/>
          <w:lang w:val="fr-FR"/>
        </w:rPr>
        <w:t>-</w:t>
      </w:r>
      <w:r>
        <w:rPr>
          <w:noProof/>
          <w:lang w:val="fr-FR"/>
        </w:rPr>
        <w:tab/>
        <w:t>User Location Information encoded as "userLoc" attribute;</w:t>
      </w:r>
    </w:p>
    <w:p w14:paraId="42DD1043" w14:textId="77777777" w:rsidR="009A2C20" w:rsidRDefault="009A2C20" w:rsidP="009A2C20">
      <w:pPr>
        <w:pStyle w:val="B1"/>
        <w:rPr>
          <w:noProof/>
          <w:lang w:val="fr-FR"/>
        </w:rPr>
      </w:pPr>
      <w:r>
        <w:rPr>
          <w:noProof/>
          <w:lang w:val="fr-FR"/>
        </w:rPr>
        <w:t>-</w:t>
      </w:r>
      <w:r>
        <w:rPr>
          <w:noProof/>
          <w:lang w:val="fr-FR"/>
        </w:rPr>
        <w:tab/>
        <w:t>UE Time Zone encoded as "timeZone" attribute;</w:t>
      </w:r>
    </w:p>
    <w:p w14:paraId="35C5B0E2" w14:textId="77777777" w:rsidR="009A2C20" w:rsidRDefault="009A2C20" w:rsidP="009A2C20">
      <w:pPr>
        <w:pStyle w:val="B1"/>
        <w:rPr>
          <w:noProof/>
          <w:lang w:val="fr-FR"/>
        </w:rPr>
      </w:pPr>
      <w:r>
        <w:rPr>
          <w:noProof/>
          <w:lang w:val="fr-FR"/>
        </w:rPr>
        <w:t>-</w:t>
      </w:r>
      <w:r>
        <w:rPr>
          <w:noProof/>
          <w:lang w:val="fr-FR"/>
        </w:rPr>
        <w:tab/>
        <w:t>Serving PLMN Identifier and for SNPN the NID encoded as "servingPlmn" attribute;</w:t>
      </w:r>
    </w:p>
    <w:p w14:paraId="7C1FA012" w14:textId="77777777" w:rsidR="009A2C20" w:rsidRDefault="009A2C20" w:rsidP="009A2C20">
      <w:pPr>
        <w:pStyle w:val="B1"/>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14:paraId="644CC7CD" w14:textId="77777777" w:rsidR="009A2C20" w:rsidRDefault="009A2C20" w:rsidP="009A2C20">
      <w:pPr>
        <w:pStyle w:val="B1"/>
        <w:rPr>
          <w:noProof/>
        </w:rPr>
      </w:pPr>
      <w:r>
        <w:rPr>
          <w:noProof/>
        </w:rPr>
        <w:lastRenderedPageBreak/>
        <w:t>-</w:t>
      </w:r>
      <w:r>
        <w:rPr>
          <w:noProof/>
        </w:rPr>
        <w:tab/>
        <w:t>Service Area Restrictions (see subclause 4.2.2.3.1) derived from the Service Area Restrictions obtained from the UDM by mapping any service areas denoted by geographical information into Tracking Area Identities (TAIs) and encoded as "servAreaRes" attribute;</w:t>
      </w:r>
    </w:p>
    <w:p w14:paraId="7099E7A6" w14:textId="77777777" w:rsidR="009A2C20" w:rsidRDefault="009A2C20" w:rsidP="009A2C20">
      <w:pPr>
        <w:pStyle w:val="B1"/>
        <w:rPr>
          <w:noProof/>
        </w:rPr>
      </w:pPr>
      <w:r>
        <w:rPr>
          <w:noProof/>
        </w:rPr>
        <w:t>-</w:t>
      </w:r>
      <w:r>
        <w:rPr>
          <w:noProof/>
        </w:rPr>
        <w:tab/>
        <w:t>RFSP index (see subclause 4.2.2.3.2) as obtained from the UDM encoded as "rfsp" attribute;</w:t>
      </w:r>
    </w:p>
    <w:p w14:paraId="5B58C5E3" w14:textId="77777777" w:rsidR="009A2C20" w:rsidRDefault="009A2C20" w:rsidP="009A2C20">
      <w:pPr>
        <w:pStyle w:val="B1"/>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77AC7598" w14:textId="77777777" w:rsidR="009A2C20" w:rsidRDefault="009A2C20" w:rsidP="009A2C20">
      <w:pPr>
        <w:pStyle w:val="B1"/>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2E284A25" w14:textId="77777777" w:rsidR="009A2C20" w:rsidRDefault="009A2C20" w:rsidP="009A2C20">
      <w:pPr>
        <w:pStyle w:val="B1"/>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5AB14615" w14:textId="77777777" w:rsidR="009A2C20" w:rsidRDefault="009A2C20" w:rsidP="009A2C20">
      <w:pPr>
        <w:pStyle w:val="B1"/>
        <w:rPr>
          <w:noProof/>
        </w:rPr>
      </w:pPr>
      <w:r>
        <w:rPr>
          <w:noProof/>
        </w:rPr>
        <w:t>-</w:t>
      </w:r>
      <w:r>
        <w:rPr>
          <w:noProof/>
        </w:rPr>
        <w:tab/>
        <w:t>Alternate or backup IPv4 Address(es) where to send Notifications encoded as "altNotifIpv4Addrs" attribute;</w:t>
      </w:r>
    </w:p>
    <w:p w14:paraId="5DDA68E5" w14:textId="77777777" w:rsidR="009A2C20" w:rsidRDefault="009A2C20" w:rsidP="009A2C20">
      <w:pPr>
        <w:pStyle w:val="B1"/>
        <w:rPr>
          <w:noProof/>
        </w:rPr>
      </w:pPr>
      <w:r>
        <w:rPr>
          <w:noProof/>
        </w:rPr>
        <w:t>-</w:t>
      </w:r>
      <w:r>
        <w:rPr>
          <w:noProof/>
        </w:rPr>
        <w:tab/>
        <w:t xml:space="preserve">Alternate or backup IPv6 Address(es) where to send Notifications encoded as "altNotifIpv6Addrs" attribute; </w:t>
      </w:r>
    </w:p>
    <w:p w14:paraId="1EF70E28" w14:textId="77777777" w:rsidR="009A2C20" w:rsidRDefault="009A2C20" w:rsidP="009A2C20">
      <w:pPr>
        <w:pStyle w:val="B1"/>
        <w:rPr>
          <w:noProof/>
        </w:rPr>
      </w:pPr>
      <w:r>
        <w:rPr>
          <w:noProof/>
        </w:rPr>
        <w:t>-</w:t>
      </w:r>
      <w:r>
        <w:rPr>
          <w:noProof/>
        </w:rPr>
        <w:tab/>
        <w:t>Alternate or backup FQDN(s) where to send Notifications encoded as "altNotifFqdns" attribute;</w:t>
      </w:r>
    </w:p>
    <w:p w14:paraId="06E6DCC4" w14:textId="77777777" w:rsidR="009A2C20" w:rsidRDefault="009A2C20" w:rsidP="009A2C20">
      <w:pPr>
        <w:pStyle w:val="B1"/>
        <w:rPr>
          <w:noProof/>
        </w:rPr>
      </w:pPr>
      <w:r>
        <w:rPr>
          <w:noProof/>
        </w:rPr>
        <w:t>-</w:t>
      </w:r>
      <w:r>
        <w:rPr>
          <w:noProof/>
        </w:rPr>
        <w:tab/>
        <w:t>trace control and configuration parameters information encoded as "traceReq" attribute;</w:t>
      </w:r>
    </w:p>
    <w:p w14:paraId="61B00293" w14:textId="77777777" w:rsidR="009A2C20" w:rsidRDefault="009A2C20" w:rsidP="009A2C20">
      <w:pPr>
        <w:pStyle w:val="B1"/>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subclause 4.2.2.3.3) </w:t>
      </w:r>
      <w:r>
        <w:rPr>
          <w:rFonts w:eastAsia="DengXian"/>
          <w:noProof/>
          <w:lang w:eastAsia="zh-CN"/>
        </w:rPr>
        <w:t xml:space="preserve">in the </w:t>
      </w:r>
      <w:r>
        <w:rPr>
          <w:noProof/>
        </w:rPr>
        <w:t>"ueAmbr" attribute</w:t>
      </w:r>
      <w:r>
        <w:t>; and</w:t>
      </w:r>
    </w:p>
    <w:p w14:paraId="385FA429" w14:textId="77777777" w:rsidR="009A2C20" w:rsidRDefault="009A2C20" w:rsidP="009A2C20">
      <w:pPr>
        <w:pStyle w:val="B1"/>
        <w:rPr>
          <w:noProof/>
        </w:rPr>
      </w:pPr>
      <w:r>
        <w:t>-</w:t>
      </w:r>
      <w:r>
        <w:tab/>
        <w:t>if the feature "</w:t>
      </w:r>
      <w:proofErr w:type="spellStart"/>
      <w:r>
        <w:t>DNNReplacementControl</w:t>
      </w:r>
      <w:proofErr w:type="spellEnd"/>
      <w:r>
        <w:t>" is supported, the mapping of each S-NSSAI of the Allowed NSSAI to the corresponding S-NSSAI of the HPLMN encoded in the "</w:t>
      </w:r>
      <w:proofErr w:type="spellStart"/>
      <w:r>
        <w:t>mappingSnssais</w:t>
      </w:r>
      <w:proofErr w:type="spellEnd"/>
      <w:r>
        <w:t>" attribute</w:t>
      </w:r>
      <w:r>
        <w:rPr>
          <w:noProof/>
        </w:rPr>
        <w:t>.</w:t>
      </w:r>
    </w:p>
    <w:p w14:paraId="48297BCE" w14:textId="77777777" w:rsidR="009A2C20" w:rsidRDefault="009A2C20" w:rsidP="009A2C20">
      <w:pPr>
        <w:rPr>
          <w:noProof/>
        </w:rPr>
      </w:pPr>
      <w:r>
        <w:rPr>
          <w:noProof/>
        </w:rPr>
        <w:t>Upon the reception of this HTTP POST request, the PCF shall:</w:t>
      </w:r>
    </w:p>
    <w:p w14:paraId="7A7F6F8A" w14:textId="77777777" w:rsidR="009A2C20" w:rsidRDefault="009A2C20" w:rsidP="009A2C20">
      <w:pPr>
        <w:pStyle w:val="B1"/>
        <w:rPr>
          <w:noProof/>
        </w:rPr>
      </w:pPr>
      <w:r>
        <w:rPr>
          <w:noProof/>
        </w:rPr>
        <w:t>-</w:t>
      </w:r>
      <w:r>
        <w:rPr>
          <w:noProof/>
        </w:rPr>
        <w:tab/>
        <w:t>assign a policy association ID;</w:t>
      </w:r>
    </w:p>
    <w:p w14:paraId="05E6FBF2" w14:textId="77777777" w:rsidR="009A2C20" w:rsidRDefault="009A2C20" w:rsidP="009A2C20">
      <w:pPr>
        <w:pStyle w:val="B1"/>
        <w:rPr>
          <w:noProof/>
        </w:rPr>
      </w:pPr>
      <w:r>
        <w:rPr>
          <w:noProof/>
        </w:rPr>
        <w:t>-</w:t>
      </w:r>
      <w:r>
        <w:rPr>
          <w:noProof/>
        </w:rPr>
        <w:tab/>
        <w:t>determine the applicable policy (taking into consideration and optionally modifying the possibly received UE-AMBR, Service Area Restrictions and/or RFSP index);</w:t>
      </w:r>
    </w:p>
    <w:p w14:paraId="095C1B4E" w14:textId="77777777" w:rsidR="009A2C20" w:rsidRDefault="009A2C20" w:rsidP="009A2C20">
      <w:pPr>
        <w:pStyle w:val="B1"/>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2D902F24" w14:textId="77777777" w:rsidR="009A2C20" w:rsidRDefault="009A2C20" w:rsidP="009A2C20">
      <w:pPr>
        <w:pStyle w:val="NO"/>
        <w:rPr>
          <w:noProof/>
        </w:rPr>
      </w:pPr>
      <w:r>
        <w:rPr>
          <w:noProof/>
        </w:rPr>
        <w:t>NOTE 1:</w:t>
      </w:r>
      <w:r>
        <w:rPr>
          <w:noProof/>
        </w:rPr>
        <w:tab/>
        <w:t xml:space="preserve">The assigned policy association ID is part of the </w:t>
      </w:r>
      <w:r>
        <w:t>URI for the created resource</w:t>
      </w:r>
      <w:r>
        <w:rPr>
          <w:noProof/>
        </w:rPr>
        <w:t xml:space="preserve"> and is thus associated with the SUPI.</w:t>
      </w:r>
    </w:p>
    <w:p w14:paraId="0F6D4D93" w14:textId="77777777" w:rsidR="009A2C20" w:rsidRDefault="009A2C20" w:rsidP="009A2C20">
      <w:pPr>
        <w:pStyle w:val="B2"/>
        <w:rPr>
          <w:noProof/>
        </w:rPr>
      </w:pPr>
      <w:r>
        <w:rPr>
          <w:noProof/>
        </w:rPr>
        <w:t>and the PolicyAssociation data type as response body including:</w:t>
      </w:r>
    </w:p>
    <w:p w14:paraId="6F45BD8B" w14:textId="77777777" w:rsidR="009A2C20" w:rsidRDefault="009A2C20" w:rsidP="009A2C20">
      <w:pPr>
        <w:pStyle w:val="B2"/>
        <w:rPr>
          <w:noProof/>
        </w:rPr>
      </w:pPr>
      <w:r>
        <w:rPr>
          <w:noProof/>
        </w:rPr>
        <w:t>-</w:t>
      </w:r>
      <w:r>
        <w:rPr>
          <w:noProof/>
        </w:rPr>
        <w:tab/>
        <w:t>conditionally AMF Access and Mobility Policy (see subclause 4.2.2.3), i.e.:</w:t>
      </w:r>
    </w:p>
    <w:p w14:paraId="61855FBA" w14:textId="77777777" w:rsidR="009A2C20" w:rsidRDefault="009A2C20" w:rsidP="009A2C20">
      <w:pPr>
        <w:pStyle w:val="B3"/>
        <w:rPr>
          <w:noProof/>
        </w:rPr>
      </w:pPr>
      <w:r>
        <w:rPr>
          <w:noProof/>
        </w:rPr>
        <w:t>a)</w:t>
      </w:r>
      <w:r>
        <w:rPr>
          <w:noProof/>
        </w:rPr>
        <w:tab/>
        <w:t>if the PCF received the "servAreaRes" attribute in the request, Service Area Restrictions encoded as "servAreaRes" attribute; and/or</w:t>
      </w:r>
    </w:p>
    <w:p w14:paraId="54B64181" w14:textId="77777777" w:rsidR="009A2C20" w:rsidRDefault="009A2C20" w:rsidP="009A2C20">
      <w:pPr>
        <w:pStyle w:val="B3"/>
        <w:rPr>
          <w:noProof/>
        </w:rPr>
      </w:pPr>
      <w:r>
        <w:rPr>
          <w:noProof/>
        </w:rPr>
        <w:t>b)</w:t>
      </w:r>
      <w:r>
        <w:rPr>
          <w:noProof/>
        </w:rPr>
        <w:tab/>
        <w:t>if the PCF received the "rfsp" attribute in the request, RAT Frequency Selection Priority (RFSP) Index encoded as "rfsp" attribute; and/or</w:t>
      </w:r>
    </w:p>
    <w:p w14:paraId="6EFBD105" w14:textId="77777777" w:rsidR="009A2C20" w:rsidRDefault="009A2C20" w:rsidP="009A2C20">
      <w:pPr>
        <w:pStyle w:val="B3"/>
        <w:rPr>
          <w:noProof/>
        </w:rPr>
      </w:pPr>
      <w:r>
        <w:t>c)</w:t>
      </w:r>
      <w:r>
        <w:tab/>
        <w:t xml:space="preserve">if </w:t>
      </w:r>
      <w:r>
        <w:rPr>
          <w:noProof/>
        </w:rPr>
        <w:t xml:space="preserve">the feature "UE-AMBR_Authorization" is supported and </w:t>
      </w:r>
      <w:r>
        <w:t xml:space="preserve">the PCF received the </w:t>
      </w:r>
      <w:r>
        <w:rPr>
          <w:noProof/>
        </w:rPr>
        <w:t>"ueAmbr" attribute in the request, the authorized UE-AMBR encoded as "ueAmbr" attribute;</w:t>
      </w:r>
    </w:p>
    <w:p w14:paraId="4D8EA0E1" w14:textId="77777777" w:rsidR="009A2C20" w:rsidRDefault="009A2C20" w:rsidP="009A2C20">
      <w:pPr>
        <w:pStyle w:val="B2"/>
        <w:rPr>
          <w:noProof/>
        </w:rPr>
      </w:pPr>
      <w:r>
        <w:rPr>
          <w:noProof/>
        </w:rPr>
        <w:t>-</w:t>
      </w:r>
      <w:r>
        <w:rPr>
          <w:noProof/>
        </w:rPr>
        <w:tab/>
        <w:t>optionally one or several of the following Policy Control Request Trigger(s) encoded as "triggers" attribute (see subclause 4.2.3.2):</w:t>
      </w:r>
    </w:p>
    <w:p w14:paraId="73BEBF83" w14:textId="77777777" w:rsidR="009A2C20" w:rsidRDefault="009A2C20" w:rsidP="009A2C20">
      <w:pPr>
        <w:pStyle w:val="B3"/>
        <w:rPr>
          <w:noProof/>
        </w:rPr>
      </w:pPr>
      <w:r>
        <w:rPr>
          <w:noProof/>
        </w:rPr>
        <w:t>a)</w:t>
      </w:r>
      <w:r>
        <w:rPr>
          <w:noProof/>
        </w:rPr>
        <w:tab/>
        <w:t>Location change (tracking area); and</w:t>
      </w:r>
    </w:p>
    <w:p w14:paraId="77C5F461" w14:textId="77777777" w:rsidR="009A2C20" w:rsidRDefault="009A2C20" w:rsidP="009A2C20">
      <w:pPr>
        <w:pStyle w:val="B3"/>
        <w:rPr>
          <w:noProof/>
        </w:rPr>
      </w:pPr>
      <w:r>
        <w:rPr>
          <w:noProof/>
        </w:rPr>
        <w:t>b)</w:t>
      </w:r>
      <w:r>
        <w:rPr>
          <w:noProof/>
        </w:rPr>
        <w:tab/>
        <w:t>Change of UE presence in PRA; and</w:t>
      </w:r>
    </w:p>
    <w:p w14:paraId="003D2DBF" w14:textId="77777777" w:rsidR="009A2C20" w:rsidRDefault="009A2C20" w:rsidP="009A2C20">
      <w:pPr>
        <w:pStyle w:val="B3"/>
        <w:rPr>
          <w:noProof/>
        </w:rPr>
      </w:pPr>
      <w:r>
        <w:rPr>
          <w:noProof/>
        </w:rPr>
        <w:t>c)</w:t>
      </w:r>
      <w:r>
        <w:rPr>
          <w:noProof/>
        </w:rPr>
        <w:tab/>
        <w:t xml:space="preserve">if the "SliceSupport" feature </w:t>
      </w:r>
      <w:r>
        <w:t>or the "</w:t>
      </w:r>
      <w:proofErr w:type="spellStart"/>
      <w:r>
        <w:t>DNNReplacementControl</w:t>
      </w:r>
      <w:proofErr w:type="spellEnd"/>
      <w:r>
        <w:t xml:space="preserve">" feature </w:t>
      </w:r>
      <w:r>
        <w:rPr>
          <w:noProof/>
        </w:rPr>
        <w:t xml:space="preserve">is supported, change of allowed NSSAI; and </w:t>
      </w:r>
    </w:p>
    <w:p w14:paraId="46109948" w14:textId="77777777" w:rsidR="009A2C20" w:rsidRDefault="009A2C20" w:rsidP="009A2C20">
      <w:pPr>
        <w:pStyle w:val="B3"/>
        <w:rPr>
          <w:noProof/>
        </w:rPr>
      </w:pPr>
      <w:r>
        <w:rPr>
          <w:noProof/>
        </w:rPr>
        <w:t>d)</w:t>
      </w:r>
      <w:r>
        <w:rPr>
          <w:noProof/>
        </w:rPr>
        <w:tab/>
        <w:t>if the "DNNReplacementControl" feature is supported, change of SMF selection information; and</w:t>
      </w:r>
    </w:p>
    <w:p w14:paraId="05D52F09" w14:textId="77777777" w:rsidR="009A2C20" w:rsidRDefault="009A2C20" w:rsidP="009A2C20">
      <w:pPr>
        <w:pStyle w:val="B2"/>
        <w:rPr>
          <w:noProof/>
        </w:rPr>
      </w:pPr>
      <w:r>
        <w:lastRenderedPageBreak/>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r>
        <w:t xml:space="preserve"> </w:t>
      </w:r>
    </w:p>
    <w:p w14:paraId="5E7A1FE5" w14:textId="77777777" w:rsidR="009A2C20" w:rsidRDefault="009A2C20" w:rsidP="009A2C20">
      <w:pPr>
        <w:pStyle w:val="NO"/>
      </w:pPr>
      <w:r>
        <w:t>NOTE 2:</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xml:space="preserve">" attribute. </w:t>
      </w:r>
    </w:p>
    <w:p w14:paraId="0E2673CE" w14:textId="77777777" w:rsidR="009A2C20" w:rsidRDefault="009A2C20" w:rsidP="009A2C20">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subclause 4.2.2.3.4) </w:t>
      </w:r>
      <w:r>
        <w:t>encoded as "</w:t>
      </w:r>
      <w:proofErr w:type="spellStart"/>
      <w:r>
        <w:t>smfSelInfo</w:t>
      </w:r>
      <w:proofErr w:type="spellEnd"/>
      <w:r>
        <w:t>" attribute</w:t>
      </w:r>
      <w:r>
        <w:rPr>
          <w:noProof/>
        </w:rPr>
        <w:t>;</w:t>
      </w:r>
    </w:p>
    <w:p w14:paraId="7435509E" w14:textId="77777777" w:rsidR="009A2C20" w:rsidRDefault="009A2C20" w:rsidP="009A2C20">
      <w:pPr>
        <w:pStyle w:val="B1"/>
        <w:rPr>
          <w:noProof/>
        </w:rPr>
      </w:pPr>
      <w:r>
        <w:rPr>
          <w:noProof/>
        </w:rPr>
        <w:t>-</w:t>
      </w:r>
      <w:r>
        <w:rPr>
          <w:noProof/>
        </w:rPr>
        <w:tab/>
        <w:t>if errors occur when processing the HTTP POST request, apply error handling procedures as specified in subclause 5.7 and according to the following provisions:</w:t>
      </w:r>
    </w:p>
    <w:p w14:paraId="3C62B2BD" w14:textId="77777777" w:rsidR="009A2C20" w:rsidRDefault="009A2C20" w:rsidP="009A2C20">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316FC185" w14:textId="77777777" w:rsidR="009A2C20" w:rsidRDefault="009A2C20" w:rsidP="009A2C20">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275FE263" w14:textId="77777777" w:rsidR="009A2C20" w:rsidRDefault="009A2C20" w:rsidP="009A2C20">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247CA5FD" w14:textId="77777777" w:rsidR="009A2C20" w:rsidRDefault="009A2C20" w:rsidP="009A2C20">
      <w:r>
        <w:rPr>
          <w:lang w:val="en-US"/>
        </w:rPr>
        <w:t xml:space="preserve">If the PCF received a GUAMI, the PCF may subscribe to GUAMI changes using the </w:t>
      </w:r>
      <w:proofErr w:type="spellStart"/>
      <w:r>
        <w:t>AMFStatusChange</w:t>
      </w:r>
      <w:ins w:id="24" w:author="Nokia" w:date="2021-04-02T14:21:00Z">
        <w:r>
          <w:t>Subscribe</w:t>
        </w:r>
      </w:ins>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5CF8B353" w14:textId="77777777" w:rsidR="009A2C20" w:rsidRDefault="009A2C20" w:rsidP="009A2C20">
      <w:pPr>
        <w:rPr>
          <w:noProof/>
        </w:rPr>
      </w:pPr>
      <w:r>
        <w:rPr>
          <w:noProof/>
        </w:rPr>
        <w:t>If the PCF received a "traceReq" attribute, it shall perform trace procedures as defined in 3GPP TS 32.422 [18].</w:t>
      </w:r>
    </w:p>
    <w:p w14:paraId="4C045DE1" w14:textId="77777777" w:rsidR="009A2C20" w:rsidRPr="00771A1C" w:rsidRDefault="009A2C20" w:rsidP="009A2C20">
      <w:ins w:id="25" w:author="Nokia" w:date="2021-04-02T13:16:00Z">
        <w:r>
          <w:rPr>
            <w:noProof/>
          </w:rPr>
          <w:t xml:space="preserve">In the successful case, the PCF may register to the </w:t>
        </w:r>
      </w:ins>
      <w:ins w:id="26" w:author="Nokia" w:date="2021-04-02T13:17:00Z">
        <w:r>
          <w:rPr>
            <w:noProof/>
          </w:rPr>
          <w:t xml:space="preserve">BSF </w:t>
        </w:r>
      </w:ins>
      <w:ins w:id="27" w:author="Nokia" w:date="2021-04-02T13:22:00Z">
        <w:r>
          <w:rPr>
            <w:noProof/>
          </w:rPr>
          <w:t>as the PCF for th</w:t>
        </w:r>
      </w:ins>
      <w:ins w:id="28" w:author="Nokia" w:date="2021-04-02T13:23:00Z">
        <w:r>
          <w:rPr>
            <w:noProof/>
          </w:rPr>
          <w:t>e</w:t>
        </w:r>
      </w:ins>
      <w:ins w:id="29" w:author="Nokia" w:date="2021-04-02T13:22:00Z">
        <w:r>
          <w:rPr>
            <w:noProof/>
          </w:rPr>
          <w:t xml:space="preserve"> UE </w:t>
        </w:r>
      </w:ins>
      <w:ins w:id="30" w:author="Nokia" w:date="2021-04-02T13:23:00Z">
        <w:r>
          <w:rPr>
            <w:noProof/>
          </w:rPr>
          <w:t xml:space="preserve">with the provided SUPI </w:t>
        </w:r>
      </w:ins>
      <w:ins w:id="31" w:author="Nokia" w:date="2021-04-02T13:17:00Z">
        <w:r>
          <w:rPr>
            <w:noProof/>
          </w:rPr>
          <w:t xml:space="preserve">using the </w:t>
        </w:r>
      </w:ins>
      <w:ins w:id="32" w:author="Nokia" w:date="2021-04-02T13:18:00Z">
        <w:r>
          <w:rPr>
            <w:noProof/>
          </w:rPr>
          <w:t xml:space="preserve">Register service operation of the </w:t>
        </w:r>
      </w:ins>
      <w:ins w:id="33" w:author="Nokia" w:date="2021-04-02T13:17:00Z">
        <w:r>
          <w:rPr>
            <w:noProof/>
          </w:rPr>
          <w:t>Nbsf_Management</w:t>
        </w:r>
      </w:ins>
      <w:ins w:id="34" w:author="Nokia" w:date="2021-04-02T13:18:00Z">
        <w:r>
          <w:rPr>
            <w:noProof/>
          </w:rPr>
          <w:t xml:space="preserve"> service specified in 3GPP</w:t>
        </w:r>
        <w:r>
          <w:t> </w:t>
        </w:r>
      </w:ins>
      <w:ins w:id="35" w:author="Nokia" w:date="2021-04-02T13:19:00Z">
        <w:r>
          <w:t>TS 29.521 [</w:t>
        </w:r>
      </w:ins>
      <w:ins w:id="36" w:author="Nokia" w:date="2021-04-02T14:12:00Z">
        <w:r>
          <w:t>25</w:t>
        </w:r>
      </w:ins>
      <w:ins w:id="37" w:author="Nokia" w:date="2021-04-02T13:19:00Z">
        <w:r>
          <w:t>].</w:t>
        </w:r>
      </w:ins>
    </w:p>
    <w:bookmarkEnd w:id="13"/>
    <w:bookmarkEnd w:id="14"/>
    <w:bookmarkEnd w:id="15"/>
    <w:p w14:paraId="5E925BB3" w14:textId="77777777" w:rsidR="009A2C20" w:rsidRPr="0061791A" w:rsidRDefault="009A2C20" w:rsidP="009A2C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Second</w:t>
      </w:r>
      <w:r w:rsidRPr="0061791A">
        <w:rPr>
          <w:rFonts w:ascii="Arial" w:eastAsiaTheme="minorEastAsia" w:hAnsi="Arial" w:cs="Arial"/>
          <w:color w:val="FF0000"/>
          <w:sz w:val="28"/>
          <w:szCs w:val="28"/>
          <w:lang w:val="en-US"/>
        </w:rPr>
        <w:t xml:space="preserve"> change * * * *</w:t>
      </w:r>
    </w:p>
    <w:p w14:paraId="2FD4CF80" w14:textId="77777777" w:rsidR="009A2C20" w:rsidRDefault="009A2C20" w:rsidP="009A2C20">
      <w:pPr>
        <w:pStyle w:val="Heading4"/>
        <w:rPr>
          <w:noProof/>
        </w:rPr>
      </w:pPr>
      <w:bookmarkStart w:id="38" w:name="_Toc28011089"/>
      <w:bookmarkStart w:id="39" w:name="_Toc34137952"/>
      <w:bookmarkStart w:id="40" w:name="_Toc36037547"/>
      <w:bookmarkStart w:id="41" w:name="_Toc39051649"/>
      <w:bookmarkStart w:id="42" w:name="_Toc43363241"/>
      <w:bookmarkStart w:id="43" w:name="_Toc45132848"/>
      <w:bookmarkStart w:id="44" w:name="_Toc49871579"/>
      <w:bookmarkStart w:id="45" w:name="_Toc50023469"/>
      <w:bookmarkStart w:id="46" w:name="_Toc51761149"/>
      <w:bookmarkStart w:id="47" w:name="_Toc67492632"/>
      <w:bookmarkStart w:id="48" w:name="_Toc68166072"/>
      <w:r>
        <w:rPr>
          <w:noProof/>
        </w:rPr>
        <w:t>4.2.3.1</w:t>
      </w:r>
      <w:r>
        <w:rPr>
          <w:noProof/>
        </w:rPr>
        <w:tab/>
        <w:t>General</w:t>
      </w:r>
      <w:bookmarkEnd w:id="38"/>
      <w:bookmarkEnd w:id="39"/>
      <w:bookmarkEnd w:id="40"/>
      <w:bookmarkEnd w:id="41"/>
      <w:bookmarkEnd w:id="42"/>
      <w:bookmarkEnd w:id="43"/>
      <w:bookmarkEnd w:id="44"/>
      <w:bookmarkEnd w:id="45"/>
      <w:bookmarkEnd w:id="46"/>
      <w:bookmarkEnd w:id="47"/>
      <w:bookmarkEnd w:id="48"/>
    </w:p>
    <w:p w14:paraId="12292371" w14:textId="77777777" w:rsidR="009A2C20" w:rsidRDefault="009A2C20" w:rsidP="009A2C20">
      <w:pPr>
        <w:rPr>
          <w:noProof/>
        </w:rPr>
      </w:pPr>
      <w:r>
        <w:rPr>
          <w:noProof/>
        </w:rPr>
        <w:t>The procedure in the present subclause is applicable when the NF service consumer modifies an existing AM policy association (including the case where the AMF is relocated and the new AMF selects the old PCF to maintain the policy association and to update the Notification URI).</w:t>
      </w:r>
    </w:p>
    <w:p w14:paraId="4F415388" w14:textId="77777777" w:rsidR="009A2C20" w:rsidRDefault="009A2C20" w:rsidP="009A2C20">
      <w:pPr>
        <w:rPr>
          <w:noProof/>
        </w:rPr>
      </w:pPr>
      <w:r>
        <w:rPr>
          <w:noProof/>
        </w:rPr>
        <w:t>Figure 4.2.3.1-1 illustrates the update of a policy association.</w:t>
      </w:r>
    </w:p>
    <w:p w14:paraId="182E6C10" w14:textId="77777777" w:rsidR="009A2C20" w:rsidRDefault="009A2C20" w:rsidP="009A2C20">
      <w:pPr>
        <w:pStyle w:val="TH"/>
        <w:rPr>
          <w:noProof/>
        </w:rPr>
      </w:pPr>
      <w:r>
        <w:rPr>
          <w:noProof/>
        </w:rPr>
        <w:object w:dxaOrig="9570" w:dyaOrig="3194" w14:anchorId="067DCDCB">
          <v:shape id="_x0000_i1026" type="#_x0000_t75" style="width:478.6pt;height:159.4pt" o:ole="">
            <v:imagedata r:id="rId19" o:title=""/>
          </v:shape>
          <o:OLEObject Type="Embed" ProgID="Visio.Drawing.11" ShapeID="_x0000_i1026" DrawAspect="Content" ObjectID="_1679290144" r:id="rId20"/>
        </w:object>
      </w:r>
    </w:p>
    <w:p w14:paraId="47F46B9E" w14:textId="77777777" w:rsidR="009A2C20" w:rsidRDefault="009A2C20" w:rsidP="009A2C20">
      <w:pPr>
        <w:pStyle w:val="TF"/>
        <w:rPr>
          <w:noProof/>
        </w:rPr>
      </w:pPr>
      <w:r>
        <w:rPr>
          <w:noProof/>
        </w:rPr>
        <w:t>Figure 4.2.3.1-1: Update of a policy association</w:t>
      </w:r>
    </w:p>
    <w:p w14:paraId="06D16305" w14:textId="77777777" w:rsidR="009A2C20" w:rsidRDefault="009A2C20" w:rsidP="009A2C20">
      <w:pPr>
        <w:rPr>
          <w:noProof/>
        </w:rPr>
      </w:pPr>
      <w:r>
        <w:rPr>
          <w:noProof/>
        </w:rPr>
        <w:lastRenderedPageBreak/>
        <w:t xml:space="preserve">The AMF as NF service consumer invokes this procedure when a policy control request trigger (see subclause 4.2.3.2) occurs. When the Service Area restriction change trigger and/or the RFSP index change trigger occur, and/or the feature "UE-AMBR_Authorization" is supported and the subscribed UE-AMBR change trigger occurs, the </w:t>
      </w:r>
      <w:r>
        <w:rPr>
          <w:noProof/>
          <w:lang w:eastAsia="zh-CN"/>
        </w:rPr>
        <w:t xml:space="preserve">NF service consumer (e.g. </w:t>
      </w:r>
      <w:r>
        <w:rPr>
          <w:noProof/>
        </w:rPr>
        <w:t xml:space="preserve">AMF) shall always invoke the procedure. When the location change trigger or the </w:t>
      </w:r>
      <w:bookmarkStart w:id="49" w:name="_Hlk511046719"/>
      <w:r>
        <w:rPr>
          <w:noProof/>
        </w:rPr>
        <w:t>change of UE presence in PRA</w:t>
      </w:r>
      <w:bookmarkEnd w:id="49"/>
      <w:r>
        <w:rPr>
          <w:noProof/>
        </w:rPr>
        <w:t xml:space="preserve"> trigger occurs, the </w:t>
      </w:r>
      <w:r>
        <w:rPr>
          <w:noProof/>
          <w:lang w:eastAsia="zh-CN"/>
        </w:rPr>
        <w:t>NF service consumer</w:t>
      </w:r>
      <w:r>
        <w:rPr>
          <w:noProof/>
        </w:rPr>
        <w:t xml:space="preserve"> shall only invoke the procedure if the PCF has subscribed to that event trigger.</w:t>
      </w:r>
    </w:p>
    <w:p w14:paraId="29D06965" w14:textId="77777777" w:rsidR="009A2C20" w:rsidRDefault="009A2C20" w:rsidP="009A2C20">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3B681278" w14:textId="77777777" w:rsidR="009A2C20" w:rsidRDefault="009A2C20" w:rsidP="009A2C20">
      <w:pPr>
        <w:pStyle w:val="NO"/>
        <w:rPr>
          <w:noProof/>
        </w:rPr>
      </w:pPr>
      <w:r>
        <w:t>NOTE 1:</w:t>
      </w:r>
      <w:r>
        <w:tab/>
        <w:t>Either the old or the new AMF can invoke this procedure.</w:t>
      </w:r>
    </w:p>
    <w:p w14:paraId="22996A13" w14:textId="77777777" w:rsidR="009A2C20" w:rsidRDefault="009A2C20" w:rsidP="009A2C20">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14:paraId="728724A1" w14:textId="77777777" w:rsidR="009A2C20" w:rsidRDefault="009A2C20" w:rsidP="009A2C20">
      <w:pPr>
        <w:rPr>
          <w:noProof/>
        </w:rPr>
      </w:pPr>
      <w:r>
        <w:rPr>
          <w:noProof/>
        </w:rPr>
        <w:t xml:space="preserve">To request policies from the PCF, to update the Notification URI,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45952A80" w14:textId="77777777" w:rsidR="009A2C20" w:rsidRDefault="009A2C20" w:rsidP="009A2C20">
      <w:pPr>
        <w:pStyle w:val="B1"/>
        <w:rPr>
          <w:noProof/>
        </w:rPr>
      </w:pPr>
      <w:r>
        <w:rPr>
          <w:noProof/>
        </w:rPr>
        <w:t>-</w:t>
      </w:r>
      <w:r>
        <w:rPr>
          <w:noProof/>
        </w:rPr>
        <w:tab/>
        <w:t>at least one of the following:</w:t>
      </w:r>
    </w:p>
    <w:p w14:paraId="068C4DA4" w14:textId="77777777" w:rsidR="009A2C20" w:rsidRDefault="009A2C20" w:rsidP="009A2C20">
      <w:pPr>
        <w:pStyle w:val="B2"/>
        <w:rPr>
          <w:noProof/>
        </w:rPr>
      </w:pPr>
      <w:r>
        <w:rPr>
          <w:noProof/>
        </w:rPr>
        <w:t>1.</w:t>
      </w:r>
      <w:r>
        <w:rPr>
          <w:noProof/>
        </w:rPr>
        <w:tab/>
        <w:t>a new Notification URI encoded in the "notificationUri" attribute;</w:t>
      </w:r>
    </w:p>
    <w:p w14:paraId="4F8B3796" w14:textId="77777777" w:rsidR="009A2C20" w:rsidRDefault="009A2C20" w:rsidP="009A2C20">
      <w:pPr>
        <w:pStyle w:val="B2"/>
        <w:rPr>
          <w:noProof/>
        </w:rPr>
      </w:pPr>
      <w:r>
        <w:rPr>
          <w:noProof/>
        </w:rPr>
        <w:t>2.</w:t>
      </w:r>
      <w:r>
        <w:rPr>
          <w:noProof/>
        </w:rPr>
        <w:tab/>
        <w:t>observed Policy Control Request Trigger(s) (see subclause 4.2.3.2) encoded as "triggers" attribute;</w:t>
      </w:r>
    </w:p>
    <w:p w14:paraId="2AE05960" w14:textId="77777777" w:rsidR="009A2C20" w:rsidRDefault="009A2C20" w:rsidP="009A2C20">
      <w:pPr>
        <w:pStyle w:val="B2"/>
        <w:rPr>
          <w:noProof/>
        </w:rPr>
      </w:pPr>
      <w:r>
        <w:rPr>
          <w:noProof/>
        </w:rPr>
        <w:t>3.</w:t>
      </w:r>
      <w:r>
        <w:rPr>
          <w:noProof/>
        </w:rPr>
        <w:tab/>
        <w:t>if a Service Area restriction change occurred, the Service Area Restrictions (see subclause 4.2.2.3.1) as obtained from the UDM encoded as "servAreaRes" attribute;</w:t>
      </w:r>
    </w:p>
    <w:p w14:paraId="7BD17038" w14:textId="77777777" w:rsidR="009A2C20" w:rsidRDefault="009A2C20" w:rsidP="009A2C20">
      <w:pPr>
        <w:pStyle w:val="B2"/>
        <w:rPr>
          <w:noProof/>
        </w:rPr>
      </w:pPr>
      <w:r>
        <w:rPr>
          <w:noProof/>
        </w:rPr>
        <w:t>4.</w:t>
      </w:r>
      <w:r>
        <w:rPr>
          <w:noProof/>
        </w:rPr>
        <w:tab/>
        <w:t>if a RFSP index change occurred, the RFSP index (see subclause 4.2.2.3.2) as obtained from the UDM encoded as "rfsp" attribute;</w:t>
      </w:r>
    </w:p>
    <w:p w14:paraId="2CCB04F6" w14:textId="77777777" w:rsidR="009A2C20" w:rsidRDefault="009A2C20" w:rsidP="009A2C20">
      <w:pPr>
        <w:pStyle w:val="B2"/>
        <w:rPr>
          <w:noProof/>
        </w:rPr>
      </w:pPr>
      <w:r>
        <w:rPr>
          <w:noProof/>
        </w:rPr>
        <w:t>5.</w:t>
      </w:r>
      <w:r>
        <w:rPr>
          <w:noProof/>
        </w:rPr>
        <w:tab/>
        <w:t>if a UE location change occurred, the UE location encoded as "userLoc" attribute;</w:t>
      </w:r>
    </w:p>
    <w:p w14:paraId="038A2B83" w14:textId="77777777" w:rsidR="009A2C20" w:rsidRDefault="009A2C20" w:rsidP="009A2C20">
      <w:pPr>
        <w:pStyle w:val="B2"/>
      </w:pPr>
      <w:r>
        <w:t>6.</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66B3E168" w14:textId="77777777" w:rsidR="009A2C20" w:rsidRDefault="009A2C20" w:rsidP="009A2C20">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1DDB420D" w14:textId="77777777" w:rsidR="009A2C20" w:rsidRDefault="009A2C20" w:rsidP="009A2C20">
      <w:pPr>
        <w:pStyle w:val="B2"/>
        <w:rPr>
          <w:noProof/>
        </w:rPr>
      </w:pPr>
      <w:r>
        <w:rPr>
          <w:noProof/>
        </w:rPr>
        <w:t>7.</w:t>
      </w:r>
      <w:r>
        <w:rPr>
          <w:noProof/>
        </w:rPr>
        <w:tab/>
        <w:t>if the trace control configuration needs to be updated, trace control and configuration parameters information encoded as "traceReq" attribute;</w:t>
      </w:r>
    </w:p>
    <w:p w14:paraId="7F81BC71" w14:textId="77777777" w:rsidR="009A2C20" w:rsidRDefault="009A2C20" w:rsidP="009A2C20">
      <w:pPr>
        <w:pStyle w:val="B2"/>
        <w:rPr>
          <w:noProof/>
        </w:rPr>
      </w:pPr>
      <w:r>
        <w:rPr>
          <w:noProof/>
        </w:rPr>
        <w:t>8.</w:t>
      </w:r>
      <w:r>
        <w:rPr>
          <w:noProof/>
        </w:rPr>
        <w:tab/>
        <w:t xml:space="preserve">if trace needs to be terminated, the "traceReq" attribute set to the Null value; </w:t>
      </w:r>
    </w:p>
    <w:p w14:paraId="2F274572" w14:textId="77777777" w:rsidR="009A2C20" w:rsidRDefault="009A2C20" w:rsidP="009A2C20">
      <w:pPr>
        <w:pStyle w:val="B2"/>
        <w:rPr>
          <w:noProof/>
        </w:rPr>
      </w:pPr>
      <w:r>
        <w:rPr>
          <w:noProof/>
        </w:rPr>
        <w:t>9.</w:t>
      </w:r>
      <w:r>
        <w:rPr>
          <w:noProof/>
        </w:rPr>
        <w:tab/>
        <w:t xml:space="preserve">if the "SliceSupport" feature </w:t>
      </w:r>
      <w:r>
        <w:t>or the "</w:t>
      </w:r>
      <w:proofErr w:type="spellStart"/>
      <w:r>
        <w:t>DNNReplacementControl</w:t>
      </w:r>
      <w:proofErr w:type="spellEnd"/>
      <w:r>
        <w:t xml:space="preserve">" feature </w:t>
      </w:r>
      <w:r>
        <w:rPr>
          <w:noProof/>
        </w:rPr>
        <w:t>is supported, the UE is registered via 3GPP access, the allowed NSSAI changed, and the Policy Control Request Trigger "Change of allowed NSSAI" was provided, then the allowed NSSAI encoded in the "allowedSnssais" attribute;</w:t>
      </w:r>
    </w:p>
    <w:p w14:paraId="109FECC6" w14:textId="77777777" w:rsidR="009A2C20" w:rsidRDefault="009A2C20" w:rsidP="009A2C20">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624B30E8" w14:textId="77777777" w:rsidR="009A2C20" w:rsidRDefault="009A2C20" w:rsidP="009A2C20">
      <w:pPr>
        <w:pStyle w:val="B2"/>
        <w:rPr>
          <w:noProof/>
        </w:rPr>
      </w:pPr>
      <w:r>
        <w:rPr>
          <w:noProof/>
        </w:rPr>
        <w:t>11.</w:t>
      </w:r>
      <w:bookmarkStart w:id="50" w:name="_Hlk27384754"/>
      <w:r>
        <w:rPr>
          <w:noProof/>
        </w:rPr>
        <w:tab/>
      </w:r>
      <w:bookmarkEnd w:id="50"/>
      <w:r>
        <w:rPr>
          <w:noProof/>
        </w:rPr>
        <w:t xml:space="preserve">for AMF relocation scenarios, if available, alternate or backup IPv6 Address(es) where to send Notifications encoded as "altNotifIpv6Addrs" attribute; </w:t>
      </w:r>
    </w:p>
    <w:p w14:paraId="79A03155" w14:textId="77777777" w:rsidR="009A2C20" w:rsidRDefault="009A2C20" w:rsidP="009A2C20">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11919027" w14:textId="77777777" w:rsidR="009A2C20" w:rsidRDefault="009A2C20" w:rsidP="009A2C20">
      <w:pPr>
        <w:pStyle w:val="B2"/>
        <w:rPr>
          <w:noProof/>
        </w:rPr>
      </w:pPr>
      <w:r>
        <w:rPr>
          <w:noProof/>
        </w:rPr>
        <w:t>13.</w:t>
      </w:r>
      <w:bookmarkStart w:id="51" w:name="_Hlk27384761"/>
      <w:r>
        <w:rPr>
          <w:noProof/>
        </w:rPr>
        <w:tab/>
      </w:r>
      <w:bookmarkEnd w:id="51"/>
      <w:r>
        <w:rPr>
          <w:noProof/>
        </w:rPr>
        <w:t>for AMF relocation scenarios, if available, the GUAMI encoded as "guami" attribute;</w:t>
      </w:r>
    </w:p>
    <w:p w14:paraId="1853EED4" w14:textId="77777777" w:rsidR="009A2C20" w:rsidRDefault="009A2C20" w:rsidP="009A2C20">
      <w:pPr>
        <w:pStyle w:val="NO"/>
        <w:rPr>
          <w:noProof/>
        </w:rPr>
      </w:pPr>
      <w:r>
        <w:rPr>
          <w:noProof/>
        </w:rPr>
        <w:lastRenderedPageBreak/>
        <w:t>NOTE 3:</w:t>
      </w:r>
      <w:r>
        <w:rPr>
          <w:noProof/>
        </w:rPr>
        <w:tab/>
        <w:t>An alternate NF service consumer than the one that requested the generation of the subscription resource can send the request. For instance, an AMF as service consumer can change.</w:t>
      </w:r>
    </w:p>
    <w:p w14:paraId="66FDF981" w14:textId="77777777" w:rsidR="009A2C20" w:rsidRDefault="009A2C20" w:rsidP="009A2C20">
      <w:pPr>
        <w:pStyle w:val="B2"/>
        <w:rPr>
          <w:noProof/>
        </w:rPr>
      </w:pPr>
      <w:r>
        <w:rPr>
          <w:noProof/>
        </w:rPr>
        <w:t>14.</w:t>
      </w:r>
      <w:r>
        <w:rPr>
          <w:noProof/>
        </w:rPr>
        <w:tab/>
        <w:t xml:space="preserve">if the feature "UE-AMBR_Authorization" is supported, and a subscribed UE-AMBR change occurred, the UE-AMBR (see subclause 4.2.2.3.x) as obtained from the UDM encoded as "ueAmbr" attribute; </w:t>
      </w:r>
    </w:p>
    <w:p w14:paraId="3859B66F" w14:textId="77777777" w:rsidR="009A2C20" w:rsidRDefault="009A2C20" w:rsidP="009A2C20">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is provided, </w:t>
      </w:r>
      <w:r>
        <w:rPr>
          <w:noProof/>
        </w:rPr>
        <w:t xml:space="preserve">the </w:t>
      </w:r>
      <w:r>
        <w:t>"</w:t>
      </w:r>
      <w:proofErr w:type="spellStart"/>
      <w:r>
        <w:t>smfSelInfo</w:t>
      </w:r>
      <w:proofErr w:type="spellEnd"/>
      <w:r>
        <w:t>" attribute</w:t>
      </w:r>
      <w:r>
        <w:rPr>
          <w:noProof/>
        </w:rPr>
        <w:t xml:space="preserve"> including:</w:t>
      </w:r>
    </w:p>
    <w:p w14:paraId="64B8A1BB" w14:textId="77777777" w:rsidR="009A2C20" w:rsidRDefault="009A2C20" w:rsidP="009A2C20">
      <w:pPr>
        <w:pStyle w:val="B3"/>
      </w:pPr>
      <w:r>
        <w:t>-</w:t>
      </w:r>
      <w:r>
        <w:tab/>
        <w:t>the UE requested DNN in the "</w:t>
      </w:r>
      <w:proofErr w:type="spellStart"/>
      <w:r>
        <w:t>dnn</w:t>
      </w:r>
      <w:proofErr w:type="spellEnd"/>
      <w:r>
        <w:t xml:space="preserve">" attribute; and </w:t>
      </w:r>
    </w:p>
    <w:p w14:paraId="1A2161DF" w14:textId="77777777" w:rsidR="009A2C20" w:rsidRDefault="009A2C20" w:rsidP="009A2C20">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0DB460D0" w14:textId="77777777" w:rsidR="009A2C20" w:rsidRDefault="009A2C20" w:rsidP="009A2C20">
      <w:pPr>
        <w:pStyle w:val="B2"/>
        <w:rPr>
          <w:noProof/>
        </w:rPr>
      </w:pPr>
      <w:r>
        <w:rPr>
          <w:noProof/>
        </w:rPr>
        <w:t>when:</w:t>
      </w:r>
    </w:p>
    <w:p w14:paraId="5BF2B2E6" w14:textId="77777777" w:rsidR="009A2C20" w:rsidRDefault="009A2C20" w:rsidP="009A2C20">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08C60942" w14:textId="77777777" w:rsidR="009A2C20" w:rsidRDefault="009A2C20" w:rsidP="009A2C20">
      <w:pPr>
        <w:pStyle w:val="B3"/>
      </w:pPr>
      <w:r>
        <w:rPr>
          <w:noProof/>
        </w:rPr>
        <w:t>-</w:t>
      </w:r>
      <w:r>
        <w:rPr>
          <w:noProof/>
        </w:rPr>
        <w:tab/>
        <w:t>the UE requested DNN and S-NSSAI matched one of the S-NSSAI and DNN provided in the "candidates" attribute</w:t>
      </w:r>
      <w:r>
        <w:t>; and</w:t>
      </w:r>
    </w:p>
    <w:p w14:paraId="305DEB70" w14:textId="77777777" w:rsidR="009A2C20" w:rsidRDefault="009A2C20" w:rsidP="009A2C20">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w:t>
      </w:r>
      <w:proofErr w:type="spellStart"/>
      <w:r>
        <w:t>mappingSnssais</w:t>
      </w:r>
      <w:proofErr w:type="spellEnd"/>
      <w:r>
        <w:t>" attribute.</w:t>
      </w:r>
    </w:p>
    <w:p w14:paraId="1E1E05F3" w14:textId="77777777" w:rsidR="009A2C20" w:rsidRDefault="009A2C20" w:rsidP="009A2C20">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00D70217" w14:textId="77777777" w:rsidR="009A2C20" w:rsidRDefault="009A2C20" w:rsidP="009A2C20">
      <w:pPr>
        <w:rPr>
          <w:noProof/>
        </w:rPr>
      </w:pPr>
      <w:r>
        <w:rPr>
          <w:noProof/>
        </w:rPr>
        <w:t>Upon the reception of the HTTP POST request, the PCF shall:</w:t>
      </w:r>
    </w:p>
    <w:p w14:paraId="5377D26B" w14:textId="77777777" w:rsidR="009A2C20" w:rsidRDefault="009A2C20" w:rsidP="009A2C20">
      <w:pPr>
        <w:pStyle w:val="B1"/>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36D03734" w14:textId="77777777" w:rsidR="009A2C20" w:rsidRDefault="009A2C20" w:rsidP="009A2C20">
      <w:pPr>
        <w:pStyle w:val="B1"/>
        <w:rPr>
          <w:noProof/>
        </w:rPr>
      </w:pPr>
      <w:r>
        <w:rPr>
          <w:noProof/>
        </w:rPr>
        <w:t>-</w:t>
      </w:r>
      <w:r>
        <w:rPr>
          <w:noProof/>
        </w:rPr>
        <w:tab/>
        <w:t>determine the applicable policy based on local policy;</w:t>
      </w:r>
    </w:p>
    <w:p w14:paraId="6CE28D25" w14:textId="77777777" w:rsidR="009A2C20" w:rsidRDefault="009A2C20" w:rsidP="009A2C20">
      <w:pPr>
        <w:pStyle w:val="B1"/>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subclause 4.2.3.3 and according to the following provisions:</w:t>
      </w:r>
    </w:p>
    <w:p w14:paraId="4A4DBAAE" w14:textId="77777777" w:rsidR="009A2C20" w:rsidRDefault="009A2C20" w:rsidP="009A2C20">
      <w:pPr>
        <w:pStyle w:val="B2"/>
        <w:rPr>
          <w:noProof/>
        </w:rPr>
      </w:pPr>
      <w:r>
        <w:rPr>
          <w:noProof/>
        </w:rPr>
        <w:t>a)</w:t>
      </w:r>
      <w:r>
        <w:rPr>
          <w:noProof/>
        </w:rPr>
        <w:tab/>
        <w:t xml:space="preserve">if the PCF received the "servAreaRes" attribute in the request, Service Area Restrictions encoded as "servAreaRes" attribute; </w:t>
      </w:r>
    </w:p>
    <w:p w14:paraId="22FF70F7" w14:textId="77777777" w:rsidR="009A2C20" w:rsidRDefault="009A2C20" w:rsidP="009A2C20">
      <w:pPr>
        <w:pStyle w:val="B2"/>
        <w:rPr>
          <w:noProof/>
        </w:rPr>
      </w:pPr>
      <w:r>
        <w:rPr>
          <w:noProof/>
        </w:rPr>
        <w:t>b)</w:t>
      </w:r>
      <w:r>
        <w:rPr>
          <w:noProof/>
        </w:rPr>
        <w:tab/>
        <w:t xml:space="preserve">if the PCF received the "rfsp" attribute in the request, RAT Frequency Selection Priority (RFSP) Index encoded as "rfsp" attribute; </w:t>
      </w:r>
    </w:p>
    <w:p w14:paraId="3C9D7FB5" w14:textId="77777777" w:rsidR="009A2C20" w:rsidRDefault="009A2C20" w:rsidP="009A2C20">
      <w:pPr>
        <w:pStyle w:val="B2"/>
        <w:rPr>
          <w:noProof/>
        </w:rPr>
      </w:pPr>
      <w:r>
        <w:rPr>
          <w:noProof/>
        </w:rPr>
        <w:t>c)</w:t>
      </w:r>
      <w:r>
        <w:rPr>
          <w:noProof/>
        </w:rPr>
        <w:tab/>
        <w:t xml:space="preserve">if the feature "UE-AMBR_Authorization" is supported and the PCF received the "ueAmbr" attribute in the request, UE-AMBR encoded as "ueAmbr" attribute; and/or </w:t>
      </w:r>
    </w:p>
    <w:p w14:paraId="013923A4" w14:textId="77777777" w:rsidR="009A2C20" w:rsidRDefault="009A2C20" w:rsidP="009A2C20">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0818F8BD" w14:textId="77777777" w:rsidR="009A2C20" w:rsidRDefault="009A2C20" w:rsidP="009A2C20">
      <w:pPr>
        <w:pStyle w:val="B2"/>
        <w:rPr>
          <w:noProof/>
        </w:rPr>
      </w:pPr>
      <w:r>
        <w:rPr>
          <w:lang w:val="en-US"/>
        </w:rPr>
        <w:t>NOTE 5:</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410B19F1" w14:textId="77777777" w:rsidR="009A2C20" w:rsidRDefault="009A2C20" w:rsidP="009A2C20">
      <w:pPr>
        <w:pStyle w:val="B1"/>
        <w:rPr>
          <w:noProof/>
        </w:rPr>
      </w:pPr>
      <w:r>
        <w:rPr>
          <w:noProof/>
        </w:rPr>
        <w:t>-</w:t>
      </w:r>
      <w:r>
        <w:rPr>
          <w:noProof/>
        </w:rPr>
        <w:tab/>
        <w:t>if errors occur when processing the HTTP POST request, apply error handling procedures as specified in subclause 5.7 and according to the following provisions:</w:t>
      </w:r>
    </w:p>
    <w:p w14:paraId="61EF0921" w14:textId="77777777" w:rsidR="009A2C20" w:rsidRDefault="009A2C20" w:rsidP="009A2C20">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2A3E1F97" w14:textId="77777777" w:rsidR="009A2C20" w:rsidRDefault="009A2C20" w:rsidP="009A2C20">
      <w:pPr>
        <w:pStyle w:val="B2"/>
        <w:rPr>
          <w:noProof/>
        </w:rPr>
      </w:pPr>
      <w:r>
        <w:rPr>
          <w:rFonts w:hint="eastAsia"/>
          <w:noProof/>
          <w:lang w:eastAsia="zh-CN"/>
        </w:rPr>
        <w:lastRenderedPageBreak/>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subclause </w:t>
      </w:r>
      <w:r>
        <w:rPr>
          <w:lang w:val="en-US" w:eastAsia="zh-CN"/>
        </w:rPr>
        <w:t>6.5.3.3 of 3GPP TS 29.500 [5]</w:t>
      </w:r>
      <w:r>
        <w:t>.</w:t>
      </w:r>
    </w:p>
    <w:p w14:paraId="2C4EAD36" w14:textId="77777777" w:rsidR="009A2C20" w:rsidRDefault="009A2C20" w:rsidP="009A2C20">
      <w:pPr>
        <w:rPr>
          <w:noProof/>
        </w:rPr>
      </w:pPr>
      <w:r>
        <w:rPr>
          <w:noProof/>
        </w:rPr>
        <w:t>If the PCF received a "traceReq" attribute, it shall perform trace procedures as defined in 3GPP TS 32.422 [18].</w:t>
      </w:r>
    </w:p>
    <w:p w14:paraId="6157C3C9" w14:textId="77777777" w:rsidR="009A2C20" w:rsidRDefault="009A2C20" w:rsidP="009A2C20">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received the request of removal of Service Area Restrictions and/or RFSP and/or UE-AMBR from the UDM, the AM</w:t>
      </w:r>
      <w:r>
        <w:rPr>
          <w:rFonts w:hint="eastAsia"/>
          <w:lang w:eastAsia="zh-CN"/>
        </w:rPr>
        <w:t>F</w:t>
      </w:r>
      <w:r>
        <w:rPr>
          <w:lang w:eastAsia="zh-CN"/>
        </w:rPr>
        <w:t xml:space="preserve"> shall remove the authorized Service Area Restrictions and/or RFSP and/or UE-AMBR provisioned by the PCF and apply the configured Service Area Restrictions and/or RFSP and/or UE-AMBR at the AMF without  interacting with the PCF. </w:t>
      </w:r>
    </w:p>
    <w:p w14:paraId="7EFEE7AF" w14:textId="77777777" w:rsidR="009A2C20" w:rsidRDefault="009A2C20" w:rsidP="009A2C20">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140B1379" w14:textId="77777777" w:rsidR="009A2C20" w:rsidRDefault="009A2C20" w:rsidP="009A2C20">
      <w:pPr>
        <w:rPr>
          <w:lang w:eastAsia="zh-CN"/>
        </w:rPr>
      </w:pPr>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07F6B5D8" w14:textId="77777777" w:rsidR="009A2C20" w:rsidRPr="0061791A" w:rsidRDefault="009A2C20" w:rsidP="009A2C20">
      <w:pPr>
        <w:rPr>
          <w:lang w:eastAsia="zh-CN"/>
        </w:rPr>
      </w:pPr>
      <w:ins w:id="52" w:author="Nokia" w:date="2021-04-02T13:27:00Z">
        <w:r>
          <w:t xml:space="preserve">If the PCF </w:t>
        </w:r>
      </w:ins>
      <w:ins w:id="53" w:author="Nokia" w:date="2021-04-02T13:29:00Z">
        <w:r>
          <w:t xml:space="preserve">received </w:t>
        </w:r>
      </w:ins>
      <w:ins w:id="54" w:author="Nokia" w:date="2021-04-02T13:31:00Z">
        <w:r>
          <w:t>a</w:t>
        </w:r>
        <w:r>
          <w:rPr>
            <w:noProof/>
          </w:rPr>
          <w:t xml:space="preserve"> "servAreaRes" attribute</w:t>
        </w:r>
      </w:ins>
      <w:ins w:id="55" w:author="Nokia" w:date="2021-04-02T13:33:00Z">
        <w:r>
          <w:rPr>
            <w:noProof/>
          </w:rPr>
          <w:t xml:space="preserve"> </w:t>
        </w:r>
      </w:ins>
      <w:ins w:id="56" w:author="Nokia" w:date="2021-04-02T13:34:00Z">
        <w:r>
          <w:rPr>
            <w:noProof/>
          </w:rPr>
          <w:t>which resulted to a change of the Service Area Restrictions</w:t>
        </w:r>
      </w:ins>
      <w:ins w:id="57" w:author="Nokia" w:date="2021-04-02T13:31:00Z">
        <w:r>
          <w:rPr>
            <w:noProof/>
          </w:rPr>
          <w:t xml:space="preserve">, it shall </w:t>
        </w:r>
      </w:ins>
      <w:ins w:id="58" w:author="Nokia" w:date="2021-04-02T13:40:00Z">
        <w:r>
          <w:rPr>
            <w:noProof/>
          </w:rPr>
          <w:t>send</w:t>
        </w:r>
      </w:ins>
      <w:ins w:id="59" w:author="Nokia" w:date="2021-04-02T13:41:00Z">
        <w:r>
          <w:rPr>
            <w:noProof/>
          </w:rPr>
          <w:t xml:space="preserve"> notifications to</w:t>
        </w:r>
      </w:ins>
      <w:ins w:id="60" w:author="Nokia" w:date="2021-04-02T13:31:00Z">
        <w:r>
          <w:rPr>
            <w:noProof/>
          </w:rPr>
          <w:t xml:space="preserve"> </w:t>
        </w:r>
      </w:ins>
      <w:ins w:id="61" w:author="Nokia" w:date="2021-04-02T13:35:00Z">
        <w:r>
          <w:rPr>
            <w:noProof/>
          </w:rPr>
          <w:t>a</w:t>
        </w:r>
      </w:ins>
      <w:ins w:id="62" w:author="Nokia" w:date="2021-04-02T13:32:00Z">
        <w:r>
          <w:rPr>
            <w:noProof/>
          </w:rPr>
          <w:t>n</w:t>
        </w:r>
      </w:ins>
      <w:ins w:id="63" w:author="Nokia" w:date="2021-04-02T13:35:00Z">
        <w:r>
          <w:rPr>
            <w:noProof/>
          </w:rPr>
          <w:t>y</w:t>
        </w:r>
      </w:ins>
      <w:ins w:id="64" w:author="Nokia" w:date="2021-04-02T13:32:00Z">
        <w:r>
          <w:rPr>
            <w:noProof/>
          </w:rPr>
          <w:t xml:space="preserve"> NF Service Consumer</w:t>
        </w:r>
      </w:ins>
      <w:ins w:id="65" w:author="Nokia" w:date="2021-04-02T13:35:00Z">
        <w:r>
          <w:rPr>
            <w:noProof/>
          </w:rPr>
          <w:t>(s)</w:t>
        </w:r>
      </w:ins>
      <w:ins w:id="66" w:author="Nokia" w:date="2021-04-02T13:32:00Z">
        <w:r>
          <w:rPr>
            <w:noProof/>
          </w:rPr>
          <w:t xml:space="preserve"> (e.g. AF) </w:t>
        </w:r>
      </w:ins>
      <w:ins w:id="67" w:author="Nokia" w:date="2021-04-02T13:41:00Z">
        <w:r>
          <w:rPr>
            <w:noProof/>
          </w:rPr>
          <w:t xml:space="preserve">that </w:t>
        </w:r>
      </w:ins>
      <w:ins w:id="68" w:author="Nokia" w:date="2021-04-02T13:32:00Z">
        <w:r>
          <w:rPr>
            <w:noProof/>
          </w:rPr>
          <w:t>ha</w:t>
        </w:r>
      </w:ins>
      <w:ins w:id="69" w:author="Nokia" w:date="2021-04-02T13:35:00Z">
        <w:r>
          <w:rPr>
            <w:noProof/>
          </w:rPr>
          <w:t>ve</w:t>
        </w:r>
      </w:ins>
      <w:ins w:id="70" w:author="Nokia" w:date="2021-04-02T13:32:00Z">
        <w:r>
          <w:rPr>
            <w:noProof/>
          </w:rPr>
          <w:t xml:space="preserve"> subscribed to </w:t>
        </w:r>
      </w:ins>
      <w:ins w:id="71" w:author="Nokia" w:date="2021-04-02T13:41:00Z">
        <w:r>
          <w:rPr>
            <w:noProof/>
          </w:rPr>
          <w:t>the respective event</w:t>
        </w:r>
      </w:ins>
      <w:ins w:id="72" w:author="Nokia" w:date="2021-04-02T13:40:00Z">
        <w:r>
          <w:rPr>
            <w:lang w:eastAsia="zh-CN"/>
          </w:rPr>
          <w:t>.</w:t>
        </w:r>
      </w:ins>
    </w:p>
    <w:bookmarkEnd w:id="16"/>
    <w:bookmarkEnd w:id="17"/>
    <w:bookmarkEnd w:id="18"/>
    <w:bookmarkEnd w:id="19"/>
    <w:p w14:paraId="1EAACB61" w14:textId="77777777" w:rsidR="009A2C20" w:rsidRPr="0061791A" w:rsidRDefault="009A2C20" w:rsidP="009A2C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Third</w:t>
      </w:r>
      <w:r w:rsidRPr="0061791A">
        <w:rPr>
          <w:rFonts w:ascii="Arial" w:eastAsiaTheme="minorEastAsia" w:hAnsi="Arial" w:cs="Arial"/>
          <w:color w:val="FF0000"/>
          <w:sz w:val="28"/>
          <w:szCs w:val="28"/>
          <w:lang w:val="en-US"/>
        </w:rPr>
        <w:t xml:space="preserve"> change * * * *</w:t>
      </w:r>
    </w:p>
    <w:p w14:paraId="19490CA7" w14:textId="77777777" w:rsidR="009A2C20" w:rsidRDefault="009A2C20" w:rsidP="009A2C20">
      <w:pPr>
        <w:pStyle w:val="Heading4"/>
        <w:rPr>
          <w:noProof/>
        </w:rPr>
      </w:pPr>
      <w:bookmarkStart w:id="73" w:name="_Toc28011094"/>
      <w:bookmarkStart w:id="74" w:name="_Toc34137957"/>
      <w:bookmarkStart w:id="75" w:name="_Toc36037552"/>
      <w:bookmarkStart w:id="76" w:name="_Toc39051654"/>
      <w:bookmarkStart w:id="77" w:name="_Toc43363246"/>
      <w:bookmarkStart w:id="78" w:name="_Toc45132853"/>
      <w:bookmarkStart w:id="79" w:name="_Toc49871584"/>
      <w:bookmarkStart w:id="80" w:name="_Toc50023474"/>
      <w:bookmarkStart w:id="81" w:name="_Toc51761154"/>
      <w:bookmarkStart w:id="82" w:name="_Toc67492637"/>
      <w:bookmarkStart w:id="83" w:name="_Toc68166077"/>
      <w:bookmarkStart w:id="84" w:name="_Toc19197369"/>
      <w:bookmarkStart w:id="85" w:name="_Toc27896522"/>
      <w:bookmarkStart w:id="86" w:name="_Toc36192690"/>
      <w:bookmarkStart w:id="87" w:name="_Toc37076421"/>
      <w:bookmarkEnd w:id="20"/>
      <w:bookmarkEnd w:id="21"/>
      <w:bookmarkEnd w:id="22"/>
      <w:r>
        <w:rPr>
          <w:noProof/>
        </w:rPr>
        <w:t>4.2.4.2</w:t>
      </w:r>
      <w:r>
        <w:rPr>
          <w:noProof/>
        </w:rPr>
        <w:tab/>
        <w:t>Policy update notification</w:t>
      </w:r>
      <w:bookmarkEnd w:id="73"/>
      <w:bookmarkEnd w:id="74"/>
      <w:bookmarkEnd w:id="75"/>
      <w:bookmarkEnd w:id="76"/>
      <w:bookmarkEnd w:id="77"/>
      <w:bookmarkEnd w:id="78"/>
      <w:bookmarkEnd w:id="79"/>
      <w:bookmarkEnd w:id="80"/>
      <w:bookmarkEnd w:id="81"/>
      <w:bookmarkEnd w:id="82"/>
      <w:bookmarkEnd w:id="83"/>
    </w:p>
    <w:p w14:paraId="22770FED" w14:textId="77777777" w:rsidR="009A2C20" w:rsidRDefault="009A2C20" w:rsidP="009A2C20">
      <w:pPr>
        <w:rPr>
          <w:noProof/>
        </w:rPr>
      </w:pPr>
      <w:r>
        <w:rPr>
          <w:noProof/>
        </w:rPr>
        <w:t>Figure 4.2.4.2-1 illustrates the policy update notification.</w:t>
      </w:r>
    </w:p>
    <w:p w14:paraId="4CAAC5D9" w14:textId="77777777" w:rsidR="009A2C20" w:rsidRDefault="009A2C20" w:rsidP="009A2C20">
      <w:pPr>
        <w:pStyle w:val="TH"/>
        <w:rPr>
          <w:noProof/>
        </w:rPr>
      </w:pPr>
      <w:r>
        <w:rPr>
          <w:noProof/>
        </w:rPr>
        <w:object w:dxaOrig="9570" w:dyaOrig="3194" w14:anchorId="234C9A2C">
          <v:shape id="_x0000_i1027" type="#_x0000_t75" style="width:479.05pt;height:159.4pt" o:ole="">
            <v:imagedata r:id="rId21" o:title=""/>
          </v:shape>
          <o:OLEObject Type="Embed" ProgID="Visio.Drawing.11" ShapeID="_x0000_i1027" DrawAspect="Content" ObjectID="_1679290145" r:id="rId22"/>
        </w:object>
      </w:r>
    </w:p>
    <w:p w14:paraId="4E74EC00" w14:textId="77777777" w:rsidR="009A2C20" w:rsidRDefault="009A2C20" w:rsidP="009A2C20">
      <w:pPr>
        <w:pStyle w:val="TH"/>
      </w:pPr>
    </w:p>
    <w:p w14:paraId="768E917D" w14:textId="77777777" w:rsidR="009A2C20" w:rsidRDefault="009A2C20" w:rsidP="009A2C20">
      <w:pPr>
        <w:pStyle w:val="TF"/>
        <w:rPr>
          <w:noProof/>
        </w:rPr>
      </w:pPr>
      <w:r>
        <w:rPr>
          <w:noProof/>
        </w:rPr>
        <w:t>Figure 4.2.4.2-1: policy update notification</w:t>
      </w:r>
    </w:p>
    <w:p w14:paraId="56707247" w14:textId="77777777" w:rsidR="009A2C20" w:rsidRDefault="009A2C20" w:rsidP="009A2C20">
      <w:pPr>
        <w:rPr>
          <w:noProof/>
        </w:rPr>
      </w:pPr>
      <w:r>
        <w:rPr>
          <w:noProof/>
        </w:rPr>
        <w:t>The PCF may decide to update Access and Mobility policies and shall then send an HTTP POST request with "{notificationUri}/update" as URI (where the Notification URI was previously supplied by the NF service consumer) and the PolicyUpdate data structure as request body encoded as described in subclause 4.2.3.3.</w:t>
      </w:r>
    </w:p>
    <w:p w14:paraId="32DCF006" w14:textId="77777777" w:rsidR="009A2C20" w:rsidRDefault="009A2C20" w:rsidP="009A2C20">
      <w:pPr>
        <w:rPr>
          <w:noProof/>
        </w:rPr>
      </w:pPr>
      <w:r>
        <w:rPr>
          <w:noProof/>
        </w:rPr>
        <w:t>Upon the reception of the HTTP POST request, the NF service consumer shall enforce the received updated policy.</w:t>
      </w:r>
    </w:p>
    <w:p w14:paraId="60F0F50A" w14:textId="77777777" w:rsidR="009A2C20" w:rsidRDefault="009A2C20" w:rsidP="009A2C20">
      <w:r>
        <w:t>In case of a successful update of AM policies:</w:t>
      </w:r>
    </w:p>
    <w:p w14:paraId="16F558D4" w14:textId="77777777" w:rsidR="009A2C20" w:rsidRDefault="009A2C20" w:rsidP="009A2C20">
      <w:pPr>
        <w:pStyle w:val="B1"/>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access type change, PRA change or location change, a "200 OK" response code and a response body with the corresponding available information in the "</w:t>
      </w:r>
      <w:proofErr w:type="spellStart"/>
      <w:r>
        <w:t>AmRequestedValueRep</w:t>
      </w:r>
      <w:proofErr w:type="spellEnd"/>
      <w:r>
        <w:t>" data structure shall be returned in the response;</w:t>
      </w:r>
    </w:p>
    <w:p w14:paraId="5D5D6879" w14:textId="77777777" w:rsidR="009A2C20" w:rsidRDefault="009A2C20" w:rsidP="009A2C20">
      <w:pPr>
        <w:pStyle w:val="B1"/>
      </w:pPr>
      <w:r>
        <w:t>-</w:t>
      </w:r>
      <w:r>
        <w:tab/>
        <w:t>otherwise, a "204 No Content" response code shall be returned in the response.</w:t>
      </w:r>
    </w:p>
    <w:p w14:paraId="637DD148" w14:textId="77777777" w:rsidR="009A2C20" w:rsidRDefault="009A2C20" w:rsidP="009A2C20">
      <w:pPr>
        <w:rPr>
          <w:noProof/>
        </w:rPr>
      </w:pPr>
      <w:r>
        <w:rPr>
          <w:noProof/>
        </w:rPr>
        <w:lastRenderedPageBreak/>
        <w:t xml:space="preserve">If errors occur when processing the HTTP POST request, send an HTTP error response or, if the feature "ES3XX" is supported, an HTTP redirect response as specified in subclause 5.7. </w:t>
      </w:r>
    </w:p>
    <w:p w14:paraId="6CD2A380" w14:textId="77777777" w:rsidR="009A2C20" w:rsidRDefault="009A2C20" w:rsidP="009A2C20">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error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67D7585D" w14:textId="77777777" w:rsidR="009A2C20" w:rsidRDefault="009A2C20" w:rsidP="009A2C20">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4B65D328" w14:textId="77777777" w:rsidR="009A2C20" w:rsidRDefault="009A2C20" w:rsidP="009A2C20">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1C628A89" w14:textId="77777777" w:rsidR="009A2C20" w:rsidRDefault="009A2C20" w:rsidP="009A2C20">
      <w:pPr>
        <w:rPr>
          <w:noProof/>
        </w:rPr>
      </w:pPr>
      <w:r>
        <w:rPr>
          <w:noProof/>
        </w:rPr>
        <w:t xml:space="preserve">If the PCF received a </w:t>
      </w:r>
      <w:r>
        <w:t>"404 Not found" response</w:t>
      </w:r>
      <w:r>
        <w:rPr>
          <w:noProof/>
        </w:rPr>
        <w:t xml:space="preserve">, the PCF should resend the failed policy update notification request to that URI. </w:t>
      </w:r>
    </w:p>
    <w:p w14:paraId="0B697DEB" w14:textId="77777777" w:rsidR="009A2C20" w:rsidRDefault="009A2C20" w:rsidP="009A2C20">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6910532C" w14:textId="77777777" w:rsidR="009A2C20" w:rsidRPr="00BE0442" w:rsidRDefault="009A2C20" w:rsidP="009A2C20">
      <w:pPr>
        <w:rPr>
          <w:noProof/>
        </w:rPr>
      </w:pPr>
      <w:ins w:id="88" w:author="Nokia" w:date="2021-04-02T13:47:00Z">
        <w:r>
          <w:t xml:space="preserve">If the PCF </w:t>
        </w:r>
      </w:ins>
      <w:ins w:id="89" w:author="Nokia" w:date="2021-04-02T13:48:00Z">
        <w:r>
          <w:t xml:space="preserve">changed the </w:t>
        </w:r>
      </w:ins>
      <w:ins w:id="90" w:author="Nokia" w:date="2021-04-02T13:47:00Z">
        <w:r>
          <w:rPr>
            <w:noProof/>
          </w:rPr>
          <w:t>Service Area Restrictions</w:t>
        </w:r>
      </w:ins>
      <w:ins w:id="91" w:author="Nokia" w:date="2021-04-02T13:49:00Z">
        <w:r>
          <w:rPr>
            <w:noProof/>
          </w:rPr>
          <w:t xml:space="preserve"> as part of the policy update</w:t>
        </w:r>
      </w:ins>
      <w:ins w:id="92" w:author="Nokia" w:date="2021-04-02T13:47:00Z">
        <w:r>
          <w:rPr>
            <w:noProof/>
          </w:rPr>
          <w:t>, it shall send notifications to any NF Service Consumer(s) (e.g. AF) that have subscribed to the respective event</w:t>
        </w:r>
        <w:r>
          <w:rPr>
            <w:lang w:eastAsia="zh-CN"/>
          </w:rPr>
          <w:t>.</w:t>
        </w:r>
      </w:ins>
    </w:p>
    <w:p w14:paraId="32539EAB" w14:textId="77777777" w:rsidR="009A2C20" w:rsidRPr="0061791A" w:rsidRDefault="009A2C20" w:rsidP="009A2C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93" w:name="_Toc19197358"/>
      <w:bookmarkStart w:id="94" w:name="_Toc27896511"/>
      <w:bookmarkStart w:id="95" w:name="_Toc36192679"/>
      <w:bookmarkEnd w:id="84"/>
      <w:bookmarkEnd w:id="85"/>
      <w:bookmarkEnd w:id="86"/>
      <w:bookmarkEnd w:id="87"/>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Fourth</w:t>
      </w:r>
      <w:r w:rsidRPr="0061791A">
        <w:rPr>
          <w:rFonts w:ascii="Arial" w:eastAsiaTheme="minorEastAsia" w:hAnsi="Arial" w:cs="Arial"/>
          <w:color w:val="FF0000"/>
          <w:sz w:val="28"/>
          <w:szCs w:val="28"/>
          <w:lang w:val="en-US"/>
        </w:rPr>
        <w:t xml:space="preserve"> change * * * *</w:t>
      </w:r>
    </w:p>
    <w:p w14:paraId="4CFADE3C" w14:textId="77777777" w:rsidR="009A2C20" w:rsidRDefault="009A2C20" w:rsidP="009A2C20">
      <w:pPr>
        <w:pStyle w:val="Heading3"/>
        <w:rPr>
          <w:noProof/>
        </w:rPr>
      </w:pPr>
      <w:bookmarkStart w:id="96" w:name="_Toc28011096"/>
      <w:bookmarkStart w:id="97" w:name="_Toc34137959"/>
      <w:bookmarkStart w:id="98" w:name="_Toc36037554"/>
      <w:bookmarkStart w:id="99" w:name="_Toc39051656"/>
      <w:bookmarkStart w:id="100" w:name="_Toc43363248"/>
      <w:bookmarkStart w:id="101" w:name="_Toc45132855"/>
      <w:bookmarkStart w:id="102" w:name="_Toc49871586"/>
      <w:bookmarkStart w:id="103" w:name="_Toc50023476"/>
      <w:bookmarkStart w:id="104" w:name="_Toc51761156"/>
      <w:bookmarkStart w:id="105" w:name="_Toc67492639"/>
      <w:bookmarkStart w:id="106" w:name="_Toc68166079"/>
      <w:r>
        <w:rPr>
          <w:noProof/>
        </w:rPr>
        <w:t>4.2.5</w:t>
      </w:r>
      <w:r>
        <w:rPr>
          <w:noProof/>
        </w:rPr>
        <w:tab/>
        <w:t>Npcf_AMPolicyControl_Delete Service Operation</w:t>
      </w:r>
      <w:bookmarkEnd w:id="96"/>
      <w:bookmarkEnd w:id="97"/>
      <w:bookmarkEnd w:id="98"/>
      <w:bookmarkEnd w:id="99"/>
      <w:bookmarkEnd w:id="100"/>
      <w:bookmarkEnd w:id="101"/>
      <w:bookmarkEnd w:id="102"/>
      <w:bookmarkEnd w:id="103"/>
      <w:bookmarkEnd w:id="104"/>
      <w:bookmarkEnd w:id="105"/>
      <w:bookmarkEnd w:id="106"/>
    </w:p>
    <w:p w14:paraId="4F2C9503" w14:textId="77777777" w:rsidR="009A2C20" w:rsidRDefault="009A2C20" w:rsidP="009A2C20">
      <w:pPr>
        <w:rPr>
          <w:noProof/>
        </w:rPr>
      </w:pPr>
      <w:r>
        <w:rPr>
          <w:noProof/>
        </w:rPr>
        <w:t>Figure 4.2.5-1 illustrates the deletion of a policy association.</w:t>
      </w:r>
    </w:p>
    <w:p w14:paraId="7C5D7F89" w14:textId="77777777" w:rsidR="009A2C20" w:rsidRDefault="009A2C20" w:rsidP="009A2C20">
      <w:pPr>
        <w:pStyle w:val="TH"/>
        <w:rPr>
          <w:noProof/>
        </w:rPr>
      </w:pPr>
      <w:r>
        <w:rPr>
          <w:noProof/>
        </w:rPr>
        <w:object w:dxaOrig="9570" w:dyaOrig="3194" w14:anchorId="4CC35104">
          <v:shape id="_x0000_i1028" type="#_x0000_t75" style="width:478.6pt;height:159.4pt" o:ole="">
            <v:imagedata r:id="rId23" o:title=""/>
          </v:shape>
          <o:OLEObject Type="Embed" ProgID="Visio.Drawing.11" ShapeID="_x0000_i1028" DrawAspect="Content" ObjectID="_1679290146" r:id="rId24"/>
        </w:object>
      </w:r>
    </w:p>
    <w:p w14:paraId="29F296BE" w14:textId="77777777" w:rsidR="009A2C20" w:rsidRDefault="009A2C20" w:rsidP="009A2C20">
      <w:pPr>
        <w:pStyle w:val="TF"/>
        <w:rPr>
          <w:noProof/>
        </w:rPr>
      </w:pPr>
      <w:r>
        <w:rPr>
          <w:noProof/>
        </w:rPr>
        <w:t>Figure 4.2.5-1: Deletion of a policy association</w:t>
      </w:r>
    </w:p>
    <w:p w14:paraId="5A8DC71F" w14:textId="77777777" w:rsidR="009A2C20" w:rsidRDefault="009A2C20" w:rsidP="009A2C20">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or when the UE moves from 5GS to EPS and the UE is not connected to the 5GC over a non-3GPP access.</w:t>
      </w:r>
    </w:p>
    <w:p w14:paraId="0C1CD0C6" w14:textId="77777777" w:rsidR="009A2C20" w:rsidRDefault="009A2C20" w:rsidP="009A2C20">
      <w:pPr>
        <w:rPr>
          <w:noProof/>
        </w:rPr>
      </w:pPr>
      <w:r>
        <w:rPr>
          <w:noProof/>
        </w:rPr>
        <w:t>During the AMF relocation, the old AMF shall invoke this procedure when:</w:t>
      </w:r>
    </w:p>
    <w:p w14:paraId="4881ED9B" w14:textId="77777777" w:rsidR="009A2C20" w:rsidRDefault="009A2C20" w:rsidP="009A2C20">
      <w:pPr>
        <w:pStyle w:val="B1"/>
        <w:rPr>
          <w:noProof/>
        </w:rPr>
      </w:pPr>
      <w:r>
        <w:rPr>
          <w:noProof/>
        </w:rPr>
        <w:t>-</w:t>
      </w:r>
      <w:r>
        <w:rPr>
          <w:noProof/>
        </w:rPr>
        <w:tab/>
        <w:t>the resource URI of the "Individual AM Policy Association" resource is not transferred to the new AMF; or</w:t>
      </w:r>
    </w:p>
    <w:p w14:paraId="3B853D8F" w14:textId="77777777" w:rsidR="009A2C20" w:rsidRDefault="009A2C20" w:rsidP="009A2C20">
      <w:pPr>
        <w:pStyle w:val="B1"/>
        <w:rPr>
          <w:noProof/>
        </w:rPr>
      </w:pPr>
      <w:r>
        <w:rPr>
          <w:noProof/>
        </w:rPr>
        <w:lastRenderedPageBreak/>
        <w:t>-</w:t>
      </w:r>
      <w:r>
        <w:rPr>
          <w:noProof/>
        </w:rPr>
        <w:tab/>
        <w:t>the new AMF informs the old AMF that the "Individual AM Policy Association" resource is not being reused</w:t>
      </w:r>
      <w:r>
        <w:rPr>
          <w:rFonts w:hint="eastAsia"/>
          <w:noProof/>
          <w:lang w:eastAsia="zh-CN"/>
        </w:rPr>
        <w:t xml:space="preserve"> </w:t>
      </w:r>
      <w:r>
        <w:rPr>
          <w:noProof/>
        </w:rPr>
        <w:t>(i.e. the old PCF is not being reused).</w:t>
      </w:r>
    </w:p>
    <w:p w14:paraId="01976029" w14:textId="77777777" w:rsidR="009A2C20" w:rsidRDefault="009A2C20" w:rsidP="009A2C20">
      <w:pPr>
        <w:rPr>
          <w:noProof/>
        </w:rPr>
      </w:pPr>
      <w:r>
        <w:rPr>
          <w:noProof/>
        </w:rPr>
        <w:t>To request that the policy association is deleted, the NF service consumer (e.g. AMF) shall send an HTTP DELETE request with "{apiRoot}/npcf-am-policy-control/v1/policies/{polAssoId}" as Resource URI.</w:t>
      </w:r>
    </w:p>
    <w:p w14:paraId="2750A3C4" w14:textId="77777777" w:rsidR="009A2C20" w:rsidRDefault="009A2C20" w:rsidP="009A2C20">
      <w:pPr>
        <w:rPr>
          <w:noProof/>
        </w:rPr>
      </w:pPr>
      <w:r>
        <w:rPr>
          <w:noProof/>
        </w:rPr>
        <w:t>Upon the reception of the HTTP DELETE request, the PCF shall:</w:t>
      </w:r>
    </w:p>
    <w:p w14:paraId="5BA769BF" w14:textId="77777777" w:rsidR="009A2C20" w:rsidRDefault="009A2C20" w:rsidP="009A2C20">
      <w:pPr>
        <w:pStyle w:val="B1"/>
        <w:rPr>
          <w:noProof/>
        </w:rPr>
      </w:pPr>
      <w:r>
        <w:rPr>
          <w:noProof/>
        </w:rPr>
        <w:t>-</w:t>
      </w:r>
      <w:r>
        <w:rPr>
          <w:noProof/>
        </w:rPr>
        <w:tab/>
        <w:t>delete the policy association;</w:t>
      </w:r>
    </w:p>
    <w:p w14:paraId="4090BE08" w14:textId="77777777" w:rsidR="009A2C20" w:rsidRDefault="009A2C20" w:rsidP="009A2C20">
      <w:pPr>
        <w:pStyle w:val="B1"/>
        <w:rPr>
          <w:noProof/>
        </w:rPr>
      </w:pPr>
      <w:r>
        <w:rPr>
          <w:noProof/>
        </w:rPr>
        <w:t>-</w:t>
      </w:r>
      <w:r>
        <w:rPr>
          <w:noProof/>
        </w:rPr>
        <w:tab/>
        <w:t>send either an HTTP "204 No Content" response indicating the success of the deletion or an appropriate failure response</w:t>
      </w:r>
      <w:ins w:id="107" w:author="Nokia" w:date="2021-04-02T14:25:00Z">
        <w:r>
          <w:rPr>
            <w:noProof/>
          </w:rPr>
          <w:t>, while in the case of success the PCF may also deregister from the BSF as the PCF for this UE using the Deregister service operation of the Nbsf_Management service specified in 3GPP</w:t>
        </w:r>
        <w:r>
          <w:t> TS 29.521 [25]</w:t>
        </w:r>
      </w:ins>
      <w:r>
        <w:t>;</w:t>
      </w:r>
      <w:r>
        <w:rPr>
          <w:noProof/>
        </w:rPr>
        <w:t xml:space="preserve"> and</w:t>
      </w:r>
    </w:p>
    <w:p w14:paraId="0BD721CF" w14:textId="77777777" w:rsidR="009A2C20" w:rsidRDefault="009A2C20" w:rsidP="009A2C20">
      <w:pPr>
        <w:pStyle w:val="B1"/>
        <w:rPr>
          <w:noProof/>
        </w:rPr>
      </w:pPr>
      <w:r>
        <w:rPr>
          <w:noProof/>
        </w:rPr>
        <w:t>-</w:t>
      </w:r>
      <w:r>
        <w:rPr>
          <w:noProof/>
        </w:rPr>
        <w:tab/>
        <w:t>if errors occur when processing the HTTP DELETE request, send an HTTP error response or, if the feature "ES3XX" is supported, an HTTP redirect response as specified in subclause 5.7.</w:t>
      </w:r>
    </w:p>
    <w:p w14:paraId="5738C110" w14:textId="77777777" w:rsidR="009A2C20" w:rsidRPr="0061791A" w:rsidRDefault="009A2C20" w:rsidP="009A2C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w:t>
      </w:r>
      <w:r>
        <w:rPr>
          <w:rFonts w:ascii="Arial" w:eastAsiaTheme="minorEastAsia" w:hAnsi="Arial" w:cs="Arial"/>
          <w:color w:val="FF0000"/>
          <w:sz w:val="28"/>
          <w:szCs w:val="28"/>
          <w:lang w:val="en-US" w:eastAsia="zh-CN"/>
        </w:rPr>
        <w:t>fth</w:t>
      </w:r>
      <w:r w:rsidRPr="0061791A">
        <w:rPr>
          <w:rFonts w:ascii="Arial" w:eastAsiaTheme="minorEastAsia" w:hAnsi="Arial" w:cs="Arial"/>
          <w:color w:val="FF0000"/>
          <w:sz w:val="28"/>
          <w:szCs w:val="28"/>
          <w:lang w:val="en-US"/>
        </w:rPr>
        <w:t xml:space="preserve"> change * * * *</w:t>
      </w:r>
    </w:p>
    <w:p w14:paraId="37536BDD" w14:textId="77777777" w:rsidR="009A2C20" w:rsidRDefault="009A2C20" w:rsidP="009A2C20">
      <w:pPr>
        <w:pStyle w:val="Heading1"/>
        <w:rPr>
          <w:noProof/>
        </w:rPr>
      </w:pPr>
      <w:bookmarkStart w:id="108" w:name="_Toc28011064"/>
      <w:bookmarkStart w:id="109" w:name="_Toc34137927"/>
      <w:bookmarkStart w:id="110" w:name="_Toc36037522"/>
      <w:bookmarkStart w:id="111" w:name="_Toc39051624"/>
      <w:bookmarkStart w:id="112" w:name="_Toc43363216"/>
      <w:bookmarkStart w:id="113" w:name="_Toc45132823"/>
      <w:bookmarkStart w:id="114" w:name="_Toc49871554"/>
      <w:bookmarkStart w:id="115" w:name="_Toc50023444"/>
      <w:bookmarkStart w:id="116" w:name="_Toc51761124"/>
      <w:bookmarkStart w:id="117" w:name="_Toc67492607"/>
      <w:bookmarkStart w:id="118" w:name="_Toc68166047"/>
      <w:r>
        <w:rPr>
          <w:noProof/>
        </w:rPr>
        <w:t>2</w:t>
      </w:r>
      <w:r>
        <w:rPr>
          <w:noProof/>
        </w:rPr>
        <w:tab/>
        <w:t>References</w:t>
      </w:r>
      <w:bookmarkEnd w:id="108"/>
      <w:bookmarkEnd w:id="109"/>
      <w:bookmarkEnd w:id="110"/>
      <w:bookmarkEnd w:id="111"/>
      <w:bookmarkEnd w:id="112"/>
      <w:bookmarkEnd w:id="113"/>
      <w:bookmarkEnd w:id="114"/>
      <w:bookmarkEnd w:id="115"/>
      <w:bookmarkEnd w:id="116"/>
      <w:bookmarkEnd w:id="117"/>
      <w:bookmarkEnd w:id="118"/>
    </w:p>
    <w:p w14:paraId="165DCA17" w14:textId="77777777" w:rsidR="009A2C20" w:rsidRDefault="009A2C20" w:rsidP="009A2C20">
      <w:pPr>
        <w:rPr>
          <w:noProof/>
        </w:rPr>
      </w:pPr>
      <w:r>
        <w:rPr>
          <w:noProof/>
        </w:rPr>
        <w:t>The following documents contain provisions which, through reference in this text, constitute provisions of the present document.</w:t>
      </w:r>
    </w:p>
    <w:p w14:paraId="271E8ECD" w14:textId="77777777" w:rsidR="009A2C20" w:rsidRDefault="009A2C20" w:rsidP="009A2C20">
      <w:pPr>
        <w:pStyle w:val="B1"/>
        <w:rPr>
          <w:noProof/>
        </w:rPr>
      </w:pPr>
      <w:r>
        <w:rPr>
          <w:noProof/>
        </w:rPr>
        <w:t>-</w:t>
      </w:r>
      <w:r>
        <w:rPr>
          <w:noProof/>
        </w:rPr>
        <w:tab/>
        <w:t>References are either specific (identified by date of publication, edition number, version number, etc.) or non</w:t>
      </w:r>
      <w:r>
        <w:rPr>
          <w:noProof/>
        </w:rPr>
        <w:noBreakHyphen/>
        <w:t>specific.</w:t>
      </w:r>
    </w:p>
    <w:p w14:paraId="5A591C06" w14:textId="77777777" w:rsidR="009A2C20" w:rsidRDefault="009A2C20" w:rsidP="009A2C20">
      <w:pPr>
        <w:pStyle w:val="B1"/>
        <w:rPr>
          <w:noProof/>
        </w:rPr>
      </w:pPr>
      <w:r>
        <w:rPr>
          <w:noProof/>
        </w:rPr>
        <w:t>-</w:t>
      </w:r>
      <w:r>
        <w:rPr>
          <w:noProof/>
        </w:rPr>
        <w:tab/>
        <w:t>For a specific reference, subsequent revisions do not apply.</w:t>
      </w:r>
    </w:p>
    <w:p w14:paraId="2794EBF2" w14:textId="77777777" w:rsidR="009A2C20" w:rsidRDefault="009A2C20" w:rsidP="009A2C20">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172C6D9F" w14:textId="77777777" w:rsidR="009A2C20" w:rsidRDefault="009A2C20" w:rsidP="009A2C20">
      <w:pPr>
        <w:pStyle w:val="EX"/>
        <w:rPr>
          <w:noProof/>
        </w:rPr>
      </w:pPr>
      <w:r>
        <w:rPr>
          <w:noProof/>
        </w:rPr>
        <w:t>[1]</w:t>
      </w:r>
      <w:r>
        <w:rPr>
          <w:noProof/>
        </w:rPr>
        <w:tab/>
        <w:t>3GPP TR 21.905: "Vocabulary for 3GPP Specifications".</w:t>
      </w:r>
    </w:p>
    <w:p w14:paraId="1E7623E9" w14:textId="77777777" w:rsidR="009A2C20" w:rsidRDefault="009A2C20" w:rsidP="009A2C20">
      <w:pPr>
        <w:pStyle w:val="EX"/>
        <w:rPr>
          <w:noProof/>
        </w:rPr>
      </w:pPr>
      <w:r>
        <w:rPr>
          <w:noProof/>
        </w:rPr>
        <w:t>[2]</w:t>
      </w:r>
      <w:r>
        <w:rPr>
          <w:noProof/>
        </w:rPr>
        <w:tab/>
        <w:t>3GPP TS 23.501: "System Architecture for the 5G System; Stage 2".</w:t>
      </w:r>
    </w:p>
    <w:p w14:paraId="354C6F7F" w14:textId="77777777" w:rsidR="009A2C20" w:rsidRDefault="009A2C20" w:rsidP="009A2C20">
      <w:pPr>
        <w:pStyle w:val="EX"/>
        <w:rPr>
          <w:noProof/>
        </w:rPr>
      </w:pPr>
      <w:r>
        <w:rPr>
          <w:noProof/>
        </w:rPr>
        <w:t>[3]</w:t>
      </w:r>
      <w:r>
        <w:rPr>
          <w:noProof/>
        </w:rPr>
        <w:tab/>
        <w:t>3GPP TS 23.502: "Procedures for the 5G System; Stage 2".</w:t>
      </w:r>
    </w:p>
    <w:p w14:paraId="505E2A69" w14:textId="77777777" w:rsidR="009A2C20" w:rsidRDefault="009A2C20" w:rsidP="009A2C20">
      <w:pPr>
        <w:pStyle w:val="EX"/>
        <w:rPr>
          <w:noProof/>
        </w:rPr>
      </w:pPr>
      <w:r>
        <w:rPr>
          <w:noProof/>
        </w:rPr>
        <w:t>[4]</w:t>
      </w:r>
      <w:r>
        <w:rPr>
          <w:noProof/>
        </w:rPr>
        <w:tab/>
        <w:t>3GPP TS 23.503: "Policy and Charging Control Framework for the 5G System; Stage 2".</w:t>
      </w:r>
    </w:p>
    <w:p w14:paraId="478DDEBA" w14:textId="77777777" w:rsidR="009A2C20" w:rsidRDefault="009A2C20" w:rsidP="009A2C20">
      <w:pPr>
        <w:pStyle w:val="EX"/>
        <w:rPr>
          <w:noProof/>
        </w:rPr>
      </w:pPr>
      <w:r>
        <w:rPr>
          <w:noProof/>
        </w:rPr>
        <w:t>[5]</w:t>
      </w:r>
      <w:r>
        <w:rPr>
          <w:noProof/>
        </w:rPr>
        <w:tab/>
        <w:t>3GPP TS 29.500: "5G System; Technical Realization of Service Based Architecture; Stage 3".</w:t>
      </w:r>
    </w:p>
    <w:p w14:paraId="28A66495" w14:textId="77777777" w:rsidR="009A2C20" w:rsidRDefault="009A2C20" w:rsidP="009A2C20">
      <w:pPr>
        <w:pStyle w:val="EX"/>
        <w:rPr>
          <w:noProof/>
        </w:rPr>
      </w:pPr>
      <w:r>
        <w:rPr>
          <w:noProof/>
        </w:rPr>
        <w:t>[6]</w:t>
      </w:r>
      <w:r>
        <w:rPr>
          <w:noProof/>
        </w:rPr>
        <w:tab/>
        <w:t>3GPP TS 29.501: "5G System; Principles and Guidelines for Services Definition; Stage 3".</w:t>
      </w:r>
    </w:p>
    <w:p w14:paraId="126D67E5" w14:textId="77777777" w:rsidR="009A2C20" w:rsidRDefault="009A2C20" w:rsidP="009A2C20">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0A3785C6" w14:textId="77777777" w:rsidR="009A2C20" w:rsidRDefault="009A2C20" w:rsidP="009A2C20">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0F13BEA5" w14:textId="77777777" w:rsidR="009A2C20" w:rsidRDefault="009A2C20" w:rsidP="009A2C20">
      <w:pPr>
        <w:pStyle w:val="EX"/>
        <w:rPr>
          <w:noProof/>
          <w:lang w:eastAsia="zh-CN"/>
        </w:rPr>
      </w:pPr>
      <w:r>
        <w:rPr>
          <w:noProof/>
          <w:lang w:eastAsia="zh-CN"/>
        </w:rPr>
        <w:t>[9]</w:t>
      </w:r>
      <w:r>
        <w:rPr>
          <w:noProof/>
          <w:lang w:eastAsia="zh-CN"/>
        </w:rPr>
        <w:tab/>
        <w:t>IETF RFC 8259: "The JavaScript Object Notation (JSON) Data Interchange Format".</w:t>
      </w:r>
    </w:p>
    <w:p w14:paraId="03857EE3" w14:textId="77777777" w:rsidR="009A2C20" w:rsidRDefault="009A2C20" w:rsidP="009A2C20">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25" w:history="1">
        <w:r>
          <w:rPr>
            <w:rStyle w:val="Hyperlink"/>
            <w:lang w:val="en-US"/>
          </w:rPr>
          <w:t>https://spec.openapis.org/oas/v3.0.0</w:t>
        </w:r>
      </w:hyperlink>
      <w:r>
        <w:rPr>
          <w:lang w:val="en-US"/>
        </w:rPr>
        <w:t>.</w:t>
      </w:r>
    </w:p>
    <w:p w14:paraId="33616DC2" w14:textId="77777777" w:rsidR="009A2C20" w:rsidRDefault="009A2C20" w:rsidP="009A2C20">
      <w:pPr>
        <w:pStyle w:val="EX"/>
        <w:rPr>
          <w:noProof/>
          <w:lang w:eastAsia="zh-CN"/>
        </w:rPr>
      </w:pPr>
      <w:r>
        <w:rPr>
          <w:noProof/>
        </w:rPr>
        <w:t>[11]</w:t>
      </w:r>
      <w:r>
        <w:rPr>
          <w:noProof/>
        </w:rPr>
        <w:tab/>
        <w:t>3GPP TS 29.571: "5G System; Common Data Types for Service Based Interfaces; Stage 3".</w:t>
      </w:r>
    </w:p>
    <w:p w14:paraId="3BBC7428" w14:textId="77777777" w:rsidR="009A2C20" w:rsidRDefault="009A2C20" w:rsidP="009A2C20">
      <w:pPr>
        <w:pStyle w:val="EX"/>
        <w:rPr>
          <w:noProof/>
        </w:rPr>
      </w:pPr>
      <w:r>
        <w:rPr>
          <w:noProof/>
        </w:rPr>
        <w:t>[12]</w:t>
      </w:r>
      <w:r>
        <w:rPr>
          <w:noProof/>
        </w:rPr>
        <w:tab/>
        <w:t>3GPP TS 23.402: "Architecture enhancements for non-3GPP accesses".</w:t>
      </w:r>
    </w:p>
    <w:p w14:paraId="47C103B7" w14:textId="77777777" w:rsidR="009A2C20" w:rsidRDefault="009A2C20" w:rsidP="009A2C20">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52B84D82" w14:textId="77777777" w:rsidR="009A2C20" w:rsidRDefault="009A2C20" w:rsidP="009A2C20">
      <w:pPr>
        <w:pStyle w:val="EX"/>
        <w:rPr>
          <w:noProof/>
          <w:lang w:eastAsia="zh-CN"/>
        </w:rPr>
      </w:pPr>
      <w:bookmarkStart w:id="119"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119"/>
    <w:p w14:paraId="03825FC1" w14:textId="77777777" w:rsidR="009A2C20" w:rsidRDefault="009A2C20" w:rsidP="009A2C20">
      <w:pPr>
        <w:pStyle w:val="EX"/>
        <w:rPr>
          <w:noProof/>
        </w:rPr>
      </w:pPr>
      <w:r>
        <w:rPr>
          <w:noProof/>
        </w:rPr>
        <w:t>[15]</w:t>
      </w:r>
      <w:r>
        <w:rPr>
          <w:noProof/>
        </w:rPr>
        <w:tab/>
        <w:t>void.</w:t>
      </w:r>
    </w:p>
    <w:p w14:paraId="3BA01554" w14:textId="77777777" w:rsidR="009A2C20" w:rsidRDefault="009A2C20" w:rsidP="009A2C20">
      <w:pPr>
        <w:pStyle w:val="EX"/>
        <w:rPr>
          <w:noProof/>
        </w:rPr>
      </w:pPr>
      <w:r>
        <w:rPr>
          <w:noProof/>
        </w:rPr>
        <w:t>[16]</w:t>
      </w:r>
      <w:r>
        <w:rPr>
          <w:noProof/>
        </w:rPr>
        <w:tab/>
        <w:t>void.</w:t>
      </w:r>
    </w:p>
    <w:p w14:paraId="075F036C" w14:textId="77777777" w:rsidR="009A2C20" w:rsidRDefault="009A2C20" w:rsidP="009A2C20">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6312F9C9" w14:textId="77777777" w:rsidR="009A2C20" w:rsidRDefault="009A2C20" w:rsidP="009A2C20">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6A056CA8" w14:textId="77777777" w:rsidR="009A2C20" w:rsidRDefault="009A2C20" w:rsidP="009A2C20">
      <w:pPr>
        <w:pStyle w:val="EX"/>
      </w:pPr>
      <w:r>
        <w:t>[19]</w:t>
      </w:r>
      <w:r>
        <w:tab/>
        <w:t>3GPP TS 33.501: "Security architecture and procedures for 5G system".</w:t>
      </w:r>
    </w:p>
    <w:p w14:paraId="6D2664A9" w14:textId="77777777" w:rsidR="009A2C20" w:rsidRDefault="009A2C20" w:rsidP="009A2C20">
      <w:pPr>
        <w:pStyle w:val="EX"/>
      </w:pPr>
      <w:r>
        <w:t>[20]</w:t>
      </w:r>
      <w:r>
        <w:tab/>
        <w:t>IETF RFC 6749: "The OAuth 2.0 Authorization Framework".</w:t>
      </w:r>
    </w:p>
    <w:p w14:paraId="74F09C5B" w14:textId="77777777" w:rsidR="009A2C20" w:rsidRDefault="009A2C20" w:rsidP="009A2C20">
      <w:pPr>
        <w:pStyle w:val="EX"/>
      </w:pPr>
      <w:r>
        <w:t>[21]</w:t>
      </w:r>
      <w:r>
        <w:tab/>
        <w:t>IETF RFC 7807: "Problem Details for HTTP APIs".</w:t>
      </w:r>
    </w:p>
    <w:p w14:paraId="4DAB3DBA" w14:textId="77777777" w:rsidR="009A2C20" w:rsidRDefault="009A2C20" w:rsidP="009A2C20">
      <w:pPr>
        <w:pStyle w:val="EX"/>
      </w:pPr>
      <w:r>
        <w:t>[22]</w:t>
      </w:r>
      <w:r>
        <w:tab/>
        <w:t>3GPP TR 21.900: "Technical Specification Group working methods".</w:t>
      </w:r>
    </w:p>
    <w:p w14:paraId="3D6BED59" w14:textId="77777777" w:rsidR="009A2C20" w:rsidRDefault="009A2C20" w:rsidP="009A2C20">
      <w:pPr>
        <w:pStyle w:val="EX"/>
      </w:pPr>
      <w:r>
        <w:t>[23]</w:t>
      </w:r>
      <w:r>
        <w:tab/>
        <w:t xml:space="preserve">3GPP TS 23.316: "Wireless and wireline convergence access support for the 5G System (5GS)". </w:t>
      </w:r>
    </w:p>
    <w:p w14:paraId="707D54EF" w14:textId="77777777" w:rsidR="009A2C20" w:rsidRDefault="009A2C20" w:rsidP="009A2C20">
      <w:pPr>
        <w:pStyle w:val="EX"/>
      </w:pPr>
      <w:r>
        <w:t>[24]</w:t>
      </w:r>
      <w:r>
        <w:tab/>
      </w:r>
      <w:r>
        <w:rPr>
          <w:lang w:eastAsia="zh-CN"/>
        </w:rPr>
        <w:t xml:space="preserve">3GPP TS 29.531: "5G System; </w:t>
      </w:r>
      <w:r>
        <w:t>Network Slice Selection Services</w:t>
      </w:r>
      <w:r>
        <w:rPr>
          <w:lang w:eastAsia="zh-CN"/>
        </w:rPr>
        <w:t>; Stage 3".</w:t>
      </w:r>
    </w:p>
    <w:p w14:paraId="13303A5B" w14:textId="77777777" w:rsidR="009A2C20" w:rsidDel="009B0A8E" w:rsidRDefault="009A2C20" w:rsidP="009A2C20">
      <w:pPr>
        <w:pStyle w:val="EX"/>
        <w:rPr>
          <w:del w:id="120" w:author="Nokia" w:date="2021-04-02T14:10:00Z"/>
          <w:lang w:eastAsia="zh-CN"/>
        </w:rPr>
      </w:pPr>
      <w:ins w:id="121" w:author="Nokia" w:date="2021-04-02T14:09:00Z">
        <w:r>
          <w:rPr>
            <w:lang w:eastAsia="zh-CN"/>
          </w:rPr>
          <w:t>[25]</w:t>
        </w:r>
        <w:r>
          <w:rPr>
            <w:lang w:eastAsia="zh-CN"/>
          </w:rPr>
          <w:tab/>
          <w:t>3GPP TS 29.521: "</w:t>
        </w:r>
      </w:ins>
      <w:ins w:id="122" w:author="Nokia" w:date="2021-04-02T14:10:00Z">
        <w:r>
          <w:rPr>
            <w:lang w:eastAsia="zh-CN"/>
          </w:rPr>
          <w:t>5G System; Binding Support Management Service; Stage 3</w:t>
        </w:r>
      </w:ins>
      <w:ins w:id="123" w:author="Nokia" w:date="2021-04-02T14:09:00Z">
        <w:r>
          <w:rPr>
            <w:lang w:eastAsia="zh-CN"/>
          </w:rPr>
          <w:t>"</w:t>
        </w:r>
      </w:ins>
      <w:ins w:id="124" w:author="Nokia" w:date="2021-04-02T14:10:00Z">
        <w:r>
          <w:rPr>
            <w:lang w:eastAsia="zh-CN"/>
          </w:rPr>
          <w:t>.</w:t>
        </w:r>
      </w:ins>
    </w:p>
    <w:p w14:paraId="3C3B6D55" w14:textId="77777777" w:rsidR="009A2C20" w:rsidRPr="00A05548" w:rsidRDefault="009A2C20" w:rsidP="009A2C20">
      <w:pPr>
        <w:pStyle w:val="EX"/>
        <w:ind w:left="0" w:firstLine="0"/>
        <w:rPr>
          <w:noProof/>
        </w:rPr>
      </w:pPr>
    </w:p>
    <w:bookmarkEnd w:id="93"/>
    <w:bookmarkEnd w:id="94"/>
    <w:bookmarkEnd w:id="95"/>
    <w:p w14:paraId="4EDE192A" w14:textId="77777777" w:rsidR="009A2C20" w:rsidRPr="00EA015C" w:rsidRDefault="009A2C20" w:rsidP="009A2C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A9323E" w14:textId="77777777" w:rsidR="001D6AB5" w:rsidRDefault="001D6A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C5FEF" w14:textId="77777777" w:rsidR="001D6AB5" w:rsidRDefault="001D6A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6DF55" w14:textId="77777777" w:rsidR="001D6AB5" w:rsidRDefault="001D6A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F8274" w14:textId="77777777" w:rsidR="001D6AB5" w:rsidRDefault="001D6A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D5BF3" w14:textId="77777777" w:rsidR="001D6AB5" w:rsidRDefault="001D6A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83E72" w14:textId="77777777" w:rsidR="00EA015C" w:rsidRDefault="0071178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B99D2A" w14:textId="77777777" w:rsidR="00EA015C" w:rsidRDefault="009A2C2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C9783" w14:textId="77777777" w:rsidR="00EA015C" w:rsidRDefault="0071178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6AB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178B"/>
    <w:rsid w:val="007176FF"/>
    <w:rsid w:val="00792342"/>
    <w:rsid w:val="007977A8"/>
    <w:rsid w:val="007B512A"/>
    <w:rsid w:val="007C2097"/>
    <w:rsid w:val="007D6A07"/>
    <w:rsid w:val="007F7259"/>
    <w:rsid w:val="008040A8"/>
    <w:rsid w:val="008279FA"/>
    <w:rsid w:val="008626E7"/>
    <w:rsid w:val="00870EE7"/>
    <w:rsid w:val="008863B9"/>
    <w:rsid w:val="008A45A6"/>
    <w:rsid w:val="008C6907"/>
    <w:rsid w:val="008F3789"/>
    <w:rsid w:val="008F686C"/>
    <w:rsid w:val="009148DE"/>
    <w:rsid w:val="00941E30"/>
    <w:rsid w:val="009777D9"/>
    <w:rsid w:val="00991B88"/>
    <w:rsid w:val="009A2C20"/>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A2C20"/>
    <w:rPr>
      <w:rFonts w:ascii="Times New Roman" w:hAnsi="Times New Roman"/>
      <w:lang w:val="en-GB" w:eastAsia="en-US"/>
    </w:rPr>
  </w:style>
  <w:style w:type="character" w:customStyle="1" w:styleId="THChar">
    <w:name w:val="TH Char"/>
    <w:link w:val="TH"/>
    <w:qFormat/>
    <w:rsid w:val="009A2C20"/>
    <w:rPr>
      <w:rFonts w:ascii="Arial" w:hAnsi="Arial"/>
      <w:b/>
      <w:lang w:val="en-GB" w:eastAsia="en-US"/>
    </w:rPr>
  </w:style>
  <w:style w:type="character" w:customStyle="1" w:styleId="TFChar">
    <w:name w:val="TF Char"/>
    <w:link w:val="TF"/>
    <w:rsid w:val="009A2C20"/>
    <w:rPr>
      <w:rFonts w:ascii="Arial" w:hAnsi="Arial"/>
      <w:b/>
      <w:lang w:val="en-GB" w:eastAsia="en-US"/>
    </w:rPr>
  </w:style>
  <w:style w:type="character" w:customStyle="1" w:styleId="NOZchn">
    <w:name w:val="NO Zchn"/>
    <w:link w:val="NO"/>
    <w:rsid w:val="009A2C20"/>
    <w:rPr>
      <w:rFonts w:ascii="Times New Roman" w:hAnsi="Times New Roman"/>
      <w:lang w:val="en-GB" w:eastAsia="en-US"/>
    </w:rPr>
  </w:style>
  <w:style w:type="character" w:customStyle="1" w:styleId="B2Char">
    <w:name w:val="B2 Char"/>
    <w:link w:val="B2"/>
    <w:rsid w:val="009A2C20"/>
    <w:rPr>
      <w:rFonts w:ascii="Times New Roman" w:hAnsi="Times New Roman"/>
      <w:lang w:val="en-GB" w:eastAsia="en-US"/>
    </w:rPr>
  </w:style>
  <w:style w:type="character" w:customStyle="1" w:styleId="EXCar">
    <w:name w:val="EX Car"/>
    <w:link w:val="EX"/>
    <w:rsid w:val="009A2C20"/>
    <w:rPr>
      <w:rFonts w:ascii="Times New Roman" w:hAnsi="Times New Roman"/>
      <w:lang w:val="en-GB" w:eastAsia="en-US"/>
    </w:rPr>
  </w:style>
  <w:style w:type="character" w:customStyle="1" w:styleId="Heading3Char">
    <w:name w:val="Heading 3 Char"/>
    <w:link w:val="Heading3"/>
    <w:rsid w:val="009A2C20"/>
    <w:rPr>
      <w:rFonts w:ascii="Arial" w:hAnsi="Arial"/>
      <w:sz w:val="28"/>
      <w:lang w:val="en-GB" w:eastAsia="en-US"/>
    </w:rPr>
  </w:style>
  <w:style w:type="character" w:customStyle="1" w:styleId="Heading4Char">
    <w:name w:val="Heading 4 Char"/>
    <w:link w:val="Heading4"/>
    <w:rsid w:val="009A2C2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yperlink" Target="https://spec.openapis.org/oas/v3.0.0"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4217</Words>
  <Characters>24207</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2020-02-03T08:32:00Z</dcterms:created>
  <dcterms:modified xsi:type="dcterms:W3CDTF">2021-04-07T06:43:00Z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Apr 2021</vt:lpwstr>
  </property>
  <property fmtid="{D5CDD505-2E9C-101B-9397-08002B2CF9AE}" pid="8" name="EndDate">
    <vt:lpwstr>23rd Apr 2021</vt:lpwstr>
  </property>
  <property fmtid="{D5CDD505-2E9C-101B-9397-08002B2CF9AE}" pid="9" name="Tdoc#">
    <vt:lpwstr>C3-212125</vt:lpwstr>
  </property>
  <property fmtid="{D5CDD505-2E9C-101B-9397-08002B2CF9AE}" pid="10" name="Spec#">
    <vt:lpwstr>29.507</vt:lpwstr>
  </property>
  <property fmtid="{D5CDD505-2E9C-101B-9397-08002B2CF9AE}" pid="11" name="Cr#">
    <vt:lpwstr>0166</vt:lpwstr>
  </property>
  <property fmtid="{D5CDD505-2E9C-101B-9397-08002B2CF9AE}" pid="12" name="Revision">
    <vt:lpwstr>-</vt:lpwstr>
  </property>
  <property fmtid="{D5CDD505-2E9C-101B-9397-08002B2CF9AE}" pid="13" name="Version">
    <vt:lpwstr>17.2.0</vt:lpwstr>
  </property>
  <property fmtid="{D5CDD505-2E9C-101B-9397-08002B2CF9AE}" pid="14" name="CrTitle">
    <vt:lpwstr>Enabling Dynamic Changes of AM Policies in AMPolicyControl</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TEI17_DCAMP</vt:lpwstr>
  </property>
  <property fmtid="{D5CDD505-2E9C-101B-9397-08002B2CF9AE}" pid="18" name="Cat">
    <vt:lpwstr>B</vt:lpwstr>
  </property>
  <property fmtid="{D5CDD505-2E9C-101B-9397-08002B2CF9AE}" pid="19" name="ResDate">
    <vt:lpwstr>2021-04-07</vt:lpwstr>
  </property>
  <property fmtid="{D5CDD505-2E9C-101B-9397-08002B2CF9AE}" pid="20" name="Release">
    <vt:lpwstr>Rel-17</vt:lpwstr>
  </property>
</Properties>
</file>