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61CBDE6A"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D2ED4">
        <w:rPr>
          <w:b/>
          <w:noProof/>
          <w:sz w:val="24"/>
        </w:rPr>
        <w:t>5</w:t>
      </w:r>
      <w:r>
        <w:rPr>
          <w:b/>
          <w:noProof/>
          <w:sz w:val="24"/>
        </w:rPr>
        <w:t>e</w:t>
      </w:r>
      <w:r>
        <w:rPr>
          <w:b/>
          <w:i/>
          <w:noProof/>
          <w:sz w:val="28"/>
        </w:rPr>
        <w:tab/>
      </w:r>
      <w:r>
        <w:rPr>
          <w:b/>
          <w:noProof/>
          <w:sz w:val="24"/>
        </w:rPr>
        <w:t>C3-21</w:t>
      </w:r>
      <w:r w:rsidR="005C287D">
        <w:rPr>
          <w:b/>
          <w:noProof/>
          <w:sz w:val="24"/>
        </w:rPr>
        <w:t>2</w:t>
      </w:r>
      <w:r w:rsidR="00577760">
        <w:rPr>
          <w:b/>
          <w:noProof/>
          <w:sz w:val="24"/>
        </w:rPr>
        <w:t>107</w:t>
      </w:r>
    </w:p>
    <w:p w14:paraId="377CE868" w14:textId="7B92D1F5" w:rsidR="00D86BCE" w:rsidRDefault="0088700F" w:rsidP="00D86BCE">
      <w:pPr>
        <w:pStyle w:val="CRCoverPage"/>
        <w:outlineLvl w:val="0"/>
        <w:rPr>
          <w:b/>
          <w:noProof/>
          <w:sz w:val="24"/>
        </w:rPr>
      </w:pPr>
      <w:r>
        <w:rPr>
          <w:b/>
          <w:noProof/>
          <w:sz w:val="24"/>
        </w:rPr>
        <w:t xml:space="preserve">E-Meeting, </w:t>
      </w:r>
      <w:r w:rsidR="008D2ED4">
        <w:rPr>
          <w:b/>
          <w:noProof/>
          <w:sz w:val="24"/>
        </w:rPr>
        <w:t>1</w:t>
      </w:r>
      <w:r>
        <w:rPr>
          <w:b/>
          <w:noProof/>
          <w:sz w:val="24"/>
        </w:rPr>
        <w:t xml:space="preserve">4th – </w:t>
      </w:r>
      <w:r w:rsidR="008D2ED4">
        <w:rPr>
          <w:b/>
          <w:noProof/>
          <w:sz w:val="24"/>
        </w:rPr>
        <w:t>23</w:t>
      </w:r>
      <w:r>
        <w:rPr>
          <w:b/>
          <w:noProof/>
          <w:sz w:val="24"/>
        </w:rPr>
        <w:t xml:space="preserve">th </w:t>
      </w:r>
      <w:r w:rsidR="008D2ED4">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C494F" w:rsidR="001E41F3" w:rsidRPr="00410371" w:rsidRDefault="00064D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7733F9">
              <w:rPr>
                <w:b/>
                <w:noProof/>
                <w:sz w:val="28"/>
              </w:rPr>
              <w:t>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14FBE" w:rsidR="001E41F3" w:rsidRPr="00410371" w:rsidRDefault="00577760" w:rsidP="00547111">
            <w:pPr>
              <w:pStyle w:val="CRCoverPage"/>
              <w:spacing w:after="0"/>
              <w:rPr>
                <w:noProof/>
              </w:rPr>
            </w:pPr>
            <w:r>
              <w:rPr>
                <w:b/>
                <w:noProof/>
                <w:sz w:val="28"/>
              </w:rPr>
              <w:t>1655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8F5F2" w:rsidR="001E41F3" w:rsidRPr="00410371" w:rsidRDefault="005263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905C6" w:rsidR="001E41F3" w:rsidRPr="00410371" w:rsidRDefault="00064DA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22B76">
              <w:rPr>
                <w:b/>
                <w:noProof/>
                <w:sz w:val="28"/>
              </w:rPr>
              <w:t>6</w:t>
            </w:r>
            <w:r w:rsidR="00E13F3D" w:rsidRPr="00410371">
              <w:rPr>
                <w:b/>
                <w:noProof/>
                <w:sz w:val="28"/>
              </w:rPr>
              <w:t>.</w:t>
            </w:r>
            <w:r w:rsidR="00022B76">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CD575" w:rsidR="001E41F3" w:rsidRDefault="00C94F0A">
            <w:pPr>
              <w:pStyle w:val="CRCoverPage"/>
              <w:spacing w:after="0"/>
              <w:ind w:left="100"/>
              <w:rPr>
                <w:noProof/>
              </w:rPr>
            </w:pPr>
            <w:r>
              <w:rPr>
                <w:noProof/>
                <w:lang w:eastAsia="zh-CN"/>
              </w:rPr>
              <w:t xml:space="preserve">Correction to </w:t>
            </w:r>
            <w:r w:rsidR="00D154CB">
              <w:rPr>
                <w:noProof/>
                <w:lang w:eastAsia="zh-CN"/>
              </w:rPr>
              <w:t>Netloc-</w:t>
            </w:r>
            <w:r w:rsidR="00022B76">
              <w:rPr>
                <w:noProof/>
                <w:lang w:eastAsia="zh-CN"/>
              </w:rPr>
              <w:t>Untrusted</w:t>
            </w:r>
            <w:r w:rsidR="00D154CB">
              <w:rPr>
                <w:noProof/>
                <w:lang w:eastAsia="zh-CN"/>
              </w:rPr>
              <w:t>-</w:t>
            </w:r>
            <w:r w:rsidR="00022B76">
              <w:rPr>
                <w:noProof/>
                <w:lang w:eastAsia="zh-CN"/>
              </w:rPr>
              <w:t>WLA</w:t>
            </w:r>
            <w:r w:rsidR="00D154CB">
              <w:rPr>
                <w:noProof/>
                <w:lang w:eastAsia="zh-CN"/>
              </w:rP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5A4EC" w:rsidR="001E41F3" w:rsidRDefault="00C94F0A">
            <w:pPr>
              <w:pStyle w:val="CRCoverPage"/>
              <w:spacing w:after="0"/>
              <w:ind w:left="100"/>
              <w:rPr>
                <w:noProof/>
              </w:rPr>
            </w:pPr>
            <w:r>
              <w:t>Ericsson</w:t>
            </w:r>
            <w:r w:rsidR="00655A20">
              <w:t>,</w:t>
            </w:r>
            <w:r w:rsidR="00361155">
              <w:t xml:space="preserve"> </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0E439" w:rsidR="001E41F3" w:rsidRDefault="00A32AA6">
            <w:pPr>
              <w:pStyle w:val="CRCoverPage"/>
              <w:spacing w:after="0"/>
              <w:ind w:left="100"/>
              <w:rPr>
                <w:noProof/>
              </w:rPr>
            </w:pPr>
            <w:r>
              <w:rPr>
                <w:noProof/>
                <w:lang w:eastAsia="zh-CN"/>
              </w:rPr>
              <w:t xml:space="preserve">TEI17, </w:t>
            </w:r>
            <w:r w:rsidR="0092672F">
              <w:rPr>
                <w:noProof/>
                <w:lang w:eastAsia="zh-CN"/>
              </w:rPr>
              <w:t>SEW1-CT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47DF3" w:rsidR="001E41F3" w:rsidRDefault="00064DA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9D7A43">
              <w:rPr>
                <w:noProof/>
              </w:rPr>
              <w:t>3</w:t>
            </w:r>
            <w:r w:rsidR="00D24991">
              <w:rPr>
                <w:noProof/>
              </w:rPr>
              <w:t>-</w:t>
            </w:r>
            <w:r w:rsidR="00116257">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4F174" w:rsidR="001E41F3" w:rsidRDefault="00233BB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064DA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2F66D" w14:textId="2AD87B7C" w:rsidR="00C17CD7" w:rsidRDefault="00875744" w:rsidP="00AC6403">
            <w:pPr>
              <w:rPr>
                <w:rFonts w:ascii="Arial" w:hAnsi="Arial"/>
                <w:noProof/>
                <w:lang w:eastAsia="zh-CN"/>
              </w:rPr>
            </w:pPr>
            <w:r>
              <w:rPr>
                <w:rFonts w:ascii="Arial" w:hAnsi="Arial"/>
                <w:noProof/>
                <w:lang w:eastAsia="zh-CN"/>
              </w:rPr>
              <w:t>23.203</w:t>
            </w:r>
            <w:r w:rsidR="007F7D9D">
              <w:rPr>
                <w:rFonts w:ascii="Arial" w:hAnsi="Arial"/>
                <w:noProof/>
                <w:lang w:eastAsia="zh-CN"/>
              </w:rPr>
              <w:t>, H.4, specifies that at IP-CAN session set up over S2b it is possible to</w:t>
            </w:r>
            <w:r w:rsidR="002C17C1">
              <w:rPr>
                <w:rFonts w:ascii="Arial" w:hAnsi="Arial"/>
                <w:noProof/>
                <w:lang w:eastAsia="zh-CN"/>
              </w:rPr>
              <w:t xml:space="preserve"> indicate the serving network</w:t>
            </w:r>
            <w:r w:rsidR="00642F01">
              <w:rPr>
                <w:rFonts w:ascii="Arial" w:hAnsi="Arial"/>
                <w:noProof/>
                <w:lang w:eastAsia="zh-CN"/>
              </w:rPr>
              <w:t xml:space="preserve"> for the untrusted WLAN access</w:t>
            </w:r>
            <w:r w:rsidR="00BC454C" w:rsidRPr="00BC454C">
              <w:rPr>
                <w:rFonts w:ascii="Arial" w:hAnsi="Arial"/>
                <w:noProof/>
                <w:lang w:eastAsia="zh-CN"/>
              </w:rPr>
              <w:t>.</w:t>
            </w:r>
            <w:r w:rsidR="00C17CD7">
              <w:rPr>
                <w:rFonts w:ascii="Arial" w:hAnsi="Arial"/>
                <w:noProof/>
                <w:lang w:eastAsia="zh-CN"/>
              </w:rPr>
              <w:t xml:space="preserve"> Th</w:t>
            </w:r>
            <w:r w:rsidR="002C17C1">
              <w:rPr>
                <w:rFonts w:ascii="Arial" w:hAnsi="Arial"/>
                <w:noProof/>
                <w:lang w:eastAsia="zh-CN"/>
              </w:rPr>
              <w:t xml:space="preserve">is </w:t>
            </w:r>
            <w:r w:rsidR="00C17CD7">
              <w:rPr>
                <w:rFonts w:ascii="Arial" w:hAnsi="Arial"/>
                <w:noProof/>
                <w:lang w:eastAsia="zh-CN"/>
              </w:rPr>
              <w:t xml:space="preserve">requirement was implemented in 29.212, </w:t>
            </w:r>
            <w:r w:rsidR="00793686">
              <w:rPr>
                <w:rFonts w:ascii="Arial" w:hAnsi="Arial"/>
                <w:noProof/>
                <w:lang w:eastAsia="zh-CN"/>
              </w:rPr>
              <w:t>specifying in D4 that:</w:t>
            </w:r>
          </w:p>
          <w:p w14:paraId="244A6D99" w14:textId="57BF72C2" w:rsidR="00793686" w:rsidRPr="00294DBA" w:rsidRDefault="00294DBA" w:rsidP="00AC6403">
            <w:pPr>
              <w:rPr>
                <w:rFonts w:ascii="Arial" w:hAnsi="Arial"/>
                <w:i/>
                <w:iCs/>
                <w:noProof/>
                <w:lang w:eastAsia="zh-CN"/>
              </w:rPr>
            </w:pPr>
            <w:r w:rsidRPr="00294DBA">
              <w:rPr>
                <w:rFonts w:ascii="Arial" w:hAnsi="Arial"/>
                <w:i/>
                <w:iCs/>
                <w:noProof/>
                <w:lang w:eastAsia="zh-CN"/>
              </w:rPr>
              <w:t xml:space="preserve">“At IP-CAN Session Establishment the PCEF provides the PCRF with the IP-CAN-Type AVP indicating Non-3GPP-EPS, the RAT-Type AVP indicating the access technology type as provided by the access network, the ePDG address used as IPSec tunnel endpoint with the UE within the AN-GW-Address AVP, </w:t>
            </w:r>
            <w:r w:rsidRPr="00294DBA">
              <w:rPr>
                <w:rFonts w:ascii="Arial" w:hAnsi="Arial"/>
                <w:i/>
                <w:iCs/>
                <w:noProof/>
                <w:color w:val="FF0000"/>
                <w:lang w:eastAsia="zh-CN"/>
              </w:rPr>
              <w:t xml:space="preserve">the serving network identifier in 3GPP-SGSN-MCC-MNC AVP </w:t>
            </w:r>
            <w:r w:rsidRPr="00294DBA">
              <w:rPr>
                <w:rFonts w:ascii="Arial" w:hAnsi="Arial"/>
                <w:i/>
                <w:iCs/>
                <w:noProof/>
                <w:lang w:eastAsia="zh-CN"/>
              </w:rPr>
              <w:t>and the AN-Trusted AVP set to "Untrusted".”</w:t>
            </w:r>
          </w:p>
          <w:p w14:paraId="215B457A" w14:textId="77777777" w:rsidR="00BC454C" w:rsidRDefault="008C0FEB" w:rsidP="00AC6403">
            <w:pPr>
              <w:rPr>
                <w:rFonts w:ascii="Arial" w:hAnsi="Arial"/>
                <w:noProof/>
                <w:lang w:eastAsia="zh-CN"/>
              </w:rPr>
            </w:pPr>
            <w:r w:rsidRPr="00306180">
              <w:rPr>
                <w:rFonts w:ascii="Arial" w:hAnsi="Arial"/>
                <w:noProof/>
                <w:lang w:eastAsia="zh-CN"/>
              </w:rPr>
              <w:t>23.203</w:t>
            </w:r>
            <w:r w:rsidR="00306180">
              <w:rPr>
                <w:rFonts w:ascii="Arial" w:hAnsi="Arial"/>
                <w:noProof/>
                <w:lang w:eastAsia="zh-CN"/>
              </w:rPr>
              <w:t xml:space="preserve"> clause 6.2 also specifies that </w:t>
            </w:r>
            <w:r w:rsidR="00653C11">
              <w:rPr>
                <w:rFonts w:ascii="Arial" w:hAnsi="Arial"/>
                <w:noProof/>
                <w:lang w:eastAsia="zh-CN"/>
              </w:rPr>
              <w:t xml:space="preserve">“ </w:t>
            </w:r>
            <w:r w:rsidR="00653C11" w:rsidRPr="00653C11">
              <w:rPr>
                <w:i/>
                <w:iCs/>
              </w:rPr>
              <w:t>If the Access Network Information report parameter for the User Location Report is set and the user location (e.g. cell) is not available to the ERF, the ERF shall provide the serving PLMN identifier to the PCRF which shall forward it to the AF</w:t>
            </w:r>
            <w:r w:rsidR="00653C11">
              <w:rPr>
                <w:rFonts w:ascii="Arial" w:hAnsi="Arial"/>
                <w:noProof/>
                <w:lang w:eastAsia="zh-CN"/>
              </w:rPr>
              <w:t xml:space="preserve">” </w:t>
            </w:r>
          </w:p>
          <w:p w14:paraId="6FB03D1E" w14:textId="118E745A" w:rsidR="00F220EF" w:rsidRDefault="00F220EF" w:rsidP="00AC6403">
            <w:pPr>
              <w:rPr>
                <w:rFonts w:ascii="Arial" w:hAnsi="Arial"/>
                <w:noProof/>
                <w:lang w:eastAsia="zh-CN"/>
              </w:rPr>
            </w:pPr>
            <w:r>
              <w:rPr>
                <w:rFonts w:ascii="Arial" w:hAnsi="Arial"/>
                <w:noProof/>
                <w:lang w:eastAsia="zh-CN"/>
              </w:rPr>
              <w:t xml:space="preserve">This requirement is implemented in </w:t>
            </w:r>
            <w:r w:rsidR="00AA5F86">
              <w:rPr>
                <w:rFonts w:ascii="Arial" w:hAnsi="Arial"/>
                <w:noProof/>
                <w:lang w:eastAsia="zh-CN"/>
              </w:rPr>
              <w:t xml:space="preserve">29.214 </w:t>
            </w:r>
            <w:r w:rsidR="00394A04">
              <w:rPr>
                <w:rFonts w:ascii="Arial" w:hAnsi="Arial"/>
                <w:noProof/>
                <w:lang w:eastAsia="zh-CN"/>
              </w:rPr>
              <w:t>, 4.4.6.7</w:t>
            </w:r>
            <w:r>
              <w:rPr>
                <w:rFonts w:ascii="Arial" w:hAnsi="Arial"/>
                <w:noProof/>
                <w:lang w:eastAsia="zh-CN"/>
              </w:rPr>
              <w:t>, where it is</w:t>
            </w:r>
            <w:r w:rsidR="00394A04">
              <w:rPr>
                <w:rFonts w:ascii="Arial" w:hAnsi="Arial"/>
                <w:noProof/>
                <w:lang w:eastAsia="zh-CN"/>
              </w:rPr>
              <w:t xml:space="preserve"> specifie</w:t>
            </w:r>
            <w:r>
              <w:rPr>
                <w:rFonts w:ascii="Arial" w:hAnsi="Arial"/>
                <w:noProof/>
                <w:lang w:eastAsia="zh-CN"/>
              </w:rPr>
              <w:t>d</w:t>
            </w:r>
            <w:r w:rsidR="00B4010B">
              <w:rPr>
                <w:rFonts w:ascii="Arial" w:hAnsi="Arial"/>
                <w:noProof/>
                <w:lang w:eastAsia="zh-CN"/>
              </w:rPr>
              <w:t xml:space="preserve"> that </w:t>
            </w:r>
            <w:r w:rsidR="002C55E0">
              <w:rPr>
                <w:rFonts w:ascii="Arial" w:hAnsi="Arial"/>
                <w:noProof/>
                <w:lang w:eastAsia="zh-CN"/>
              </w:rPr>
              <w:t>when</w:t>
            </w:r>
            <w:r w:rsidR="00B4010B">
              <w:rPr>
                <w:rFonts w:ascii="Arial" w:hAnsi="Arial"/>
                <w:noProof/>
                <w:lang w:eastAsia="zh-CN"/>
              </w:rPr>
              <w:t xml:space="preserve"> the Netloc feature</w:t>
            </w:r>
            <w:r w:rsidR="00394A04">
              <w:rPr>
                <w:rFonts w:ascii="Arial" w:hAnsi="Arial"/>
                <w:noProof/>
                <w:lang w:eastAsia="zh-CN"/>
              </w:rPr>
              <w:t xml:space="preserve"> </w:t>
            </w:r>
            <w:r w:rsidR="002C55E0">
              <w:rPr>
                <w:rFonts w:ascii="Arial" w:hAnsi="Arial"/>
                <w:noProof/>
                <w:lang w:eastAsia="zh-CN"/>
              </w:rPr>
              <w:t xml:space="preserve">is supported, </w:t>
            </w:r>
            <w:r w:rsidR="00394A04">
              <w:rPr>
                <w:rFonts w:ascii="Arial" w:hAnsi="Arial"/>
                <w:noProof/>
                <w:lang w:eastAsia="zh-CN"/>
              </w:rPr>
              <w:t xml:space="preserve">the </w:t>
            </w:r>
            <w:r>
              <w:rPr>
                <w:rFonts w:ascii="Arial" w:hAnsi="Arial"/>
                <w:noProof/>
                <w:lang w:eastAsia="zh-CN"/>
              </w:rPr>
              <w:t>PCRF</w:t>
            </w:r>
            <w:r w:rsidR="00AA5F86">
              <w:rPr>
                <w:rFonts w:ascii="Arial" w:hAnsi="Arial"/>
                <w:noProof/>
                <w:lang w:eastAsia="zh-CN"/>
              </w:rPr>
              <w:t xml:space="preserve"> forward</w:t>
            </w:r>
            <w:r w:rsidR="00394A04">
              <w:rPr>
                <w:rFonts w:ascii="Arial" w:hAnsi="Arial"/>
                <w:noProof/>
                <w:lang w:eastAsia="zh-CN"/>
              </w:rPr>
              <w:t>s</w:t>
            </w:r>
            <w:r w:rsidR="00AA5F86">
              <w:rPr>
                <w:rFonts w:ascii="Arial" w:hAnsi="Arial"/>
                <w:noProof/>
                <w:lang w:eastAsia="zh-CN"/>
              </w:rPr>
              <w:t xml:space="preserve"> the serving </w:t>
            </w:r>
            <w:r w:rsidR="007402AA">
              <w:rPr>
                <w:rFonts w:ascii="Arial" w:hAnsi="Arial"/>
                <w:noProof/>
                <w:lang w:eastAsia="zh-CN"/>
              </w:rPr>
              <w:t xml:space="preserve">network identifier </w:t>
            </w:r>
            <w:r>
              <w:rPr>
                <w:rFonts w:ascii="Arial" w:hAnsi="Arial"/>
                <w:noProof/>
                <w:lang w:eastAsia="zh-CN"/>
              </w:rPr>
              <w:t>in the 3GPP-SGSN-MCC-MNC AVP if the location information is not available</w:t>
            </w:r>
            <w:r w:rsidR="00B4010B">
              <w:rPr>
                <w:rFonts w:ascii="Arial" w:hAnsi="Arial"/>
                <w:noProof/>
                <w:lang w:eastAsia="zh-CN"/>
              </w:rPr>
              <w:t>.</w:t>
            </w:r>
          </w:p>
          <w:p w14:paraId="708AA7DE" w14:textId="235EC26B" w:rsidR="003C4A16" w:rsidRPr="00B76BD2" w:rsidRDefault="003C4A16" w:rsidP="00B76BD2">
            <w:pPr>
              <w:rPr>
                <w:rFonts w:ascii="Arial" w:hAnsi="Arial"/>
                <w:noProof/>
                <w:lang w:eastAsia="zh-CN"/>
              </w:rPr>
            </w:pPr>
            <w:r>
              <w:rPr>
                <w:rFonts w:ascii="Arial" w:hAnsi="Arial"/>
                <w:noProof/>
                <w:lang w:eastAsia="zh-CN"/>
              </w:rPr>
              <w:t>However,</w:t>
            </w:r>
            <w:r w:rsidR="00B4010B">
              <w:rPr>
                <w:rFonts w:ascii="Arial" w:hAnsi="Arial"/>
                <w:noProof/>
                <w:lang w:eastAsia="zh-CN"/>
              </w:rPr>
              <w:t xml:space="preserve"> </w:t>
            </w:r>
            <w:r w:rsidR="00B4010B" w:rsidRPr="00B4010B">
              <w:rPr>
                <w:rFonts w:ascii="Arial" w:hAnsi="Arial"/>
                <w:noProof/>
                <w:lang w:eastAsia="zh-CN"/>
              </w:rPr>
              <w:t>clause 5.4.0</w:t>
            </w:r>
            <w:r w:rsidR="002A6030">
              <w:rPr>
                <w:rFonts w:ascii="Arial" w:hAnsi="Arial"/>
                <w:noProof/>
                <w:lang w:eastAsia="zh-CN"/>
              </w:rPr>
              <w:t>, when</w:t>
            </w:r>
            <w:r w:rsidR="00B4010B" w:rsidRPr="00B4010B">
              <w:rPr>
                <w:rFonts w:ascii="Arial" w:hAnsi="Arial"/>
                <w:noProof/>
                <w:lang w:eastAsia="zh-CN"/>
              </w:rPr>
              <w:t xml:space="preserve"> </w:t>
            </w:r>
            <w:r w:rsidR="00D9604A">
              <w:rPr>
                <w:rFonts w:ascii="Arial" w:hAnsi="Arial"/>
                <w:noProof/>
                <w:lang w:eastAsia="zh-CN"/>
              </w:rPr>
              <w:t>specif</w:t>
            </w:r>
            <w:r w:rsidR="003278AF">
              <w:rPr>
                <w:rFonts w:ascii="Arial" w:hAnsi="Arial"/>
                <w:noProof/>
                <w:lang w:eastAsia="zh-CN"/>
              </w:rPr>
              <w:t>ies the</w:t>
            </w:r>
            <w:r>
              <w:rPr>
                <w:rFonts w:ascii="Arial" w:hAnsi="Arial"/>
                <w:noProof/>
                <w:lang w:eastAsia="zh-CN"/>
              </w:rPr>
              <w:t xml:space="preserve"> </w:t>
            </w:r>
            <w:r w:rsidR="00DF09F4">
              <w:rPr>
                <w:rFonts w:ascii="Arial" w:hAnsi="Arial"/>
                <w:noProof/>
                <w:lang w:eastAsia="zh-CN"/>
              </w:rPr>
              <w:t xml:space="preserve">applicability of the </w:t>
            </w:r>
            <w:r w:rsidR="00691EEB">
              <w:rPr>
                <w:rFonts w:ascii="Arial" w:hAnsi="Arial"/>
                <w:noProof/>
                <w:lang w:eastAsia="zh-CN"/>
              </w:rPr>
              <w:t>3GPP-SGSN-MCC-MNC AVP</w:t>
            </w:r>
            <w:r w:rsidR="002A6030">
              <w:rPr>
                <w:rFonts w:ascii="Arial" w:hAnsi="Arial"/>
                <w:noProof/>
                <w:lang w:eastAsia="zh-CN"/>
              </w:rPr>
              <w:t xml:space="preserve"> indicates it is </w:t>
            </w:r>
            <w:r w:rsidR="0088710A">
              <w:rPr>
                <w:rFonts w:ascii="Arial" w:hAnsi="Arial"/>
                <w:noProof/>
                <w:lang w:eastAsia="zh-CN"/>
              </w:rPr>
              <w:t xml:space="preserve">applicable for </w:t>
            </w:r>
            <w:r w:rsidR="00B76BD2" w:rsidRPr="00B76BD2">
              <w:rPr>
                <w:rFonts w:ascii="Arial" w:hAnsi="Arial"/>
                <w:noProof/>
                <w:lang w:eastAsia="zh-CN"/>
              </w:rPr>
              <w:t>NetLoc, Netloc-Trusted-WLAN</w:t>
            </w:r>
            <w:r w:rsidR="00B76BD2">
              <w:rPr>
                <w:rFonts w:ascii="Arial" w:hAnsi="Arial"/>
                <w:noProof/>
                <w:lang w:eastAsia="zh-CN"/>
              </w:rPr>
              <w:t xml:space="preserve">, which is redundant on one hand (if </w:t>
            </w:r>
            <w:r w:rsidR="00C255A9">
              <w:rPr>
                <w:rFonts w:ascii="Arial" w:hAnsi="Arial"/>
                <w:noProof/>
                <w:lang w:eastAsia="zh-CN"/>
              </w:rPr>
              <w:t>the AVP applies</w:t>
            </w:r>
            <w:r w:rsidR="00B76BD2">
              <w:rPr>
                <w:rFonts w:ascii="Arial" w:hAnsi="Arial"/>
                <w:noProof/>
                <w:lang w:eastAsia="zh-CN"/>
              </w:rPr>
              <w:t xml:space="preserve"> for Netloc</w:t>
            </w:r>
            <w:r w:rsidR="00C255A9">
              <w:rPr>
                <w:rFonts w:ascii="Arial" w:hAnsi="Arial"/>
                <w:noProof/>
                <w:lang w:eastAsia="zh-CN"/>
              </w:rPr>
              <w:t xml:space="preserve"> it also applies for Netloc</w:t>
            </w:r>
            <w:r w:rsidR="001E3F69">
              <w:rPr>
                <w:rFonts w:ascii="Arial" w:hAnsi="Arial"/>
                <w:noProof/>
                <w:lang w:eastAsia="zh-CN"/>
              </w:rPr>
              <w:t xml:space="preserve">-Trusted) and confussing (does it mean that the AVP does not apply for </w:t>
            </w:r>
            <w:r w:rsidR="0059458C">
              <w:rPr>
                <w:rFonts w:ascii="Arial" w:hAnsi="Arial"/>
                <w:noProof/>
                <w:lang w:eastAsia="zh-CN"/>
              </w:rPr>
              <w:t>Netloc-</w:t>
            </w:r>
            <w:r w:rsidR="00D9604A">
              <w:rPr>
                <w:rFonts w:ascii="Arial" w:hAnsi="Arial"/>
                <w:noProof/>
                <w:lang w:eastAsia="zh-CN"/>
              </w:rPr>
              <w:t>Untrusted</w:t>
            </w:r>
            <w:r w:rsidR="007D1263">
              <w:rPr>
                <w:rFonts w:ascii="Arial" w:hAnsi="Arial"/>
                <w:noProof/>
                <w:lang w:eastAsia="zh-CN"/>
              </w:rPr>
              <w:t>-WLAN feature</w:t>
            </w:r>
            <w:r w:rsidR="001E3F69">
              <w:rPr>
                <w:rFonts w:ascii="Arial" w:hAnsi="Arial"/>
                <w:noProof/>
                <w:lang w:eastAsia="zh-CN"/>
              </w:rPr>
              <w:t>?</w:t>
            </w:r>
            <w:r w:rsidR="00CE04F9">
              <w:rPr>
                <w:rFonts w:ascii="Arial" w:hAnsi="Arial"/>
                <w:noProof/>
                <w:lang w:eastAsia="zh-CN"/>
              </w:rPr>
              <w:t xml:space="preserve"> </w:t>
            </w:r>
            <w:r w:rsidR="00740A21">
              <w:rPr>
                <w:rFonts w:ascii="Arial" w:hAnsi="Arial"/>
                <w:noProof/>
                <w:lang w:eastAsia="zh-CN"/>
              </w:rPr>
              <w:t>No, the AVP applies</w:t>
            </w:r>
            <w:r w:rsidR="00CE04F9">
              <w:rPr>
                <w:rFonts w:ascii="Arial" w:hAnsi="Arial"/>
                <w:noProof/>
                <w:lang w:eastAsia="zh-CN"/>
              </w:rPr>
              <w:t xml:space="preserve"> because it applies for Netloc.</w:t>
            </w:r>
            <w:r w:rsidR="001E3F69">
              <w:rPr>
                <w:rFonts w:ascii="Arial" w:hAnsi="Arial"/>
                <w:noProof/>
                <w:lang w:eastAsia="zh-CN"/>
              </w:rPr>
              <w:t>)</w:t>
            </w:r>
            <w:r w:rsidR="007D1263">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6B036" w14:textId="3FB4CFF5" w:rsidR="00D331AC" w:rsidRDefault="00BB2214" w:rsidP="00D331AC">
            <w:pPr>
              <w:pStyle w:val="CRCoverPage"/>
              <w:spacing w:after="0"/>
              <w:rPr>
                <w:noProof/>
              </w:rPr>
            </w:pPr>
            <w:r>
              <w:rPr>
                <w:noProof/>
                <w:lang w:eastAsia="zh-CN"/>
              </w:rPr>
              <w:t xml:space="preserve">Update clause </w:t>
            </w:r>
            <w:r w:rsidR="007D6056">
              <w:rPr>
                <w:noProof/>
                <w:lang w:eastAsia="zh-CN"/>
              </w:rPr>
              <w:t xml:space="preserve">5.4.0 to </w:t>
            </w:r>
            <w:r w:rsidR="00CE04F9">
              <w:rPr>
                <w:noProof/>
                <w:lang w:eastAsia="zh-CN"/>
              </w:rPr>
              <w:t>remove</w:t>
            </w:r>
            <w:r w:rsidR="00740A21">
              <w:rPr>
                <w:noProof/>
                <w:lang w:eastAsia="zh-CN"/>
              </w:rPr>
              <w:t xml:space="preserve"> </w:t>
            </w:r>
            <w:r w:rsidR="003048A6">
              <w:rPr>
                <w:noProof/>
                <w:lang w:eastAsia="zh-CN"/>
              </w:rPr>
              <w:t xml:space="preserve">in the concerned AVPs the </w:t>
            </w:r>
            <w:r w:rsidR="00740A21">
              <w:rPr>
                <w:noProof/>
                <w:lang w:eastAsia="zh-CN"/>
              </w:rPr>
              <w:t xml:space="preserve">Netloc-Trusted-WLAN and/or Netloc-Untrusted-WLAN applicability when it is already indicated Netloc support. </w:t>
            </w:r>
          </w:p>
          <w:p w14:paraId="31C656EC" w14:textId="12E0450E" w:rsidR="001E41F3" w:rsidRDefault="001E41F3" w:rsidP="00A8720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614B23A" w:rsidR="001E41F3" w:rsidRDefault="001662D6">
            <w:pPr>
              <w:pStyle w:val="CRCoverPage"/>
              <w:spacing w:after="0"/>
              <w:ind w:left="100"/>
              <w:rPr>
                <w:noProof/>
              </w:rPr>
            </w:pPr>
            <w:r>
              <w:rPr>
                <w:noProof/>
              </w:rPr>
              <w:t>Incorrect specification, where it is</w:t>
            </w:r>
            <w:r w:rsidR="00D84533">
              <w:rPr>
                <w:noProof/>
              </w:rPr>
              <w:t xml:space="preserve"> </w:t>
            </w:r>
            <w:r w:rsidR="001F5D49">
              <w:rPr>
                <w:noProof/>
              </w:rPr>
              <w:t xml:space="preserve">not </w:t>
            </w:r>
            <w:r w:rsidR="006A786A">
              <w:rPr>
                <w:noProof/>
              </w:rPr>
              <w:t xml:space="preserve">clearly </w:t>
            </w:r>
            <w:r w:rsidR="00D84533">
              <w:rPr>
                <w:noProof/>
              </w:rPr>
              <w:t>reflected th</w:t>
            </w:r>
            <w:r w:rsidR="006A786A">
              <w:rPr>
                <w:noProof/>
              </w:rPr>
              <w:t>at the</w:t>
            </w:r>
            <w:r w:rsidR="00D84533">
              <w:rPr>
                <w:noProof/>
              </w:rPr>
              <w:t xml:space="preserve"> serving </w:t>
            </w:r>
            <w:r w:rsidR="001F5D49">
              <w:rPr>
                <w:noProof/>
              </w:rPr>
              <w:t>identifier can be sent to the AF in the report of access network information for an untrusted WLAN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42EAB" w:rsidR="001E41F3" w:rsidRDefault="001F5D49">
            <w:pPr>
              <w:pStyle w:val="CRCoverPage"/>
              <w:spacing w:after="0"/>
              <w:ind w:left="100"/>
              <w:rPr>
                <w:noProof/>
              </w:rPr>
            </w:pPr>
            <w:r>
              <w:rPr>
                <w:noProof/>
                <w:lang w:eastAsia="zh-CN"/>
              </w:rPr>
              <w:t>5.4.0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621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F70BF7" w14:textId="77777777" w:rsidR="001E41F3" w:rsidRDefault="001E41F3">
      <w:pPr>
        <w:rPr>
          <w:noProof/>
        </w:rPr>
      </w:pPr>
    </w:p>
    <w:p w14:paraId="000672D5" w14:textId="77777777" w:rsidR="005E602D" w:rsidRPr="005E602D" w:rsidRDefault="005E602D" w:rsidP="005E602D"/>
    <w:p w14:paraId="6F8665ED" w14:textId="77777777" w:rsidR="005E602D" w:rsidRPr="005E602D" w:rsidRDefault="005E602D" w:rsidP="005E602D"/>
    <w:p w14:paraId="530E38AD" w14:textId="77777777" w:rsidR="005E602D" w:rsidRPr="005E602D" w:rsidRDefault="005E602D" w:rsidP="005E602D"/>
    <w:p w14:paraId="39989B4A" w14:textId="77777777" w:rsidR="005E602D" w:rsidRPr="005E602D" w:rsidRDefault="005E602D" w:rsidP="005E602D"/>
    <w:p w14:paraId="05A4F173" w14:textId="4BAE6942" w:rsidR="005E602D" w:rsidRDefault="005E602D" w:rsidP="005E602D">
      <w:pPr>
        <w:tabs>
          <w:tab w:val="left" w:pos="1170"/>
        </w:tabs>
        <w:rPr>
          <w:noProof/>
        </w:rPr>
      </w:pPr>
      <w:r>
        <w:rPr>
          <w:noProof/>
        </w:rPr>
        <w:tab/>
      </w:r>
    </w:p>
    <w:p w14:paraId="6729DA73" w14:textId="77777777" w:rsidR="005E602D" w:rsidRDefault="005E602D" w:rsidP="005E602D">
      <w:pPr>
        <w:rPr>
          <w:noProof/>
        </w:rPr>
      </w:pPr>
    </w:p>
    <w:p w14:paraId="1557EA72" w14:textId="23CF6A33" w:rsidR="005E602D" w:rsidRPr="005E602D" w:rsidRDefault="005E602D" w:rsidP="005E602D">
      <w:pPr>
        <w:sectPr w:rsidR="005E602D" w:rsidRPr="005E602D">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7EBBC03" w14:textId="77777777" w:rsidR="007648EB" w:rsidRDefault="007648EB" w:rsidP="007648EB">
      <w:pPr>
        <w:pStyle w:val="Heading3"/>
      </w:pPr>
      <w:bookmarkStart w:id="2" w:name="_Toc28001469"/>
      <w:bookmarkStart w:id="3" w:name="_Toc36036853"/>
      <w:bookmarkStart w:id="4" w:name="_Toc36037043"/>
      <w:bookmarkStart w:id="5" w:name="_Toc44592164"/>
      <w:bookmarkStart w:id="6" w:name="_Toc45132356"/>
      <w:bookmarkStart w:id="7" w:name="_Toc51760014"/>
      <w:bookmarkStart w:id="8" w:name="_Toc4490378"/>
      <w:bookmarkStart w:id="9" w:name="_Toc9864081"/>
      <w:bookmarkStart w:id="10" w:name="_Toc4485719"/>
      <w:bookmarkStart w:id="11" w:name="_Toc10453583"/>
      <w:bookmarkStart w:id="12" w:name="_Toc28011078"/>
      <w:bookmarkStart w:id="13" w:name="_Toc28012040"/>
      <w:r>
        <w:t>5.4.0</w:t>
      </w:r>
      <w:r>
        <w:tab/>
        <w:t>General</w:t>
      </w:r>
      <w:bookmarkEnd w:id="2"/>
      <w:bookmarkEnd w:id="3"/>
      <w:bookmarkEnd w:id="4"/>
      <w:bookmarkEnd w:id="5"/>
      <w:bookmarkEnd w:id="6"/>
      <w:bookmarkEnd w:id="7"/>
    </w:p>
    <w:p w14:paraId="09989BDB" w14:textId="77777777" w:rsidR="007648EB" w:rsidRDefault="007648EB" w:rsidP="007648EB">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E9FCF17" w14:textId="77777777" w:rsidR="007648EB" w:rsidRDefault="007648EB" w:rsidP="007648EB">
      <w:pPr>
        <w:pStyle w:val="TH"/>
        <w:outlineLvl w:val="0"/>
      </w:pPr>
      <w:r>
        <w:lastRenderedPageBreak/>
        <w:t>Table 5.4.0.1: Rx re-used Diameter AVPs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4" w:author="April Fuen 1" w:date="2021-04-06T09:57:00Z">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159"/>
        <w:gridCol w:w="2116"/>
        <w:gridCol w:w="4143"/>
        <w:gridCol w:w="1186"/>
        <w:tblGridChange w:id="15">
          <w:tblGrid>
            <w:gridCol w:w="2159"/>
            <w:gridCol w:w="1"/>
            <w:gridCol w:w="2115"/>
            <w:gridCol w:w="2"/>
            <w:gridCol w:w="4140"/>
            <w:gridCol w:w="1"/>
            <w:gridCol w:w="1186"/>
          </w:tblGrid>
        </w:tblGridChange>
      </w:tblGrid>
      <w:tr w:rsidR="007648EB" w14:paraId="73D05D40" w14:textId="77777777" w:rsidTr="00891855">
        <w:trPr>
          <w:cantSplit/>
          <w:tblHeader/>
          <w:jc w:val="center"/>
          <w:trPrChange w:id="16" w:author="April Fuen 1" w:date="2021-04-06T09:57:00Z">
            <w:trPr>
              <w:wAfter w:w="278" w:type="dxa"/>
              <w:cantSplit/>
              <w:tblHeader/>
              <w:jc w:val="center"/>
            </w:trPr>
          </w:trPrChange>
        </w:trPr>
        <w:tc>
          <w:tcPr>
            <w:tcW w:w="2159" w:type="dxa"/>
            <w:vAlign w:val="center"/>
            <w:tcPrChange w:id="17" w:author="April Fuen 1" w:date="2021-04-06T09:57:00Z">
              <w:tcPr>
                <w:tcW w:w="2160" w:type="dxa"/>
                <w:gridSpan w:val="2"/>
                <w:vAlign w:val="center"/>
              </w:tcPr>
            </w:tcPrChange>
          </w:tcPr>
          <w:p w14:paraId="13D8777B" w14:textId="77777777" w:rsidR="007648EB" w:rsidRDefault="007648EB" w:rsidP="00C91721">
            <w:pPr>
              <w:pStyle w:val="TAH"/>
            </w:pPr>
            <w:r>
              <w:lastRenderedPageBreak/>
              <w:t>Attribute Name</w:t>
            </w:r>
          </w:p>
        </w:tc>
        <w:tc>
          <w:tcPr>
            <w:tcW w:w="2116" w:type="dxa"/>
            <w:vAlign w:val="center"/>
            <w:tcPrChange w:id="18" w:author="April Fuen 1" w:date="2021-04-06T09:57:00Z">
              <w:tcPr>
                <w:tcW w:w="2117" w:type="dxa"/>
                <w:gridSpan w:val="2"/>
                <w:vAlign w:val="center"/>
              </w:tcPr>
            </w:tcPrChange>
          </w:tcPr>
          <w:p w14:paraId="726C6027" w14:textId="77777777" w:rsidR="007648EB" w:rsidRDefault="007648EB" w:rsidP="00C91721">
            <w:pPr>
              <w:pStyle w:val="TAH"/>
            </w:pPr>
            <w:r>
              <w:t>Reference</w:t>
            </w:r>
          </w:p>
        </w:tc>
        <w:tc>
          <w:tcPr>
            <w:tcW w:w="4143" w:type="dxa"/>
            <w:vAlign w:val="center"/>
            <w:tcPrChange w:id="19" w:author="April Fuen 1" w:date="2021-04-06T09:57:00Z">
              <w:tcPr>
                <w:tcW w:w="4140" w:type="dxa"/>
                <w:vAlign w:val="center"/>
              </w:tcPr>
            </w:tcPrChange>
          </w:tcPr>
          <w:p w14:paraId="42B1BA65" w14:textId="77777777" w:rsidR="007648EB" w:rsidRDefault="007648EB" w:rsidP="00C91721">
            <w:pPr>
              <w:pStyle w:val="TAH"/>
            </w:pPr>
            <w:r>
              <w:t>Comments</w:t>
            </w:r>
          </w:p>
        </w:tc>
        <w:tc>
          <w:tcPr>
            <w:tcW w:w="1186" w:type="dxa"/>
            <w:tcPrChange w:id="20" w:author="April Fuen 1" w:date="2021-04-06T09:57:00Z">
              <w:tcPr>
                <w:tcW w:w="1187" w:type="dxa"/>
                <w:gridSpan w:val="2"/>
              </w:tcPr>
            </w:tcPrChange>
          </w:tcPr>
          <w:p w14:paraId="374882D8" w14:textId="77777777" w:rsidR="007648EB" w:rsidRDefault="007648EB" w:rsidP="00C91721">
            <w:pPr>
              <w:pStyle w:val="TAH"/>
            </w:pPr>
            <w:r>
              <w:t>Applicability (note</w:t>
            </w:r>
            <w:r>
              <w:rPr>
                <w:rFonts w:eastAsia="Batang" w:hint="eastAsia"/>
                <w:lang w:eastAsia="ko-KR"/>
              </w:rPr>
              <w:t>s</w:t>
            </w:r>
            <w:r>
              <w:t xml:space="preserve"> 1</w:t>
            </w:r>
            <w:r>
              <w:rPr>
                <w:rFonts w:eastAsia="Batang" w:hint="eastAsia"/>
                <w:lang w:eastAsia="ko-KR"/>
              </w:rPr>
              <w:t>, 2</w:t>
            </w:r>
            <w:r>
              <w:t>)</w:t>
            </w:r>
          </w:p>
        </w:tc>
      </w:tr>
      <w:tr w:rsidR="007648EB" w14:paraId="177CB27A" w14:textId="77777777" w:rsidTr="00891855">
        <w:trPr>
          <w:cantSplit/>
          <w:jc w:val="center"/>
          <w:trPrChange w:id="21"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22"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1B9656B7" w14:textId="77777777" w:rsidR="007648EB" w:rsidRDefault="007648EB" w:rsidP="00C91721">
            <w:pPr>
              <w:pStyle w:val="TAL"/>
              <w:rPr>
                <w:lang w:eastAsia="zh-CN"/>
              </w:rPr>
            </w:pPr>
            <w:r>
              <w:rPr>
                <w:lang w:eastAsia="zh-CN"/>
              </w:rPr>
              <w:t>3GPP-MS-TimeZone</w:t>
            </w:r>
          </w:p>
        </w:tc>
        <w:tc>
          <w:tcPr>
            <w:tcW w:w="2116" w:type="dxa"/>
            <w:tcBorders>
              <w:top w:val="single" w:sz="4" w:space="0" w:color="auto"/>
              <w:left w:val="single" w:sz="4" w:space="0" w:color="auto"/>
              <w:bottom w:val="single" w:sz="4" w:space="0" w:color="auto"/>
              <w:right w:val="single" w:sz="4" w:space="0" w:color="auto"/>
            </w:tcBorders>
            <w:vAlign w:val="center"/>
            <w:tcPrChange w:id="23"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718964B2" w14:textId="77777777" w:rsidR="007648EB" w:rsidRDefault="007648EB" w:rsidP="00C91721">
            <w:pPr>
              <w:pStyle w:val="TAL"/>
              <w:rPr>
                <w:lang w:eastAsia="zh-CN"/>
              </w:rPr>
            </w:pPr>
            <w:r>
              <w:rPr>
                <w:lang w:eastAsia="zh-CN"/>
              </w:rPr>
              <w:t>3GPP TS 29.061 [34]</w:t>
            </w:r>
          </w:p>
        </w:tc>
        <w:tc>
          <w:tcPr>
            <w:tcW w:w="4143" w:type="dxa"/>
            <w:tcBorders>
              <w:top w:val="single" w:sz="4" w:space="0" w:color="auto"/>
              <w:left w:val="single" w:sz="4" w:space="0" w:color="auto"/>
              <w:bottom w:val="single" w:sz="4" w:space="0" w:color="auto"/>
              <w:right w:val="single" w:sz="4" w:space="0" w:color="auto"/>
            </w:tcBorders>
            <w:vAlign w:val="center"/>
            <w:tcPrChange w:id="24"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3EE90609" w14:textId="77777777" w:rsidR="007648EB" w:rsidRDefault="007648EB" w:rsidP="00C91721">
            <w:pPr>
              <w:pStyle w:val="TAL"/>
              <w:rPr>
                <w:lang w:eastAsia="zh-CN"/>
              </w:rPr>
            </w:pPr>
            <w:r>
              <w:rPr>
                <w:rFonts w:eastAsia="Batang" w:hint="eastAsia"/>
                <w:lang w:eastAsia="zh-CN"/>
              </w:rPr>
              <w:t xml:space="preserve">Indicates </w:t>
            </w:r>
            <w:r>
              <w:rPr>
                <w:lang w:eastAsia="zh-CN"/>
              </w:rPr>
              <w:t>the offset between universal time and local time in steps of 15 minutes of where the MS currently resides.</w:t>
            </w:r>
          </w:p>
          <w:p w14:paraId="0C996D66" w14:textId="77777777" w:rsidR="007648EB" w:rsidRDefault="007648EB" w:rsidP="00C91721">
            <w:pPr>
              <w:pStyle w:val="TAL"/>
            </w:pPr>
            <w:r>
              <w:t>This AVP shall have the 'M' bit cleared.</w:t>
            </w:r>
          </w:p>
        </w:tc>
        <w:tc>
          <w:tcPr>
            <w:tcW w:w="1186" w:type="dxa"/>
            <w:tcBorders>
              <w:top w:val="single" w:sz="4" w:space="0" w:color="auto"/>
              <w:left w:val="single" w:sz="4" w:space="0" w:color="auto"/>
              <w:bottom w:val="single" w:sz="4" w:space="0" w:color="auto"/>
              <w:right w:val="single" w:sz="4" w:space="0" w:color="auto"/>
            </w:tcBorders>
            <w:tcPrChange w:id="25"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7506ABA2" w14:textId="77777777" w:rsidR="007648EB" w:rsidRDefault="007648EB" w:rsidP="00C91721">
            <w:pPr>
              <w:pStyle w:val="TAL"/>
              <w:rPr>
                <w:lang w:eastAsia="zh-CN"/>
              </w:rPr>
            </w:pPr>
            <w:proofErr w:type="spellStart"/>
            <w:r>
              <w:rPr>
                <w:lang w:eastAsia="zh-CN"/>
              </w:rPr>
              <w:t>NetLoc</w:t>
            </w:r>
            <w:proofErr w:type="spellEnd"/>
          </w:p>
          <w:p w14:paraId="1BF34DEE" w14:textId="77777777" w:rsidR="007648EB" w:rsidRDefault="007648EB" w:rsidP="00C91721">
            <w:pPr>
              <w:pStyle w:val="TAL"/>
            </w:pPr>
            <w:r>
              <w:t>RAN-NAS-Cause</w:t>
            </w:r>
          </w:p>
          <w:p w14:paraId="60016279" w14:textId="5DC04073" w:rsidR="007648EB" w:rsidDel="002E038E" w:rsidRDefault="007648EB" w:rsidP="00C91721">
            <w:pPr>
              <w:pStyle w:val="TAL"/>
              <w:rPr>
                <w:del w:id="26" w:author="April Fuen 1" w:date="2021-03-25T17:54:00Z"/>
                <w:lang w:eastAsia="zh-CN"/>
              </w:rPr>
            </w:pPr>
            <w:del w:id="27" w:author="April Fuen 1" w:date="2021-03-25T17:54:00Z">
              <w:r w:rsidDel="002E038E">
                <w:rPr>
                  <w:lang w:eastAsia="zh-CN"/>
                </w:rPr>
                <w:delText>Netloc-Trusted-WLAN</w:delText>
              </w:r>
            </w:del>
          </w:p>
          <w:p w14:paraId="302BB2F2" w14:textId="77777777" w:rsidR="007648EB" w:rsidRDefault="007648EB">
            <w:pPr>
              <w:pStyle w:val="TAL"/>
            </w:pPr>
          </w:p>
        </w:tc>
      </w:tr>
      <w:tr w:rsidR="007648EB" w14:paraId="46194E38" w14:textId="77777777" w:rsidTr="00891855">
        <w:trPr>
          <w:cantSplit/>
          <w:jc w:val="center"/>
          <w:trPrChange w:id="28"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29"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25D7AD84" w14:textId="77777777" w:rsidR="007648EB" w:rsidRDefault="007648EB" w:rsidP="00C91721">
            <w:pPr>
              <w:pStyle w:val="TAL"/>
              <w:rPr>
                <w:lang w:eastAsia="zh-CN"/>
              </w:rPr>
            </w:pPr>
            <w:r>
              <w:rPr>
                <w:lang w:eastAsia="zh-CN"/>
              </w:rPr>
              <w:t>3GPP-SGSN-MCC-MNC</w:t>
            </w:r>
          </w:p>
        </w:tc>
        <w:tc>
          <w:tcPr>
            <w:tcW w:w="2116" w:type="dxa"/>
            <w:tcBorders>
              <w:top w:val="single" w:sz="4" w:space="0" w:color="auto"/>
              <w:left w:val="single" w:sz="4" w:space="0" w:color="auto"/>
              <w:bottom w:val="single" w:sz="4" w:space="0" w:color="auto"/>
              <w:right w:val="single" w:sz="4" w:space="0" w:color="auto"/>
            </w:tcBorders>
            <w:vAlign w:val="center"/>
            <w:tcPrChange w:id="30"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5E286776" w14:textId="77777777" w:rsidR="007648EB" w:rsidRDefault="007648EB" w:rsidP="00C91721">
            <w:pPr>
              <w:pStyle w:val="TAL"/>
              <w:rPr>
                <w:lang w:eastAsia="zh-CN"/>
              </w:rPr>
            </w:pPr>
            <w:r>
              <w:rPr>
                <w:lang w:eastAsia="zh-CN"/>
              </w:rPr>
              <w:t>3GPP TS 29.061 [34]</w:t>
            </w:r>
          </w:p>
        </w:tc>
        <w:tc>
          <w:tcPr>
            <w:tcW w:w="4143" w:type="dxa"/>
            <w:tcBorders>
              <w:top w:val="single" w:sz="4" w:space="0" w:color="auto"/>
              <w:left w:val="single" w:sz="4" w:space="0" w:color="auto"/>
              <w:bottom w:val="single" w:sz="4" w:space="0" w:color="auto"/>
              <w:right w:val="single" w:sz="4" w:space="0" w:color="auto"/>
            </w:tcBorders>
            <w:vAlign w:val="center"/>
            <w:tcPrChange w:id="31"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4F15F0C9" w14:textId="77777777" w:rsidR="007648EB" w:rsidRDefault="007648EB" w:rsidP="00C91721">
            <w:pPr>
              <w:pStyle w:val="TAL"/>
              <w:rPr>
                <w:rFonts w:eastAsia="Batang"/>
              </w:rPr>
            </w:pPr>
            <w:r>
              <w:t>Indicates the serving core network operator ID. For GPRS accesses the MCC and the MNC of the SGSN.</w:t>
            </w:r>
          </w:p>
          <w:p w14:paraId="17C31D79" w14:textId="56E20AFB" w:rsidR="007648EB" w:rsidRDefault="007648EB" w:rsidP="00C91721">
            <w:pPr>
              <w:pStyle w:val="TAL"/>
            </w:pPr>
            <w:r>
              <w:t xml:space="preserve">For EPS </w:t>
            </w:r>
            <w:ins w:id="32" w:author="April Fuen 1" w:date="2021-03-23T16:27:00Z">
              <w:r w:rsidR="00EB76B4">
                <w:t>3GPP/n</w:t>
              </w:r>
            </w:ins>
            <w:ins w:id="33" w:author="April Fuen 1" w:date="2021-03-23T16:28:00Z">
              <w:r w:rsidR="00EB76B4">
                <w:t>on</w:t>
              </w:r>
              <w:r w:rsidR="002E3BB3">
                <w:t xml:space="preserve">-3GPP accesses, </w:t>
              </w:r>
            </w:ins>
            <w:r>
              <w:t>the MCC and the MNC provided by the SGW</w:t>
            </w:r>
            <w:ins w:id="34" w:author="April Fuen 1" w:date="2021-03-23T16:28:00Z">
              <w:r w:rsidR="002E3BB3">
                <w:t xml:space="preserve">, </w:t>
              </w:r>
            </w:ins>
            <w:proofErr w:type="spellStart"/>
            <w:ins w:id="35" w:author="April Fuen 1" w:date="2021-03-25T17:59:00Z">
              <w:r w:rsidR="005A1949">
                <w:t>ePDG</w:t>
              </w:r>
            </w:ins>
            <w:proofErr w:type="spellEnd"/>
            <w:r>
              <w:t xml:space="preserve"> or TWAG.</w:t>
            </w:r>
          </w:p>
          <w:p w14:paraId="334E6541" w14:textId="77777777" w:rsidR="007648EB" w:rsidRDefault="007648EB" w:rsidP="00C91721">
            <w:pPr>
              <w:pStyle w:val="TAL"/>
              <w:rPr>
                <w:rFonts w:eastAsia="Batang"/>
                <w:lang w:eastAsia="ko-KR"/>
              </w:rPr>
            </w:pPr>
            <w:r>
              <w:rPr>
                <w:rFonts w:eastAsia="Batang"/>
                <w:lang w:eastAsia="ko-KR"/>
              </w:rPr>
              <w:t>This AVP shall have the 'M' bit cleared.</w:t>
            </w:r>
          </w:p>
        </w:tc>
        <w:tc>
          <w:tcPr>
            <w:tcW w:w="1186" w:type="dxa"/>
            <w:tcBorders>
              <w:top w:val="single" w:sz="4" w:space="0" w:color="auto"/>
              <w:left w:val="single" w:sz="4" w:space="0" w:color="auto"/>
              <w:bottom w:val="single" w:sz="4" w:space="0" w:color="auto"/>
              <w:right w:val="single" w:sz="4" w:space="0" w:color="auto"/>
            </w:tcBorders>
            <w:tcPrChange w:id="36"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618F2E3A" w14:textId="5151865A" w:rsidR="007648EB" w:rsidDel="002E038E" w:rsidRDefault="007648EB" w:rsidP="002E038E">
            <w:pPr>
              <w:pStyle w:val="TAL"/>
              <w:rPr>
                <w:del w:id="37" w:author="April Fuen 1" w:date="2021-03-25T17:54:00Z"/>
                <w:lang w:eastAsia="zh-CN"/>
              </w:rPr>
            </w:pPr>
            <w:proofErr w:type="spellStart"/>
            <w:r>
              <w:rPr>
                <w:lang w:eastAsia="zh-CN"/>
              </w:rPr>
              <w:t>NetLoc</w:t>
            </w:r>
            <w:proofErr w:type="spellEnd"/>
            <w:r>
              <w:rPr>
                <w:lang w:eastAsia="zh-CN"/>
              </w:rPr>
              <w:t xml:space="preserve">, </w:t>
            </w:r>
            <w:del w:id="38" w:author="April Fuen 1" w:date="2021-03-25T17:54:00Z">
              <w:r w:rsidDel="002E038E">
                <w:rPr>
                  <w:lang w:eastAsia="zh-CN"/>
                </w:rPr>
                <w:delText>Netloc-Trusted-WLAN</w:delText>
              </w:r>
            </w:del>
          </w:p>
          <w:p w14:paraId="4CED4913" w14:textId="003CF5F7" w:rsidR="00B45C85" w:rsidRDefault="007648EB" w:rsidP="00D34DB9">
            <w:pPr>
              <w:pStyle w:val="TAL"/>
              <w:rPr>
                <w:lang w:eastAsia="zh-CN"/>
              </w:rPr>
            </w:pPr>
            <w:r>
              <w:rPr>
                <w:lang w:eastAsia="zh-CN"/>
              </w:rPr>
              <w:t>RAN-NAS-Cause</w:t>
            </w:r>
          </w:p>
        </w:tc>
      </w:tr>
      <w:tr w:rsidR="007648EB" w14:paraId="2599C6AB" w14:textId="77777777" w:rsidTr="00891855">
        <w:trPr>
          <w:cantSplit/>
          <w:jc w:val="center"/>
          <w:trPrChange w:id="39"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40"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53DA9EE6" w14:textId="77777777" w:rsidR="007648EB" w:rsidRDefault="007648EB" w:rsidP="00C91721">
            <w:pPr>
              <w:pStyle w:val="TAL"/>
              <w:rPr>
                <w:lang w:eastAsia="zh-CN"/>
              </w:rPr>
            </w:pPr>
            <w:r>
              <w:rPr>
                <w:lang w:eastAsia="zh-CN"/>
              </w:rPr>
              <w:t>3GPP-User-Location-Info</w:t>
            </w:r>
          </w:p>
        </w:tc>
        <w:tc>
          <w:tcPr>
            <w:tcW w:w="2116" w:type="dxa"/>
            <w:tcBorders>
              <w:top w:val="single" w:sz="4" w:space="0" w:color="auto"/>
              <w:left w:val="single" w:sz="4" w:space="0" w:color="auto"/>
              <w:bottom w:val="single" w:sz="4" w:space="0" w:color="auto"/>
              <w:right w:val="single" w:sz="4" w:space="0" w:color="auto"/>
            </w:tcBorders>
            <w:vAlign w:val="center"/>
            <w:tcPrChange w:id="41"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050EAE42" w14:textId="77777777" w:rsidR="007648EB" w:rsidRDefault="007648EB" w:rsidP="00C91721">
            <w:pPr>
              <w:pStyle w:val="TAL"/>
              <w:rPr>
                <w:lang w:eastAsia="zh-CN"/>
              </w:rPr>
            </w:pPr>
            <w:r>
              <w:rPr>
                <w:lang w:eastAsia="zh-CN"/>
              </w:rPr>
              <w:t>3GPP TS 29.061 [34]</w:t>
            </w:r>
          </w:p>
        </w:tc>
        <w:tc>
          <w:tcPr>
            <w:tcW w:w="4143" w:type="dxa"/>
            <w:tcBorders>
              <w:top w:val="single" w:sz="4" w:space="0" w:color="auto"/>
              <w:left w:val="single" w:sz="4" w:space="0" w:color="auto"/>
              <w:bottom w:val="single" w:sz="4" w:space="0" w:color="auto"/>
              <w:right w:val="single" w:sz="4" w:space="0" w:color="auto"/>
            </w:tcBorders>
            <w:vAlign w:val="center"/>
            <w:tcPrChange w:id="42"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1F3FBF25" w14:textId="77777777" w:rsidR="007648EB" w:rsidRDefault="007648EB" w:rsidP="00C91721">
            <w:pPr>
              <w:pStyle w:val="TAL"/>
              <w:rPr>
                <w:lang w:eastAsia="zh-CN"/>
              </w:rPr>
            </w:pPr>
            <w:r>
              <w:rPr>
                <w:lang w:eastAsia="zh-CN"/>
              </w:rPr>
              <w:t>Indicates details of where the UE is currently located (e.g. SAI or CGI)</w:t>
            </w:r>
            <w:r>
              <w:rPr>
                <w:rFonts w:eastAsia="SimSun" w:hint="eastAsia"/>
                <w:lang w:eastAsia="zh-CN"/>
              </w:rPr>
              <w:t>,</w:t>
            </w:r>
            <w:r>
              <w:rPr>
                <w:rFonts w:eastAsia="SimSun"/>
                <w:lang w:eastAsia="zh-CN"/>
              </w:rPr>
              <w:t xml:space="preserve"> </w:t>
            </w:r>
            <w:r>
              <w:rPr>
                <w:lang w:eastAsia="zh-CN"/>
              </w:rPr>
              <w:t>Coding shall be done as defined in 3GPP TS 29.274 [</w:t>
            </w:r>
            <w:r>
              <w:rPr>
                <w:rFonts w:eastAsia="Batang" w:hint="eastAsia"/>
                <w:lang w:eastAsia="ko-KR"/>
              </w:rPr>
              <w:t>33</w:t>
            </w:r>
            <w:r>
              <w:rPr>
                <w:lang w:eastAsia="zh-CN"/>
              </w:rPr>
              <w:t xml:space="preserve">]. The values </w:t>
            </w:r>
            <w:r>
              <w:rPr>
                <w:lang w:val="en-US"/>
              </w:rPr>
              <w:t>"NCGI" and "TAI and NCGI" (which are not applicable in some specification using this AVP) shall be applicable.</w:t>
            </w:r>
          </w:p>
          <w:p w14:paraId="6B94A583" w14:textId="77777777" w:rsidR="007648EB" w:rsidRDefault="007648EB" w:rsidP="00C91721">
            <w:pPr>
              <w:pStyle w:val="TAL"/>
            </w:pPr>
            <w:r>
              <w:t>This AVP shall have the 'M' bit cleared.</w:t>
            </w:r>
          </w:p>
        </w:tc>
        <w:tc>
          <w:tcPr>
            <w:tcW w:w="1186" w:type="dxa"/>
            <w:tcBorders>
              <w:top w:val="single" w:sz="4" w:space="0" w:color="auto"/>
              <w:left w:val="single" w:sz="4" w:space="0" w:color="auto"/>
              <w:bottom w:val="single" w:sz="4" w:space="0" w:color="auto"/>
              <w:right w:val="single" w:sz="4" w:space="0" w:color="auto"/>
            </w:tcBorders>
            <w:tcPrChange w:id="43"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409E7FD6" w14:textId="77777777" w:rsidR="007648EB" w:rsidRDefault="007648EB" w:rsidP="00C91721">
            <w:pPr>
              <w:pStyle w:val="TAL"/>
              <w:rPr>
                <w:lang w:eastAsia="zh-CN"/>
              </w:rPr>
            </w:pPr>
            <w:proofErr w:type="spellStart"/>
            <w:r>
              <w:rPr>
                <w:lang w:eastAsia="zh-CN"/>
              </w:rPr>
              <w:t>NetLoc</w:t>
            </w:r>
            <w:proofErr w:type="spellEnd"/>
          </w:p>
          <w:p w14:paraId="1B9B084A" w14:textId="77777777" w:rsidR="007648EB" w:rsidRDefault="007648EB" w:rsidP="00C91721">
            <w:pPr>
              <w:pStyle w:val="TAL"/>
            </w:pPr>
            <w:r>
              <w:t>RAN-NAS-Cause</w:t>
            </w:r>
          </w:p>
        </w:tc>
      </w:tr>
      <w:tr w:rsidR="007648EB" w14:paraId="6BCCE6D9" w14:textId="77777777" w:rsidTr="00891855">
        <w:trPr>
          <w:cantSplit/>
          <w:jc w:val="center"/>
          <w:trPrChange w:id="44"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45"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1767420D" w14:textId="77777777" w:rsidR="007648EB" w:rsidRDefault="007648EB" w:rsidP="00C91721">
            <w:pPr>
              <w:pStyle w:val="TAL"/>
              <w:rPr>
                <w:lang w:eastAsia="zh-CN"/>
              </w:rPr>
            </w:pPr>
            <w:r>
              <w:rPr>
                <w:lang w:eastAsia="zh-CN"/>
              </w:rPr>
              <w:t>AN-GW-Address</w:t>
            </w:r>
          </w:p>
        </w:tc>
        <w:tc>
          <w:tcPr>
            <w:tcW w:w="2116" w:type="dxa"/>
            <w:tcBorders>
              <w:top w:val="single" w:sz="4" w:space="0" w:color="auto"/>
              <w:left w:val="single" w:sz="4" w:space="0" w:color="auto"/>
              <w:bottom w:val="single" w:sz="4" w:space="0" w:color="auto"/>
              <w:right w:val="single" w:sz="4" w:space="0" w:color="auto"/>
            </w:tcBorders>
            <w:vAlign w:val="center"/>
            <w:tcPrChange w:id="46"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6F5D9B7A" w14:textId="77777777" w:rsidR="007648EB" w:rsidRDefault="007648EB" w:rsidP="00C91721">
            <w:pPr>
              <w:pStyle w:val="TAL"/>
              <w:rPr>
                <w:lang w:eastAsia="zh-CN"/>
              </w:rPr>
            </w:pPr>
            <w:r>
              <w:t>3GPP TS 29.212 [8]</w:t>
            </w:r>
          </w:p>
        </w:tc>
        <w:tc>
          <w:tcPr>
            <w:tcW w:w="4143" w:type="dxa"/>
            <w:tcBorders>
              <w:top w:val="single" w:sz="4" w:space="0" w:color="auto"/>
              <w:left w:val="single" w:sz="4" w:space="0" w:color="auto"/>
              <w:bottom w:val="single" w:sz="4" w:space="0" w:color="auto"/>
              <w:right w:val="single" w:sz="4" w:space="0" w:color="auto"/>
            </w:tcBorders>
            <w:vAlign w:val="center"/>
            <w:tcPrChange w:id="47"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75227E58" w14:textId="77777777" w:rsidR="007648EB" w:rsidRDefault="007648EB" w:rsidP="00C91721">
            <w:pPr>
              <w:pStyle w:val="TAL"/>
            </w:pPr>
            <w:r>
              <w:t xml:space="preserve">Carries the IP address of the </w:t>
            </w:r>
            <w:r>
              <w:rPr>
                <w:rFonts w:hint="eastAsia"/>
                <w:noProof/>
                <w:lang w:eastAsia="zh-CN"/>
              </w:rPr>
              <w:t>ePDG</w:t>
            </w:r>
            <w:r>
              <w:t xml:space="preserve"> </w:t>
            </w:r>
            <w:r>
              <w:rPr>
                <w:rFonts w:hint="eastAsia"/>
                <w:lang w:eastAsia="zh-CN"/>
              </w:rPr>
              <w:t xml:space="preserve">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 with the UE</w:t>
            </w:r>
            <w:r>
              <w:rPr>
                <w:lang w:eastAsia="zh-CN"/>
              </w:rPr>
              <w:t>.</w:t>
            </w:r>
          </w:p>
          <w:p w14:paraId="4755ECE1" w14:textId="77777777" w:rsidR="007648EB" w:rsidRDefault="007648EB" w:rsidP="00C91721">
            <w:pPr>
              <w:pStyle w:val="TAL"/>
            </w:pPr>
            <w:r>
              <w:t>This AVP shall have the ‘M’ bit cleared.</w:t>
            </w:r>
          </w:p>
        </w:tc>
        <w:tc>
          <w:tcPr>
            <w:tcW w:w="1186" w:type="dxa"/>
            <w:tcBorders>
              <w:top w:val="single" w:sz="4" w:space="0" w:color="auto"/>
              <w:left w:val="single" w:sz="4" w:space="0" w:color="auto"/>
              <w:bottom w:val="single" w:sz="4" w:space="0" w:color="auto"/>
              <w:right w:val="single" w:sz="4" w:space="0" w:color="auto"/>
            </w:tcBorders>
            <w:vAlign w:val="center"/>
            <w:tcPrChange w:id="48" w:author="April Fuen 1" w:date="2021-04-06T09:57:00Z">
              <w:tcPr>
                <w:tcW w:w="1187" w:type="dxa"/>
                <w:gridSpan w:val="2"/>
                <w:tcBorders>
                  <w:top w:val="single" w:sz="4" w:space="0" w:color="auto"/>
                  <w:left w:val="single" w:sz="4" w:space="0" w:color="auto"/>
                  <w:bottom w:val="single" w:sz="4" w:space="0" w:color="auto"/>
                  <w:right w:val="single" w:sz="4" w:space="0" w:color="auto"/>
                </w:tcBorders>
                <w:vAlign w:val="center"/>
              </w:tcPr>
            </w:tcPrChange>
          </w:tcPr>
          <w:p w14:paraId="466D57C4" w14:textId="77777777" w:rsidR="007648EB" w:rsidRDefault="007648EB" w:rsidP="00C91721">
            <w:pPr>
              <w:pStyle w:val="TAL"/>
            </w:pPr>
          </w:p>
        </w:tc>
      </w:tr>
      <w:tr w:rsidR="007648EB" w14:paraId="7FBE40FB" w14:textId="77777777" w:rsidTr="00891855">
        <w:trPr>
          <w:cantSplit/>
          <w:jc w:val="center"/>
          <w:trPrChange w:id="49"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50"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2EC0FB35" w14:textId="77777777" w:rsidR="007648EB" w:rsidRDefault="007648EB" w:rsidP="00C91721">
            <w:pPr>
              <w:pStyle w:val="TAL"/>
              <w:rPr>
                <w:lang w:eastAsia="zh-CN"/>
              </w:rPr>
            </w:pPr>
            <w:r>
              <w:rPr>
                <w:lang w:eastAsia="zh-CN"/>
              </w:rPr>
              <w:t>AN-Trusted</w:t>
            </w:r>
          </w:p>
        </w:tc>
        <w:tc>
          <w:tcPr>
            <w:tcW w:w="2116" w:type="dxa"/>
            <w:tcBorders>
              <w:top w:val="single" w:sz="4" w:space="0" w:color="auto"/>
              <w:left w:val="single" w:sz="4" w:space="0" w:color="auto"/>
              <w:bottom w:val="single" w:sz="4" w:space="0" w:color="auto"/>
              <w:right w:val="single" w:sz="4" w:space="0" w:color="auto"/>
            </w:tcBorders>
            <w:vAlign w:val="center"/>
            <w:tcPrChange w:id="51"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C71FB24" w14:textId="77777777" w:rsidR="007648EB" w:rsidRDefault="007648EB" w:rsidP="00C91721">
            <w:pPr>
              <w:pStyle w:val="TAL"/>
              <w:rPr>
                <w:lang w:eastAsia="zh-CN"/>
              </w:rPr>
            </w:pPr>
            <w:r>
              <w:rPr>
                <w:lang w:eastAsia="zh-CN"/>
              </w:rPr>
              <w:t>3GPP TS 29.273 [39]</w:t>
            </w:r>
          </w:p>
        </w:tc>
        <w:tc>
          <w:tcPr>
            <w:tcW w:w="4143" w:type="dxa"/>
            <w:tcBorders>
              <w:top w:val="single" w:sz="4" w:space="0" w:color="auto"/>
              <w:left w:val="single" w:sz="4" w:space="0" w:color="auto"/>
              <w:bottom w:val="single" w:sz="4" w:space="0" w:color="auto"/>
              <w:right w:val="single" w:sz="4" w:space="0" w:color="auto"/>
            </w:tcBorders>
            <w:vAlign w:val="center"/>
            <w:tcPrChange w:id="52"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7BBC7A94" w14:textId="77777777" w:rsidR="007648EB" w:rsidRDefault="007648EB" w:rsidP="00C91721">
            <w:pPr>
              <w:pStyle w:val="TAL"/>
            </w:pPr>
            <w:r>
              <w:t>Indicates whether the access network is trusted or untrusted for the Non-3GPP access network. This AVP shall have the 'M' bit cleared.</w:t>
            </w:r>
          </w:p>
        </w:tc>
        <w:tc>
          <w:tcPr>
            <w:tcW w:w="1186" w:type="dxa"/>
            <w:tcBorders>
              <w:top w:val="single" w:sz="4" w:space="0" w:color="auto"/>
              <w:left w:val="single" w:sz="4" w:space="0" w:color="auto"/>
              <w:bottom w:val="single" w:sz="4" w:space="0" w:color="auto"/>
              <w:right w:val="single" w:sz="4" w:space="0" w:color="auto"/>
            </w:tcBorders>
            <w:tcPrChange w:id="53"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08B76C31" w14:textId="77777777" w:rsidR="007648EB" w:rsidRDefault="007648EB" w:rsidP="00C91721">
            <w:pPr>
              <w:pStyle w:val="TAL"/>
            </w:pPr>
          </w:p>
        </w:tc>
      </w:tr>
      <w:tr w:rsidR="007648EB" w14:paraId="1B2E81D2" w14:textId="77777777" w:rsidTr="00891855">
        <w:trPr>
          <w:cantSplit/>
          <w:jc w:val="center"/>
          <w:trPrChange w:id="54"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55"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40CFCB54" w14:textId="77777777" w:rsidR="007648EB" w:rsidRDefault="007648EB" w:rsidP="00C91721">
            <w:pPr>
              <w:pStyle w:val="TAL"/>
              <w:rPr>
                <w:lang w:eastAsia="zh-CN"/>
              </w:rPr>
            </w:pPr>
            <w:r>
              <w:rPr>
                <w:rFonts w:cs="Arial"/>
                <w:szCs w:val="18"/>
                <w:lang w:val="en-US" w:bidi="ta-IN"/>
              </w:rPr>
              <w:t>Called-Asserted-Identity</w:t>
            </w:r>
          </w:p>
        </w:tc>
        <w:tc>
          <w:tcPr>
            <w:tcW w:w="2116" w:type="dxa"/>
            <w:tcBorders>
              <w:top w:val="single" w:sz="4" w:space="0" w:color="auto"/>
              <w:left w:val="single" w:sz="4" w:space="0" w:color="auto"/>
              <w:bottom w:val="single" w:sz="4" w:space="0" w:color="auto"/>
              <w:right w:val="single" w:sz="4" w:space="0" w:color="auto"/>
            </w:tcBorders>
            <w:vAlign w:val="center"/>
            <w:tcPrChange w:id="56"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7EB82FF3" w14:textId="77777777" w:rsidR="007648EB" w:rsidRDefault="007648EB" w:rsidP="00C91721">
            <w:pPr>
              <w:pStyle w:val="TAL"/>
              <w:rPr>
                <w:lang w:eastAsia="zh-CN"/>
              </w:rPr>
            </w:pPr>
            <w:r>
              <w:t>3GPP TS 32.299 [24]</w:t>
            </w:r>
          </w:p>
        </w:tc>
        <w:tc>
          <w:tcPr>
            <w:tcW w:w="4143" w:type="dxa"/>
            <w:tcBorders>
              <w:top w:val="single" w:sz="4" w:space="0" w:color="auto"/>
              <w:left w:val="single" w:sz="4" w:space="0" w:color="auto"/>
              <w:bottom w:val="single" w:sz="4" w:space="0" w:color="auto"/>
              <w:right w:val="single" w:sz="4" w:space="0" w:color="auto"/>
            </w:tcBorders>
            <w:vAlign w:val="center"/>
            <w:tcPrChange w:id="57"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7B1486B1" w14:textId="77777777" w:rsidR="007648EB" w:rsidRDefault="007648EB" w:rsidP="00C91721">
            <w:pPr>
              <w:pStyle w:val="TAL"/>
            </w:pPr>
            <w:r>
              <w:t>The address (Public User ID: SIP URI, E.164, etc.) of the finally asserted called party.</w:t>
            </w:r>
          </w:p>
        </w:tc>
        <w:tc>
          <w:tcPr>
            <w:tcW w:w="1186" w:type="dxa"/>
            <w:tcBorders>
              <w:top w:val="single" w:sz="4" w:space="0" w:color="auto"/>
              <w:left w:val="single" w:sz="4" w:space="0" w:color="auto"/>
              <w:bottom w:val="single" w:sz="4" w:space="0" w:color="auto"/>
              <w:right w:val="single" w:sz="4" w:space="0" w:color="auto"/>
            </w:tcBorders>
            <w:tcPrChange w:id="58"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5D803999" w14:textId="77777777" w:rsidR="007648EB" w:rsidRDefault="007648EB" w:rsidP="00C91721">
            <w:pPr>
              <w:pStyle w:val="TAL"/>
            </w:pPr>
            <w:r>
              <w:rPr>
                <w:rFonts w:hint="eastAsia"/>
                <w:lang w:eastAsia="zh-CN"/>
              </w:rPr>
              <w:t>V</w:t>
            </w:r>
            <w:r>
              <w:rPr>
                <w:lang w:eastAsia="zh-CN"/>
              </w:rPr>
              <w:t>BCLTE</w:t>
            </w:r>
          </w:p>
        </w:tc>
      </w:tr>
      <w:tr w:rsidR="007648EB" w14:paraId="04EF4642" w14:textId="77777777" w:rsidTr="00891855">
        <w:trPr>
          <w:cantSplit/>
          <w:jc w:val="center"/>
          <w:trPrChange w:id="59"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60"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62370398" w14:textId="77777777" w:rsidR="007648EB" w:rsidRDefault="007648EB" w:rsidP="00C91721">
            <w:pPr>
              <w:pStyle w:val="TAL"/>
              <w:rPr>
                <w:lang w:eastAsia="zh-CN"/>
              </w:rPr>
            </w:pPr>
            <w:r>
              <w:rPr>
                <w:lang w:eastAsia="zh-CN"/>
              </w:rPr>
              <w:t>Called-Party-Address</w:t>
            </w:r>
          </w:p>
        </w:tc>
        <w:tc>
          <w:tcPr>
            <w:tcW w:w="2116" w:type="dxa"/>
            <w:tcBorders>
              <w:top w:val="single" w:sz="4" w:space="0" w:color="auto"/>
              <w:left w:val="single" w:sz="4" w:space="0" w:color="auto"/>
              <w:bottom w:val="single" w:sz="4" w:space="0" w:color="auto"/>
              <w:right w:val="single" w:sz="4" w:space="0" w:color="auto"/>
            </w:tcBorders>
            <w:vAlign w:val="center"/>
            <w:tcPrChange w:id="61"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7391C1CC" w14:textId="77777777" w:rsidR="007648EB" w:rsidRDefault="007648EB" w:rsidP="00C91721">
            <w:pPr>
              <w:pStyle w:val="TAL"/>
              <w:rPr>
                <w:lang w:eastAsia="zh-CN"/>
              </w:rPr>
            </w:pPr>
            <w:r>
              <w:t>3GPP TS 32.299 [24]</w:t>
            </w:r>
          </w:p>
        </w:tc>
        <w:tc>
          <w:tcPr>
            <w:tcW w:w="4143" w:type="dxa"/>
            <w:tcBorders>
              <w:top w:val="single" w:sz="4" w:space="0" w:color="auto"/>
              <w:left w:val="single" w:sz="4" w:space="0" w:color="auto"/>
              <w:bottom w:val="single" w:sz="4" w:space="0" w:color="auto"/>
              <w:right w:val="single" w:sz="4" w:space="0" w:color="auto"/>
            </w:tcBorders>
            <w:vAlign w:val="center"/>
            <w:tcPrChange w:id="62"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39C4984F" w14:textId="77777777" w:rsidR="007648EB" w:rsidRDefault="007648EB" w:rsidP="00C91721">
            <w:pPr>
              <w:pStyle w:val="TAL"/>
            </w:pPr>
            <w:r>
              <w:t>The address (SIP URI, Tel URI or URN) of the party to whom the call is addressed.</w:t>
            </w:r>
          </w:p>
        </w:tc>
        <w:tc>
          <w:tcPr>
            <w:tcW w:w="1186" w:type="dxa"/>
            <w:tcBorders>
              <w:top w:val="single" w:sz="4" w:space="0" w:color="auto"/>
              <w:left w:val="single" w:sz="4" w:space="0" w:color="auto"/>
              <w:bottom w:val="single" w:sz="4" w:space="0" w:color="auto"/>
              <w:right w:val="single" w:sz="4" w:space="0" w:color="auto"/>
            </w:tcBorders>
            <w:tcPrChange w:id="63"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4613E970" w14:textId="77777777" w:rsidR="007648EB" w:rsidRDefault="007648EB" w:rsidP="00C91721">
            <w:pPr>
              <w:pStyle w:val="TAL"/>
            </w:pPr>
            <w:r>
              <w:rPr>
                <w:rFonts w:hint="eastAsia"/>
                <w:lang w:eastAsia="zh-CN"/>
              </w:rPr>
              <w:t>V</w:t>
            </w:r>
            <w:r>
              <w:rPr>
                <w:lang w:eastAsia="zh-CN"/>
              </w:rPr>
              <w:t>BCLTE</w:t>
            </w:r>
          </w:p>
        </w:tc>
      </w:tr>
      <w:tr w:rsidR="007648EB" w14:paraId="3D5FDFBA" w14:textId="77777777" w:rsidTr="00891855">
        <w:trPr>
          <w:cantSplit/>
          <w:jc w:val="center"/>
          <w:trPrChange w:id="64"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65"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6A66F9E9" w14:textId="77777777" w:rsidR="007648EB" w:rsidRDefault="007648EB" w:rsidP="00C91721">
            <w:pPr>
              <w:pStyle w:val="TAL"/>
              <w:rPr>
                <w:rFonts w:eastAsia="Batang"/>
                <w:lang w:eastAsia="ko-KR"/>
              </w:rPr>
            </w:pPr>
            <w:r>
              <w:rPr>
                <w:rFonts w:hint="eastAsia"/>
                <w:lang w:eastAsia="zh-CN"/>
              </w:rPr>
              <w:t>Called-Station-I</w:t>
            </w:r>
            <w:r>
              <w:rPr>
                <w:rFonts w:eastAsia="Batang" w:hint="eastAsia"/>
                <w:lang w:eastAsia="ko-KR"/>
              </w:rPr>
              <w:t>d</w:t>
            </w:r>
          </w:p>
        </w:tc>
        <w:tc>
          <w:tcPr>
            <w:tcW w:w="2116" w:type="dxa"/>
            <w:tcBorders>
              <w:top w:val="single" w:sz="4" w:space="0" w:color="auto"/>
              <w:left w:val="single" w:sz="4" w:space="0" w:color="auto"/>
              <w:bottom w:val="single" w:sz="4" w:space="0" w:color="auto"/>
              <w:right w:val="single" w:sz="4" w:space="0" w:color="auto"/>
            </w:tcBorders>
            <w:vAlign w:val="center"/>
            <w:tcPrChange w:id="66"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0B8E58BB" w14:textId="77777777" w:rsidR="007648EB" w:rsidRDefault="007648EB" w:rsidP="00C91721">
            <w:pPr>
              <w:pStyle w:val="TAL"/>
            </w:pPr>
            <w:r>
              <w:rPr>
                <w:lang w:eastAsia="zh-CN"/>
              </w:rPr>
              <w:t>IETF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[12]</w:t>
            </w:r>
          </w:p>
        </w:tc>
        <w:tc>
          <w:tcPr>
            <w:tcW w:w="4143" w:type="dxa"/>
            <w:tcBorders>
              <w:top w:val="single" w:sz="4" w:space="0" w:color="auto"/>
              <w:left w:val="single" w:sz="4" w:space="0" w:color="auto"/>
              <w:bottom w:val="single" w:sz="4" w:space="0" w:color="auto"/>
              <w:right w:val="single" w:sz="4" w:space="0" w:color="auto"/>
            </w:tcBorders>
            <w:vAlign w:val="center"/>
            <w:tcPrChange w:id="67"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6EEEC5CA" w14:textId="77777777" w:rsidR="007648EB" w:rsidRDefault="007648EB" w:rsidP="00C91721">
            <w:pPr>
              <w:pStyle w:val="TAL"/>
            </w:pPr>
            <w:r>
              <w:t xml:space="preserve">The </w:t>
            </w:r>
            <w:r>
              <w:rPr>
                <w:rFonts w:hint="eastAsia"/>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6" w:type="dxa"/>
            <w:tcBorders>
              <w:top w:val="single" w:sz="4" w:space="0" w:color="auto"/>
              <w:left w:val="single" w:sz="4" w:space="0" w:color="auto"/>
              <w:bottom w:val="single" w:sz="4" w:space="0" w:color="auto"/>
              <w:right w:val="single" w:sz="4" w:space="0" w:color="auto"/>
            </w:tcBorders>
            <w:tcPrChange w:id="68"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5926B7A3" w14:textId="77777777" w:rsidR="007648EB" w:rsidRDefault="007648EB" w:rsidP="00C91721">
            <w:pPr>
              <w:pStyle w:val="TAL"/>
            </w:pPr>
            <w:r>
              <w:t>Rel8</w:t>
            </w:r>
          </w:p>
        </w:tc>
      </w:tr>
      <w:tr w:rsidR="007648EB" w14:paraId="553798C7" w14:textId="77777777" w:rsidTr="00891855">
        <w:trPr>
          <w:cantSplit/>
          <w:jc w:val="center"/>
          <w:trPrChange w:id="69"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70"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2216B18C" w14:textId="77777777" w:rsidR="007648EB" w:rsidRDefault="007648EB" w:rsidP="00C91721">
            <w:pPr>
              <w:pStyle w:val="TAL"/>
              <w:rPr>
                <w:lang w:eastAsia="zh-CN"/>
              </w:rPr>
            </w:pPr>
            <w:r>
              <w:rPr>
                <w:lang w:eastAsia="zh-CN"/>
              </w:rPr>
              <w:t>Calling-Party-Address</w:t>
            </w:r>
          </w:p>
        </w:tc>
        <w:tc>
          <w:tcPr>
            <w:tcW w:w="2116" w:type="dxa"/>
            <w:tcBorders>
              <w:top w:val="single" w:sz="4" w:space="0" w:color="auto"/>
              <w:left w:val="single" w:sz="4" w:space="0" w:color="auto"/>
              <w:bottom w:val="single" w:sz="4" w:space="0" w:color="auto"/>
              <w:right w:val="single" w:sz="4" w:space="0" w:color="auto"/>
            </w:tcBorders>
            <w:vAlign w:val="center"/>
            <w:tcPrChange w:id="71"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5BA60C91" w14:textId="77777777" w:rsidR="007648EB" w:rsidRDefault="007648EB" w:rsidP="00C91721">
            <w:pPr>
              <w:pStyle w:val="TAL"/>
              <w:rPr>
                <w:lang w:eastAsia="zh-CN"/>
              </w:rPr>
            </w:pPr>
            <w:r>
              <w:t>3GPP TS 32.299 [24]</w:t>
            </w:r>
          </w:p>
        </w:tc>
        <w:tc>
          <w:tcPr>
            <w:tcW w:w="4143" w:type="dxa"/>
            <w:tcBorders>
              <w:top w:val="single" w:sz="4" w:space="0" w:color="auto"/>
              <w:left w:val="single" w:sz="4" w:space="0" w:color="auto"/>
              <w:bottom w:val="single" w:sz="4" w:space="0" w:color="auto"/>
              <w:right w:val="single" w:sz="4" w:space="0" w:color="auto"/>
            </w:tcBorders>
            <w:vAlign w:val="center"/>
            <w:tcPrChange w:id="72"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0C3D062C" w14:textId="77777777" w:rsidR="007648EB" w:rsidRDefault="007648EB" w:rsidP="00C91721">
            <w:pPr>
              <w:pStyle w:val="TAL"/>
              <w:rPr>
                <w:noProof/>
              </w:rPr>
            </w:pPr>
            <w:r>
              <w:t>The</w:t>
            </w:r>
            <w:r>
              <w:rPr>
                <w:noProof/>
              </w:rPr>
              <w:t xml:space="preserve"> address (SIP URI or Tel URI) which identifies the party (Public User Identity or Public Service Identity) initiating a SIP transaction.</w:t>
            </w:r>
          </w:p>
          <w:p w14:paraId="1C228441" w14:textId="77777777" w:rsidR="007648EB" w:rsidRDefault="007648EB" w:rsidP="00C91721">
            <w:pPr>
              <w:pStyle w:val="TAL"/>
            </w:pPr>
            <w:r>
              <w:t>This information may be used by the PCRF, for example, to provide the caller information in the PCC rule decision for further volume based charging.</w:t>
            </w:r>
          </w:p>
        </w:tc>
        <w:tc>
          <w:tcPr>
            <w:tcW w:w="1186" w:type="dxa"/>
            <w:tcBorders>
              <w:top w:val="single" w:sz="4" w:space="0" w:color="auto"/>
              <w:left w:val="single" w:sz="4" w:space="0" w:color="auto"/>
              <w:bottom w:val="single" w:sz="4" w:space="0" w:color="auto"/>
              <w:right w:val="single" w:sz="4" w:space="0" w:color="auto"/>
            </w:tcBorders>
            <w:tcPrChange w:id="73"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733862EA" w14:textId="77777777" w:rsidR="007648EB" w:rsidRDefault="007648EB" w:rsidP="00C91721">
            <w:pPr>
              <w:pStyle w:val="TAL"/>
            </w:pPr>
            <w:r>
              <w:rPr>
                <w:rFonts w:hint="eastAsia"/>
                <w:lang w:eastAsia="zh-CN"/>
              </w:rPr>
              <w:t>V</w:t>
            </w:r>
            <w:r>
              <w:rPr>
                <w:lang w:eastAsia="zh-CN"/>
              </w:rPr>
              <w:t>BCLTE</w:t>
            </w:r>
          </w:p>
        </w:tc>
      </w:tr>
      <w:tr w:rsidR="007648EB" w14:paraId="2CB1AA62" w14:textId="77777777" w:rsidTr="00891855">
        <w:trPr>
          <w:cantSplit/>
          <w:jc w:val="center"/>
          <w:trPrChange w:id="74"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75"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50ECE82D" w14:textId="77777777" w:rsidR="007648EB" w:rsidRDefault="007648EB" w:rsidP="00C91721">
            <w:pPr>
              <w:pStyle w:val="TAL"/>
            </w:pPr>
            <w:r>
              <w:t>DRMP</w:t>
            </w:r>
          </w:p>
        </w:tc>
        <w:tc>
          <w:tcPr>
            <w:tcW w:w="2116" w:type="dxa"/>
            <w:tcBorders>
              <w:top w:val="single" w:sz="4" w:space="0" w:color="auto"/>
              <w:left w:val="single" w:sz="4" w:space="0" w:color="auto"/>
              <w:bottom w:val="single" w:sz="4" w:space="0" w:color="auto"/>
              <w:right w:val="single" w:sz="4" w:space="0" w:color="auto"/>
            </w:tcBorders>
            <w:tcPrChange w:id="76" w:author="April Fuen 1" w:date="2021-04-06T09:57:00Z">
              <w:tcPr>
                <w:tcW w:w="2117" w:type="dxa"/>
                <w:gridSpan w:val="2"/>
                <w:tcBorders>
                  <w:top w:val="single" w:sz="4" w:space="0" w:color="auto"/>
                  <w:left w:val="single" w:sz="4" w:space="0" w:color="auto"/>
                  <w:bottom w:val="single" w:sz="4" w:space="0" w:color="auto"/>
                  <w:right w:val="single" w:sz="4" w:space="0" w:color="auto"/>
                </w:tcBorders>
              </w:tcPr>
            </w:tcPrChange>
          </w:tcPr>
          <w:p w14:paraId="2B93F70B" w14:textId="77777777" w:rsidR="007648EB" w:rsidRDefault="007648EB" w:rsidP="00C91721">
            <w:pPr>
              <w:pStyle w:val="TAL"/>
            </w:pPr>
            <w:r>
              <w:t>IETF RFC 7944 [43]</w:t>
            </w:r>
          </w:p>
        </w:tc>
        <w:tc>
          <w:tcPr>
            <w:tcW w:w="4143" w:type="dxa"/>
            <w:tcBorders>
              <w:top w:val="single" w:sz="4" w:space="0" w:color="auto"/>
              <w:left w:val="single" w:sz="4" w:space="0" w:color="auto"/>
              <w:bottom w:val="single" w:sz="4" w:space="0" w:color="auto"/>
              <w:right w:val="single" w:sz="4" w:space="0" w:color="auto"/>
            </w:tcBorders>
            <w:tcPrChange w:id="77" w:author="April Fuen 1" w:date="2021-04-06T09:57:00Z">
              <w:tcPr>
                <w:tcW w:w="4140" w:type="dxa"/>
                <w:tcBorders>
                  <w:top w:val="single" w:sz="4" w:space="0" w:color="auto"/>
                  <w:left w:val="single" w:sz="4" w:space="0" w:color="auto"/>
                  <w:bottom w:val="single" w:sz="4" w:space="0" w:color="auto"/>
                  <w:right w:val="single" w:sz="4" w:space="0" w:color="auto"/>
                </w:tcBorders>
              </w:tcPr>
            </w:tcPrChange>
          </w:tcPr>
          <w:p w14:paraId="66791BAA" w14:textId="77777777" w:rsidR="007648EB" w:rsidRDefault="007648EB" w:rsidP="00C91721">
            <w:pPr>
              <w:pStyle w:val="TAL"/>
            </w:pPr>
            <w:r>
              <w:rPr>
                <w:rFonts w:cs="Arial"/>
                <w:szCs w:val="18"/>
              </w:rPr>
              <w:t>Allows Diameter endpoints to indicate the relative priority of Diameter transactions.</w:t>
            </w:r>
          </w:p>
        </w:tc>
        <w:tc>
          <w:tcPr>
            <w:tcW w:w="1186" w:type="dxa"/>
            <w:tcBorders>
              <w:top w:val="single" w:sz="4" w:space="0" w:color="auto"/>
              <w:left w:val="single" w:sz="4" w:space="0" w:color="auto"/>
              <w:bottom w:val="single" w:sz="4" w:space="0" w:color="auto"/>
              <w:right w:val="single" w:sz="4" w:space="0" w:color="auto"/>
            </w:tcBorders>
            <w:tcPrChange w:id="78"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4F272B37" w14:textId="77777777" w:rsidR="007648EB" w:rsidRDefault="007648EB" w:rsidP="00C91721">
            <w:pPr>
              <w:pStyle w:val="TAL"/>
            </w:pPr>
          </w:p>
        </w:tc>
      </w:tr>
      <w:tr w:rsidR="007648EB" w14:paraId="62910B06" w14:textId="77777777" w:rsidTr="00891855">
        <w:trPr>
          <w:cantSplit/>
          <w:jc w:val="center"/>
          <w:trPrChange w:id="79"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80"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36E23D6E" w14:textId="77777777" w:rsidR="007648EB" w:rsidRDefault="007648EB" w:rsidP="00C91721">
            <w:pPr>
              <w:pStyle w:val="TAL"/>
            </w:pPr>
            <w:r>
              <w:t>Final-Unit-Action</w:t>
            </w:r>
          </w:p>
        </w:tc>
        <w:tc>
          <w:tcPr>
            <w:tcW w:w="2116" w:type="dxa"/>
            <w:tcBorders>
              <w:top w:val="single" w:sz="4" w:space="0" w:color="auto"/>
              <w:left w:val="single" w:sz="4" w:space="0" w:color="auto"/>
              <w:bottom w:val="single" w:sz="4" w:space="0" w:color="auto"/>
              <w:right w:val="single" w:sz="4" w:space="0" w:color="auto"/>
            </w:tcBorders>
            <w:vAlign w:val="center"/>
            <w:tcPrChange w:id="81"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205B77E9" w14:textId="77777777" w:rsidR="007648EB" w:rsidRDefault="007648EB" w:rsidP="00C91721">
            <w:pPr>
              <w:pStyle w:val="TAL"/>
            </w:pPr>
            <w:r>
              <w:t>IETF RFC 4006 [14]</w:t>
            </w:r>
          </w:p>
        </w:tc>
        <w:tc>
          <w:tcPr>
            <w:tcW w:w="4143" w:type="dxa"/>
            <w:tcBorders>
              <w:top w:val="single" w:sz="4" w:space="0" w:color="auto"/>
              <w:left w:val="single" w:sz="4" w:space="0" w:color="auto"/>
              <w:bottom w:val="single" w:sz="4" w:space="0" w:color="auto"/>
              <w:right w:val="single" w:sz="4" w:space="0" w:color="auto"/>
            </w:tcBorders>
            <w:vAlign w:val="center"/>
            <w:tcPrChange w:id="82"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7013DC0A" w14:textId="77777777" w:rsidR="007648EB" w:rsidRDefault="007648EB" w:rsidP="00C91721">
            <w:pPr>
              <w:pStyle w:val="TAL"/>
            </w:pPr>
            <w:r>
              <w:t>The action applied by the PCEF when the user’s account cannot cover the service cost.</w:t>
            </w:r>
          </w:p>
        </w:tc>
        <w:tc>
          <w:tcPr>
            <w:tcW w:w="1186" w:type="dxa"/>
            <w:tcBorders>
              <w:top w:val="single" w:sz="4" w:space="0" w:color="auto"/>
              <w:left w:val="single" w:sz="4" w:space="0" w:color="auto"/>
              <w:bottom w:val="single" w:sz="4" w:space="0" w:color="auto"/>
              <w:right w:val="single" w:sz="4" w:space="0" w:color="auto"/>
            </w:tcBorders>
            <w:tcPrChange w:id="83"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44ED66E4" w14:textId="77777777" w:rsidR="007648EB" w:rsidRDefault="007648EB" w:rsidP="00C91721">
            <w:pPr>
              <w:pStyle w:val="TAL"/>
            </w:pPr>
            <w:r>
              <w:t>Rel8</w:t>
            </w:r>
          </w:p>
        </w:tc>
      </w:tr>
      <w:tr w:rsidR="007648EB" w14:paraId="1B078B65" w14:textId="77777777" w:rsidTr="00891855">
        <w:trPr>
          <w:cantSplit/>
          <w:jc w:val="center"/>
          <w:trPrChange w:id="84"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85"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7160C8FB" w14:textId="77777777" w:rsidR="007648EB" w:rsidRDefault="007648EB" w:rsidP="00C91721">
            <w:pPr>
              <w:pStyle w:val="TAL"/>
            </w:pPr>
            <w:r>
              <w:t>Framed-IP-Address</w:t>
            </w:r>
          </w:p>
        </w:tc>
        <w:tc>
          <w:tcPr>
            <w:tcW w:w="2116" w:type="dxa"/>
            <w:tcBorders>
              <w:top w:val="single" w:sz="4" w:space="0" w:color="auto"/>
              <w:left w:val="single" w:sz="4" w:space="0" w:color="auto"/>
              <w:bottom w:val="single" w:sz="4" w:space="0" w:color="auto"/>
              <w:right w:val="single" w:sz="4" w:space="0" w:color="auto"/>
            </w:tcBorders>
            <w:vAlign w:val="center"/>
            <w:tcPrChange w:id="86"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290B434A" w14:textId="77777777" w:rsidR="007648EB" w:rsidRDefault="007648EB" w:rsidP="00C91721">
            <w:pPr>
              <w:pStyle w:val="TAL"/>
            </w:pPr>
            <w:r>
              <w:t>IETF RFC 4005 [12]</w:t>
            </w:r>
          </w:p>
        </w:tc>
        <w:tc>
          <w:tcPr>
            <w:tcW w:w="4143" w:type="dxa"/>
            <w:tcBorders>
              <w:top w:val="single" w:sz="4" w:space="0" w:color="auto"/>
              <w:left w:val="single" w:sz="4" w:space="0" w:color="auto"/>
              <w:bottom w:val="single" w:sz="4" w:space="0" w:color="auto"/>
              <w:right w:val="single" w:sz="4" w:space="0" w:color="auto"/>
            </w:tcBorders>
            <w:vAlign w:val="center"/>
            <w:tcPrChange w:id="87"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30213C56" w14:textId="77777777" w:rsidR="007648EB" w:rsidRDefault="007648EB" w:rsidP="00C91721">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614698A" w14:textId="77777777" w:rsidR="007648EB" w:rsidRDefault="007648EB" w:rsidP="00C91721">
            <w:pPr>
              <w:pStyle w:val="TAL"/>
            </w:pPr>
            <w:r>
              <w:t>0xFFFFFFFF and 0xFFFFFFFE are not applicable as described in RFC 4005 [12].</w:t>
            </w:r>
          </w:p>
        </w:tc>
        <w:tc>
          <w:tcPr>
            <w:tcW w:w="1186" w:type="dxa"/>
            <w:tcBorders>
              <w:top w:val="single" w:sz="4" w:space="0" w:color="auto"/>
              <w:left w:val="single" w:sz="4" w:space="0" w:color="auto"/>
              <w:bottom w:val="single" w:sz="4" w:space="0" w:color="auto"/>
              <w:right w:val="single" w:sz="4" w:space="0" w:color="auto"/>
            </w:tcBorders>
            <w:tcPrChange w:id="88"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582192BF" w14:textId="77777777" w:rsidR="007648EB" w:rsidRDefault="007648EB" w:rsidP="00C91721">
            <w:pPr>
              <w:pStyle w:val="TAL"/>
            </w:pPr>
          </w:p>
        </w:tc>
      </w:tr>
      <w:tr w:rsidR="007648EB" w14:paraId="3725C9D2" w14:textId="77777777" w:rsidTr="00891855">
        <w:trPr>
          <w:cantSplit/>
          <w:jc w:val="center"/>
          <w:trPrChange w:id="89"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90"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0B7B6BA6" w14:textId="77777777" w:rsidR="007648EB" w:rsidRDefault="007648EB" w:rsidP="00C91721">
            <w:pPr>
              <w:pStyle w:val="TAL"/>
            </w:pPr>
            <w:r>
              <w:lastRenderedPageBreak/>
              <w:t>Framed-Ipv6-Prefix</w:t>
            </w:r>
          </w:p>
        </w:tc>
        <w:tc>
          <w:tcPr>
            <w:tcW w:w="2116" w:type="dxa"/>
            <w:tcBorders>
              <w:top w:val="single" w:sz="4" w:space="0" w:color="auto"/>
              <w:left w:val="single" w:sz="4" w:space="0" w:color="auto"/>
              <w:bottom w:val="single" w:sz="4" w:space="0" w:color="auto"/>
              <w:right w:val="single" w:sz="4" w:space="0" w:color="auto"/>
            </w:tcBorders>
            <w:vAlign w:val="center"/>
            <w:tcPrChange w:id="91"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18DD7D7F" w14:textId="77777777" w:rsidR="007648EB" w:rsidRDefault="007648EB" w:rsidP="00C91721">
            <w:pPr>
              <w:pStyle w:val="TAL"/>
            </w:pPr>
            <w:r>
              <w:t>IETF RFC 4005 [12]</w:t>
            </w:r>
          </w:p>
        </w:tc>
        <w:tc>
          <w:tcPr>
            <w:tcW w:w="4143" w:type="dxa"/>
            <w:tcBorders>
              <w:top w:val="single" w:sz="4" w:space="0" w:color="auto"/>
              <w:left w:val="single" w:sz="4" w:space="0" w:color="auto"/>
              <w:bottom w:val="single" w:sz="4" w:space="0" w:color="auto"/>
              <w:right w:val="single" w:sz="4" w:space="0" w:color="auto"/>
            </w:tcBorders>
            <w:vAlign w:val="center"/>
            <w:tcPrChange w:id="92"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042441D7" w14:textId="77777777" w:rsidR="007648EB" w:rsidRDefault="007648EB" w:rsidP="00C91721">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7DFE7A44" w14:textId="77777777" w:rsidR="007648EB" w:rsidRDefault="007648EB" w:rsidP="00C91721">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6" w:type="dxa"/>
            <w:tcBorders>
              <w:top w:val="single" w:sz="4" w:space="0" w:color="auto"/>
              <w:left w:val="single" w:sz="4" w:space="0" w:color="auto"/>
              <w:bottom w:val="single" w:sz="4" w:space="0" w:color="auto"/>
              <w:right w:val="single" w:sz="4" w:space="0" w:color="auto"/>
            </w:tcBorders>
            <w:tcPrChange w:id="93"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26A58681" w14:textId="77777777" w:rsidR="007648EB" w:rsidRDefault="007648EB" w:rsidP="00C91721">
            <w:pPr>
              <w:pStyle w:val="TAL"/>
            </w:pPr>
          </w:p>
        </w:tc>
      </w:tr>
      <w:tr w:rsidR="007648EB" w14:paraId="59B89B8C" w14:textId="77777777" w:rsidTr="00891855">
        <w:trPr>
          <w:cantSplit/>
          <w:jc w:val="center"/>
          <w:trPrChange w:id="94"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95"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3FBC57A7" w14:textId="77777777" w:rsidR="007648EB" w:rsidRDefault="007648EB" w:rsidP="00C91721">
            <w:pPr>
              <w:pStyle w:val="TAL"/>
              <w:rPr>
                <w:rFonts w:eastAsia="Batang"/>
                <w:lang w:eastAsia="ko-KR"/>
              </w:rPr>
            </w:pPr>
            <w:r>
              <w:t>Granted-Service-Unit</w:t>
            </w:r>
            <w:r>
              <w:rPr>
                <w:rFonts w:eastAsia="Batang" w:hint="eastAsia"/>
                <w:lang w:eastAsia="ko-KR"/>
              </w:rPr>
              <w:t xml:space="preserve"> </w:t>
            </w:r>
            <w:r>
              <w:t>(NOTE </w:t>
            </w:r>
            <w:r>
              <w:rPr>
                <w:rFonts w:eastAsia="Batang" w:hint="eastAsia"/>
                <w:lang w:eastAsia="ko-KR"/>
              </w:rPr>
              <w:t>3</w:t>
            </w:r>
            <w:r>
              <w:t>)</w:t>
            </w:r>
          </w:p>
        </w:tc>
        <w:tc>
          <w:tcPr>
            <w:tcW w:w="2116" w:type="dxa"/>
            <w:tcBorders>
              <w:top w:val="single" w:sz="4" w:space="0" w:color="auto"/>
              <w:left w:val="single" w:sz="4" w:space="0" w:color="auto"/>
              <w:bottom w:val="single" w:sz="4" w:space="0" w:color="auto"/>
              <w:right w:val="single" w:sz="4" w:space="0" w:color="auto"/>
            </w:tcBorders>
            <w:vAlign w:val="center"/>
            <w:tcPrChange w:id="96"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77B7DC1" w14:textId="77777777" w:rsidR="007648EB" w:rsidRDefault="007648EB" w:rsidP="00C91721">
            <w:pPr>
              <w:pStyle w:val="TAL"/>
            </w:pPr>
            <w:r>
              <w:t>IETF RFC 4006 [14]</w:t>
            </w:r>
          </w:p>
        </w:tc>
        <w:tc>
          <w:tcPr>
            <w:tcW w:w="4143" w:type="dxa"/>
            <w:tcBorders>
              <w:top w:val="single" w:sz="4" w:space="0" w:color="auto"/>
              <w:left w:val="single" w:sz="4" w:space="0" w:color="auto"/>
              <w:bottom w:val="single" w:sz="4" w:space="0" w:color="auto"/>
              <w:right w:val="single" w:sz="4" w:space="0" w:color="auto"/>
            </w:tcBorders>
            <w:vAlign w:val="center"/>
            <w:tcPrChange w:id="97"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17943805"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SimSun" w:hAnsi="Arial" w:cs="Arial" w:hint="eastAsia"/>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SimSun" w:hAnsi="Arial" w:cs="Arial" w:hint="eastAsia"/>
                <w:sz w:val="18"/>
                <w:szCs w:val="18"/>
                <w:lang w:val="en-US" w:eastAsia="zh-CN" w:bidi="ta-IN"/>
              </w:rPr>
              <w:t>, or CC-Time</w:t>
            </w:r>
            <w:r>
              <w:rPr>
                <w:rFonts w:ascii="Arial" w:hAnsi="Arial" w:cs="Arial"/>
                <w:sz w:val="18"/>
                <w:szCs w:val="18"/>
                <w:lang w:val="en-US" w:bidi="ta-IN"/>
              </w:rPr>
              <w:t xml:space="preserve"> AVPs are reused.</w:t>
            </w:r>
          </w:p>
          <w:p w14:paraId="2C35E8AA" w14:textId="77777777" w:rsidR="007648EB" w:rsidRDefault="007648EB" w:rsidP="00C91721">
            <w:pPr>
              <w:pStyle w:val="TAL"/>
            </w:pPr>
            <w:r>
              <w:rPr>
                <w:rFonts w:cs="Arial"/>
                <w:szCs w:val="18"/>
                <w:lang w:val="en-US" w:bidi="ta-IN"/>
              </w:rPr>
              <w:t>This AVP shall have the ‘M’ bit cleared.</w:t>
            </w:r>
          </w:p>
        </w:tc>
        <w:tc>
          <w:tcPr>
            <w:tcW w:w="1186" w:type="dxa"/>
            <w:tcBorders>
              <w:top w:val="single" w:sz="4" w:space="0" w:color="auto"/>
              <w:left w:val="single" w:sz="4" w:space="0" w:color="auto"/>
              <w:bottom w:val="single" w:sz="4" w:space="0" w:color="auto"/>
              <w:right w:val="single" w:sz="4" w:space="0" w:color="auto"/>
            </w:tcBorders>
            <w:tcPrChange w:id="98"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2B2B9B39" w14:textId="77777777" w:rsidR="007648EB" w:rsidRDefault="007648EB" w:rsidP="00C91721">
            <w:pPr>
              <w:pStyle w:val="TAL"/>
              <w:rPr>
                <w:rFonts w:eastAsia="SimSun"/>
                <w:lang w:eastAsia="zh-CN"/>
              </w:rPr>
            </w:pPr>
            <w:proofErr w:type="spellStart"/>
            <w:r>
              <w:t>SponsoredConnectivity</w:t>
            </w:r>
            <w:proofErr w:type="spellEnd"/>
            <w:r>
              <w:rPr>
                <w:rFonts w:eastAsia="SimSun" w:hint="eastAsia"/>
                <w:lang w:eastAsia="zh-CN"/>
              </w:rPr>
              <w:t>,</w:t>
            </w:r>
          </w:p>
          <w:p w14:paraId="42EEAEE7" w14:textId="77777777" w:rsidR="007648EB" w:rsidRDefault="007648EB" w:rsidP="00C91721">
            <w:pPr>
              <w:pStyle w:val="TAL"/>
            </w:pPr>
            <w:proofErr w:type="spellStart"/>
            <w:r>
              <w:rPr>
                <w:rFonts w:eastAsia="SimSun" w:hint="eastAsia"/>
                <w:lang w:eastAsia="zh-CN"/>
              </w:rPr>
              <w:t>SCTimeBasedUM</w:t>
            </w:r>
            <w:proofErr w:type="spellEnd"/>
          </w:p>
        </w:tc>
      </w:tr>
      <w:tr w:rsidR="007648EB" w14:paraId="2FB9C758" w14:textId="77777777" w:rsidTr="00891855">
        <w:trPr>
          <w:cantSplit/>
          <w:jc w:val="center"/>
          <w:trPrChange w:id="99"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00"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1A343C94" w14:textId="77777777" w:rsidR="007648EB" w:rsidRDefault="007648EB" w:rsidP="00C91721">
            <w:pPr>
              <w:pStyle w:val="TAL"/>
            </w:pPr>
            <w:r>
              <w:t>IP-CAN-Type</w:t>
            </w:r>
          </w:p>
        </w:tc>
        <w:tc>
          <w:tcPr>
            <w:tcW w:w="2116" w:type="dxa"/>
            <w:tcBorders>
              <w:top w:val="single" w:sz="4" w:space="0" w:color="auto"/>
              <w:left w:val="single" w:sz="4" w:space="0" w:color="auto"/>
              <w:bottom w:val="single" w:sz="4" w:space="0" w:color="auto"/>
              <w:right w:val="single" w:sz="4" w:space="0" w:color="auto"/>
            </w:tcBorders>
            <w:vAlign w:val="center"/>
            <w:tcPrChange w:id="101"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6104B0C3" w14:textId="77777777" w:rsidR="007648EB" w:rsidRDefault="007648EB" w:rsidP="00C91721">
            <w:pPr>
              <w:pStyle w:val="TAL"/>
            </w:pPr>
            <w:r>
              <w:t>3GPP TS 29.212 [8]</w:t>
            </w:r>
          </w:p>
        </w:tc>
        <w:tc>
          <w:tcPr>
            <w:tcW w:w="4143" w:type="dxa"/>
            <w:tcBorders>
              <w:top w:val="single" w:sz="4" w:space="0" w:color="auto"/>
              <w:left w:val="single" w:sz="4" w:space="0" w:color="auto"/>
              <w:bottom w:val="single" w:sz="4" w:space="0" w:color="auto"/>
              <w:right w:val="single" w:sz="4" w:space="0" w:color="auto"/>
            </w:tcBorders>
            <w:vAlign w:val="center"/>
            <w:tcPrChange w:id="102"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0BFE0F1F" w14:textId="77777777" w:rsidR="007648EB" w:rsidRDefault="007648EB" w:rsidP="00C91721">
            <w:pPr>
              <w:pStyle w:val="TAL"/>
            </w:pPr>
            <w:r>
              <w:t>IP-CAN type of the user.</w:t>
            </w:r>
          </w:p>
        </w:tc>
        <w:tc>
          <w:tcPr>
            <w:tcW w:w="1186" w:type="dxa"/>
            <w:tcBorders>
              <w:top w:val="single" w:sz="4" w:space="0" w:color="auto"/>
              <w:left w:val="single" w:sz="4" w:space="0" w:color="auto"/>
              <w:bottom w:val="single" w:sz="4" w:space="0" w:color="auto"/>
              <w:right w:val="single" w:sz="4" w:space="0" w:color="auto"/>
            </w:tcBorders>
            <w:tcPrChange w:id="103"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2C96C96B" w14:textId="77777777" w:rsidR="007648EB" w:rsidRDefault="007648EB" w:rsidP="00C91721">
            <w:pPr>
              <w:pStyle w:val="TAL"/>
            </w:pPr>
          </w:p>
        </w:tc>
      </w:tr>
      <w:tr w:rsidR="007648EB" w14:paraId="17CB262B" w14:textId="77777777" w:rsidTr="00891855">
        <w:trPr>
          <w:cantSplit/>
          <w:jc w:val="center"/>
          <w:trPrChange w:id="104"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05"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05213AA9" w14:textId="77777777" w:rsidR="007648EB" w:rsidRDefault="007648EB" w:rsidP="00C91721">
            <w:pPr>
              <w:pStyle w:val="TAL"/>
            </w:pPr>
            <w:r>
              <w:t>Load</w:t>
            </w:r>
          </w:p>
        </w:tc>
        <w:tc>
          <w:tcPr>
            <w:tcW w:w="2116" w:type="dxa"/>
            <w:tcBorders>
              <w:top w:val="single" w:sz="4" w:space="0" w:color="auto"/>
              <w:left w:val="single" w:sz="4" w:space="0" w:color="auto"/>
              <w:bottom w:val="single" w:sz="4" w:space="0" w:color="auto"/>
              <w:right w:val="single" w:sz="4" w:space="0" w:color="auto"/>
            </w:tcBorders>
            <w:vAlign w:val="center"/>
            <w:tcPrChange w:id="106"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66D42801" w14:textId="77777777" w:rsidR="007648EB" w:rsidRDefault="007648EB" w:rsidP="00C91721">
            <w:pPr>
              <w:pStyle w:val="TAL"/>
            </w:pPr>
            <w:r>
              <w:t>IETF RFC 8583 [51]</w:t>
            </w:r>
          </w:p>
        </w:tc>
        <w:tc>
          <w:tcPr>
            <w:tcW w:w="4143" w:type="dxa"/>
            <w:tcBorders>
              <w:top w:val="single" w:sz="4" w:space="0" w:color="auto"/>
              <w:left w:val="single" w:sz="4" w:space="0" w:color="auto"/>
              <w:bottom w:val="single" w:sz="4" w:space="0" w:color="auto"/>
              <w:right w:val="single" w:sz="4" w:space="0" w:color="auto"/>
            </w:tcBorders>
            <w:vAlign w:val="center"/>
            <w:tcPrChange w:id="107"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740F9A8F" w14:textId="77777777" w:rsidR="007648EB" w:rsidRDefault="007648EB" w:rsidP="00C91721">
            <w:pPr>
              <w:pStyle w:val="TAL"/>
            </w:pPr>
            <w:r>
              <w:t>The AVP used to convey load information between Diameter nodes.</w:t>
            </w:r>
          </w:p>
          <w:p w14:paraId="15A944E1" w14:textId="77777777" w:rsidR="007648EB" w:rsidRDefault="007648EB" w:rsidP="00C91721">
            <w:pPr>
              <w:pStyle w:val="TAL"/>
            </w:pPr>
            <w:r>
              <w:rPr>
                <w:lang w:eastAsia="zh-CN"/>
              </w:rPr>
              <w:t xml:space="preserve">This AVP and all AVPs within this grouped AVP shall have the </w:t>
            </w:r>
            <w:r>
              <w:t>'M' bit cleared.</w:t>
            </w:r>
          </w:p>
        </w:tc>
        <w:tc>
          <w:tcPr>
            <w:tcW w:w="1186" w:type="dxa"/>
            <w:tcBorders>
              <w:top w:val="single" w:sz="4" w:space="0" w:color="auto"/>
              <w:left w:val="single" w:sz="4" w:space="0" w:color="auto"/>
              <w:bottom w:val="single" w:sz="4" w:space="0" w:color="auto"/>
              <w:right w:val="single" w:sz="4" w:space="0" w:color="auto"/>
            </w:tcBorders>
            <w:tcPrChange w:id="108"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19C438FE" w14:textId="77777777" w:rsidR="007648EB" w:rsidRDefault="007648EB" w:rsidP="00C91721">
            <w:pPr>
              <w:pStyle w:val="TAL"/>
            </w:pPr>
          </w:p>
        </w:tc>
      </w:tr>
      <w:tr w:rsidR="00891855" w14:paraId="0BDCDA90" w14:textId="77777777" w:rsidTr="00891855">
        <w:trPr>
          <w:cantSplit/>
          <w:jc w:val="center"/>
        </w:trPr>
        <w:tc>
          <w:tcPr>
            <w:tcW w:w="2159" w:type="dxa"/>
            <w:tcBorders>
              <w:top w:val="single" w:sz="4" w:space="0" w:color="auto"/>
              <w:left w:val="single" w:sz="4" w:space="0" w:color="auto"/>
              <w:bottom w:val="single" w:sz="4" w:space="0" w:color="auto"/>
              <w:right w:val="single" w:sz="4" w:space="0" w:color="auto"/>
            </w:tcBorders>
            <w:vAlign w:val="center"/>
          </w:tcPr>
          <w:p w14:paraId="4A2E37DB" w14:textId="7523243C" w:rsidR="00891855" w:rsidRDefault="00891855" w:rsidP="00891855">
            <w:pPr>
              <w:pStyle w:val="TAL"/>
            </w:pPr>
            <w:r>
              <w:rPr>
                <w:rFonts w:eastAsia="MS Mincho"/>
              </w:rPr>
              <w:t>Max-PLR-DL</w:t>
            </w:r>
          </w:p>
        </w:tc>
        <w:tc>
          <w:tcPr>
            <w:tcW w:w="2116" w:type="dxa"/>
            <w:tcBorders>
              <w:top w:val="single" w:sz="4" w:space="0" w:color="auto"/>
              <w:left w:val="single" w:sz="4" w:space="0" w:color="auto"/>
              <w:bottom w:val="single" w:sz="4" w:space="0" w:color="auto"/>
              <w:right w:val="single" w:sz="4" w:space="0" w:color="auto"/>
            </w:tcBorders>
            <w:vAlign w:val="center"/>
          </w:tcPr>
          <w:p w14:paraId="6A21A01A" w14:textId="60321931" w:rsidR="00891855" w:rsidRDefault="00891855" w:rsidP="00891855">
            <w:pPr>
              <w:pStyle w:val="TAL"/>
            </w:pPr>
            <w:r>
              <w:rPr>
                <w:rFonts w:eastAsia="MS Mincho"/>
              </w:rPr>
              <w:t>3GPP TS 29.212 [8]</w:t>
            </w:r>
          </w:p>
        </w:tc>
        <w:tc>
          <w:tcPr>
            <w:tcW w:w="4143" w:type="dxa"/>
            <w:tcBorders>
              <w:top w:val="single" w:sz="4" w:space="0" w:color="auto"/>
              <w:left w:val="single" w:sz="4" w:space="0" w:color="auto"/>
              <w:bottom w:val="single" w:sz="4" w:space="0" w:color="auto"/>
              <w:right w:val="single" w:sz="4" w:space="0" w:color="auto"/>
            </w:tcBorders>
            <w:vAlign w:val="center"/>
          </w:tcPr>
          <w:p w14:paraId="2707F397" w14:textId="7CFD4F54" w:rsidR="00891855" w:rsidRDefault="00891855" w:rsidP="00891855">
            <w:pPr>
              <w:pStyle w:val="TAL"/>
            </w:pPr>
            <w:r>
              <w:rPr>
                <w:rFonts w:eastAsia="MS Mincho"/>
              </w:rPr>
              <w:t>indicates ratio of lost packets per number of packets sent in unit of tenth of percent for a downlink voice service data flow.</w:t>
            </w:r>
          </w:p>
        </w:tc>
        <w:tc>
          <w:tcPr>
            <w:tcW w:w="1186" w:type="dxa"/>
            <w:tcBorders>
              <w:top w:val="single" w:sz="4" w:space="0" w:color="auto"/>
              <w:left w:val="single" w:sz="4" w:space="0" w:color="auto"/>
              <w:bottom w:val="single" w:sz="4" w:space="0" w:color="auto"/>
              <w:right w:val="single" w:sz="4" w:space="0" w:color="auto"/>
            </w:tcBorders>
          </w:tcPr>
          <w:p w14:paraId="7718C224" w14:textId="1CD94440" w:rsidR="00891855" w:rsidRDefault="00891855" w:rsidP="00891855">
            <w:pPr>
              <w:pStyle w:val="TAL"/>
            </w:pPr>
            <w:r>
              <w:rPr>
                <w:rFonts w:eastAsia="MS Mincho"/>
              </w:rPr>
              <w:t>CHEM</w:t>
            </w:r>
          </w:p>
        </w:tc>
      </w:tr>
      <w:tr w:rsidR="00891855" w14:paraId="5575A8EC" w14:textId="77777777" w:rsidTr="00891855">
        <w:trPr>
          <w:cantSplit/>
          <w:jc w:val="center"/>
        </w:trPr>
        <w:tc>
          <w:tcPr>
            <w:tcW w:w="2159" w:type="dxa"/>
            <w:tcBorders>
              <w:top w:val="single" w:sz="4" w:space="0" w:color="auto"/>
              <w:left w:val="single" w:sz="4" w:space="0" w:color="auto"/>
              <w:bottom w:val="single" w:sz="4" w:space="0" w:color="auto"/>
              <w:right w:val="single" w:sz="4" w:space="0" w:color="auto"/>
            </w:tcBorders>
            <w:vAlign w:val="center"/>
          </w:tcPr>
          <w:p w14:paraId="7A1F353A" w14:textId="561C131B" w:rsidR="00891855" w:rsidRDefault="00891855" w:rsidP="00891855">
            <w:pPr>
              <w:pStyle w:val="TAL"/>
            </w:pPr>
            <w:r>
              <w:rPr>
                <w:rFonts w:eastAsia="MS Mincho"/>
              </w:rPr>
              <w:t>Max-PLR-UL</w:t>
            </w:r>
          </w:p>
        </w:tc>
        <w:tc>
          <w:tcPr>
            <w:tcW w:w="2116" w:type="dxa"/>
            <w:tcBorders>
              <w:top w:val="single" w:sz="4" w:space="0" w:color="auto"/>
              <w:left w:val="single" w:sz="4" w:space="0" w:color="auto"/>
              <w:bottom w:val="single" w:sz="4" w:space="0" w:color="auto"/>
              <w:right w:val="single" w:sz="4" w:space="0" w:color="auto"/>
            </w:tcBorders>
            <w:vAlign w:val="center"/>
          </w:tcPr>
          <w:p w14:paraId="1A49F19A" w14:textId="0E15D412" w:rsidR="00891855" w:rsidRDefault="00891855" w:rsidP="00891855">
            <w:pPr>
              <w:pStyle w:val="TAL"/>
            </w:pPr>
            <w:r>
              <w:rPr>
                <w:rFonts w:eastAsia="MS Mincho"/>
              </w:rPr>
              <w:t>3GPP TS 29.212 [8]</w:t>
            </w:r>
          </w:p>
        </w:tc>
        <w:tc>
          <w:tcPr>
            <w:tcW w:w="4143" w:type="dxa"/>
            <w:tcBorders>
              <w:top w:val="single" w:sz="4" w:space="0" w:color="auto"/>
              <w:left w:val="single" w:sz="4" w:space="0" w:color="auto"/>
              <w:bottom w:val="single" w:sz="4" w:space="0" w:color="auto"/>
              <w:right w:val="single" w:sz="4" w:space="0" w:color="auto"/>
            </w:tcBorders>
            <w:vAlign w:val="center"/>
          </w:tcPr>
          <w:p w14:paraId="21C65A6B" w14:textId="7675612C" w:rsidR="00891855" w:rsidRDefault="00891855" w:rsidP="00891855">
            <w:pPr>
              <w:pStyle w:val="TAL"/>
            </w:pPr>
            <w:r>
              <w:rPr>
                <w:rFonts w:eastAsia="MS Mincho"/>
              </w:rPr>
              <w:t>indicates ratio of lost packets per number of packets sent in unit of tenth of percent for a</w:t>
            </w:r>
            <w:ins w:id="109" w:author="April Fuen 1" w:date="2021-03-25T17:57:00Z">
              <w:r>
                <w:rPr>
                  <w:rFonts w:eastAsia="MS Mincho"/>
                </w:rPr>
                <w:t>n</w:t>
              </w:r>
            </w:ins>
            <w:r>
              <w:rPr>
                <w:rFonts w:eastAsia="MS Mincho"/>
              </w:rPr>
              <w:t xml:space="preserve"> uplink voice service data flow.</w:t>
            </w:r>
          </w:p>
        </w:tc>
        <w:tc>
          <w:tcPr>
            <w:tcW w:w="1186" w:type="dxa"/>
            <w:tcBorders>
              <w:top w:val="single" w:sz="4" w:space="0" w:color="auto"/>
              <w:left w:val="single" w:sz="4" w:space="0" w:color="auto"/>
              <w:bottom w:val="single" w:sz="4" w:space="0" w:color="auto"/>
              <w:right w:val="single" w:sz="4" w:space="0" w:color="auto"/>
            </w:tcBorders>
          </w:tcPr>
          <w:p w14:paraId="51877A8F" w14:textId="101DBC63" w:rsidR="00891855" w:rsidRDefault="00891855" w:rsidP="00891855">
            <w:pPr>
              <w:pStyle w:val="TAL"/>
            </w:pPr>
            <w:r>
              <w:rPr>
                <w:rFonts w:eastAsia="MS Mincho"/>
              </w:rPr>
              <w:t>CHEM</w:t>
            </w:r>
          </w:p>
        </w:tc>
      </w:tr>
      <w:tr w:rsidR="007648EB" w14:paraId="59615152" w14:textId="77777777" w:rsidTr="00891855">
        <w:trPr>
          <w:cantSplit/>
          <w:jc w:val="center"/>
          <w:trPrChange w:id="110"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11"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08F6FD34"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6" w:type="dxa"/>
            <w:tcBorders>
              <w:top w:val="single" w:sz="4" w:space="0" w:color="auto"/>
              <w:left w:val="single" w:sz="4" w:space="0" w:color="auto"/>
              <w:bottom w:val="single" w:sz="4" w:space="0" w:color="auto"/>
              <w:right w:val="single" w:sz="4" w:space="0" w:color="auto"/>
            </w:tcBorders>
            <w:vAlign w:val="center"/>
            <w:tcPrChange w:id="112"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065C78C1"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3" w:type="dxa"/>
            <w:tcBorders>
              <w:top w:val="single" w:sz="4" w:space="0" w:color="auto"/>
              <w:left w:val="single" w:sz="4" w:space="0" w:color="auto"/>
              <w:bottom w:val="single" w:sz="4" w:space="0" w:color="auto"/>
              <w:right w:val="single" w:sz="4" w:space="0" w:color="auto"/>
            </w:tcBorders>
            <w:vAlign w:val="center"/>
            <w:tcPrChange w:id="113"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249134D2"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6" w:type="dxa"/>
            <w:tcBorders>
              <w:top w:val="single" w:sz="4" w:space="0" w:color="auto"/>
              <w:left w:val="single" w:sz="4" w:space="0" w:color="auto"/>
              <w:bottom w:val="single" w:sz="4" w:space="0" w:color="auto"/>
              <w:right w:val="single" w:sz="4" w:space="0" w:color="auto"/>
            </w:tcBorders>
            <w:tcPrChange w:id="114"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71A4124F"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3E5F5F7A" w14:textId="1CF067EA" w:rsidR="007648EB" w:rsidDel="00A448B7"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5" w:author="April Fuen 1" w:date="2021-03-25T17:55:00Z"/>
                <w:rFonts w:ascii="Arial" w:hAnsi="Arial" w:cs="Arial"/>
                <w:sz w:val="18"/>
                <w:szCs w:val="18"/>
                <w:lang w:val="en-US" w:bidi="ta-IN"/>
              </w:rPr>
            </w:pPr>
            <w:del w:id="116" w:author="April Fuen 1" w:date="2021-03-25T17:55:00Z">
              <w:r w:rsidDel="00A448B7">
                <w:rPr>
                  <w:rFonts w:ascii="Arial" w:hAnsi="Arial" w:cs="Arial"/>
                  <w:sz w:val="18"/>
                  <w:szCs w:val="18"/>
                  <w:lang w:val="en-US" w:bidi="ta-IN"/>
                </w:rPr>
                <w:delText>Netloc-Trusted-WLAN</w:delText>
              </w:r>
            </w:del>
          </w:p>
          <w:p w14:paraId="6BDEB20B" w14:textId="4DCF4776"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del w:id="117" w:author="April Fuen 1" w:date="2021-03-25T17:55:00Z">
              <w:r w:rsidDel="00A448B7">
                <w:rPr>
                  <w:rFonts w:ascii="Arial" w:hAnsi="Arial" w:cs="Arial"/>
                  <w:sz w:val="18"/>
                  <w:szCs w:val="18"/>
                  <w:lang w:val="en-US" w:bidi="ta-IN"/>
                </w:rPr>
                <w:delText>NetLoc- Untrusted-WLAN</w:delText>
              </w:r>
            </w:del>
          </w:p>
        </w:tc>
      </w:tr>
      <w:tr w:rsidR="007648EB" w14:paraId="5442428E" w14:textId="77777777" w:rsidTr="00891855">
        <w:trPr>
          <w:cantSplit/>
          <w:jc w:val="center"/>
          <w:trPrChange w:id="118"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19"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0579A46A" w14:textId="77777777" w:rsidR="007648EB" w:rsidRDefault="007648EB" w:rsidP="00C91721">
            <w:pPr>
              <w:pStyle w:val="TAL"/>
            </w:pPr>
            <w:r>
              <w:lastRenderedPageBreak/>
              <w:t>OC-OLR</w:t>
            </w:r>
          </w:p>
        </w:tc>
        <w:tc>
          <w:tcPr>
            <w:tcW w:w="2116" w:type="dxa"/>
            <w:tcBorders>
              <w:top w:val="single" w:sz="4" w:space="0" w:color="auto"/>
              <w:left w:val="single" w:sz="4" w:space="0" w:color="auto"/>
              <w:bottom w:val="single" w:sz="4" w:space="0" w:color="auto"/>
              <w:right w:val="single" w:sz="4" w:space="0" w:color="auto"/>
            </w:tcBorders>
            <w:vAlign w:val="center"/>
            <w:tcPrChange w:id="120"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26A52005" w14:textId="77777777" w:rsidR="007648EB" w:rsidRDefault="007648EB" w:rsidP="00C91721">
            <w:pPr>
              <w:pStyle w:val="TAL"/>
            </w:pPr>
            <w:r>
              <w:rPr>
                <w:lang w:eastAsia="zh-CN"/>
              </w:rPr>
              <w:t>IETF</w:t>
            </w:r>
            <w:r>
              <w:rPr>
                <w:lang w:val="en-US" w:eastAsia="zh-CN"/>
              </w:rPr>
              <w:t> </w:t>
            </w:r>
            <w:r>
              <w:rPr>
                <w:rFonts w:hint="eastAsia"/>
                <w:lang w:val="en-US" w:eastAsia="zh-CN"/>
              </w:rPr>
              <w:t>RFC 7683</w:t>
            </w:r>
            <w:r>
              <w:rPr>
                <w:lang w:eastAsia="zh-CN"/>
              </w:rPr>
              <w:t> [35]</w:t>
            </w:r>
          </w:p>
        </w:tc>
        <w:tc>
          <w:tcPr>
            <w:tcW w:w="4143" w:type="dxa"/>
            <w:tcBorders>
              <w:top w:val="single" w:sz="4" w:space="0" w:color="auto"/>
              <w:left w:val="single" w:sz="4" w:space="0" w:color="auto"/>
              <w:bottom w:val="single" w:sz="4" w:space="0" w:color="auto"/>
              <w:right w:val="single" w:sz="4" w:space="0" w:color="auto"/>
            </w:tcBorders>
            <w:vAlign w:val="center"/>
            <w:tcPrChange w:id="121"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27CA2B6C" w14:textId="77777777" w:rsidR="007648EB" w:rsidRDefault="007648EB" w:rsidP="00C91721">
            <w:pPr>
              <w:pStyle w:val="TAL"/>
            </w:pPr>
            <w:r>
              <w:rPr>
                <w:rFonts w:eastAsia="SimSun"/>
                <w:noProof/>
                <w:lang w:eastAsia="zh-CN"/>
              </w:rPr>
              <w:t>Contains the necessary information to convey an overload report</w:t>
            </w:r>
          </w:p>
        </w:tc>
        <w:tc>
          <w:tcPr>
            <w:tcW w:w="1186" w:type="dxa"/>
            <w:tcBorders>
              <w:top w:val="single" w:sz="4" w:space="0" w:color="auto"/>
              <w:left w:val="single" w:sz="4" w:space="0" w:color="auto"/>
              <w:bottom w:val="single" w:sz="4" w:space="0" w:color="auto"/>
              <w:right w:val="single" w:sz="4" w:space="0" w:color="auto"/>
            </w:tcBorders>
            <w:tcPrChange w:id="122"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11F08C47" w14:textId="77777777" w:rsidR="007648EB" w:rsidRDefault="007648EB" w:rsidP="00C91721">
            <w:pPr>
              <w:pStyle w:val="TAL"/>
            </w:pPr>
          </w:p>
        </w:tc>
      </w:tr>
      <w:tr w:rsidR="007648EB" w14:paraId="0BAF68CD" w14:textId="77777777" w:rsidTr="00891855">
        <w:trPr>
          <w:cantSplit/>
          <w:jc w:val="center"/>
          <w:trPrChange w:id="123"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24"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0D00155C" w14:textId="77777777" w:rsidR="007648EB" w:rsidRDefault="007648EB" w:rsidP="00C91721">
            <w:pPr>
              <w:pStyle w:val="TAL"/>
            </w:pPr>
            <w:r>
              <w:t>OC-Supported-Features</w:t>
            </w:r>
          </w:p>
        </w:tc>
        <w:tc>
          <w:tcPr>
            <w:tcW w:w="2116" w:type="dxa"/>
            <w:tcBorders>
              <w:top w:val="single" w:sz="4" w:space="0" w:color="auto"/>
              <w:left w:val="single" w:sz="4" w:space="0" w:color="auto"/>
              <w:bottom w:val="single" w:sz="4" w:space="0" w:color="auto"/>
              <w:right w:val="single" w:sz="4" w:space="0" w:color="auto"/>
            </w:tcBorders>
            <w:vAlign w:val="center"/>
            <w:tcPrChange w:id="125"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574020BE" w14:textId="77777777" w:rsidR="007648EB" w:rsidRDefault="007648EB" w:rsidP="00C91721">
            <w:pPr>
              <w:pStyle w:val="TAL"/>
            </w:pPr>
            <w:r>
              <w:rPr>
                <w:lang w:eastAsia="zh-CN"/>
              </w:rPr>
              <w:t>IETF</w:t>
            </w:r>
            <w:r>
              <w:rPr>
                <w:lang w:val="en-US" w:eastAsia="zh-CN"/>
              </w:rPr>
              <w:t> </w:t>
            </w:r>
            <w:r>
              <w:rPr>
                <w:rFonts w:hint="eastAsia"/>
                <w:lang w:val="en-US" w:eastAsia="zh-CN"/>
              </w:rPr>
              <w:t>RFC 7683</w:t>
            </w:r>
            <w:r>
              <w:rPr>
                <w:lang w:eastAsia="zh-CN"/>
              </w:rPr>
              <w:t> [35]</w:t>
            </w:r>
          </w:p>
        </w:tc>
        <w:tc>
          <w:tcPr>
            <w:tcW w:w="4143" w:type="dxa"/>
            <w:tcBorders>
              <w:top w:val="single" w:sz="4" w:space="0" w:color="auto"/>
              <w:left w:val="single" w:sz="4" w:space="0" w:color="auto"/>
              <w:bottom w:val="single" w:sz="4" w:space="0" w:color="auto"/>
              <w:right w:val="single" w:sz="4" w:space="0" w:color="auto"/>
            </w:tcBorders>
            <w:vAlign w:val="center"/>
            <w:tcPrChange w:id="126"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52350D50" w14:textId="77777777" w:rsidR="007648EB" w:rsidRDefault="007648EB" w:rsidP="00C91721">
            <w:pPr>
              <w:pStyle w:val="TAL"/>
            </w:pPr>
            <w:r>
              <w:rPr>
                <w:rFonts w:eastAsia="SimSun"/>
                <w:noProof/>
                <w:lang w:eastAsia="zh-CN"/>
              </w:rPr>
              <w:t>Defines the support for the Diameter overload indication conveyence by the sending node</w:t>
            </w:r>
          </w:p>
        </w:tc>
        <w:tc>
          <w:tcPr>
            <w:tcW w:w="1186" w:type="dxa"/>
            <w:tcBorders>
              <w:top w:val="single" w:sz="4" w:space="0" w:color="auto"/>
              <w:left w:val="single" w:sz="4" w:space="0" w:color="auto"/>
              <w:bottom w:val="single" w:sz="4" w:space="0" w:color="auto"/>
              <w:right w:val="single" w:sz="4" w:space="0" w:color="auto"/>
            </w:tcBorders>
            <w:tcPrChange w:id="127"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584C8C4E" w14:textId="77777777" w:rsidR="007648EB" w:rsidRDefault="007648EB" w:rsidP="00C91721">
            <w:pPr>
              <w:pStyle w:val="TAL"/>
            </w:pPr>
          </w:p>
        </w:tc>
      </w:tr>
      <w:tr w:rsidR="007648EB" w14:paraId="4357BE64" w14:textId="77777777" w:rsidTr="00891855">
        <w:trPr>
          <w:cantSplit/>
          <w:jc w:val="center"/>
          <w:trPrChange w:id="128"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29"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6354397E" w14:textId="77777777" w:rsidR="007648EB" w:rsidRDefault="007648EB" w:rsidP="00C91721">
            <w:pPr>
              <w:pStyle w:val="TAL"/>
            </w:pPr>
            <w:r>
              <w:t>Pre-emption-Capability</w:t>
            </w:r>
          </w:p>
        </w:tc>
        <w:tc>
          <w:tcPr>
            <w:tcW w:w="2116" w:type="dxa"/>
            <w:tcBorders>
              <w:top w:val="single" w:sz="4" w:space="0" w:color="auto"/>
              <w:left w:val="single" w:sz="4" w:space="0" w:color="auto"/>
              <w:bottom w:val="single" w:sz="4" w:space="0" w:color="auto"/>
              <w:right w:val="single" w:sz="4" w:space="0" w:color="auto"/>
            </w:tcBorders>
            <w:vAlign w:val="center"/>
            <w:tcPrChange w:id="130"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12E7961" w14:textId="77777777" w:rsidR="007648EB" w:rsidRDefault="007648EB" w:rsidP="00C91721">
            <w:pPr>
              <w:pStyle w:val="TAL"/>
              <w:rPr>
                <w:lang w:eastAsia="zh-CN"/>
              </w:rPr>
            </w:pPr>
            <w:r>
              <w:t>3GPP TS 29.212 [8]</w:t>
            </w:r>
          </w:p>
        </w:tc>
        <w:tc>
          <w:tcPr>
            <w:tcW w:w="4143" w:type="dxa"/>
            <w:tcBorders>
              <w:top w:val="single" w:sz="4" w:space="0" w:color="auto"/>
              <w:left w:val="single" w:sz="4" w:space="0" w:color="auto"/>
              <w:bottom w:val="single" w:sz="4" w:space="0" w:color="auto"/>
              <w:right w:val="single" w:sz="4" w:space="0" w:color="auto"/>
            </w:tcBorders>
            <w:vAlign w:val="center"/>
            <w:tcPrChange w:id="131"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5EF35993" w14:textId="77777777" w:rsidR="007648EB" w:rsidRDefault="007648EB" w:rsidP="00C91721">
            <w:pPr>
              <w:pStyle w:val="TAL"/>
              <w:rPr>
                <w:rFonts w:eastAsia="SimSun"/>
                <w:noProof/>
                <w:lang w:eastAsia="zh-CN"/>
              </w:rPr>
            </w:pPr>
            <w:r>
              <w:rPr>
                <w:rFonts w:hint="eastAsia"/>
                <w:lang w:eastAsia="zh-CN"/>
              </w:rPr>
              <w:t xml:space="preserve">Indicates </w:t>
            </w:r>
            <w:r>
              <w:t>whether a service data flow can get resources that were already assigned to another service data flow with a lower priority level</w:t>
            </w:r>
            <w:r>
              <w:rPr>
                <w:rFonts w:hint="eastAsia"/>
                <w:lang w:eastAsia="zh-CN"/>
              </w:rPr>
              <w:t>.</w:t>
            </w:r>
          </w:p>
        </w:tc>
        <w:tc>
          <w:tcPr>
            <w:tcW w:w="1186" w:type="dxa"/>
            <w:tcBorders>
              <w:top w:val="single" w:sz="4" w:space="0" w:color="auto"/>
              <w:left w:val="single" w:sz="4" w:space="0" w:color="auto"/>
              <w:bottom w:val="single" w:sz="4" w:space="0" w:color="auto"/>
              <w:right w:val="single" w:sz="4" w:space="0" w:color="auto"/>
            </w:tcBorders>
            <w:tcPrChange w:id="132"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38C0465A" w14:textId="77777777" w:rsidR="007648EB" w:rsidRDefault="007648EB" w:rsidP="00C91721">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7648EB" w14:paraId="5753D540" w14:textId="77777777" w:rsidTr="00891855">
        <w:trPr>
          <w:cantSplit/>
          <w:jc w:val="center"/>
          <w:trPrChange w:id="133"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34"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182FD80D" w14:textId="77777777" w:rsidR="007648EB" w:rsidRDefault="007648EB" w:rsidP="00C91721">
            <w:pPr>
              <w:pStyle w:val="TAL"/>
            </w:pPr>
            <w:r>
              <w:t>Pre-emption-Vulnerability</w:t>
            </w:r>
          </w:p>
        </w:tc>
        <w:tc>
          <w:tcPr>
            <w:tcW w:w="2116" w:type="dxa"/>
            <w:tcBorders>
              <w:top w:val="single" w:sz="4" w:space="0" w:color="auto"/>
              <w:left w:val="single" w:sz="4" w:space="0" w:color="auto"/>
              <w:bottom w:val="single" w:sz="4" w:space="0" w:color="auto"/>
              <w:right w:val="single" w:sz="4" w:space="0" w:color="auto"/>
            </w:tcBorders>
            <w:vAlign w:val="center"/>
            <w:tcPrChange w:id="135"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7E801667" w14:textId="77777777" w:rsidR="007648EB" w:rsidRDefault="007648EB" w:rsidP="00C91721">
            <w:pPr>
              <w:pStyle w:val="TAL"/>
              <w:rPr>
                <w:lang w:eastAsia="zh-CN"/>
              </w:rPr>
            </w:pPr>
            <w:r>
              <w:t>3GPP TS 29.212 [8]</w:t>
            </w:r>
          </w:p>
        </w:tc>
        <w:tc>
          <w:tcPr>
            <w:tcW w:w="4143" w:type="dxa"/>
            <w:tcBorders>
              <w:top w:val="single" w:sz="4" w:space="0" w:color="auto"/>
              <w:left w:val="single" w:sz="4" w:space="0" w:color="auto"/>
              <w:bottom w:val="single" w:sz="4" w:space="0" w:color="auto"/>
              <w:right w:val="single" w:sz="4" w:space="0" w:color="auto"/>
            </w:tcBorders>
            <w:vAlign w:val="center"/>
            <w:tcPrChange w:id="136"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12E869A7" w14:textId="77777777" w:rsidR="007648EB" w:rsidRDefault="007648EB" w:rsidP="00C91721">
            <w:pPr>
              <w:pStyle w:val="TAL"/>
              <w:rPr>
                <w:rFonts w:eastAsia="SimSun"/>
                <w:noProof/>
                <w:lang w:eastAsia="zh-CN"/>
              </w:rPr>
            </w:pPr>
            <w:r>
              <w:rPr>
                <w:rFonts w:hint="eastAsia"/>
                <w:lang w:eastAsia="zh-CN"/>
              </w:rPr>
              <w:t xml:space="preserve">Indicates </w:t>
            </w:r>
            <w:r>
              <w:t>whether a service data flow can lose the resources assigned to it in order to admit a service data flow with higher priority level.</w:t>
            </w:r>
          </w:p>
        </w:tc>
        <w:tc>
          <w:tcPr>
            <w:tcW w:w="1186" w:type="dxa"/>
            <w:tcBorders>
              <w:top w:val="single" w:sz="4" w:space="0" w:color="auto"/>
              <w:left w:val="single" w:sz="4" w:space="0" w:color="auto"/>
              <w:bottom w:val="single" w:sz="4" w:space="0" w:color="auto"/>
              <w:right w:val="single" w:sz="4" w:space="0" w:color="auto"/>
            </w:tcBorders>
            <w:tcPrChange w:id="137"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7929E56F" w14:textId="77777777" w:rsidR="007648EB" w:rsidRDefault="007648EB" w:rsidP="00C91721">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7648EB" w14:paraId="60819E92" w14:textId="77777777" w:rsidTr="00891855">
        <w:trPr>
          <w:cantSplit/>
          <w:jc w:val="center"/>
          <w:trPrChange w:id="138"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39"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4628D0E4" w14:textId="77777777" w:rsidR="007648EB" w:rsidRDefault="007648EB" w:rsidP="00C91721">
            <w:pPr>
              <w:pStyle w:val="TAL"/>
            </w:pPr>
            <w:r>
              <w:t>RAN-NAS-Release-Cause</w:t>
            </w:r>
          </w:p>
        </w:tc>
        <w:tc>
          <w:tcPr>
            <w:tcW w:w="2116" w:type="dxa"/>
            <w:tcBorders>
              <w:top w:val="single" w:sz="4" w:space="0" w:color="auto"/>
              <w:left w:val="single" w:sz="4" w:space="0" w:color="auto"/>
              <w:bottom w:val="single" w:sz="4" w:space="0" w:color="auto"/>
              <w:right w:val="single" w:sz="4" w:space="0" w:color="auto"/>
            </w:tcBorders>
            <w:vAlign w:val="center"/>
            <w:tcPrChange w:id="140"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26E29019" w14:textId="77777777" w:rsidR="007648EB" w:rsidRDefault="007648EB" w:rsidP="00C91721">
            <w:pPr>
              <w:pStyle w:val="TAL"/>
            </w:pPr>
            <w:r>
              <w:t>3GPP TS 29.212 [8]</w:t>
            </w:r>
          </w:p>
        </w:tc>
        <w:tc>
          <w:tcPr>
            <w:tcW w:w="4143" w:type="dxa"/>
            <w:tcBorders>
              <w:top w:val="single" w:sz="4" w:space="0" w:color="auto"/>
              <w:left w:val="single" w:sz="4" w:space="0" w:color="auto"/>
              <w:bottom w:val="single" w:sz="4" w:space="0" w:color="auto"/>
              <w:right w:val="single" w:sz="4" w:space="0" w:color="auto"/>
            </w:tcBorders>
            <w:vAlign w:val="center"/>
            <w:tcPrChange w:id="141"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5CBEDDAE" w14:textId="77777777" w:rsidR="007648EB" w:rsidRDefault="007648EB" w:rsidP="00C91721">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6" w:type="dxa"/>
            <w:tcBorders>
              <w:top w:val="single" w:sz="4" w:space="0" w:color="auto"/>
              <w:left w:val="single" w:sz="4" w:space="0" w:color="auto"/>
              <w:bottom w:val="single" w:sz="4" w:space="0" w:color="auto"/>
              <w:right w:val="single" w:sz="4" w:space="0" w:color="auto"/>
            </w:tcBorders>
            <w:tcPrChange w:id="142"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214B4ACF" w14:textId="77777777" w:rsidR="007648EB" w:rsidRDefault="007648EB" w:rsidP="00C91721">
            <w:pPr>
              <w:pStyle w:val="TAL"/>
            </w:pPr>
            <w:r>
              <w:t>RAN-NAS-Cause</w:t>
            </w:r>
          </w:p>
        </w:tc>
      </w:tr>
      <w:tr w:rsidR="007648EB" w14:paraId="264ACA4D" w14:textId="77777777" w:rsidTr="00891855">
        <w:trPr>
          <w:cantSplit/>
          <w:jc w:val="center"/>
          <w:trPrChange w:id="143"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44"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67AD29CB" w14:textId="77777777" w:rsidR="007648EB" w:rsidRDefault="007648EB" w:rsidP="00C91721">
            <w:pPr>
              <w:pStyle w:val="TAL"/>
            </w:pPr>
            <w:r>
              <w:t>RAT-Type</w:t>
            </w:r>
          </w:p>
        </w:tc>
        <w:tc>
          <w:tcPr>
            <w:tcW w:w="2116" w:type="dxa"/>
            <w:tcBorders>
              <w:top w:val="single" w:sz="4" w:space="0" w:color="auto"/>
              <w:left w:val="single" w:sz="4" w:space="0" w:color="auto"/>
              <w:bottom w:val="single" w:sz="4" w:space="0" w:color="auto"/>
              <w:right w:val="single" w:sz="4" w:space="0" w:color="auto"/>
            </w:tcBorders>
            <w:vAlign w:val="center"/>
            <w:tcPrChange w:id="145"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79293A04" w14:textId="77777777" w:rsidR="007648EB" w:rsidRDefault="007648EB" w:rsidP="00C91721">
            <w:pPr>
              <w:pStyle w:val="TAL"/>
            </w:pPr>
            <w:r>
              <w:t>3GPP TS 29.</w:t>
            </w:r>
            <w:r>
              <w:rPr>
                <w:rFonts w:hint="eastAsia"/>
                <w:lang w:eastAsia="ko-KR"/>
              </w:rPr>
              <w:t>212</w:t>
            </w:r>
            <w:r>
              <w:rPr>
                <w:lang w:eastAsia="ko-KR"/>
              </w:rPr>
              <w:t> </w:t>
            </w:r>
            <w:r>
              <w:rPr>
                <w:rFonts w:hint="eastAsia"/>
                <w:lang w:eastAsia="ko-KR"/>
              </w:rPr>
              <w:t>[8</w:t>
            </w:r>
            <w:r>
              <w:t>]</w:t>
            </w:r>
          </w:p>
        </w:tc>
        <w:tc>
          <w:tcPr>
            <w:tcW w:w="4143" w:type="dxa"/>
            <w:tcBorders>
              <w:top w:val="single" w:sz="4" w:space="0" w:color="auto"/>
              <w:left w:val="single" w:sz="4" w:space="0" w:color="auto"/>
              <w:bottom w:val="single" w:sz="4" w:space="0" w:color="auto"/>
              <w:right w:val="single" w:sz="4" w:space="0" w:color="auto"/>
            </w:tcBorders>
            <w:vAlign w:val="center"/>
            <w:tcPrChange w:id="146"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3DA3B386" w14:textId="77777777" w:rsidR="007648EB" w:rsidRDefault="007648EB" w:rsidP="00C91721">
            <w:pPr>
              <w:pStyle w:val="TAL"/>
            </w:pPr>
            <w:r>
              <w:t>Indicate which Radio Access Technology is currently serving the UE.</w:t>
            </w:r>
          </w:p>
        </w:tc>
        <w:tc>
          <w:tcPr>
            <w:tcW w:w="1186" w:type="dxa"/>
            <w:tcBorders>
              <w:top w:val="single" w:sz="4" w:space="0" w:color="auto"/>
              <w:left w:val="single" w:sz="4" w:space="0" w:color="auto"/>
              <w:bottom w:val="single" w:sz="4" w:space="0" w:color="auto"/>
              <w:right w:val="single" w:sz="4" w:space="0" w:color="auto"/>
            </w:tcBorders>
            <w:tcPrChange w:id="147"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4C2AF020" w14:textId="77777777" w:rsidR="007648EB" w:rsidRDefault="007648EB" w:rsidP="00C91721">
            <w:pPr>
              <w:pStyle w:val="TAL"/>
            </w:pPr>
            <w:r>
              <w:t>Rel8</w:t>
            </w:r>
          </w:p>
        </w:tc>
      </w:tr>
      <w:tr w:rsidR="007648EB" w14:paraId="6FC4071C" w14:textId="77777777" w:rsidTr="00891855">
        <w:trPr>
          <w:cantSplit/>
          <w:jc w:val="center"/>
          <w:trPrChange w:id="148"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49"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1E3FBB2D" w14:textId="77777777" w:rsidR="007648EB" w:rsidRDefault="007648EB" w:rsidP="00C91721">
            <w:pPr>
              <w:pStyle w:val="TAL"/>
            </w:pPr>
            <w:r>
              <w:rPr>
                <w:lang w:eastAsia="zh-CN"/>
              </w:rPr>
              <w:t>Requested-Party-Address</w:t>
            </w:r>
          </w:p>
        </w:tc>
        <w:tc>
          <w:tcPr>
            <w:tcW w:w="2116" w:type="dxa"/>
            <w:tcBorders>
              <w:top w:val="single" w:sz="4" w:space="0" w:color="auto"/>
              <w:left w:val="single" w:sz="4" w:space="0" w:color="auto"/>
              <w:bottom w:val="single" w:sz="4" w:space="0" w:color="auto"/>
              <w:right w:val="single" w:sz="4" w:space="0" w:color="auto"/>
            </w:tcBorders>
            <w:vAlign w:val="center"/>
            <w:tcPrChange w:id="150"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0DFC609A" w14:textId="77777777" w:rsidR="007648EB" w:rsidRDefault="007648EB" w:rsidP="00C91721">
            <w:pPr>
              <w:pStyle w:val="TAL"/>
            </w:pPr>
            <w:r>
              <w:t>3GPP TS 32.299 [24]</w:t>
            </w:r>
          </w:p>
        </w:tc>
        <w:tc>
          <w:tcPr>
            <w:tcW w:w="4143" w:type="dxa"/>
            <w:tcBorders>
              <w:top w:val="single" w:sz="4" w:space="0" w:color="auto"/>
              <w:left w:val="single" w:sz="4" w:space="0" w:color="auto"/>
              <w:bottom w:val="single" w:sz="4" w:space="0" w:color="auto"/>
              <w:right w:val="single" w:sz="4" w:space="0" w:color="auto"/>
            </w:tcBorders>
            <w:vAlign w:val="center"/>
            <w:tcPrChange w:id="151"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2612B0B7" w14:textId="77777777" w:rsidR="007648EB" w:rsidRDefault="007648EB" w:rsidP="00C91721">
            <w:pPr>
              <w:pStyle w:val="TAL"/>
            </w:pPr>
            <w:r>
              <w:t xml:space="preserve">The address (SIP URI, Tel URI or URN) of the party to whom the call was </w:t>
            </w:r>
            <w:proofErr w:type="spellStart"/>
            <w:r>
              <w:t>originaly</w:t>
            </w:r>
            <w:proofErr w:type="spellEnd"/>
            <w:r>
              <w:t xml:space="preserve"> addressed.</w:t>
            </w:r>
          </w:p>
        </w:tc>
        <w:tc>
          <w:tcPr>
            <w:tcW w:w="1186" w:type="dxa"/>
            <w:tcBorders>
              <w:top w:val="single" w:sz="4" w:space="0" w:color="auto"/>
              <w:left w:val="single" w:sz="4" w:space="0" w:color="auto"/>
              <w:bottom w:val="single" w:sz="4" w:space="0" w:color="auto"/>
              <w:right w:val="single" w:sz="4" w:space="0" w:color="auto"/>
            </w:tcBorders>
            <w:tcPrChange w:id="152"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36121BDF" w14:textId="77777777" w:rsidR="007648EB" w:rsidRDefault="007648EB" w:rsidP="00C91721">
            <w:pPr>
              <w:pStyle w:val="TAL"/>
            </w:pPr>
            <w:r>
              <w:rPr>
                <w:rFonts w:hint="eastAsia"/>
                <w:lang w:eastAsia="zh-CN"/>
              </w:rPr>
              <w:t>V</w:t>
            </w:r>
            <w:r>
              <w:rPr>
                <w:lang w:eastAsia="zh-CN"/>
              </w:rPr>
              <w:t>BCLTE</w:t>
            </w:r>
          </w:p>
        </w:tc>
      </w:tr>
      <w:tr w:rsidR="007648EB" w14:paraId="18B9FFBC" w14:textId="77777777" w:rsidTr="00891855">
        <w:trPr>
          <w:cantSplit/>
          <w:jc w:val="center"/>
          <w:trPrChange w:id="153"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54"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4E51B9DA" w14:textId="77777777" w:rsidR="007648EB" w:rsidRDefault="007648EB" w:rsidP="00C91721">
            <w:pPr>
              <w:pStyle w:val="TAL"/>
            </w:pPr>
            <w:r>
              <w:rPr>
                <w:lang w:eastAsia="zh-CN"/>
              </w:rPr>
              <w:t>Reference-Id</w:t>
            </w:r>
          </w:p>
        </w:tc>
        <w:tc>
          <w:tcPr>
            <w:tcW w:w="2116" w:type="dxa"/>
            <w:tcBorders>
              <w:top w:val="single" w:sz="4" w:space="0" w:color="auto"/>
              <w:left w:val="single" w:sz="4" w:space="0" w:color="auto"/>
              <w:bottom w:val="single" w:sz="4" w:space="0" w:color="auto"/>
              <w:right w:val="single" w:sz="4" w:space="0" w:color="auto"/>
            </w:tcBorders>
            <w:vAlign w:val="center"/>
            <w:tcPrChange w:id="155"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053C3A0" w14:textId="77777777" w:rsidR="007648EB" w:rsidRDefault="007648EB" w:rsidP="00C91721">
            <w:pPr>
              <w:pStyle w:val="TAL"/>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3" w:type="dxa"/>
            <w:tcBorders>
              <w:top w:val="single" w:sz="4" w:space="0" w:color="auto"/>
              <w:left w:val="single" w:sz="4" w:space="0" w:color="auto"/>
              <w:bottom w:val="single" w:sz="4" w:space="0" w:color="auto"/>
              <w:right w:val="single" w:sz="4" w:space="0" w:color="auto"/>
            </w:tcBorders>
            <w:vAlign w:val="center"/>
            <w:tcPrChange w:id="156"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1884AC64" w14:textId="77777777" w:rsidR="007648EB" w:rsidRDefault="007648EB" w:rsidP="00C91721">
            <w:pPr>
              <w:pStyle w:val="TAL"/>
            </w:pPr>
            <w:r>
              <w:rPr>
                <w:rFonts w:cs="Arial"/>
                <w:szCs w:val="18"/>
                <w:lang w:val="en-US" w:bidi="ta-IN"/>
              </w:rPr>
              <w:t>I</w:t>
            </w:r>
            <w:r>
              <w:rPr>
                <w:rFonts w:cs="Arial" w:hint="eastAsia"/>
                <w:szCs w:val="18"/>
                <w:lang w:val="en-US" w:eastAsia="zh-CN" w:bidi="ta-IN"/>
              </w:rPr>
              <w:t xml:space="preserve">ndicates the </w:t>
            </w:r>
            <w:r>
              <w:rPr>
                <w:rFonts w:cs="Arial" w:hint="eastAsia"/>
                <w:szCs w:val="18"/>
                <w:lang w:val="en-US" w:bidi="ta-IN"/>
              </w:rPr>
              <w:t xml:space="preserve">transfer policy </w:t>
            </w:r>
            <w:r>
              <w:rPr>
                <w:rFonts w:cs="Arial" w:hint="eastAsia"/>
                <w:szCs w:val="18"/>
                <w:lang w:val="en-US" w:eastAsia="zh-CN" w:bidi="ta-IN"/>
              </w:rPr>
              <w:t>stored in</w:t>
            </w:r>
            <w:r>
              <w:rPr>
                <w:rFonts w:cs="Arial" w:hint="eastAsia"/>
                <w:szCs w:val="18"/>
                <w:lang w:val="en-US" w:bidi="ta-IN"/>
              </w:rPr>
              <w:t xml:space="preserve"> the SPR.</w:t>
            </w:r>
          </w:p>
        </w:tc>
        <w:tc>
          <w:tcPr>
            <w:tcW w:w="1186" w:type="dxa"/>
            <w:tcBorders>
              <w:top w:val="single" w:sz="4" w:space="0" w:color="auto"/>
              <w:left w:val="single" w:sz="4" w:space="0" w:color="auto"/>
              <w:bottom w:val="single" w:sz="4" w:space="0" w:color="auto"/>
              <w:right w:val="single" w:sz="4" w:space="0" w:color="auto"/>
            </w:tcBorders>
            <w:tcPrChange w:id="157"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34D634F2" w14:textId="77777777" w:rsidR="007648EB" w:rsidRDefault="007648EB" w:rsidP="00C91721">
            <w:pPr>
              <w:pStyle w:val="TAL"/>
            </w:pPr>
          </w:p>
        </w:tc>
      </w:tr>
      <w:tr w:rsidR="007648EB" w14:paraId="717EBFEC" w14:textId="77777777" w:rsidTr="00891855">
        <w:trPr>
          <w:cantSplit/>
          <w:jc w:val="center"/>
          <w:trPrChange w:id="158"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59"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32947E47" w14:textId="77777777" w:rsidR="007648EB" w:rsidRDefault="007648EB" w:rsidP="00C91721">
            <w:pPr>
              <w:pStyle w:val="TAL"/>
            </w:pPr>
            <w:r>
              <w:t>Reservation-</w:t>
            </w:r>
            <w:r>
              <w:rPr>
                <w:rFonts w:eastAsia="Batang" w:hint="eastAsia"/>
                <w:lang w:eastAsia="ko-KR"/>
              </w:rPr>
              <w:t>P</w:t>
            </w:r>
            <w:r>
              <w:t>riority</w:t>
            </w:r>
          </w:p>
        </w:tc>
        <w:tc>
          <w:tcPr>
            <w:tcW w:w="2116" w:type="dxa"/>
            <w:tcBorders>
              <w:top w:val="single" w:sz="4" w:space="0" w:color="auto"/>
              <w:left w:val="single" w:sz="4" w:space="0" w:color="auto"/>
              <w:bottom w:val="single" w:sz="4" w:space="0" w:color="auto"/>
              <w:right w:val="single" w:sz="4" w:space="0" w:color="auto"/>
            </w:tcBorders>
            <w:vAlign w:val="center"/>
            <w:tcPrChange w:id="160"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05BD3F5D" w14:textId="77777777" w:rsidR="007648EB" w:rsidRDefault="007648EB" w:rsidP="00C91721">
            <w:pPr>
              <w:pStyle w:val="TAL"/>
            </w:pPr>
            <w:r>
              <w:t>3GPP TS 183.017 [15]</w:t>
            </w:r>
          </w:p>
        </w:tc>
        <w:tc>
          <w:tcPr>
            <w:tcW w:w="4143" w:type="dxa"/>
            <w:tcBorders>
              <w:top w:val="single" w:sz="4" w:space="0" w:color="auto"/>
              <w:left w:val="single" w:sz="4" w:space="0" w:color="auto"/>
              <w:bottom w:val="single" w:sz="4" w:space="0" w:color="auto"/>
              <w:right w:val="single" w:sz="4" w:space="0" w:color="auto"/>
            </w:tcBorders>
            <w:vAlign w:val="center"/>
            <w:tcPrChange w:id="161"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483496E5" w14:textId="77777777" w:rsidR="007648EB" w:rsidRDefault="007648EB" w:rsidP="00C91721">
            <w:pPr>
              <w:pStyle w:val="TAL"/>
              <w:rPr>
                <w:rFonts w:cs="Arial"/>
                <w:szCs w:val="18"/>
                <w:lang w:val="en-US" w:bidi="ta-IN"/>
              </w:rPr>
            </w:pPr>
            <w:r>
              <w:rPr>
                <w:lang w:val="en-US"/>
              </w:rPr>
              <w:t>T</w:t>
            </w:r>
            <w:r>
              <w:rPr>
                <w:rFonts w:cs="Arial"/>
                <w:szCs w:val="18"/>
                <w:lang w:val="en-US" w:bidi="ta-IN"/>
              </w:rPr>
              <w:t>he vendor-id shall be set to ETSI (13019) [15].</w:t>
            </w:r>
          </w:p>
          <w:p w14:paraId="248DAD4E" w14:textId="77777777" w:rsidR="007648EB" w:rsidRDefault="007648EB" w:rsidP="00C91721">
            <w:pPr>
              <w:pStyle w:val="TAL"/>
            </w:pPr>
            <w:r>
              <w:rPr>
                <w:rFonts w:cs="Arial"/>
                <w:szCs w:val="18"/>
                <w:lang w:val="en-US" w:bidi="ta-IN"/>
              </w:rPr>
              <w:t xml:space="preserve">The support of this AVP shall be advertised in the capabilities exchange mechanisms (CER/CEA) by including the ETSI parameter in the Supported-Vendor-Id AVP. </w:t>
            </w:r>
          </w:p>
        </w:tc>
        <w:tc>
          <w:tcPr>
            <w:tcW w:w="1186" w:type="dxa"/>
            <w:tcBorders>
              <w:top w:val="single" w:sz="4" w:space="0" w:color="auto"/>
              <w:left w:val="single" w:sz="4" w:space="0" w:color="auto"/>
              <w:bottom w:val="single" w:sz="4" w:space="0" w:color="auto"/>
              <w:right w:val="single" w:sz="4" w:space="0" w:color="auto"/>
            </w:tcBorders>
            <w:tcPrChange w:id="162"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6A3E4234" w14:textId="77777777" w:rsidR="007648EB" w:rsidRDefault="007648EB" w:rsidP="00C91721">
            <w:pPr>
              <w:pStyle w:val="TAL"/>
              <w:rPr>
                <w:lang w:val="en-US"/>
              </w:rPr>
            </w:pPr>
          </w:p>
        </w:tc>
      </w:tr>
      <w:tr w:rsidR="007648EB" w14:paraId="168253E2" w14:textId="77777777" w:rsidTr="00891855">
        <w:trPr>
          <w:cantSplit/>
          <w:jc w:val="center"/>
          <w:trPrChange w:id="163"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64"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2695A451" w14:textId="77777777" w:rsidR="007648EB" w:rsidRDefault="007648EB" w:rsidP="00C91721">
            <w:pPr>
              <w:pStyle w:val="TAL"/>
            </w:pPr>
            <w:r>
              <w:t>Subscription-Id</w:t>
            </w:r>
          </w:p>
        </w:tc>
        <w:tc>
          <w:tcPr>
            <w:tcW w:w="2116" w:type="dxa"/>
            <w:tcBorders>
              <w:top w:val="single" w:sz="4" w:space="0" w:color="auto"/>
              <w:left w:val="single" w:sz="4" w:space="0" w:color="auto"/>
              <w:bottom w:val="single" w:sz="4" w:space="0" w:color="auto"/>
              <w:right w:val="single" w:sz="4" w:space="0" w:color="auto"/>
            </w:tcBorders>
            <w:vAlign w:val="center"/>
            <w:tcPrChange w:id="165"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55CD7A56" w14:textId="77777777" w:rsidR="007648EB" w:rsidRDefault="007648EB" w:rsidP="00C91721">
            <w:pPr>
              <w:pStyle w:val="TAL"/>
            </w:pPr>
            <w:r>
              <w:t>IETF RFC 4006 [14]</w:t>
            </w:r>
          </w:p>
        </w:tc>
        <w:tc>
          <w:tcPr>
            <w:tcW w:w="4143" w:type="dxa"/>
            <w:tcBorders>
              <w:top w:val="single" w:sz="4" w:space="0" w:color="auto"/>
              <w:left w:val="single" w:sz="4" w:space="0" w:color="auto"/>
              <w:bottom w:val="single" w:sz="4" w:space="0" w:color="auto"/>
              <w:right w:val="single" w:sz="4" w:space="0" w:color="auto"/>
            </w:tcBorders>
            <w:vAlign w:val="center"/>
            <w:tcPrChange w:id="166"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46DB16F3" w14:textId="77777777" w:rsidR="007648EB" w:rsidRDefault="007648EB" w:rsidP="00C91721">
            <w:pPr>
              <w:pStyle w:val="TAL"/>
            </w:pPr>
            <w:r>
              <w:t>The identification of the subscription (IMSI, MSISDN, etc.)</w:t>
            </w:r>
          </w:p>
        </w:tc>
        <w:tc>
          <w:tcPr>
            <w:tcW w:w="1186" w:type="dxa"/>
            <w:tcBorders>
              <w:top w:val="single" w:sz="4" w:space="0" w:color="auto"/>
              <w:left w:val="single" w:sz="4" w:space="0" w:color="auto"/>
              <w:bottom w:val="single" w:sz="4" w:space="0" w:color="auto"/>
              <w:right w:val="single" w:sz="4" w:space="0" w:color="auto"/>
            </w:tcBorders>
            <w:tcPrChange w:id="167"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5E0C3CB8" w14:textId="77777777" w:rsidR="007648EB" w:rsidRDefault="007648EB" w:rsidP="00C91721">
            <w:pPr>
              <w:pStyle w:val="TAL"/>
            </w:pPr>
          </w:p>
        </w:tc>
      </w:tr>
      <w:tr w:rsidR="007648EB" w14:paraId="747DD20D" w14:textId="77777777" w:rsidTr="00891855">
        <w:trPr>
          <w:cantSplit/>
          <w:jc w:val="center"/>
          <w:trPrChange w:id="168"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69"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20D8D44E" w14:textId="77777777" w:rsidR="007648EB" w:rsidRDefault="007648EB" w:rsidP="00C91721">
            <w:pPr>
              <w:pStyle w:val="TAL"/>
            </w:pPr>
            <w:r>
              <w:t>Supported-Features</w:t>
            </w:r>
          </w:p>
        </w:tc>
        <w:tc>
          <w:tcPr>
            <w:tcW w:w="2116" w:type="dxa"/>
            <w:tcBorders>
              <w:top w:val="single" w:sz="4" w:space="0" w:color="auto"/>
              <w:left w:val="single" w:sz="4" w:space="0" w:color="auto"/>
              <w:bottom w:val="single" w:sz="4" w:space="0" w:color="auto"/>
              <w:right w:val="single" w:sz="4" w:space="0" w:color="auto"/>
            </w:tcBorders>
            <w:vAlign w:val="center"/>
            <w:tcPrChange w:id="170"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9556796" w14:textId="77777777" w:rsidR="007648EB" w:rsidRDefault="007648EB" w:rsidP="00C91721">
            <w:pPr>
              <w:pStyle w:val="TAL"/>
            </w:pPr>
            <w:r>
              <w:t>3GPP TS 29.229 [</w:t>
            </w:r>
            <w:r>
              <w:rPr>
                <w:rFonts w:hint="eastAsia"/>
              </w:rPr>
              <w:t>25</w:t>
            </w:r>
            <w:r>
              <w:t>]</w:t>
            </w:r>
          </w:p>
        </w:tc>
        <w:tc>
          <w:tcPr>
            <w:tcW w:w="4143" w:type="dxa"/>
            <w:tcBorders>
              <w:top w:val="single" w:sz="4" w:space="0" w:color="auto"/>
              <w:left w:val="single" w:sz="4" w:space="0" w:color="auto"/>
              <w:bottom w:val="single" w:sz="4" w:space="0" w:color="auto"/>
              <w:right w:val="single" w:sz="4" w:space="0" w:color="auto"/>
            </w:tcBorders>
            <w:vAlign w:val="center"/>
            <w:tcPrChange w:id="171"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1C73C8A0" w14:textId="77777777" w:rsidR="007648EB" w:rsidRDefault="007648EB" w:rsidP="00C91721">
            <w:pPr>
              <w:pStyle w:val="TAL"/>
            </w:pPr>
            <w:r>
              <w:t>If present, this AVP informs the destination host about the features that the origin host requires to successfully complete this command exchange.</w:t>
            </w:r>
          </w:p>
        </w:tc>
        <w:tc>
          <w:tcPr>
            <w:tcW w:w="1186" w:type="dxa"/>
            <w:tcBorders>
              <w:top w:val="single" w:sz="4" w:space="0" w:color="auto"/>
              <w:left w:val="single" w:sz="4" w:space="0" w:color="auto"/>
              <w:bottom w:val="single" w:sz="4" w:space="0" w:color="auto"/>
              <w:right w:val="single" w:sz="4" w:space="0" w:color="auto"/>
            </w:tcBorders>
            <w:tcPrChange w:id="172"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20E46184" w14:textId="77777777" w:rsidR="007648EB" w:rsidRDefault="007648EB" w:rsidP="00C91721">
            <w:pPr>
              <w:pStyle w:val="TAL"/>
            </w:pPr>
            <w:r>
              <w:t>Rel8</w:t>
            </w:r>
          </w:p>
        </w:tc>
      </w:tr>
      <w:tr w:rsidR="007648EB" w14:paraId="0A91DCD9" w14:textId="77777777" w:rsidTr="00891855">
        <w:trPr>
          <w:cantSplit/>
          <w:jc w:val="center"/>
          <w:trPrChange w:id="173"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74"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19F03968" w14:textId="77777777" w:rsidR="007648EB" w:rsidRDefault="007648EB" w:rsidP="00C91721">
            <w:pPr>
              <w:pStyle w:val="TAL"/>
            </w:pPr>
            <w:r>
              <w:t>TCP-Source-Port</w:t>
            </w:r>
          </w:p>
        </w:tc>
        <w:tc>
          <w:tcPr>
            <w:tcW w:w="2116" w:type="dxa"/>
            <w:tcBorders>
              <w:top w:val="single" w:sz="4" w:space="0" w:color="auto"/>
              <w:left w:val="single" w:sz="4" w:space="0" w:color="auto"/>
              <w:bottom w:val="single" w:sz="4" w:space="0" w:color="auto"/>
              <w:right w:val="single" w:sz="4" w:space="0" w:color="auto"/>
            </w:tcBorders>
            <w:vAlign w:val="center"/>
            <w:tcPrChange w:id="175"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2FD707D9" w14:textId="77777777" w:rsidR="007648EB" w:rsidRDefault="007648EB" w:rsidP="00C91721">
            <w:pPr>
              <w:pStyle w:val="TAL"/>
            </w:pPr>
            <w:r>
              <w:t>3GPP TS 29.212 [8]</w:t>
            </w:r>
          </w:p>
        </w:tc>
        <w:tc>
          <w:tcPr>
            <w:tcW w:w="4143" w:type="dxa"/>
            <w:tcBorders>
              <w:top w:val="single" w:sz="4" w:space="0" w:color="auto"/>
              <w:left w:val="single" w:sz="4" w:space="0" w:color="auto"/>
              <w:bottom w:val="single" w:sz="4" w:space="0" w:color="auto"/>
              <w:right w:val="single" w:sz="4" w:space="0" w:color="auto"/>
            </w:tcBorders>
            <w:vAlign w:val="center"/>
            <w:tcPrChange w:id="176"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6754EB18" w14:textId="77777777" w:rsidR="007648EB" w:rsidRDefault="007648EB" w:rsidP="00C91721">
            <w:pPr>
              <w:pStyle w:val="TAL"/>
            </w:pPr>
            <w:r>
              <w:rPr>
                <w:rFonts w:hint="eastAsia"/>
              </w:rPr>
              <w:t>C</w:t>
            </w:r>
            <w:r>
              <w:t xml:space="preserve">ontains the TCP </w:t>
            </w:r>
            <w:r>
              <w:rPr>
                <w:rFonts w:hint="eastAsia"/>
              </w:rPr>
              <w:t xml:space="preserve">source </w:t>
            </w:r>
            <w:r>
              <w:t xml:space="preserve">port number </w:t>
            </w:r>
            <w:r>
              <w:rPr>
                <w:rFonts w:hint="eastAsia"/>
              </w:rPr>
              <w:t xml:space="preserve">in the case that </w:t>
            </w:r>
            <w:r>
              <w:t xml:space="preserve">a </w:t>
            </w:r>
            <w:r>
              <w:rPr>
                <w:rFonts w:hint="eastAsia"/>
              </w:rPr>
              <w:t xml:space="preserve">NAT </w:t>
            </w:r>
            <w:r>
              <w:t xml:space="preserve">and firewall are detected and the IKEv2 messages exchanged between the UE and the </w:t>
            </w:r>
            <w:proofErr w:type="spellStart"/>
            <w:r>
              <w:t>ePDG</w:t>
            </w:r>
            <w:proofErr w:type="spellEnd"/>
            <w:r>
              <w:t xml:space="preserve"> are transported using the firewall traversal tunnel as described in 3GPP TS 24.302 [50].This AVP shall have the ‘M’ bit cleared.</w:t>
            </w:r>
          </w:p>
        </w:tc>
        <w:tc>
          <w:tcPr>
            <w:tcW w:w="1186" w:type="dxa"/>
            <w:tcBorders>
              <w:top w:val="single" w:sz="4" w:space="0" w:color="auto"/>
              <w:left w:val="single" w:sz="4" w:space="0" w:color="auto"/>
              <w:bottom w:val="single" w:sz="4" w:space="0" w:color="auto"/>
              <w:right w:val="single" w:sz="4" w:space="0" w:color="auto"/>
            </w:tcBorders>
            <w:tcPrChange w:id="177"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3FCBDAB3" w14:textId="77777777" w:rsidR="007648EB" w:rsidRDefault="007648EB" w:rsidP="00C91721">
            <w:pPr>
              <w:pStyle w:val="TAL"/>
            </w:pPr>
            <w:proofErr w:type="spellStart"/>
            <w:r>
              <w:t>NetLoc</w:t>
            </w:r>
            <w:proofErr w:type="spellEnd"/>
            <w:r>
              <w:t>-Untrusted-WLAN</w:t>
            </w:r>
          </w:p>
        </w:tc>
      </w:tr>
      <w:tr w:rsidR="007648EB" w14:paraId="6BBE0E8D" w14:textId="77777777" w:rsidTr="00891855">
        <w:trPr>
          <w:cantSplit/>
          <w:jc w:val="center"/>
          <w:trPrChange w:id="178"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79"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18D21FD1" w14:textId="77777777" w:rsidR="007648EB" w:rsidRDefault="007648EB" w:rsidP="00C91721">
            <w:pPr>
              <w:pStyle w:val="TAL"/>
            </w:pPr>
          </w:p>
          <w:p w14:paraId="501B4421" w14:textId="77777777" w:rsidR="007648EB" w:rsidRDefault="007648EB" w:rsidP="00C91721">
            <w:pPr>
              <w:pStyle w:val="TAL"/>
            </w:pPr>
            <w:r>
              <w:t>TWAN-Identifier</w:t>
            </w:r>
          </w:p>
          <w:p w14:paraId="41119076" w14:textId="77777777" w:rsidR="007648EB" w:rsidRDefault="007648EB" w:rsidP="00C91721">
            <w:pPr>
              <w:pStyle w:val="TAL"/>
            </w:pPr>
          </w:p>
        </w:tc>
        <w:tc>
          <w:tcPr>
            <w:tcW w:w="2116" w:type="dxa"/>
            <w:tcBorders>
              <w:top w:val="single" w:sz="4" w:space="0" w:color="auto"/>
              <w:left w:val="single" w:sz="4" w:space="0" w:color="auto"/>
              <w:bottom w:val="single" w:sz="4" w:space="0" w:color="auto"/>
              <w:right w:val="single" w:sz="4" w:space="0" w:color="auto"/>
            </w:tcBorders>
            <w:vAlign w:val="center"/>
            <w:tcPrChange w:id="180"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59DFDCFA" w14:textId="77777777" w:rsidR="007648EB" w:rsidRDefault="007648EB" w:rsidP="00C91721">
            <w:pPr>
              <w:pStyle w:val="TAL"/>
            </w:pPr>
            <w:r>
              <w:t>3GPP TS 29.061 [34]</w:t>
            </w:r>
          </w:p>
        </w:tc>
        <w:tc>
          <w:tcPr>
            <w:tcW w:w="4143" w:type="dxa"/>
            <w:tcBorders>
              <w:top w:val="single" w:sz="4" w:space="0" w:color="auto"/>
              <w:left w:val="single" w:sz="4" w:space="0" w:color="auto"/>
              <w:bottom w:val="single" w:sz="4" w:space="0" w:color="auto"/>
              <w:right w:val="single" w:sz="4" w:space="0" w:color="auto"/>
            </w:tcBorders>
            <w:vAlign w:val="center"/>
            <w:tcPrChange w:id="181"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7C2D420D"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Pr>
                <w:rFonts w:ascii="Arial" w:hAnsi="Arial" w:cs="Arial"/>
                <w:sz w:val="18"/>
                <w:szCs w:val="18"/>
              </w:rPr>
              <w:t>Indicates the UE location in a Trusted WLAN or Untrusted WLAN Access Network</w:t>
            </w:r>
            <w:r>
              <w:rPr>
                <w:rFonts w:ascii="Arial" w:eastAsia="SimSun" w:hAnsi="Arial" w:cs="Arial" w:hint="eastAsia"/>
                <w:sz w:val="18"/>
                <w:szCs w:val="18"/>
                <w:lang w:eastAsia="zh-CN"/>
              </w:rPr>
              <w:t>.</w:t>
            </w:r>
          </w:p>
          <w:p w14:paraId="6F4BE7C1"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cs="Arial"/>
                <w:sz w:val="18"/>
                <w:szCs w:val="18"/>
                <w:lang w:eastAsia="zh-CN"/>
              </w:rPr>
            </w:pPr>
            <w:r>
              <w:rPr>
                <w:rFonts w:ascii="Arial" w:hAnsi="Arial" w:cs="Arial"/>
                <w:sz w:val="18"/>
                <w:szCs w:val="18"/>
                <w:lang w:val="en-US" w:bidi="ta-IN"/>
              </w:rPr>
              <w:t>This AVP shall have the ‘M’ bit cleared.</w:t>
            </w:r>
          </w:p>
          <w:p w14:paraId="4E06BAD8"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6" w:type="dxa"/>
            <w:tcBorders>
              <w:top w:val="single" w:sz="4" w:space="0" w:color="auto"/>
              <w:left w:val="single" w:sz="4" w:space="0" w:color="auto"/>
              <w:bottom w:val="single" w:sz="4" w:space="0" w:color="auto"/>
              <w:right w:val="single" w:sz="4" w:space="0" w:color="auto"/>
            </w:tcBorders>
            <w:tcPrChange w:id="182"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733AC150" w14:textId="77777777" w:rsidR="007648EB" w:rsidRDefault="007648EB" w:rsidP="00C91721">
            <w:pPr>
              <w:pStyle w:val="TAL"/>
            </w:pPr>
            <w:proofErr w:type="spellStart"/>
            <w:r>
              <w:t>Netloc</w:t>
            </w:r>
            <w:proofErr w:type="spellEnd"/>
            <w:r>
              <w:t>-Trusted-WLAN</w:t>
            </w:r>
          </w:p>
          <w:p w14:paraId="301719E4" w14:textId="77777777" w:rsidR="007648EB" w:rsidRDefault="007648EB" w:rsidP="00C91721">
            <w:pPr>
              <w:pStyle w:val="TAL"/>
            </w:pPr>
            <w:r>
              <w:t>RAN-NAS-Cause</w:t>
            </w:r>
          </w:p>
          <w:p w14:paraId="0149152D" w14:textId="77777777" w:rsidR="007648EB" w:rsidRDefault="007648EB" w:rsidP="00C91721">
            <w:pPr>
              <w:pStyle w:val="TAL"/>
            </w:pPr>
            <w:proofErr w:type="spellStart"/>
            <w:r>
              <w:t>NetLoc</w:t>
            </w:r>
            <w:proofErr w:type="spellEnd"/>
            <w:r>
              <w:t>- Untrusted-WLAN</w:t>
            </w:r>
          </w:p>
        </w:tc>
      </w:tr>
      <w:tr w:rsidR="007648EB" w14:paraId="5F4669FF" w14:textId="77777777" w:rsidTr="00891855">
        <w:trPr>
          <w:cantSplit/>
          <w:jc w:val="center"/>
          <w:trPrChange w:id="183"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84"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754121B2" w14:textId="77777777" w:rsidR="007648EB" w:rsidRDefault="007648EB" w:rsidP="00C91721">
            <w:pPr>
              <w:pStyle w:val="TAL"/>
            </w:pPr>
            <w:proofErr w:type="spellStart"/>
            <w:r>
              <w:t>ToS</w:t>
            </w:r>
            <w:proofErr w:type="spellEnd"/>
            <w:r>
              <w:noBreakHyphen/>
              <w:t>Traffic</w:t>
            </w:r>
            <w:r>
              <w:noBreakHyphen/>
              <w:t>Class</w:t>
            </w:r>
          </w:p>
        </w:tc>
        <w:tc>
          <w:tcPr>
            <w:tcW w:w="2116" w:type="dxa"/>
            <w:tcBorders>
              <w:top w:val="single" w:sz="4" w:space="0" w:color="auto"/>
              <w:left w:val="single" w:sz="4" w:space="0" w:color="auto"/>
              <w:bottom w:val="single" w:sz="4" w:space="0" w:color="auto"/>
              <w:right w:val="single" w:sz="4" w:space="0" w:color="auto"/>
            </w:tcBorders>
            <w:vAlign w:val="center"/>
            <w:tcPrChange w:id="185"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5EB69363" w14:textId="77777777" w:rsidR="007648EB" w:rsidRDefault="007648EB" w:rsidP="00C91721">
            <w:pPr>
              <w:pStyle w:val="TAL"/>
            </w:pPr>
            <w:r>
              <w:t>3GPP TS 29.212 [8]</w:t>
            </w:r>
          </w:p>
        </w:tc>
        <w:tc>
          <w:tcPr>
            <w:tcW w:w="4143" w:type="dxa"/>
            <w:tcBorders>
              <w:top w:val="single" w:sz="4" w:space="0" w:color="auto"/>
              <w:left w:val="single" w:sz="4" w:space="0" w:color="auto"/>
              <w:bottom w:val="single" w:sz="4" w:space="0" w:color="auto"/>
              <w:right w:val="single" w:sz="4" w:space="0" w:color="auto"/>
            </w:tcBorders>
            <w:vAlign w:val="center"/>
            <w:tcPrChange w:id="186"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1D412232"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6" w:type="dxa"/>
            <w:tcBorders>
              <w:top w:val="single" w:sz="4" w:space="0" w:color="auto"/>
              <w:left w:val="single" w:sz="4" w:space="0" w:color="auto"/>
              <w:bottom w:val="single" w:sz="4" w:space="0" w:color="auto"/>
              <w:right w:val="single" w:sz="4" w:space="0" w:color="auto"/>
            </w:tcBorders>
            <w:tcPrChange w:id="187"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66C99AD9" w14:textId="77777777" w:rsidR="007648EB" w:rsidRDefault="007648EB" w:rsidP="00C91721">
            <w:pPr>
              <w:pStyle w:val="TAL"/>
            </w:pPr>
            <w:r>
              <w:t>DSCP</w:t>
            </w:r>
          </w:p>
        </w:tc>
      </w:tr>
      <w:tr w:rsidR="007648EB" w14:paraId="15FE5D40" w14:textId="77777777" w:rsidTr="00891855">
        <w:trPr>
          <w:cantSplit/>
          <w:jc w:val="center"/>
          <w:trPrChange w:id="188"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89"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2B5D3C72" w14:textId="77777777" w:rsidR="007648EB" w:rsidRDefault="007648EB" w:rsidP="00C91721">
            <w:pPr>
              <w:pStyle w:val="TAL"/>
            </w:pPr>
            <w:r>
              <w:t>UDP-Source-Port</w:t>
            </w:r>
          </w:p>
        </w:tc>
        <w:tc>
          <w:tcPr>
            <w:tcW w:w="2116" w:type="dxa"/>
            <w:tcBorders>
              <w:top w:val="single" w:sz="4" w:space="0" w:color="auto"/>
              <w:left w:val="single" w:sz="4" w:space="0" w:color="auto"/>
              <w:bottom w:val="single" w:sz="4" w:space="0" w:color="auto"/>
              <w:right w:val="single" w:sz="4" w:space="0" w:color="auto"/>
            </w:tcBorders>
            <w:vAlign w:val="center"/>
            <w:tcPrChange w:id="190"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2E4AEF7" w14:textId="77777777" w:rsidR="007648EB" w:rsidRDefault="007648EB" w:rsidP="00C91721">
            <w:pPr>
              <w:pStyle w:val="TAL"/>
            </w:pPr>
            <w:r>
              <w:t>3GPP TS 29.212 [8]</w:t>
            </w:r>
          </w:p>
        </w:tc>
        <w:tc>
          <w:tcPr>
            <w:tcW w:w="4143" w:type="dxa"/>
            <w:tcBorders>
              <w:top w:val="single" w:sz="4" w:space="0" w:color="auto"/>
              <w:left w:val="single" w:sz="4" w:space="0" w:color="auto"/>
              <w:bottom w:val="single" w:sz="4" w:space="0" w:color="auto"/>
              <w:right w:val="single" w:sz="4" w:space="0" w:color="auto"/>
            </w:tcBorders>
            <w:vAlign w:val="center"/>
            <w:tcPrChange w:id="191"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0A191380" w14:textId="77777777" w:rsidR="007648EB" w:rsidRDefault="007648EB" w:rsidP="00C91721">
            <w:pPr>
              <w:pStyle w:val="TAL"/>
            </w:pPr>
            <w:r>
              <w:rPr>
                <w:rFonts w:hint="eastAsia"/>
              </w:rPr>
              <w:t>C</w:t>
            </w:r>
            <w:r>
              <w:t xml:space="preserve">ontains the UDP </w:t>
            </w:r>
            <w:r>
              <w:rPr>
                <w:rFonts w:hint="eastAsia"/>
              </w:rPr>
              <w:t xml:space="preserve">source </w:t>
            </w:r>
            <w:r>
              <w:t xml:space="preserve">port number </w:t>
            </w:r>
            <w:r>
              <w:rPr>
                <w:rFonts w:hint="eastAsia"/>
              </w:rPr>
              <w:t xml:space="preserve">in the case that NAT is detected </w:t>
            </w:r>
            <w:r>
              <w:t xml:space="preserve">and the IKEv2 messages exchanged between the UE and the </w:t>
            </w:r>
            <w:proofErr w:type="spellStart"/>
            <w:r>
              <w:t>ePDG</w:t>
            </w:r>
            <w:proofErr w:type="spellEnd"/>
            <w:r>
              <w:t xml:space="preserve"> are encapsulated in the UDP messages according to IETF RFC 3948 [49].</w:t>
            </w:r>
          </w:p>
          <w:p w14:paraId="7F0DB9D6"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6" w:type="dxa"/>
            <w:tcBorders>
              <w:top w:val="single" w:sz="4" w:space="0" w:color="auto"/>
              <w:left w:val="single" w:sz="4" w:space="0" w:color="auto"/>
              <w:bottom w:val="single" w:sz="4" w:space="0" w:color="auto"/>
              <w:right w:val="single" w:sz="4" w:space="0" w:color="auto"/>
            </w:tcBorders>
            <w:tcPrChange w:id="192"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4C9F4A9E" w14:textId="77777777" w:rsidR="007648EB" w:rsidRDefault="007648EB" w:rsidP="00C91721">
            <w:pPr>
              <w:pStyle w:val="TAL"/>
            </w:pPr>
            <w:proofErr w:type="spellStart"/>
            <w:r>
              <w:t>NetLoc</w:t>
            </w:r>
            <w:proofErr w:type="spellEnd"/>
            <w:r>
              <w:t>-Untrusted-WLAN</w:t>
            </w:r>
          </w:p>
        </w:tc>
      </w:tr>
      <w:tr w:rsidR="007648EB" w14:paraId="62E5C67D" w14:textId="77777777" w:rsidTr="00891855">
        <w:trPr>
          <w:cantSplit/>
          <w:jc w:val="center"/>
          <w:trPrChange w:id="193"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94"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5A4C2F86" w14:textId="77777777" w:rsidR="007648EB" w:rsidRDefault="007648EB" w:rsidP="00C91721">
            <w:pPr>
              <w:pStyle w:val="TAL"/>
            </w:pPr>
            <w:r>
              <w:t>UE-Local-IP-Address</w:t>
            </w:r>
          </w:p>
        </w:tc>
        <w:tc>
          <w:tcPr>
            <w:tcW w:w="2116" w:type="dxa"/>
            <w:tcBorders>
              <w:top w:val="single" w:sz="4" w:space="0" w:color="auto"/>
              <w:left w:val="single" w:sz="4" w:space="0" w:color="auto"/>
              <w:bottom w:val="single" w:sz="4" w:space="0" w:color="auto"/>
              <w:right w:val="single" w:sz="4" w:space="0" w:color="auto"/>
            </w:tcBorders>
            <w:vAlign w:val="center"/>
            <w:tcPrChange w:id="195"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7C80843" w14:textId="77777777" w:rsidR="007648EB" w:rsidRDefault="007648EB" w:rsidP="00C91721">
            <w:pPr>
              <w:pStyle w:val="TAL"/>
            </w:pPr>
            <w:r>
              <w:t>3GPP TS 29.212 [8]</w:t>
            </w:r>
          </w:p>
        </w:tc>
        <w:tc>
          <w:tcPr>
            <w:tcW w:w="4143" w:type="dxa"/>
            <w:tcBorders>
              <w:top w:val="single" w:sz="4" w:space="0" w:color="auto"/>
              <w:left w:val="single" w:sz="4" w:space="0" w:color="auto"/>
              <w:bottom w:val="single" w:sz="4" w:space="0" w:color="auto"/>
              <w:right w:val="single" w:sz="4" w:space="0" w:color="auto"/>
            </w:tcBorders>
            <w:vAlign w:val="center"/>
            <w:tcPrChange w:id="196"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0FF1D15A"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4AF92975"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6" w:type="dxa"/>
            <w:tcBorders>
              <w:top w:val="single" w:sz="4" w:space="0" w:color="auto"/>
              <w:left w:val="single" w:sz="4" w:space="0" w:color="auto"/>
              <w:bottom w:val="single" w:sz="4" w:space="0" w:color="auto"/>
              <w:right w:val="single" w:sz="4" w:space="0" w:color="auto"/>
            </w:tcBorders>
            <w:tcPrChange w:id="197"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53B85D72" w14:textId="77777777" w:rsidR="007648EB" w:rsidRDefault="007648EB" w:rsidP="00C91721">
            <w:pPr>
              <w:pStyle w:val="TAL"/>
            </w:pPr>
            <w:proofErr w:type="spellStart"/>
            <w:r>
              <w:t>NetLoc</w:t>
            </w:r>
            <w:proofErr w:type="spellEnd"/>
            <w:r>
              <w:t>-Untrusted-WLAN</w:t>
            </w:r>
          </w:p>
        </w:tc>
      </w:tr>
      <w:tr w:rsidR="007648EB" w14:paraId="76860AE3" w14:textId="77777777" w:rsidTr="00891855">
        <w:trPr>
          <w:cantSplit/>
          <w:jc w:val="center"/>
          <w:trPrChange w:id="198"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199"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23FC8EB7" w14:textId="77777777" w:rsidR="007648EB" w:rsidRDefault="007648EB" w:rsidP="00C91721">
            <w:pPr>
              <w:pStyle w:val="TAL"/>
            </w:pPr>
            <w:r>
              <w:t>Used-Service-Unit</w:t>
            </w:r>
          </w:p>
          <w:p w14:paraId="2AFBCC23" w14:textId="77777777" w:rsidR="007648EB" w:rsidRDefault="007648EB" w:rsidP="00C91721">
            <w:pPr>
              <w:pStyle w:val="TAL"/>
            </w:pPr>
            <w:r>
              <w:t>(NOTE </w:t>
            </w:r>
            <w:r>
              <w:rPr>
                <w:rFonts w:eastAsia="Batang" w:hint="eastAsia"/>
                <w:lang w:eastAsia="ko-KR"/>
              </w:rPr>
              <w:t>3</w:t>
            </w:r>
            <w:r>
              <w:t>)</w:t>
            </w:r>
          </w:p>
        </w:tc>
        <w:tc>
          <w:tcPr>
            <w:tcW w:w="2116" w:type="dxa"/>
            <w:tcBorders>
              <w:top w:val="single" w:sz="4" w:space="0" w:color="auto"/>
              <w:left w:val="single" w:sz="4" w:space="0" w:color="auto"/>
              <w:bottom w:val="single" w:sz="4" w:space="0" w:color="auto"/>
              <w:right w:val="single" w:sz="4" w:space="0" w:color="auto"/>
            </w:tcBorders>
            <w:vAlign w:val="center"/>
            <w:tcPrChange w:id="200"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18D32366" w14:textId="77777777" w:rsidR="007648EB" w:rsidRDefault="007648EB" w:rsidP="00C91721">
            <w:pPr>
              <w:pStyle w:val="TAL"/>
            </w:pPr>
            <w:r>
              <w:t>IETF RFC 4006 [14]</w:t>
            </w:r>
          </w:p>
        </w:tc>
        <w:tc>
          <w:tcPr>
            <w:tcW w:w="4143" w:type="dxa"/>
            <w:tcBorders>
              <w:top w:val="single" w:sz="4" w:space="0" w:color="auto"/>
              <w:left w:val="single" w:sz="4" w:space="0" w:color="auto"/>
              <w:bottom w:val="single" w:sz="4" w:space="0" w:color="auto"/>
              <w:right w:val="single" w:sz="4" w:space="0" w:color="auto"/>
            </w:tcBorders>
            <w:vAlign w:val="center"/>
            <w:tcPrChange w:id="201"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7701BADF"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w:t>
            </w:r>
            <w:r>
              <w:rPr>
                <w:rFonts w:ascii="Arial" w:eastAsia="MS Mincho" w:hAnsi="Arial" w:hint="eastAsia"/>
                <w:sz w:val="18"/>
              </w:rPr>
              <w:t>,</w:t>
            </w:r>
            <w:r>
              <w:rPr>
                <w:rFonts w:ascii="Arial" w:eastAsia="MS Mincho" w:hAnsi="Arial"/>
                <w:sz w:val="18"/>
              </w:rPr>
              <w:t xml:space="preserve"> one of the CC-Input-Octets and CC-Output-Octets</w:t>
            </w:r>
            <w:r>
              <w:rPr>
                <w:rFonts w:ascii="Arial" w:eastAsia="MS Mincho" w:hAnsi="Arial" w:hint="eastAsia"/>
                <w:sz w:val="18"/>
              </w:rPr>
              <w:t>, or CC-Time</w:t>
            </w:r>
            <w:r>
              <w:rPr>
                <w:rFonts w:ascii="Arial" w:eastAsia="MS Mincho" w:hAnsi="Arial"/>
                <w:sz w:val="18"/>
              </w:rPr>
              <w:t xml:space="preserve"> AVPs are reused.</w:t>
            </w:r>
          </w:p>
          <w:p w14:paraId="186AED68"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6" w:type="dxa"/>
            <w:tcBorders>
              <w:top w:val="single" w:sz="4" w:space="0" w:color="auto"/>
              <w:left w:val="single" w:sz="4" w:space="0" w:color="auto"/>
              <w:bottom w:val="single" w:sz="4" w:space="0" w:color="auto"/>
              <w:right w:val="single" w:sz="4" w:space="0" w:color="auto"/>
            </w:tcBorders>
            <w:tcPrChange w:id="202"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592273F0" w14:textId="77777777" w:rsidR="007648EB" w:rsidRDefault="007648EB" w:rsidP="00C91721">
            <w:pPr>
              <w:pStyle w:val="TAL"/>
            </w:pPr>
            <w:proofErr w:type="spellStart"/>
            <w:r>
              <w:t>SponsoredConnectivity</w:t>
            </w:r>
            <w:proofErr w:type="spellEnd"/>
          </w:p>
          <w:p w14:paraId="19C6B121" w14:textId="77777777" w:rsidR="007648EB" w:rsidRDefault="007648EB" w:rsidP="00C91721">
            <w:pPr>
              <w:pStyle w:val="TAL"/>
            </w:pPr>
            <w:proofErr w:type="spellStart"/>
            <w:r>
              <w:rPr>
                <w:rFonts w:hint="eastAsia"/>
              </w:rPr>
              <w:t>SCTimeBasedUM</w:t>
            </w:r>
            <w:proofErr w:type="spellEnd"/>
          </w:p>
        </w:tc>
      </w:tr>
      <w:tr w:rsidR="007648EB" w14:paraId="78B7CBF2" w14:textId="77777777" w:rsidTr="00891855">
        <w:trPr>
          <w:cantSplit/>
          <w:jc w:val="center"/>
          <w:trPrChange w:id="203"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204"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0F5CA6BF"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 xml:space="preserve">User-Equipment-Info </w:t>
            </w:r>
          </w:p>
        </w:tc>
        <w:tc>
          <w:tcPr>
            <w:tcW w:w="2116" w:type="dxa"/>
            <w:tcBorders>
              <w:top w:val="single" w:sz="4" w:space="0" w:color="auto"/>
              <w:left w:val="single" w:sz="4" w:space="0" w:color="auto"/>
              <w:bottom w:val="single" w:sz="4" w:space="0" w:color="auto"/>
              <w:right w:val="single" w:sz="4" w:space="0" w:color="auto"/>
            </w:tcBorders>
            <w:vAlign w:val="center"/>
            <w:tcPrChange w:id="205"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70759FA9"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4006 [14]</w:t>
            </w:r>
          </w:p>
        </w:tc>
        <w:tc>
          <w:tcPr>
            <w:tcW w:w="4143" w:type="dxa"/>
            <w:tcBorders>
              <w:top w:val="single" w:sz="4" w:space="0" w:color="auto"/>
              <w:left w:val="single" w:sz="4" w:space="0" w:color="auto"/>
              <w:bottom w:val="single" w:sz="4" w:space="0" w:color="auto"/>
              <w:right w:val="single" w:sz="4" w:space="0" w:color="auto"/>
            </w:tcBorders>
            <w:vAlign w:val="center"/>
            <w:tcPrChange w:id="206"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6B7B1206"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6B6F654A"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When the User-Equipment-Info-Type is set to IMEISV(0), the value within the User-Equipment-Info-Value shall be a UTF-8 encoded decimal.</w:t>
            </w:r>
          </w:p>
        </w:tc>
        <w:tc>
          <w:tcPr>
            <w:tcW w:w="1186" w:type="dxa"/>
            <w:tcBorders>
              <w:top w:val="single" w:sz="4" w:space="0" w:color="auto"/>
              <w:left w:val="single" w:sz="4" w:space="0" w:color="auto"/>
              <w:bottom w:val="single" w:sz="4" w:space="0" w:color="auto"/>
              <w:right w:val="single" w:sz="4" w:space="0" w:color="auto"/>
            </w:tcBorders>
            <w:tcPrChange w:id="207"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2B8DC47D"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7648EB" w14:paraId="771F46B3" w14:textId="77777777" w:rsidTr="00891855">
        <w:trPr>
          <w:cantSplit/>
          <w:jc w:val="center"/>
          <w:trPrChange w:id="208" w:author="April Fuen 1" w:date="2021-04-06T09:57:00Z">
            <w:trPr>
              <w:wAfter w:w="278" w:type="dxa"/>
              <w:cantSplit/>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209" w:author="April Fuen 1" w:date="2021-04-06T09:57: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3E17E944" w14:textId="77777777" w:rsidR="007648EB" w:rsidRDefault="007648EB" w:rsidP="00C91721">
            <w:pPr>
              <w:pStyle w:val="TAL"/>
            </w:pPr>
            <w:r>
              <w:lastRenderedPageBreak/>
              <w:t>User-Location-Info</w:t>
            </w:r>
            <w:r>
              <w:rPr>
                <w:rFonts w:eastAsia="SimSun" w:hint="eastAsia"/>
                <w:lang w:eastAsia="zh-CN"/>
              </w:rPr>
              <w:t>-Time</w:t>
            </w:r>
          </w:p>
        </w:tc>
        <w:tc>
          <w:tcPr>
            <w:tcW w:w="2116" w:type="dxa"/>
            <w:tcBorders>
              <w:top w:val="single" w:sz="4" w:space="0" w:color="auto"/>
              <w:left w:val="single" w:sz="4" w:space="0" w:color="auto"/>
              <w:bottom w:val="single" w:sz="4" w:space="0" w:color="auto"/>
              <w:right w:val="single" w:sz="4" w:space="0" w:color="auto"/>
            </w:tcBorders>
            <w:vAlign w:val="center"/>
            <w:tcPrChange w:id="210" w:author="April Fuen 1" w:date="2021-04-06T09:57: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65CB457" w14:textId="77777777" w:rsidR="007648EB" w:rsidRDefault="007648EB" w:rsidP="00C91721">
            <w:pPr>
              <w:pStyle w:val="TAL"/>
            </w:pPr>
            <w:r>
              <w:t>3GPP </w:t>
            </w:r>
            <w:r>
              <w:rPr>
                <w:rFonts w:hint="eastAsia"/>
              </w:rPr>
              <w:t>TS</w:t>
            </w:r>
            <w:r>
              <w:t> </w:t>
            </w:r>
            <w:r>
              <w:rPr>
                <w:rFonts w:hint="eastAsia"/>
              </w:rPr>
              <w:t>29.212</w:t>
            </w:r>
            <w:r>
              <w:t> </w:t>
            </w:r>
            <w:r>
              <w:rPr>
                <w:rFonts w:hint="eastAsia"/>
              </w:rPr>
              <w:t>[8]</w:t>
            </w:r>
          </w:p>
        </w:tc>
        <w:tc>
          <w:tcPr>
            <w:tcW w:w="4143" w:type="dxa"/>
            <w:tcBorders>
              <w:top w:val="single" w:sz="4" w:space="0" w:color="auto"/>
              <w:left w:val="single" w:sz="4" w:space="0" w:color="auto"/>
              <w:bottom w:val="single" w:sz="4" w:space="0" w:color="auto"/>
              <w:right w:val="single" w:sz="4" w:space="0" w:color="auto"/>
            </w:tcBorders>
            <w:vAlign w:val="center"/>
            <w:tcPrChange w:id="211" w:author="April Fuen 1" w:date="2021-04-06T09:57:00Z">
              <w:tcPr>
                <w:tcW w:w="4140" w:type="dxa"/>
                <w:tcBorders>
                  <w:top w:val="single" w:sz="4" w:space="0" w:color="auto"/>
                  <w:left w:val="single" w:sz="4" w:space="0" w:color="auto"/>
                  <w:bottom w:val="single" w:sz="4" w:space="0" w:color="auto"/>
                  <w:right w:val="single" w:sz="4" w:space="0" w:color="auto"/>
                </w:tcBorders>
                <w:vAlign w:val="center"/>
              </w:tcPr>
            </w:tcPrChange>
          </w:tcPr>
          <w:p w14:paraId="1D7F30E5" w14:textId="77777777" w:rsidR="007648EB" w:rsidRDefault="007648EB" w:rsidP="00C91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hint="eastAsia"/>
                <w:sz w:val="18"/>
              </w:rPr>
              <w:t>Indicates the time t</w:t>
            </w:r>
            <w:r>
              <w:rPr>
                <w:rFonts w:ascii="Arial" w:eastAsia="MS Mincho" w:hAnsi="Arial"/>
                <w:sz w:val="18"/>
              </w:rPr>
              <w:t>he UE was last known to be in th</w:t>
            </w:r>
            <w:r>
              <w:rPr>
                <w:rFonts w:ascii="Arial" w:eastAsia="MS Mincho" w:hAnsi="Arial" w:hint="eastAsia"/>
                <w:sz w:val="18"/>
              </w:rPr>
              <w:t>e</w:t>
            </w:r>
            <w:r>
              <w:rPr>
                <w:rFonts w:ascii="Arial" w:eastAsia="MS Mincho" w:hAnsi="Arial"/>
                <w:sz w:val="18"/>
              </w:rPr>
              <w:t xml:space="preserve"> location</w:t>
            </w:r>
            <w:r>
              <w:rPr>
                <w:rFonts w:ascii="Arial" w:eastAsia="MS Mincho" w:hAnsi="Arial" w:hint="eastAsia"/>
                <w:sz w:val="18"/>
              </w:rPr>
              <w:t>.</w:t>
            </w:r>
          </w:p>
        </w:tc>
        <w:tc>
          <w:tcPr>
            <w:tcW w:w="1186" w:type="dxa"/>
            <w:tcBorders>
              <w:top w:val="single" w:sz="4" w:space="0" w:color="auto"/>
              <w:left w:val="single" w:sz="4" w:space="0" w:color="auto"/>
              <w:bottom w:val="single" w:sz="4" w:space="0" w:color="auto"/>
              <w:right w:val="single" w:sz="4" w:space="0" w:color="auto"/>
            </w:tcBorders>
            <w:tcPrChange w:id="212" w:author="April Fuen 1" w:date="2021-04-06T09:57:00Z">
              <w:tcPr>
                <w:tcW w:w="1187" w:type="dxa"/>
                <w:gridSpan w:val="2"/>
                <w:tcBorders>
                  <w:top w:val="single" w:sz="4" w:space="0" w:color="auto"/>
                  <w:left w:val="single" w:sz="4" w:space="0" w:color="auto"/>
                  <w:bottom w:val="single" w:sz="4" w:space="0" w:color="auto"/>
                  <w:right w:val="single" w:sz="4" w:space="0" w:color="auto"/>
                </w:tcBorders>
              </w:tcPr>
            </w:tcPrChange>
          </w:tcPr>
          <w:p w14:paraId="33837904" w14:textId="77777777" w:rsidR="007648EB" w:rsidRDefault="007648EB" w:rsidP="00C91721">
            <w:pPr>
              <w:pStyle w:val="TAL"/>
            </w:pPr>
            <w:proofErr w:type="spellStart"/>
            <w:r>
              <w:rPr>
                <w:rFonts w:hint="eastAsia"/>
              </w:rPr>
              <w:t>NetLoc</w:t>
            </w:r>
            <w:proofErr w:type="spellEnd"/>
          </w:p>
          <w:p w14:paraId="55C64E4B" w14:textId="77777777" w:rsidR="007648EB" w:rsidRDefault="007648EB" w:rsidP="00C91721">
            <w:pPr>
              <w:pStyle w:val="TAL"/>
            </w:pPr>
            <w:r>
              <w:t>RAN-NAS-Cause</w:t>
            </w:r>
          </w:p>
          <w:p w14:paraId="33B663CC" w14:textId="2FA2C93B" w:rsidR="007648EB" w:rsidRDefault="007648EB" w:rsidP="00C91721">
            <w:pPr>
              <w:pStyle w:val="TAL"/>
            </w:pPr>
            <w:del w:id="213" w:author="April Fuen 1" w:date="2021-03-25T17:55:00Z">
              <w:r w:rsidDel="00DB2F9F">
                <w:delText>NetLoc- Untrusted-WLAN</w:delText>
              </w:r>
            </w:del>
          </w:p>
        </w:tc>
      </w:tr>
      <w:tr w:rsidR="007648EB" w14:paraId="4D0D1BDD" w14:textId="77777777" w:rsidTr="00891855">
        <w:trPr>
          <w:cantSplit/>
          <w:jc w:val="center"/>
          <w:trPrChange w:id="214" w:author="April Fuen 1" w:date="2021-04-06T09:57:00Z">
            <w:trPr>
              <w:wAfter w:w="278" w:type="dxa"/>
              <w:cantSplit/>
              <w:jc w:val="center"/>
            </w:trPr>
          </w:trPrChange>
        </w:trPr>
        <w:tc>
          <w:tcPr>
            <w:tcW w:w="9604" w:type="dxa"/>
            <w:gridSpan w:val="4"/>
            <w:tcBorders>
              <w:top w:val="single" w:sz="4" w:space="0" w:color="auto"/>
              <w:left w:val="single" w:sz="4" w:space="0" w:color="auto"/>
              <w:bottom w:val="single" w:sz="4" w:space="0" w:color="auto"/>
              <w:right w:val="single" w:sz="4" w:space="0" w:color="auto"/>
            </w:tcBorders>
            <w:tcPrChange w:id="215" w:author="April Fuen 1" w:date="2021-04-06T09:57:00Z">
              <w:tcPr>
                <w:tcW w:w="9604" w:type="dxa"/>
                <w:gridSpan w:val="7"/>
                <w:tcBorders>
                  <w:top w:val="single" w:sz="4" w:space="0" w:color="auto"/>
                  <w:left w:val="single" w:sz="4" w:space="0" w:color="auto"/>
                  <w:bottom w:val="single" w:sz="4" w:space="0" w:color="auto"/>
                  <w:right w:val="single" w:sz="4" w:space="0" w:color="auto"/>
                </w:tcBorders>
              </w:tcPr>
            </w:tcPrChange>
          </w:tcPr>
          <w:p w14:paraId="05E826B5" w14:textId="77777777" w:rsidR="007648EB" w:rsidRDefault="007648EB" w:rsidP="00C91721">
            <w:pPr>
              <w:pStyle w:val="TAN"/>
              <w:rPr>
                <w:rFonts w:eastAsia="Batang"/>
                <w:lang w:eastAsia="ko-KR"/>
              </w:rPr>
            </w:pPr>
            <w:r>
              <w:t>NOTE 1:</w:t>
            </w:r>
            <w:r>
              <w:tab/>
              <w:t>AVPs marked with "Rel8" are applicable as described in clause 5.4.1.</w:t>
            </w:r>
          </w:p>
          <w:p w14:paraId="3621B3F6" w14:textId="77777777" w:rsidR="007648EB" w:rsidRDefault="007648EB" w:rsidP="00C91721">
            <w:pPr>
              <w:pStyle w:val="TAN"/>
              <w:rPr>
                <w:rFonts w:eastAsia="Batang"/>
                <w:lang w:eastAsia="ko-KR"/>
              </w:rPr>
            </w:pPr>
            <w:r>
              <w:t>NOTE 2:</w:t>
            </w:r>
            <w:r>
              <w:tab/>
              <w:t>AVPs marked with "</w:t>
            </w:r>
            <w:proofErr w:type="spellStart"/>
            <w:r>
              <w:t>SponsoredConnectivity</w:t>
            </w:r>
            <w:proofErr w:type="spellEnd"/>
            <w:r>
              <w:t>" are applicable for sponsored data connectivity.</w:t>
            </w:r>
          </w:p>
          <w:p w14:paraId="4601C5C6" w14:textId="77777777" w:rsidR="007648EB" w:rsidRDefault="007648EB" w:rsidP="00C91721">
            <w:pPr>
              <w:pStyle w:val="TAN"/>
              <w:rPr>
                <w:rFonts w:eastAsia="Batang"/>
                <w:lang w:eastAsia="ko-KR"/>
              </w:rPr>
            </w:pPr>
            <w:r>
              <w:t>NOTE </w:t>
            </w:r>
            <w:r>
              <w:rPr>
                <w:rFonts w:eastAsia="Batang" w:hint="eastAsia"/>
                <w:lang w:eastAsia="ko-KR"/>
              </w:rPr>
              <w:t>3</w:t>
            </w:r>
            <w:r>
              <w:t>:</w:t>
            </w:r>
            <w:r>
              <w:tab/>
              <w:t xml:space="preserve">Volume Usage monitoring control functionality is applicable for </w:t>
            </w:r>
            <w:proofErr w:type="spellStart"/>
            <w:r>
              <w:t>SponsoredConnectivity</w:t>
            </w:r>
            <w:proofErr w:type="spellEnd"/>
            <w:r>
              <w:t xml:space="preserve"> supported feature. Time Based Usage monitoring control is applicable for </w:t>
            </w:r>
            <w:proofErr w:type="spellStart"/>
            <w:r>
              <w:rPr>
                <w:rFonts w:eastAsia="SimSun" w:hint="eastAsia"/>
                <w:lang w:eastAsia="zh-CN"/>
              </w:rPr>
              <w:t>SCTimeBasedUM</w:t>
            </w:r>
            <w:proofErr w:type="spellEnd"/>
            <w:r>
              <w:t xml:space="preserve"> supported feature.</w:t>
            </w:r>
          </w:p>
        </w:tc>
      </w:tr>
    </w:tbl>
    <w:p w14:paraId="0AF2CC73" w14:textId="77777777" w:rsidR="007648EB" w:rsidRDefault="007648EB" w:rsidP="007648EB">
      <w:pPr>
        <w:rPr>
          <w:rFonts w:eastAsia="Batang"/>
          <w:lang w:eastAsia="ko-KR"/>
        </w:rPr>
      </w:pPr>
    </w:p>
    <w:p w14:paraId="7AABF5B8" w14:textId="77777777" w:rsidR="00FC0D69" w:rsidRPr="00D96F8C" w:rsidRDefault="00FC0D69" w:rsidP="00FC0D6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8"/>
      <w:bookmarkEnd w:id="9"/>
      <w:bookmarkEnd w:id="10"/>
      <w:bookmarkEnd w:id="11"/>
      <w:bookmarkEnd w:id="12"/>
      <w:bookmarkEnd w:id="13"/>
    </w:p>
    <w:sectPr w:rsidR="00FC0D6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05628" w14:textId="77777777" w:rsidR="00064DA6" w:rsidRDefault="00064DA6">
      <w:r>
        <w:separator/>
      </w:r>
    </w:p>
  </w:endnote>
  <w:endnote w:type="continuationSeparator" w:id="0">
    <w:p w14:paraId="64E739C3" w14:textId="77777777" w:rsidR="00064DA6" w:rsidRDefault="0006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0F715" w14:textId="77777777" w:rsidR="00064DA6" w:rsidRDefault="00064DA6">
      <w:r>
        <w:separator/>
      </w:r>
    </w:p>
  </w:footnote>
  <w:footnote w:type="continuationSeparator" w:id="0">
    <w:p w14:paraId="6752241F" w14:textId="77777777" w:rsidR="00064DA6" w:rsidRDefault="00064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064D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064D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9D97967"/>
    <w:multiLevelType w:val="hybridMultilevel"/>
    <w:tmpl w:val="611CD078"/>
    <w:lvl w:ilvl="0" w:tplc="24DC7552">
      <w:start w:val="43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D0"/>
    <w:rsid w:val="00012684"/>
    <w:rsid w:val="00015110"/>
    <w:rsid w:val="00022B76"/>
    <w:rsid w:val="00022E4A"/>
    <w:rsid w:val="00041CA0"/>
    <w:rsid w:val="00044594"/>
    <w:rsid w:val="0005043F"/>
    <w:rsid w:val="00053FAC"/>
    <w:rsid w:val="00064DA6"/>
    <w:rsid w:val="00065749"/>
    <w:rsid w:val="00070F2E"/>
    <w:rsid w:val="00073421"/>
    <w:rsid w:val="000741A4"/>
    <w:rsid w:val="00087EE6"/>
    <w:rsid w:val="0009298B"/>
    <w:rsid w:val="000A32B3"/>
    <w:rsid w:val="000A401A"/>
    <w:rsid w:val="000A6394"/>
    <w:rsid w:val="000B1056"/>
    <w:rsid w:val="000B4A7A"/>
    <w:rsid w:val="000B7FED"/>
    <w:rsid w:val="000C00FB"/>
    <w:rsid w:val="000C038A"/>
    <w:rsid w:val="000C1C56"/>
    <w:rsid w:val="000C47E2"/>
    <w:rsid w:val="000C576C"/>
    <w:rsid w:val="000C5A9D"/>
    <w:rsid w:val="000C6598"/>
    <w:rsid w:val="000D24C6"/>
    <w:rsid w:val="000D44B3"/>
    <w:rsid w:val="000D4A0C"/>
    <w:rsid w:val="000D5884"/>
    <w:rsid w:val="000E52CE"/>
    <w:rsid w:val="000F0C52"/>
    <w:rsid w:val="000F1B8F"/>
    <w:rsid w:val="000F5C06"/>
    <w:rsid w:val="00111640"/>
    <w:rsid w:val="001142A7"/>
    <w:rsid w:val="00116257"/>
    <w:rsid w:val="001203FC"/>
    <w:rsid w:val="00120A86"/>
    <w:rsid w:val="00123E3B"/>
    <w:rsid w:val="001247F9"/>
    <w:rsid w:val="00130292"/>
    <w:rsid w:val="001302F8"/>
    <w:rsid w:val="00132C74"/>
    <w:rsid w:val="001353AA"/>
    <w:rsid w:val="0014071F"/>
    <w:rsid w:val="00140F45"/>
    <w:rsid w:val="00145D43"/>
    <w:rsid w:val="00150A30"/>
    <w:rsid w:val="0015376A"/>
    <w:rsid w:val="001549C8"/>
    <w:rsid w:val="0016015A"/>
    <w:rsid w:val="00160852"/>
    <w:rsid w:val="00162335"/>
    <w:rsid w:val="001641B3"/>
    <w:rsid w:val="001662D6"/>
    <w:rsid w:val="00171C2A"/>
    <w:rsid w:val="00173953"/>
    <w:rsid w:val="00180529"/>
    <w:rsid w:val="00181518"/>
    <w:rsid w:val="00192C46"/>
    <w:rsid w:val="00196308"/>
    <w:rsid w:val="001A08B3"/>
    <w:rsid w:val="001A7B60"/>
    <w:rsid w:val="001B1976"/>
    <w:rsid w:val="001B3CC8"/>
    <w:rsid w:val="001B52F0"/>
    <w:rsid w:val="001B7A65"/>
    <w:rsid w:val="001E1C58"/>
    <w:rsid w:val="001E3F69"/>
    <w:rsid w:val="001E41F3"/>
    <w:rsid w:val="001F1EA3"/>
    <w:rsid w:val="001F2457"/>
    <w:rsid w:val="001F5C84"/>
    <w:rsid w:val="001F5D49"/>
    <w:rsid w:val="0020054A"/>
    <w:rsid w:val="00202B0C"/>
    <w:rsid w:val="002144D5"/>
    <w:rsid w:val="00224FB1"/>
    <w:rsid w:val="0023084C"/>
    <w:rsid w:val="002320FC"/>
    <w:rsid w:val="002323B8"/>
    <w:rsid w:val="00233BB5"/>
    <w:rsid w:val="00234F8F"/>
    <w:rsid w:val="002355B4"/>
    <w:rsid w:val="00237706"/>
    <w:rsid w:val="002454DC"/>
    <w:rsid w:val="00256298"/>
    <w:rsid w:val="0026004D"/>
    <w:rsid w:val="00261DDF"/>
    <w:rsid w:val="002640DD"/>
    <w:rsid w:val="002641E9"/>
    <w:rsid w:val="0026489F"/>
    <w:rsid w:val="00271308"/>
    <w:rsid w:val="0027368C"/>
    <w:rsid w:val="00275D12"/>
    <w:rsid w:val="0028336F"/>
    <w:rsid w:val="00284FEB"/>
    <w:rsid w:val="002860C4"/>
    <w:rsid w:val="00291AAA"/>
    <w:rsid w:val="00294DBA"/>
    <w:rsid w:val="002A1DD7"/>
    <w:rsid w:val="002A249E"/>
    <w:rsid w:val="002A6030"/>
    <w:rsid w:val="002B5741"/>
    <w:rsid w:val="002C17C1"/>
    <w:rsid w:val="002C27BB"/>
    <w:rsid w:val="002C55E0"/>
    <w:rsid w:val="002D3DDA"/>
    <w:rsid w:val="002E038E"/>
    <w:rsid w:val="002E3BB3"/>
    <w:rsid w:val="002E472E"/>
    <w:rsid w:val="002E79AA"/>
    <w:rsid w:val="002F4974"/>
    <w:rsid w:val="002F4EB8"/>
    <w:rsid w:val="003048A6"/>
    <w:rsid w:val="00305409"/>
    <w:rsid w:val="00306099"/>
    <w:rsid w:val="00306180"/>
    <w:rsid w:val="00313BCF"/>
    <w:rsid w:val="00316851"/>
    <w:rsid w:val="003278AF"/>
    <w:rsid w:val="003413CA"/>
    <w:rsid w:val="00347AEB"/>
    <w:rsid w:val="00353464"/>
    <w:rsid w:val="00355CDA"/>
    <w:rsid w:val="00357B94"/>
    <w:rsid w:val="003609EF"/>
    <w:rsid w:val="00361155"/>
    <w:rsid w:val="0036231A"/>
    <w:rsid w:val="00367281"/>
    <w:rsid w:val="00371FAF"/>
    <w:rsid w:val="00373A91"/>
    <w:rsid w:val="003747B9"/>
    <w:rsid w:val="00374DD4"/>
    <w:rsid w:val="00376E3F"/>
    <w:rsid w:val="0038667B"/>
    <w:rsid w:val="00391C02"/>
    <w:rsid w:val="0039224B"/>
    <w:rsid w:val="003945DD"/>
    <w:rsid w:val="00394A04"/>
    <w:rsid w:val="003A0A84"/>
    <w:rsid w:val="003A27F4"/>
    <w:rsid w:val="003A32A9"/>
    <w:rsid w:val="003A439F"/>
    <w:rsid w:val="003A5948"/>
    <w:rsid w:val="003B223B"/>
    <w:rsid w:val="003C2242"/>
    <w:rsid w:val="003C3634"/>
    <w:rsid w:val="003C4A16"/>
    <w:rsid w:val="003C59F8"/>
    <w:rsid w:val="003C77E1"/>
    <w:rsid w:val="003E1A36"/>
    <w:rsid w:val="003F59EC"/>
    <w:rsid w:val="003F5BE9"/>
    <w:rsid w:val="00410371"/>
    <w:rsid w:val="004155B1"/>
    <w:rsid w:val="00416A7C"/>
    <w:rsid w:val="0042242E"/>
    <w:rsid w:val="00422E7B"/>
    <w:rsid w:val="004242F1"/>
    <w:rsid w:val="00424B30"/>
    <w:rsid w:val="00426C98"/>
    <w:rsid w:val="00433CD3"/>
    <w:rsid w:val="00440DBD"/>
    <w:rsid w:val="0044207C"/>
    <w:rsid w:val="00443F5D"/>
    <w:rsid w:val="004570F8"/>
    <w:rsid w:val="004651B0"/>
    <w:rsid w:val="0046620B"/>
    <w:rsid w:val="004734F5"/>
    <w:rsid w:val="00476B5F"/>
    <w:rsid w:val="00481BA1"/>
    <w:rsid w:val="004A3298"/>
    <w:rsid w:val="004A5D65"/>
    <w:rsid w:val="004B75B7"/>
    <w:rsid w:val="004C006C"/>
    <w:rsid w:val="004C39A9"/>
    <w:rsid w:val="004C4447"/>
    <w:rsid w:val="004D5FAC"/>
    <w:rsid w:val="004E498D"/>
    <w:rsid w:val="00500E9C"/>
    <w:rsid w:val="005020A4"/>
    <w:rsid w:val="0050296F"/>
    <w:rsid w:val="00511083"/>
    <w:rsid w:val="005117F7"/>
    <w:rsid w:val="00513EAE"/>
    <w:rsid w:val="0051580D"/>
    <w:rsid w:val="0052044F"/>
    <w:rsid w:val="0052273D"/>
    <w:rsid w:val="0052367A"/>
    <w:rsid w:val="00526365"/>
    <w:rsid w:val="00531CD6"/>
    <w:rsid w:val="00535418"/>
    <w:rsid w:val="005355F2"/>
    <w:rsid w:val="00537394"/>
    <w:rsid w:val="0053742B"/>
    <w:rsid w:val="00540664"/>
    <w:rsid w:val="00547111"/>
    <w:rsid w:val="005516BC"/>
    <w:rsid w:val="00561C08"/>
    <w:rsid w:val="00564FBE"/>
    <w:rsid w:val="0057047B"/>
    <w:rsid w:val="00577760"/>
    <w:rsid w:val="005871D4"/>
    <w:rsid w:val="00591727"/>
    <w:rsid w:val="00592D74"/>
    <w:rsid w:val="005941E2"/>
    <w:rsid w:val="0059458C"/>
    <w:rsid w:val="005A07F1"/>
    <w:rsid w:val="005A1949"/>
    <w:rsid w:val="005A33CA"/>
    <w:rsid w:val="005A36FE"/>
    <w:rsid w:val="005C0E20"/>
    <w:rsid w:val="005C287D"/>
    <w:rsid w:val="005C69CF"/>
    <w:rsid w:val="005C7FCF"/>
    <w:rsid w:val="005D4CC1"/>
    <w:rsid w:val="005D5A92"/>
    <w:rsid w:val="005D63AE"/>
    <w:rsid w:val="005E2C44"/>
    <w:rsid w:val="005E602D"/>
    <w:rsid w:val="005E70ED"/>
    <w:rsid w:val="00612A7C"/>
    <w:rsid w:val="00612C13"/>
    <w:rsid w:val="00612F71"/>
    <w:rsid w:val="006177E7"/>
    <w:rsid w:val="00621188"/>
    <w:rsid w:val="006257ED"/>
    <w:rsid w:val="006314A0"/>
    <w:rsid w:val="0063492C"/>
    <w:rsid w:val="00635245"/>
    <w:rsid w:val="0064196D"/>
    <w:rsid w:val="00642F01"/>
    <w:rsid w:val="00651C30"/>
    <w:rsid w:val="00653C11"/>
    <w:rsid w:val="00655A20"/>
    <w:rsid w:val="006565A3"/>
    <w:rsid w:val="00662028"/>
    <w:rsid w:val="00665C47"/>
    <w:rsid w:val="00670A79"/>
    <w:rsid w:val="00677614"/>
    <w:rsid w:val="00684329"/>
    <w:rsid w:val="00684DC2"/>
    <w:rsid w:val="00686861"/>
    <w:rsid w:val="00691A1B"/>
    <w:rsid w:val="00691EEB"/>
    <w:rsid w:val="00693BE0"/>
    <w:rsid w:val="00695808"/>
    <w:rsid w:val="00695C7E"/>
    <w:rsid w:val="0069649C"/>
    <w:rsid w:val="0069679C"/>
    <w:rsid w:val="006A13CF"/>
    <w:rsid w:val="006A580A"/>
    <w:rsid w:val="006A7362"/>
    <w:rsid w:val="006A786A"/>
    <w:rsid w:val="006B46FB"/>
    <w:rsid w:val="006C583E"/>
    <w:rsid w:val="006D061C"/>
    <w:rsid w:val="006D1B51"/>
    <w:rsid w:val="006E21FB"/>
    <w:rsid w:val="006E4013"/>
    <w:rsid w:val="006E7513"/>
    <w:rsid w:val="006F0478"/>
    <w:rsid w:val="006F1FB6"/>
    <w:rsid w:val="006F553F"/>
    <w:rsid w:val="006F60EB"/>
    <w:rsid w:val="00702F61"/>
    <w:rsid w:val="00704D5C"/>
    <w:rsid w:val="007052D3"/>
    <w:rsid w:val="007055DD"/>
    <w:rsid w:val="00712973"/>
    <w:rsid w:val="007176FF"/>
    <w:rsid w:val="00717CE9"/>
    <w:rsid w:val="00725651"/>
    <w:rsid w:val="007402AA"/>
    <w:rsid w:val="00740A21"/>
    <w:rsid w:val="007456B7"/>
    <w:rsid w:val="00745E9B"/>
    <w:rsid w:val="007500BD"/>
    <w:rsid w:val="00763F11"/>
    <w:rsid w:val="0076463B"/>
    <w:rsid w:val="007648EB"/>
    <w:rsid w:val="007733F9"/>
    <w:rsid w:val="00787266"/>
    <w:rsid w:val="00792342"/>
    <w:rsid w:val="00793686"/>
    <w:rsid w:val="00794968"/>
    <w:rsid w:val="007977A8"/>
    <w:rsid w:val="007A2C40"/>
    <w:rsid w:val="007A64D5"/>
    <w:rsid w:val="007B0395"/>
    <w:rsid w:val="007B0981"/>
    <w:rsid w:val="007B0B42"/>
    <w:rsid w:val="007B0B49"/>
    <w:rsid w:val="007B2ED1"/>
    <w:rsid w:val="007B35DF"/>
    <w:rsid w:val="007B4888"/>
    <w:rsid w:val="007B512A"/>
    <w:rsid w:val="007C2097"/>
    <w:rsid w:val="007C782A"/>
    <w:rsid w:val="007D1049"/>
    <w:rsid w:val="007D1263"/>
    <w:rsid w:val="007D25B2"/>
    <w:rsid w:val="007D6056"/>
    <w:rsid w:val="007D6A07"/>
    <w:rsid w:val="007E184F"/>
    <w:rsid w:val="007F280D"/>
    <w:rsid w:val="007F6635"/>
    <w:rsid w:val="007F7259"/>
    <w:rsid w:val="007F7D9D"/>
    <w:rsid w:val="0080161A"/>
    <w:rsid w:val="008040A8"/>
    <w:rsid w:val="00806B7C"/>
    <w:rsid w:val="00811743"/>
    <w:rsid w:val="008201AB"/>
    <w:rsid w:val="008202E6"/>
    <w:rsid w:val="00826295"/>
    <w:rsid w:val="008279FA"/>
    <w:rsid w:val="008349D9"/>
    <w:rsid w:val="00837094"/>
    <w:rsid w:val="008377C2"/>
    <w:rsid w:val="00841FAC"/>
    <w:rsid w:val="008529C7"/>
    <w:rsid w:val="008543E9"/>
    <w:rsid w:val="008626E7"/>
    <w:rsid w:val="008672AB"/>
    <w:rsid w:val="00870EE7"/>
    <w:rsid w:val="00873B4A"/>
    <w:rsid w:val="00875744"/>
    <w:rsid w:val="00875B63"/>
    <w:rsid w:val="00881193"/>
    <w:rsid w:val="008819E5"/>
    <w:rsid w:val="00881E49"/>
    <w:rsid w:val="00885646"/>
    <w:rsid w:val="008863B9"/>
    <w:rsid w:val="0088700F"/>
    <w:rsid w:val="0088710A"/>
    <w:rsid w:val="00891855"/>
    <w:rsid w:val="00891B88"/>
    <w:rsid w:val="00891F7B"/>
    <w:rsid w:val="00892B7D"/>
    <w:rsid w:val="008948D6"/>
    <w:rsid w:val="00895134"/>
    <w:rsid w:val="008A304B"/>
    <w:rsid w:val="008A45A6"/>
    <w:rsid w:val="008C0FEB"/>
    <w:rsid w:val="008D2ED4"/>
    <w:rsid w:val="008D372B"/>
    <w:rsid w:val="008E6EAD"/>
    <w:rsid w:val="008F3789"/>
    <w:rsid w:val="008F4F48"/>
    <w:rsid w:val="008F686C"/>
    <w:rsid w:val="008F6CF6"/>
    <w:rsid w:val="009015C4"/>
    <w:rsid w:val="00902E38"/>
    <w:rsid w:val="009033BE"/>
    <w:rsid w:val="00907C0E"/>
    <w:rsid w:val="009112EF"/>
    <w:rsid w:val="00912B51"/>
    <w:rsid w:val="009148DE"/>
    <w:rsid w:val="009162A2"/>
    <w:rsid w:val="0092672F"/>
    <w:rsid w:val="00941E30"/>
    <w:rsid w:val="0094757C"/>
    <w:rsid w:val="00952E2F"/>
    <w:rsid w:val="00964E2C"/>
    <w:rsid w:val="00971B8E"/>
    <w:rsid w:val="009777D9"/>
    <w:rsid w:val="0098249A"/>
    <w:rsid w:val="009869B0"/>
    <w:rsid w:val="009902EC"/>
    <w:rsid w:val="009905E7"/>
    <w:rsid w:val="00991B88"/>
    <w:rsid w:val="00997D25"/>
    <w:rsid w:val="009A5753"/>
    <w:rsid w:val="009A579D"/>
    <w:rsid w:val="009B35D2"/>
    <w:rsid w:val="009B6113"/>
    <w:rsid w:val="009B7785"/>
    <w:rsid w:val="009C4102"/>
    <w:rsid w:val="009C6586"/>
    <w:rsid w:val="009D1894"/>
    <w:rsid w:val="009D7A43"/>
    <w:rsid w:val="009E26D0"/>
    <w:rsid w:val="009E3297"/>
    <w:rsid w:val="009E6572"/>
    <w:rsid w:val="009E7B85"/>
    <w:rsid w:val="009E7C34"/>
    <w:rsid w:val="009F0341"/>
    <w:rsid w:val="009F0F9A"/>
    <w:rsid w:val="009F4C04"/>
    <w:rsid w:val="009F734F"/>
    <w:rsid w:val="00A04E3D"/>
    <w:rsid w:val="00A1376F"/>
    <w:rsid w:val="00A15555"/>
    <w:rsid w:val="00A1747F"/>
    <w:rsid w:val="00A17F30"/>
    <w:rsid w:val="00A239B3"/>
    <w:rsid w:val="00A246B6"/>
    <w:rsid w:val="00A32AA6"/>
    <w:rsid w:val="00A335BF"/>
    <w:rsid w:val="00A371BE"/>
    <w:rsid w:val="00A448B7"/>
    <w:rsid w:val="00A47E70"/>
    <w:rsid w:val="00A50CF0"/>
    <w:rsid w:val="00A5352B"/>
    <w:rsid w:val="00A5640A"/>
    <w:rsid w:val="00A605D0"/>
    <w:rsid w:val="00A65360"/>
    <w:rsid w:val="00A7167D"/>
    <w:rsid w:val="00A72DA4"/>
    <w:rsid w:val="00A7671C"/>
    <w:rsid w:val="00A85C91"/>
    <w:rsid w:val="00A86D73"/>
    <w:rsid w:val="00A8720B"/>
    <w:rsid w:val="00A94401"/>
    <w:rsid w:val="00A94E34"/>
    <w:rsid w:val="00AA0AD3"/>
    <w:rsid w:val="00AA0BC5"/>
    <w:rsid w:val="00AA2CBC"/>
    <w:rsid w:val="00AA5F86"/>
    <w:rsid w:val="00AB0A51"/>
    <w:rsid w:val="00AB3307"/>
    <w:rsid w:val="00AB6CBB"/>
    <w:rsid w:val="00AC0813"/>
    <w:rsid w:val="00AC5820"/>
    <w:rsid w:val="00AC6403"/>
    <w:rsid w:val="00AD08FE"/>
    <w:rsid w:val="00AD1046"/>
    <w:rsid w:val="00AD1CD8"/>
    <w:rsid w:val="00AE15E1"/>
    <w:rsid w:val="00AE3A86"/>
    <w:rsid w:val="00AE4CFA"/>
    <w:rsid w:val="00AF4DE3"/>
    <w:rsid w:val="00AF6479"/>
    <w:rsid w:val="00B13532"/>
    <w:rsid w:val="00B22B47"/>
    <w:rsid w:val="00B24262"/>
    <w:rsid w:val="00B258BB"/>
    <w:rsid w:val="00B2653B"/>
    <w:rsid w:val="00B33023"/>
    <w:rsid w:val="00B4010B"/>
    <w:rsid w:val="00B45C85"/>
    <w:rsid w:val="00B515BA"/>
    <w:rsid w:val="00B54823"/>
    <w:rsid w:val="00B61F42"/>
    <w:rsid w:val="00B6502A"/>
    <w:rsid w:val="00B65DD1"/>
    <w:rsid w:val="00B67B97"/>
    <w:rsid w:val="00B76BD2"/>
    <w:rsid w:val="00B77A4C"/>
    <w:rsid w:val="00B81ED9"/>
    <w:rsid w:val="00B85BE8"/>
    <w:rsid w:val="00B87FE1"/>
    <w:rsid w:val="00B946E9"/>
    <w:rsid w:val="00B968C8"/>
    <w:rsid w:val="00BA3EC5"/>
    <w:rsid w:val="00BA51D9"/>
    <w:rsid w:val="00BB0D39"/>
    <w:rsid w:val="00BB2214"/>
    <w:rsid w:val="00BB5DFC"/>
    <w:rsid w:val="00BC13C4"/>
    <w:rsid w:val="00BC309C"/>
    <w:rsid w:val="00BC35C8"/>
    <w:rsid w:val="00BC454C"/>
    <w:rsid w:val="00BD279D"/>
    <w:rsid w:val="00BD6343"/>
    <w:rsid w:val="00BD6BB8"/>
    <w:rsid w:val="00BE06FC"/>
    <w:rsid w:val="00BE2367"/>
    <w:rsid w:val="00BF3B29"/>
    <w:rsid w:val="00BF5F46"/>
    <w:rsid w:val="00BF6CF5"/>
    <w:rsid w:val="00BF762E"/>
    <w:rsid w:val="00BF7BCE"/>
    <w:rsid w:val="00C00F30"/>
    <w:rsid w:val="00C154FC"/>
    <w:rsid w:val="00C17CD7"/>
    <w:rsid w:val="00C255A9"/>
    <w:rsid w:val="00C33189"/>
    <w:rsid w:val="00C33B48"/>
    <w:rsid w:val="00C348BF"/>
    <w:rsid w:val="00C367CF"/>
    <w:rsid w:val="00C3717F"/>
    <w:rsid w:val="00C41FCB"/>
    <w:rsid w:val="00C46A21"/>
    <w:rsid w:val="00C5305C"/>
    <w:rsid w:val="00C54881"/>
    <w:rsid w:val="00C54B32"/>
    <w:rsid w:val="00C66488"/>
    <w:rsid w:val="00C66BA2"/>
    <w:rsid w:val="00C72A7E"/>
    <w:rsid w:val="00C76DFF"/>
    <w:rsid w:val="00C84D63"/>
    <w:rsid w:val="00C9073B"/>
    <w:rsid w:val="00C94F0A"/>
    <w:rsid w:val="00C95985"/>
    <w:rsid w:val="00C97A48"/>
    <w:rsid w:val="00CA256B"/>
    <w:rsid w:val="00CA4DA9"/>
    <w:rsid w:val="00CA54A0"/>
    <w:rsid w:val="00CA5E0E"/>
    <w:rsid w:val="00CB0A58"/>
    <w:rsid w:val="00CB744B"/>
    <w:rsid w:val="00CB769A"/>
    <w:rsid w:val="00CC5026"/>
    <w:rsid w:val="00CC53BE"/>
    <w:rsid w:val="00CC5F9F"/>
    <w:rsid w:val="00CC68D0"/>
    <w:rsid w:val="00CE04F9"/>
    <w:rsid w:val="00CE5163"/>
    <w:rsid w:val="00CF2BAB"/>
    <w:rsid w:val="00CF6E50"/>
    <w:rsid w:val="00D01E15"/>
    <w:rsid w:val="00D03F9A"/>
    <w:rsid w:val="00D054C0"/>
    <w:rsid w:val="00D06D51"/>
    <w:rsid w:val="00D12EDC"/>
    <w:rsid w:val="00D1357D"/>
    <w:rsid w:val="00D154CB"/>
    <w:rsid w:val="00D20B4D"/>
    <w:rsid w:val="00D24991"/>
    <w:rsid w:val="00D26E59"/>
    <w:rsid w:val="00D331AC"/>
    <w:rsid w:val="00D3361A"/>
    <w:rsid w:val="00D34DB9"/>
    <w:rsid w:val="00D403B5"/>
    <w:rsid w:val="00D4295C"/>
    <w:rsid w:val="00D44F15"/>
    <w:rsid w:val="00D46DCD"/>
    <w:rsid w:val="00D50255"/>
    <w:rsid w:val="00D56FDD"/>
    <w:rsid w:val="00D57D2B"/>
    <w:rsid w:val="00D630AF"/>
    <w:rsid w:val="00D66520"/>
    <w:rsid w:val="00D67663"/>
    <w:rsid w:val="00D75A63"/>
    <w:rsid w:val="00D84533"/>
    <w:rsid w:val="00D855BE"/>
    <w:rsid w:val="00D86BCE"/>
    <w:rsid w:val="00D95831"/>
    <w:rsid w:val="00D9604A"/>
    <w:rsid w:val="00D972AA"/>
    <w:rsid w:val="00DA3C80"/>
    <w:rsid w:val="00DA7434"/>
    <w:rsid w:val="00DB2E32"/>
    <w:rsid w:val="00DB2F9F"/>
    <w:rsid w:val="00DC34AC"/>
    <w:rsid w:val="00DC4C19"/>
    <w:rsid w:val="00DC51CF"/>
    <w:rsid w:val="00DD0696"/>
    <w:rsid w:val="00DE34CF"/>
    <w:rsid w:val="00DF09F4"/>
    <w:rsid w:val="00DF3F74"/>
    <w:rsid w:val="00E06246"/>
    <w:rsid w:val="00E13F3D"/>
    <w:rsid w:val="00E14700"/>
    <w:rsid w:val="00E248AE"/>
    <w:rsid w:val="00E302D8"/>
    <w:rsid w:val="00E32637"/>
    <w:rsid w:val="00E34898"/>
    <w:rsid w:val="00E4222A"/>
    <w:rsid w:val="00E4323B"/>
    <w:rsid w:val="00E44236"/>
    <w:rsid w:val="00E514A3"/>
    <w:rsid w:val="00E52CD3"/>
    <w:rsid w:val="00E55471"/>
    <w:rsid w:val="00E64751"/>
    <w:rsid w:val="00E66586"/>
    <w:rsid w:val="00E76BAA"/>
    <w:rsid w:val="00E76D77"/>
    <w:rsid w:val="00E82101"/>
    <w:rsid w:val="00E832E2"/>
    <w:rsid w:val="00E85421"/>
    <w:rsid w:val="00E92769"/>
    <w:rsid w:val="00EA0D7C"/>
    <w:rsid w:val="00EA5C1E"/>
    <w:rsid w:val="00EA5D02"/>
    <w:rsid w:val="00EA6435"/>
    <w:rsid w:val="00EB09B7"/>
    <w:rsid w:val="00EB5AB8"/>
    <w:rsid w:val="00EB76B4"/>
    <w:rsid w:val="00EC2127"/>
    <w:rsid w:val="00EC4C38"/>
    <w:rsid w:val="00ED01F3"/>
    <w:rsid w:val="00ED2C9B"/>
    <w:rsid w:val="00ED7738"/>
    <w:rsid w:val="00EE0C9C"/>
    <w:rsid w:val="00EE4DE9"/>
    <w:rsid w:val="00EE6C47"/>
    <w:rsid w:val="00EE6FD3"/>
    <w:rsid w:val="00EE7D7C"/>
    <w:rsid w:val="00EF0606"/>
    <w:rsid w:val="00EF0935"/>
    <w:rsid w:val="00F00A30"/>
    <w:rsid w:val="00F168D0"/>
    <w:rsid w:val="00F220EF"/>
    <w:rsid w:val="00F24757"/>
    <w:rsid w:val="00F25D98"/>
    <w:rsid w:val="00F27F65"/>
    <w:rsid w:val="00F300FB"/>
    <w:rsid w:val="00F3042F"/>
    <w:rsid w:val="00F31D26"/>
    <w:rsid w:val="00F33938"/>
    <w:rsid w:val="00F41841"/>
    <w:rsid w:val="00F42D11"/>
    <w:rsid w:val="00F432C4"/>
    <w:rsid w:val="00F4526E"/>
    <w:rsid w:val="00F46321"/>
    <w:rsid w:val="00F50430"/>
    <w:rsid w:val="00F50A96"/>
    <w:rsid w:val="00F61506"/>
    <w:rsid w:val="00F656C5"/>
    <w:rsid w:val="00F70C60"/>
    <w:rsid w:val="00F722C1"/>
    <w:rsid w:val="00F72352"/>
    <w:rsid w:val="00F73F53"/>
    <w:rsid w:val="00F745B7"/>
    <w:rsid w:val="00F75C03"/>
    <w:rsid w:val="00F844D2"/>
    <w:rsid w:val="00F87698"/>
    <w:rsid w:val="00F9212E"/>
    <w:rsid w:val="00FA6C90"/>
    <w:rsid w:val="00FA70C9"/>
    <w:rsid w:val="00FB107E"/>
    <w:rsid w:val="00FB2196"/>
    <w:rsid w:val="00FB6386"/>
    <w:rsid w:val="00FB6E35"/>
    <w:rsid w:val="00FC0D69"/>
    <w:rsid w:val="00FC3DC1"/>
    <w:rsid w:val="00FD3E2B"/>
    <w:rsid w:val="00FD5A37"/>
    <w:rsid w:val="00FF07F2"/>
    <w:rsid w:val="00FF1D58"/>
    <w:rsid w:val="00FF4A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paragraph" w:styleId="ListParagraph">
    <w:name w:val="List Paragraph"/>
    <w:basedOn w:val="Normal"/>
    <w:uiPriority w:val="34"/>
    <w:qFormat/>
    <w:rsid w:val="0080161A"/>
    <w:pPr>
      <w:spacing w:after="0"/>
      <w:ind w:left="720"/>
      <w:jc w:val="both"/>
    </w:pPr>
    <w:rPr>
      <w:rFonts w:ascii="Calibri" w:eastAsiaTheme="minorHAnsi" w:hAnsi="Calibri" w:cs="Calibri"/>
      <w:sz w:val="21"/>
      <w:szCs w:val="21"/>
      <w:lang w:val="en-US"/>
    </w:rPr>
  </w:style>
  <w:style w:type="character" w:customStyle="1" w:styleId="PLChar">
    <w:name w:val="PL Char"/>
    <w:basedOn w:val="DefaultParagraphFont"/>
    <w:link w:val="PL"/>
    <w:locked/>
    <w:rsid w:val="008016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995948">
      <w:bodyDiv w:val="1"/>
      <w:marLeft w:val="0"/>
      <w:marRight w:val="0"/>
      <w:marTop w:val="0"/>
      <w:marBottom w:val="0"/>
      <w:divBdr>
        <w:top w:val="none" w:sz="0" w:space="0" w:color="auto"/>
        <w:left w:val="none" w:sz="0" w:space="0" w:color="auto"/>
        <w:bottom w:val="none" w:sz="0" w:space="0" w:color="auto"/>
        <w:right w:val="none" w:sz="0" w:space="0" w:color="auto"/>
      </w:divBdr>
    </w:div>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 w:id="20425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1965</Words>
  <Characters>11203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1</cp:lastModifiedBy>
  <cp:revision>32</cp:revision>
  <cp:lastPrinted>1899-12-31T23:00:00Z</cp:lastPrinted>
  <dcterms:created xsi:type="dcterms:W3CDTF">2021-03-25T16:27:00Z</dcterms:created>
  <dcterms:modified xsi:type="dcterms:W3CDTF">2021-04-06T21:59:00Z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