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BA8ED" w14:textId="50FA3633" w:rsidR="009C7E87" w:rsidRDefault="009C7E87" w:rsidP="009C7E8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bookmarkStart w:id="0" w:name="_Hlk66440829"/>
      <w:r>
        <w:rPr>
          <w:b/>
          <w:noProof/>
          <w:sz w:val="24"/>
        </w:rPr>
        <w:t>3GPP TSG-CT</w:t>
      </w:r>
      <w:r w:rsidR="00AA0D04">
        <w:rPr>
          <w:rFonts w:hint="eastAsia"/>
          <w:b/>
          <w:noProof/>
          <w:sz w:val="24"/>
          <w:lang w:eastAsia="zh-CN"/>
        </w:rPr>
        <w:t xml:space="preserve"> WG3</w:t>
      </w:r>
      <w:r>
        <w:rPr>
          <w:b/>
          <w:noProof/>
          <w:sz w:val="24"/>
        </w:rPr>
        <w:t xml:space="preserve"> Meeting #</w:t>
      </w:r>
      <w:r w:rsidR="00121501">
        <w:rPr>
          <w:rFonts w:hint="eastAsia"/>
          <w:b/>
          <w:noProof/>
          <w:sz w:val="24"/>
          <w:lang w:eastAsia="zh-CN"/>
        </w:rPr>
        <w:t>115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21501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-21</w:t>
      </w:r>
      <w:r w:rsidR="00AA0D04">
        <w:rPr>
          <w:rFonts w:hint="eastAsia"/>
          <w:b/>
          <w:noProof/>
          <w:sz w:val="24"/>
          <w:lang w:eastAsia="zh-CN"/>
        </w:rPr>
        <w:t>2032</w:t>
      </w:r>
    </w:p>
    <w:p w14:paraId="138C4CD7" w14:textId="77674E3C" w:rsidR="009C7E87" w:rsidRDefault="009C7E87" w:rsidP="009C7E8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 w:rsidR="00121501">
        <w:rPr>
          <w:rFonts w:hint="eastAsia"/>
          <w:b/>
          <w:noProof/>
          <w:sz w:val="24"/>
          <w:lang w:eastAsia="zh-CN"/>
        </w:rPr>
        <w:t>4</w:t>
      </w:r>
      <w:r w:rsidR="00AA0D04">
        <w:rPr>
          <w:b/>
          <w:noProof/>
          <w:sz w:val="24"/>
        </w:rPr>
        <w:t>th</w:t>
      </w:r>
      <w:r w:rsidR="00AA0D04">
        <w:rPr>
          <w:rFonts w:hint="eastAsia"/>
          <w:b/>
          <w:noProof/>
          <w:sz w:val="24"/>
          <w:lang w:eastAsia="zh-CN"/>
        </w:rPr>
        <w:t xml:space="preserve"> </w:t>
      </w:r>
      <w:r w:rsidR="00121501">
        <w:rPr>
          <w:b/>
          <w:noProof/>
          <w:sz w:val="24"/>
        </w:rPr>
        <w:t xml:space="preserve">– </w:t>
      </w:r>
      <w:r w:rsidR="00121501">
        <w:rPr>
          <w:rFonts w:hint="eastAsia"/>
          <w:b/>
          <w:noProof/>
          <w:sz w:val="24"/>
          <w:lang w:eastAsia="zh-CN"/>
        </w:rPr>
        <w:t>23</w:t>
      </w:r>
      <w:r w:rsidR="00AA0D04">
        <w:rPr>
          <w:rFonts w:hint="eastAsia"/>
          <w:b/>
          <w:noProof/>
          <w:sz w:val="24"/>
          <w:lang w:eastAsia="zh-CN"/>
        </w:rPr>
        <w:t>rd</w:t>
      </w:r>
      <w:r w:rsidR="00121501">
        <w:rPr>
          <w:b/>
          <w:noProof/>
          <w:sz w:val="24"/>
        </w:rPr>
        <w:t xml:space="preserve"> </w:t>
      </w:r>
      <w:r w:rsidR="00121501">
        <w:rPr>
          <w:rFonts w:hint="eastAsia"/>
          <w:b/>
          <w:noProof/>
          <w:sz w:val="24"/>
          <w:lang w:eastAsia="zh-CN"/>
        </w:rPr>
        <w:t xml:space="preserve">April </w:t>
      </w:r>
      <w:r>
        <w:rPr>
          <w:b/>
          <w:noProof/>
          <w:sz w:val="24"/>
        </w:rPr>
        <w:t>2021</w:t>
      </w:r>
      <w:r w:rsidR="00E05571">
        <w:rPr>
          <w:rFonts w:hint="eastAsia"/>
          <w:b/>
          <w:noProof/>
          <w:sz w:val="24"/>
          <w:lang w:eastAsia="zh-CN"/>
        </w:rPr>
        <w:t xml:space="preserve">                                                  </w:t>
      </w:r>
      <w:r w:rsidR="00121501">
        <w:rPr>
          <w:rFonts w:hint="eastAsia"/>
          <w:b/>
          <w:noProof/>
          <w:sz w:val="24"/>
          <w:lang w:eastAsia="zh-CN"/>
        </w:rPr>
        <w:t xml:space="preserve"> </w:t>
      </w:r>
      <w:r w:rsidR="00E05571">
        <w:rPr>
          <w:rFonts w:eastAsia="Batang" w:cs="Arial"/>
          <w:sz w:val="18"/>
          <w:szCs w:val="18"/>
          <w:lang w:eastAsia="zh-CN"/>
        </w:rPr>
        <w:t>(revision of C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P</w:t>
      </w:r>
      <w:r w:rsidR="00E05571">
        <w:rPr>
          <w:rFonts w:eastAsia="Batang" w:cs="Arial"/>
          <w:sz w:val="18"/>
          <w:szCs w:val="18"/>
          <w:lang w:eastAsia="zh-CN"/>
        </w:rPr>
        <w:t>-</w:t>
      </w:r>
      <w:r w:rsidR="00E05571">
        <w:rPr>
          <w:rFonts w:eastAsiaTheme="minorEastAsia" w:cs="Arial" w:hint="eastAsia"/>
          <w:sz w:val="18"/>
          <w:szCs w:val="18"/>
          <w:lang w:eastAsia="zh-CN"/>
        </w:rPr>
        <w:t>210</w:t>
      </w:r>
      <w:r w:rsidR="00A243E7">
        <w:rPr>
          <w:rFonts w:eastAsiaTheme="minorEastAsia" w:cs="Arial" w:hint="eastAsia"/>
          <w:sz w:val="18"/>
          <w:szCs w:val="18"/>
          <w:lang w:eastAsia="zh-CN"/>
        </w:rPr>
        <w:t>2</w:t>
      </w:r>
      <w:r w:rsidR="00B955D8">
        <w:rPr>
          <w:rFonts w:eastAsiaTheme="minorEastAsia" w:cs="Arial" w:hint="eastAsia"/>
          <w:sz w:val="18"/>
          <w:szCs w:val="18"/>
          <w:lang w:eastAsia="zh-CN"/>
        </w:rPr>
        <w:t>92</w:t>
      </w:r>
      <w:r w:rsidR="00E05571">
        <w:rPr>
          <w:rFonts w:eastAsia="Batang" w:cs="Arial"/>
          <w:sz w:val="18"/>
          <w:szCs w:val="18"/>
          <w:lang w:eastAsia="zh-CN"/>
        </w:rPr>
        <w:t>)</w:t>
      </w:r>
    </w:p>
    <w:p w14:paraId="47F77116" w14:textId="4CC568A8" w:rsidR="009C7E87" w:rsidRPr="00121501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 w:rsidR="00121501"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7ABA4393" w14:textId="1CF6E818" w:rsidR="009C7E87" w:rsidRDefault="009C7E87" w:rsidP="009C7E87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121501"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56BF5A2F" w14:textId="15A1B301" w:rsidR="009C7E87" w:rsidRDefault="009C7E87" w:rsidP="00AA0D04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 w:rsidR="00AA0D04">
        <w:rPr>
          <w:rFonts w:ascii="Arial" w:eastAsia="Batang" w:hAnsi="Arial"/>
          <w:b/>
          <w:lang w:eastAsia="zh-CN"/>
        </w:rPr>
        <w:tab/>
      </w:r>
    </w:p>
    <w:p w14:paraId="05F3999D" w14:textId="335DC896" w:rsidR="009C7E87" w:rsidRPr="00121501" w:rsidRDefault="009C7E87" w:rsidP="009C7E87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 w:rsidR="00121501">
        <w:rPr>
          <w:rFonts w:ascii="Arial" w:eastAsiaTheme="minorEastAsia" w:hAnsi="Arial" w:hint="eastAsia"/>
          <w:b/>
          <w:lang w:eastAsia="zh-CN"/>
        </w:rPr>
        <w:t>1</w:t>
      </w:r>
      <w:r w:rsidR="008518D6">
        <w:rPr>
          <w:rFonts w:ascii="Arial" w:eastAsiaTheme="minorEastAsia" w:hAnsi="Arial" w:hint="eastAsia"/>
          <w:b/>
          <w:lang w:eastAsia="zh-CN"/>
        </w:rPr>
        <w:t>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DengXian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DengXian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1" w:name="OLE_LINK77"/>
            <w:bookmarkStart w:id="2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1"/>
            <w:bookmarkEnd w:id="2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766C3A">
              <w:rPr>
                <w:rFonts w:ascii="Arial" w:eastAsia="DengXian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DengXian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WID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 xml:space="preserve">which specifies enhancements of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idelink</w:t>
            </w:r>
            <w:proofErr w:type="spellEnd"/>
            <w:r w:rsidRPr="00A6234B">
              <w:rPr>
                <w:rFonts w:ascii="Arial" w:eastAsia="DengXian" w:hAnsi="Arial"/>
                <w:sz w:val="18"/>
                <w:szCs w:val="20"/>
              </w:rPr>
              <w:t>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 xml:space="preserve">Study on NR </w:t>
            </w:r>
            <w:proofErr w:type="spellStart"/>
            <w:r w:rsidRPr="00A6234B">
              <w:rPr>
                <w:rFonts w:eastAsia="宋体"/>
                <w:lang w:eastAsia="zh-CN"/>
              </w:rPr>
              <w:t>Sidelink</w:t>
            </w:r>
            <w:proofErr w:type="spellEnd"/>
            <w:r w:rsidRPr="00A6234B">
              <w:rPr>
                <w:rFonts w:eastAsia="宋体"/>
                <w:lang w:eastAsia="zh-CN"/>
              </w:rPr>
              <w:t xml:space="preserve">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DengXian" w:hAnsi="Arial"/>
                <w:sz w:val="18"/>
                <w:szCs w:val="20"/>
              </w:rPr>
            </w:pPr>
            <w:r w:rsidRPr="00A6234B">
              <w:rPr>
                <w:rFonts w:ascii="Arial" w:eastAsia="DengXian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DengXian" w:hAnsi="Arial"/>
                <w:sz w:val="18"/>
                <w:szCs w:val="20"/>
              </w:rPr>
              <w:t xml:space="preserve">, which studies NR </w:t>
            </w:r>
            <w:proofErr w:type="spellStart"/>
            <w:r w:rsidR="00ED3971">
              <w:rPr>
                <w:rFonts w:ascii="Arial" w:eastAsia="DengXian" w:hAnsi="Arial"/>
                <w:sz w:val="18"/>
                <w:szCs w:val="20"/>
              </w:rPr>
              <w:t>sidelink</w:t>
            </w:r>
            <w:proofErr w:type="spellEnd"/>
            <w:r w:rsidR="00ED3971">
              <w:rPr>
                <w:rFonts w:ascii="Arial" w:eastAsia="DengXian" w:hAnsi="Arial"/>
                <w:sz w:val="18"/>
                <w:szCs w:val="20"/>
              </w:rPr>
              <w:t xml:space="preserve"> r</w:t>
            </w:r>
            <w:r w:rsidRPr="00A6234B">
              <w:rPr>
                <w:rFonts w:ascii="Arial" w:eastAsia="DengXian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DengXian" w:hAnsi="Arial"/>
                <w:sz w:val="18"/>
                <w:szCs w:val="20"/>
                <w:lang w:eastAsia="zh-CN"/>
              </w:rPr>
            </w:pP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DengXian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DengXian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update</w:t>
      </w:r>
      <w:proofErr w:type="gramEnd"/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3" w:name="OLE_LINK30"/>
      <w:bookmarkStart w:id="4" w:name="OLE_LINK31"/>
      <w:r>
        <w:rPr>
          <w:lang w:eastAsia="zh-CN"/>
        </w:rPr>
        <w:t xml:space="preserve">support </w:t>
      </w:r>
      <w:bookmarkEnd w:id="3"/>
      <w:bookmarkEnd w:id="4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5" w:name="OLE_LINK32"/>
      <w:bookmarkStart w:id="6" w:name="OLE_LINK33"/>
      <w:r>
        <w:rPr>
          <w:lang w:eastAsia="zh-CN"/>
        </w:rPr>
        <w:t xml:space="preserve">using </w:t>
      </w:r>
      <w:bookmarkEnd w:id="5"/>
      <w:bookmarkEnd w:id="6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</w:t>
      </w:r>
      <w:proofErr w:type="spellStart"/>
      <w:r w:rsidRPr="006E59A0">
        <w:rPr>
          <w:bCs/>
        </w:rPr>
        <w:t>subclause</w:t>
      </w:r>
      <w:proofErr w:type="spellEnd"/>
      <w:r w:rsidRPr="006E59A0">
        <w:rPr>
          <w:bCs/>
        </w:rPr>
        <w:t>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PC5 direct communication messages and procedures as well as PC5 direct communication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concluded to reuse and adapt </w:t>
      </w:r>
      <w:proofErr w:type="spellStart"/>
      <w:r w:rsidRPr="006E59A0">
        <w:rPr>
          <w:bCs/>
          <w:lang w:eastAsia="zh-CN"/>
        </w:rPr>
        <w:t>subclause</w:t>
      </w:r>
      <w:proofErr w:type="spellEnd"/>
      <w:r w:rsidRPr="006E59A0">
        <w:rPr>
          <w:bCs/>
          <w:lang w:eastAsia="zh-CN"/>
        </w:rPr>
        <w:t xml:space="preserve">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564CCED9" w14:textId="3C4E992D" w:rsidR="0083745A" w:rsidRDefault="0083745A" w:rsidP="0083745A">
      <w:pPr>
        <w:pStyle w:val="B1"/>
        <w:rPr>
          <w:rFonts w:eastAsiaTheme="minorEastAsia" w:hint="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the UE-to-Network relay and UE-to-UE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including relay selection and reselection, relay </w:t>
      </w:r>
      <w:proofErr w:type="spellStart"/>
      <w:r>
        <w:rPr>
          <w:rFonts w:hint="eastAsia"/>
          <w:lang w:eastAsia="zh-CN"/>
        </w:rPr>
        <w:t>QoS</w:t>
      </w:r>
      <w:proofErr w:type="spellEnd"/>
      <w:r>
        <w:rPr>
          <w:rFonts w:hint="eastAsia"/>
          <w:lang w:eastAsia="zh-CN"/>
        </w:rPr>
        <w:t>, UE-to-Network relay authentication and authorization, etc.</w:t>
      </w:r>
      <w:r>
        <w:rPr>
          <w:lang w:eastAsia="zh-CN"/>
        </w:rPr>
        <w:t>;</w:t>
      </w:r>
    </w:p>
    <w:p w14:paraId="313B969B" w14:textId="77777777" w:rsidR="00F01FDA" w:rsidRPr="00F51CAC" w:rsidDel="00F51CAC" w:rsidRDefault="00F01FDA" w:rsidP="00F01FDA">
      <w:pPr>
        <w:pStyle w:val="NO"/>
        <w:overflowPunct/>
        <w:autoSpaceDE/>
        <w:autoSpaceDN/>
        <w:adjustRightInd/>
        <w:textAlignment w:val="auto"/>
        <w:rPr>
          <w:del w:id="7" w:author="scott" w:date="2021-04-01T10:28:00Z"/>
          <w:rFonts w:eastAsiaTheme="minorEastAsia"/>
          <w:lang w:eastAsia="zh-CN"/>
        </w:rPr>
      </w:pPr>
      <w:ins w:id="8" w:author="scott" w:date="2021-04-01T10:28:00Z">
        <w:r w:rsidRPr="003A10AF">
          <w:t>NOTE </w:t>
        </w:r>
        <w:r>
          <w:rPr>
            <w:rFonts w:eastAsiaTheme="minorEastAsia" w:hint="eastAsia"/>
            <w:lang w:eastAsia="zh-CN"/>
          </w:rPr>
          <w:t>4</w:t>
        </w:r>
        <w:r w:rsidRPr="003A10AF">
          <w:t>:</w:t>
        </w:r>
        <w:r w:rsidRPr="003A10AF">
          <w:tab/>
        </w:r>
      </w:ins>
      <w:ins w:id="9" w:author="scott" w:date="2021-04-01T10:29:00Z">
        <w:r>
          <w:rPr>
            <w:rFonts w:eastAsiaTheme="minorEastAsia" w:hint="eastAsia"/>
            <w:bCs/>
            <w:lang w:eastAsia="zh-CN"/>
          </w:rPr>
          <w:t xml:space="preserve">Layer 2 UE-to-UE relay for </w:t>
        </w:r>
        <w:proofErr w:type="spellStart"/>
        <w:r>
          <w:rPr>
            <w:rFonts w:eastAsiaTheme="minorEastAsia" w:hint="eastAsia"/>
            <w:bCs/>
            <w:lang w:eastAsia="zh-CN"/>
          </w:rPr>
          <w:t>ProSe</w:t>
        </w:r>
        <w:proofErr w:type="spellEnd"/>
        <w:r>
          <w:rPr>
            <w:rFonts w:eastAsiaTheme="minorEastAsia" w:hint="eastAsia"/>
            <w:bCs/>
            <w:lang w:eastAsia="zh-CN"/>
          </w:rPr>
          <w:t xml:space="preserve"> in 5</w:t>
        </w:r>
      </w:ins>
      <w:ins w:id="10" w:author="scott" w:date="2021-04-01T10:30:00Z">
        <w:r>
          <w:rPr>
            <w:rFonts w:eastAsiaTheme="minorEastAsia" w:hint="eastAsia"/>
            <w:bCs/>
            <w:lang w:eastAsia="zh-CN"/>
          </w:rPr>
          <w:t xml:space="preserve">GS is </w:t>
        </w:r>
      </w:ins>
      <w:ins w:id="11" w:author="scott" w:date="2021-04-01T10:51:00Z">
        <w:r>
          <w:rPr>
            <w:rFonts w:eastAsiaTheme="minorEastAsia" w:hint="eastAsia"/>
            <w:bCs/>
            <w:lang w:eastAsia="zh-CN"/>
          </w:rPr>
          <w:t xml:space="preserve">not </w:t>
        </w:r>
      </w:ins>
      <w:ins w:id="12" w:author="scott" w:date="2021-04-01T10:31:00Z">
        <w:r>
          <w:rPr>
            <w:rFonts w:eastAsiaTheme="minorEastAsia" w:hint="eastAsia"/>
            <w:bCs/>
            <w:lang w:eastAsia="zh-CN"/>
          </w:rPr>
          <w:t>purs</w:t>
        </w:r>
      </w:ins>
      <w:ins w:id="13" w:author="scott" w:date="2021-04-01T10:32:00Z">
        <w:r>
          <w:rPr>
            <w:rFonts w:eastAsiaTheme="minorEastAsia" w:hint="eastAsia"/>
            <w:bCs/>
            <w:lang w:eastAsia="zh-CN"/>
          </w:rPr>
          <w:t>ued and whether Layer 3 UE-to-UE relay</w:t>
        </w:r>
      </w:ins>
      <w:ins w:id="14" w:author="scott" w:date="2021-04-01T10:40:00Z">
        <w:r w:rsidRPr="00A87C4B">
          <w:rPr>
            <w:rFonts w:eastAsiaTheme="minorEastAsia" w:hint="eastAsia"/>
            <w:bCs/>
            <w:lang w:eastAsia="zh-CN"/>
          </w:rPr>
          <w:t xml:space="preserve"> </w:t>
        </w:r>
        <w:r>
          <w:rPr>
            <w:rFonts w:eastAsiaTheme="minorEastAsia" w:hint="eastAsia"/>
            <w:bCs/>
            <w:lang w:eastAsia="zh-CN"/>
          </w:rPr>
          <w:t xml:space="preserve">for </w:t>
        </w:r>
        <w:proofErr w:type="spellStart"/>
        <w:r>
          <w:rPr>
            <w:rFonts w:eastAsiaTheme="minorEastAsia" w:hint="eastAsia"/>
            <w:bCs/>
            <w:lang w:eastAsia="zh-CN"/>
          </w:rPr>
          <w:t>ProSe</w:t>
        </w:r>
        <w:proofErr w:type="spellEnd"/>
        <w:r>
          <w:rPr>
            <w:rFonts w:eastAsiaTheme="minorEastAsia" w:hint="eastAsia"/>
            <w:bCs/>
            <w:lang w:eastAsia="zh-CN"/>
          </w:rPr>
          <w:t xml:space="preserve"> in 5GS </w:t>
        </w:r>
      </w:ins>
      <w:ins w:id="15" w:author="scott" w:date="2021-04-01T10:32:00Z">
        <w:r>
          <w:rPr>
            <w:rFonts w:eastAsiaTheme="minorEastAsia" w:hint="eastAsia"/>
            <w:bCs/>
            <w:lang w:eastAsia="zh-CN"/>
          </w:rPr>
          <w:t>is</w:t>
        </w:r>
        <w:bookmarkStart w:id="16" w:name="_GoBack"/>
        <w:bookmarkEnd w:id="16"/>
        <w:r>
          <w:rPr>
            <w:rFonts w:eastAsiaTheme="minorEastAsia" w:hint="eastAsia"/>
            <w:bCs/>
            <w:lang w:eastAsia="zh-CN"/>
          </w:rPr>
          <w:t xml:space="preserve"> pursued or not is subject to SA2</w:t>
        </w:r>
      </w:ins>
      <w:ins w:id="17" w:author="scott" w:date="2021-04-01T10:38:00Z">
        <w:r>
          <w:rPr>
            <w:rFonts w:eastAsiaTheme="minorEastAsia"/>
            <w:bCs/>
            <w:lang w:eastAsia="zh-CN"/>
          </w:rPr>
          <w:t>’</w:t>
        </w:r>
      </w:ins>
      <w:ins w:id="18" w:author="scott" w:date="2021-04-01T10:33:00Z">
        <w:r>
          <w:rPr>
            <w:rFonts w:eastAsiaTheme="minorEastAsia" w:hint="eastAsia"/>
            <w:bCs/>
            <w:lang w:eastAsia="zh-CN"/>
          </w:rPr>
          <w:t>s conclusion</w:t>
        </w:r>
      </w:ins>
      <w:ins w:id="19" w:author="scott" w:date="2021-04-01T10:28:00Z">
        <w:r w:rsidRPr="006E59A0">
          <w:rPr>
            <w:rFonts w:hint="eastAsia"/>
            <w:bCs/>
            <w:lang w:eastAsia="zh-CN"/>
          </w:rPr>
          <w:t>.</w:t>
        </w:r>
        <w:r>
          <w:rPr>
            <w:rFonts w:hint="eastAsia"/>
            <w:bCs/>
            <w:lang w:eastAsia="zh-CN"/>
          </w:rPr>
          <w:t xml:space="preserve"> </w:t>
        </w:r>
      </w:ins>
    </w:p>
    <w:p w14:paraId="5BA83B57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20" w:name="OLE_LINK22"/>
      <w:bookmarkStart w:id="21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20"/>
      <w:bookmarkEnd w:id="21"/>
      <w:proofErr w:type="gramStart"/>
      <w:r w:rsidRPr="003043FD">
        <w:rPr>
          <w:lang w:eastAsia="zh-CN"/>
        </w:rPr>
        <w:t>addition</w:t>
      </w:r>
      <w:proofErr w:type="gramEnd"/>
      <w:r w:rsidRPr="003043FD">
        <w:rPr>
          <w:lang w:eastAsia="zh-CN"/>
        </w:rPr>
        <w:t xml:space="preserve">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 xml:space="preserve">support direct communication path selection between PC5 and </w:t>
      </w:r>
      <w:proofErr w:type="spellStart"/>
      <w:r w:rsidRPr="00FA73EE">
        <w:rPr>
          <w:lang w:eastAsia="zh-CN"/>
        </w:rPr>
        <w:t>Uu</w:t>
      </w:r>
      <w:proofErr w:type="spellEnd"/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impact</w:t>
      </w:r>
      <w:proofErr w:type="gramEnd"/>
      <w:r>
        <w:rPr>
          <w:lang w:eastAsia="zh-CN"/>
        </w:rPr>
        <w:t xml:space="preserve">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support the procedures and messages between the 5G DDNMF and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7777777" w:rsidR="0083745A" w:rsidRPr="00CF58EB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bCs/>
        </w:rPr>
        <w:t>potential</w:t>
      </w:r>
      <w:proofErr w:type="gramEnd"/>
      <w:r>
        <w:rPr>
          <w:bCs/>
        </w:rPr>
        <w:t xml:space="preserve"> update to </w:t>
      </w:r>
      <w:r>
        <w:rPr>
          <w:rFonts w:hint="eastAsia"/>
          <w:bCs/>
          <w:lang w:eastAsia="zh-CN"/>
        </w:rPr>
        <w:t xml:space="preserve">PCF for </w:t>
      </w:r>
      <w:proofErr w:type="spellStart"/>
      <w:r>
        <w:rPr>
          <w:rFonts w:hint="eastAsia"/>
          <w:bCs/>
          <w:lang w:eastAsia="zh-CN"/>
        </w:rPr>
        <w:t>ProSe</w:t>
      </w:r>
      <w:proofErr w:type="spellEnd"/>
      <w:r>
        <w:rPr>
          <w:rFonts w:hint="eastAsia"/>
          <w:bCs/>
          <w:lang w:eastAsia="zh-CN"/>
        </w:rPr>
        <w:t xml:space="preserve">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potential</w:t>
      </w:r>
      <w:proofErr w:type="gramEnd"/>
      <w:r>
        <w:rPr>
          <w:lang w:eastAsia="zh-CN"/>
        </w:rPr>
        <w:t xml:space="preserve">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the </w:t>
      </w:r>
      <w:proofErr w:type="spellStart"/>
      <w:r w:rsidRPr="00C9339B">
        <w:rPr>
          <w:lang w:eastAsia="zh-CN"/>
        </w:rPr>
        <w:t>QoS</w:t>
      </w:r>
      <w:proofErr w:type="spellEnd"/>
      <w:r w:rsidRPr="00C9339B">
        <w:rPr>
          <w:lang w:eastAsia="zh-CN"/>
        </w:rPr>
        <w:t xml:space="preserve">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 w:rsidRPr="00C9339B">
        <w:rPr>
          <w:lang w:eastAsia="zh-CN"/>
        </w:rPr>
        <w:t>potential</w:t>
      </w:r>
      <w:proofErr w:type="gramEnd"/>
      <w:r w:rsidRPr="00C9339B">
        <w:rPr>
          <w:lang w:eastAsia="zh-CN"/>
        </w:rPr>
        <w:t xml:space="preserve">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gramStart"/>
      <w:r>
        <w:rPr>
          <w:lang w:eastAsia="zh-CN"/>
        </w:rPr>
        <w:t>support</w:t>
      </w:r>
      <w:proofErr w:type="gramEnd"/>
      <w:r>
        <w:rPr>
          <w:lang w:eastAsia="zh-CN"/>
        </w:rPr>
        <w:t xml:space="preserve">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>
              <w:rPr>
                <w:rFonts w:eastAsiaTheme="minorEastAsia"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>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22" w:name="OLE_LINK55"/>
            <w:bookmarkStart w:id="23" w:name="OLE_LINK56"/>
            <w:bookmarkStart w:id="24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22"/>
            <w:bookmarkEnd w:id="23"/>
            <w:bookmarkEnd w:id="24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lastRenderedPageBreak/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Proximity based services(</w:t>
            </w:r>
            <w:proofErr w:type="spellStart"/>
            <w:r w:rsidRPr="001947C7">
              <w:rPr>
                <w:lang w:eastAsia="zh-CN"/>
              </w:rPr>
              <w:t>ProSe</w:t>
            </w:r>
            <w:proofErr w:type="spellEnd"/>
            <w:r w:rsidRPr="001947C7">
              <w:rPr>
                <w:lang w:eastAsia="zh-CN"/>
              </w:rPr>
              <w:t xml:space="preserve">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2D76DA" w:rsidRDefault="005C0CDD" w:rsidP="005C0CDD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 xml:space="preserve">The TS will define the </w:t>
            </w:r>
            <w:proofErr w:type="spellStart"/>
            <w:r>
              <w:rPr>
                <w:rFonts w:hint="eastAsia"/>
                <w:lang w:eastAsia="zh-CN"/>
              </w:rPr>
              <w:t>ProSe</w:t>
            </w:r>
            <w:proofErr w:type="spellEnd"/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266B4C6D" w14:textId="77777777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529B7C45" w14:textId="7D5FACF0" w:rsidR="005C0CDD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rPr>
          <w:ins w:id="25" w:author="scott" w:date="2021-03-24T13:42:00Z"/>
        </w:trPr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ins w:id="26" w:author="scott" w:date="2021-03-24T13:42:00Z"/>
                <w:rFonts w:eastAsiaTheme="minorEastAsia"/>
                <w:lang w:eastAsia="zh-CN"/>
              </w:rPr>
            </w:pPr>
            <w:ins w:id="27" w:author="scott" w:date="2021-03-24T13:42:00Z">
              <w:r>
                <w:rPr>
                  <w:rFonts w:eastAsiaTheme="minorEastAsia" w:hint="eastAsia"/>
                  <w:lang w:eastAsia="zh-CN"/>
                </w:rPr>
                <w:t>TS</w:t>
              </w:r>
            </w:ins>
          </w:p>
        </w:tc>
        <w:tc>
          <w:tcPr>
            <w:tcW w:w="1134" w:type="dxa"/>
          </w:tcPr>
          <w:p w14:paraId="2135E195" w14:textId="1F55D9A8" w:rsidR="00A243E7" w:rsidRPr="001947C7" w:rsidRDefault="00A243E7" w:rsidP="005C0CDD">
            <w:pPr>
              <w:spacing w:after="0"/>
              <w:rPr>
                <w:ins w:id="28" w:author="scott" w:date="2021-03-24T13:42:00Z"/>
                <w:lang w:eastAsia="zh-CN"/>
              </w:rPr>
            </w:pPr>
            <w:ins w:id="29" w:author="scott" w:date="2021-03-24T13:42:00Z">
              <w:r>
                <w:rPr>
                  <w:lang w:eastAsia="zh-CN"/>
                </w:rPr>
                <w:t>29.</w:t>
              </w:r>
              <w:r>
                <w:rPr>
                  <w:rFonts w:asciiTheme="minorEastAsia" w:eastAsiaTheme="minorEastAsia" w:hAnsiTheme="minorEastAsia" w:hint="eastAsia"/>
                  <w:lang w:eastAsia="zh-CN"/>
                </w:rPr>
                <w:t>xxx</w:t>
              </w:r>
            </w:ins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ins w:id="30" w:author="scott" w:date="2021-03-24T13:42:00Z"/>
                <w:lang w:eastAsia="zh-CN"/>
              </w:rPr>
            </w:pPr>
            <w:ins w:id="31" w:author="scott" w:date="2021-03-24T13:43:00Z">
              <w:r w:rsidRPr="002F2A8D">
                <w:rPr>
                  <w:lang w:eastAsia="zh-CN"/>
                </w:rPr>
                <w:t xml:space="preserve">5G System; Application Function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 w:rsidRPr="002F2A8D">
                <w:rPr>
                  <w:lang w:eastAsia="zh-CN"/>
                </w:rPr>
                <w:t xml:space="preserve"> Service; Stage 3</w:t>
              </w:r>
            </w:ins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ins w:id="32" w:author="scott" w:date="2021-03-24T13:42:00Z"/>
                <w:lang w:eastAsia="zh-CN"/>
              </w:rPr>
            </w:pPr>
            <w:ins w:id="33" w:author="scott" w:date="2021-03-24T13:44:00Z">
              <w:r>
                <w:rPr>
                  <w:lang w:eastAsia="zh-CN"/>
                </w:rPr>
                <w:t>TSG CT #94 (December 2021)</w:t>
              </w:r>
            </w:ins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ins w:id="34" w:author="scott" w:date="2021-03-24T13:42:00Z"/>
                <w:lang w:eastAsia="zh-CN"/>
              </w:rPr>
            </w:pPr>
            <w:ins w:id="35" w:author="scott" w:date="2021-03-24T13:44:00Z">
              <w:r>
                <w:rPr>
                  <w:lang w:eastAsia="zh-CN"/>
                </w:rPr>
                <w:t>TSG CT #95 (March 2022)</w:t>
              </w:r>
            </w:ins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ins w:id="36" w:author="scott" w:date="2021-03-24T13:45:00Z"/>
                <w:lang w:eastAsia="zh-CN"/>
              </w:rPr>
            </w:pPr>
            <w:ins w:id="37" w:author="scott" w:date="2021-03-24T13:45:00Z">
              <w:r w:rsidRPr="0043513E">
                <w:rPr>
                  <w:rFonts w:hint="eastAsia"/>
                  <w:lang w:eastAsia="zh-CN"/>
                </w:rPr>
                <w:t>CT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  <w:p w14:paraId="7A610049" w14:textId="77777777" w:rsidR="00A243E7" w:rsidRPr="0043513E" w:rsidRDefault="00A243E7" w:rsidP="00A243E7">
            <w:pPr>
              <w:spacing w:after="0"/>
              <w:rPr>
                <w:ins w:id="38" w:author="scott" w:date="2021-03-24T13:45:00Z"/>
              </w:rPr>
            </w:pPr>
            <w:ins w:id="39" w:author="scott" w:date="2021-03-24T13:45:00Z">
              <w:r>
                <w:rPr>
                  <w:lang w:eastAsia="zh-CN"/>
                </w:rPr>
                <w:t>The TS will define</w:t>
              </w:r>
              <w:r>
                <w:rPr>
                  <w:rFonts w:hint="eastAsia"/>
                  <w:lang w:eastAsia="zh-CN"/>
                </w:rPr>
                <w:t xml:space="preserve"> AF </w:t>
              </w:r>
              <w:proofErr w:type="spellStart"/>
              <w:r>
                <w:rPr>
                  <w:rFonts w:hint="eastAsia"/>
                  <w:lang w:eastAsia="zh-CN"/>
                </w:rPr>
                <w:t>ProSe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Service to support 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5G ProSe Direct Discovery authorization from ProSe </w:t>
              </w:r>
              <w:r>
                <w:rPr>
                  <w:rFonts w:eastAsia="宋体"/>
                  <w:noProof/>
                  <w:lang w:eastAsia="zh-CN"/>
                </w:rPr>
                <w:t>Application</w:t>
              </w:r>
              <w:r>
                <w:rPr>
                  <w:rFonts w:eastAsia="宋体" w:hint="eastAsia"/>
                  <w:noProof/>
                  <w:lang w:eastAsia="zh-CN"/>
                </w:rPr>
                <w:t xml:space="preserve"> Server</w:t>
              </w:r>
              <w:r w:rsidRPr="0043513E">
                <w:rPr>
                  <w:lang w:eastAsia="zh-CN"/>
                </w:rPr>
                <w:t>.</w:t>
              </w:r>
            </w:ins>
          </w:p>
          <w:p w14:paraId="7654FD02" w14:textId="77777777" w:rsidR="00A243E7" w:rsidRPr="0043513E" w:rsidRDefault="00A243E7" w:rsidP="00A243E7">
            <w:pPr>
              <w:spacing w:after="0"/>
              <w:rPr>
                <w:ins w:id="40" w:author="scott" w:date="2021-03-24T13:45:00Z"/>
                <w:lang w:eastAsia="zh-CN"/>
              </w:rPr>
            </w:pPr>
            <w:ins w:id="41" w:author="scott" w:date="2021-03-24T13:45:00Z">
              <w:r w:rsidRPr="0043513E">
                <w:t>Rapporteur</w:t>
              </w:r>
              <w:r w:rsidRPr="0043513E">
                <w:rPr>
                  <w:lang w:eastAsia="zh-CN"/>
                </w:rPr>
                <w:t>:</w:t>
              </w:r>
            </w:ins>
          </w:p>
          <w:p w14:paraId="357B25BF" w14:textId="77777777" w:rsidR="00A243E7" w:rsidRDefault="00A243E7" w:rsidP="00A243E7">
            <w:pPr>
              <w:spacing w:after="0"/>
              <w:rPr>
                <w:ins w:id="42" w:author="scott" w:date="2021-03-24T13:45:00Z"/>
                <w:lang w:eastAsia="zh-CN"/>
              </w:rPr>
            </w:pPr>
            <w:ins w:id="43" w:author="scott" w:date="2021-03-24T13:45:00Z">
              <w:r>
                <w:rPr>
                  <w:rFonts w:hint="eastAsia"/>
                  <w:lang w:eastAsia="zh-CN"/>
                </w:rPr>
                <w:t>Yong Jiang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rFonts w:hint="eastAsia"/>
                  <w:lang w:eastAsia="zh-CN"/>
                </w:rPr>
                <w:t>CATT</w:t>
              </w:r>
            </w:ins>
          </w:p>
          <w:p w14:paraId="703CFE1C" w14:textId="5063D924" w:rsidR="00A243E7" w:rsidRPr="0043513E" w:rsidRDefault="00A243E7" w:rsidP="00A243E7">
            <w:pPr>
              <w:spacing w:after="0"/>
              <w:rPr>
                <w:ins w:id="44" w:author="scott" w:date="2021-03-24T13:42:00Z"/>
                <w:lang w:eastAsia="zh-CN"/>
              </w:rPr>
            </w:pPr>
            <w:ins w:id="45" w:author="scott" w:date="2021-03-24T13:45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jiangyong</w:t>
              </w:r>
              <w:r>
                <w:rPr>
                  <w:lang w:eastAsia="zh-CN"/>
                </w:rPr>
                <w:t>@</w:t>
              </w:r>
              <w:r>
                <w:rPr>
                  <w:rFonts w:hint="eastAsia"/>
                  <w:lang w:eastAsia="zh-CN"/>
                </w:rPr>
                <w:t>catt.cn</w:t>
              </w:r>
              <w:r>
                <w:rPr>
                  <w:lang w:eastAsia="zh-CN"/>
                </w:rPr>
                <w:t>)</w:t>
              </w:r>
            </w:ins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t>29.</w:t>
            </w:r>
            <w:r w:rsidR="00FF1AD3">
              <w:t>555</w:t>
            </w:r>
          </w:p>
        </w:tc>
        <w:tc>
          <w:tcPr>
            <w:tcW w:w="2409" w:type="dxa"/>
          </w:tcPr>
          <w:p w14:paraId="3A986987" w14:textId="5CB8B7F2" w:rsidR="005C0CDD" w:rsidRPr="001947C7" w:rsidRDefault="00A243E7" w:rsidP="00A243E7">
            <w:pPr>
              <w:spacing w:after="0"/>
              <w:rPr>
                <w:lang w:eastAsia="zh-CN"/>
              </w:rPr>
            </w:pPr>
            <w:ins w:id="46" w:author="scott" w:date="2021-03-24T13:50:00Z">
              <w:r>
                <w:rPr>
                  <w:color w:val="FF0000"/>
                </w:rPr>
                <w:t>5G System; 5G Direct Discovery Name Management Services</w:t>
              </w:r>
            </w:ins>
            <w:del w:id="47" w:author="scott" w:date="2021-03-24T13:50:00Z">
              <w:r w:rsidR="005C0CDD" w:rsidRPr="007D55C3" w:rsidDel="00A243E7">
                <w:rPr>
                  <w:lang w:eastAsia="zh-CN"/>
                </w:rPr>
                <w:delText>Inter-</w:delText>
              </w:r>
              <w:r w:rsidR="005C0CDD" w:rsidDel="00A243E7">
                <w:rPr>
                  <w:lang w:eastAsia="zh-CN"/>
                </w:rPr>
                <w:delText xml:space="preserve">5G </w:delText>
              </w:r>
              <w:r w:rsidR="005C0CDD" w:rsidRPr="00CB0C8A" w:rsidDel="00A243E7">
                <w:rPr>
                  <w:lang w:eastAsia="zh-CN"/>
                </w:rPr>
                <w:delText>Direct Discovery Name Management Function</w:delText>
              </w:r>
              <w:r w:rsidR="005C0CDD" w:rsidRPr="001A6BA0" w:rsidDel="00A243E7">
                <w:rPr>
                  <w:lang w:eastAsia="zh-CN"/>
                </w:rPr>
                <w:delText xml:space="preserve"> </w:delText>
              </w:r>
              <w:r w:rsidR="005C0CDD" w:rsidDel="00A243E7">
                <w:rPr>
                  <w:lang w:eastAsia="zh-CN"/>
                </w:rPr>
                <w:delText>(DDNMF)</w:delText>
              </w:r>
              <w:r w:rsidR="005C0CDD" w:rsidRPr="007D55C3" w:rsidDel="00A243E7">
                <w:rPr>
                  <w:lang w:eastAsia="zh-CN"/>
                </w:rPr>
                <w:delText xml:space="preserve"> signalling aspects</w:delText>
              </w:r>
            </w:del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A243E7" w:rsidRDefault="00A243E7" w:rsidP="00A243E7">
            <w:pPr>
              <w:spacing w:after="0"/>
              <w:rPr>
                <w:ins w:id="48" w:author="scott" w:date="2021-03-24T13:50:00Z"/>
                <w:rFonts w:eastAsia="宋体"/>
                <w:noProof/>
                <w:lang w:eastAsia="zh-CN"/>
              </w:rPr>
            </w:pPr>
            <w:ins w:id="49" w:author="scott" w:date="2021-03-24T13:50:00Z">
              <w:r w:rsidRPr="00A243E7">
                <w:rPr>
                  <w:rFonts w:eastAsia="宋体"/>
                  <w:noProof/>
                  <w:lang w:eastAsia="zh-CN"/>
                </w:rPr>
                <w:t>The TS will define the N5g-ddnmf Discovery Service.</w:t>
              </w:r>
            </w:ins>
          </w:p>
          <w:p w14:paraId="7CF00C51" w14:textId="56DF54D9" w:rsidR="00762BB4" w:rsidRPr="0043513E" w:rsidRDefault="00762BB4" w:rsidP="00762BB4">
            <w:pPr>
              <w:spacing w:after="0"/>
            </w:pPr>
            <w:del w:id="50" w:author="scott" w:date="2021-03-24T13:50:00Z">
              <w:r w:rsidRPr="0043513E" w:rsidDel="00A243E7">
                <w:rPr>
                  <w:lang w:eastAsia="zh-CN"/>
                </w:rPr>
                <w:delText>The TS will define the</w:delText>
              </w:r>
              <w:r w:rsidDel="00A243E7">
                <w:rPr>
                  <w:rFonts w:hint="eastAsia"/>
                  <w:lang w:eastAsia="zh-CN"/>
                </w:rPr>
                <w:delText xml:space="preserve"> inter-</w:delText>
              </w:r>
              <w:r w:rsidR="00BF6B29" w:rsidDel="00A243E7">
                <w:rPr>
                  <w:rFonts w:hint="eastAsia"/>
                  <w:lang w:eastAsia="zh-CN"/>
                </w:rPr>
                <w:delText xml:space="preserve">5G </w:delText>
              </w:r>
              <w:r w:rsidDel="00A243E7">
                <w:rPr>
                  <w:rFonts w:hint="eastAsia"/>
                  <w:lang w:eastAsia="zh-CN"/>
                </w:rPr>
                <w:delText>DDNMF</w:delText>
              </w:r>
              <w:r w:rsidRPr="0043513E" w:rsidDel="00A243E7">
                <w:rPr>
                  <w:lang w:eastAsia="zh-CN"/>
                </w:rPr>
                <w:delText xml:space="preserve"> </w:delText>
              </w:r>
              <w:r w:rsidDel="00A243E7">
                <w:rPr>
                  <w:rFonts w:hint="eastAsia"/>
                  <w:lang w:eastAsia="zh-CN"/>
                </w:rPr>
                <w:delText>procedures and messages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2F7C80" w:rsidRDefault="00762BB4" w:rsidP="00762BB4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40829BB4" w14:textId="794574BD" w:rsidR="005C0CDD" w:rsidRPr="002F7C80" w:rsidRDefault="003D1E2F" w:rsidP="005C0CDD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Chenxi Bao, CATT (</w:t>
            </w:r>
            <w:r w:rsidR="001A1E1E" w:rsidRPr="002F7C80">
              <w:rPr>
                <w:rFonts w:hint="eastAsia"/>
                <w:lang w:val="fr-FR" w:eastAsia="zh-CN"/>
              </w:rPr>
              <w:t>baochenxi@catt.cn</w:t>
            </w:r>
            <w:r w:rsidRPr="002F7C80">
              <w:rPr>
                <w:lang w:val="fr-FR" w:eastAsia="zh-CN"/>
              </w:rPr>
              <w:t>)</w:t>
            </w:r>
          </w:p>
        </w:tc>
      </w:tr>
    </w:tbl>
    <w:p w14:paraId="3E13862F" w14:textId="786A3E2E" w:rsidR="0038122F" w:rsidRDefault="0078396E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del w:id="51" w:author="scott" w:date="2021-03-24T13:43:00Z">
        <w:r w:rsidRPr="003A10AF" w:rsidDel="00A243E7">
          <w:delText>NOTE:</w:delText>
        </w:r>
        <w:r w:rsidRPr="003A10AF" w:rsidDel="00A243E7">
          <w:tab/>
        </w:r>
        <w:r w:rsidDel="00A243E7">
          <w:rPr>
            <w:rFonts w:hint="eastAsia"/>
            <w:lang w:eastAsia="zh-CN"/>
          </w:rPr>
          <w:delText>How to implement the procedures and messages between 5G DDNMF and 5G ProSe AS in CT3 is subject to the conclusion of 5G_ProSe in SA2.</w:delText>
        </w:r>
      </w:del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 xml:space="preserve">Updates to cover interactions between </w:t>
            </w:r>
            <w:proofErr w:type="spellStart"/>
            <w:r w:rsidRPr="00F1136A">
              <w:t>ProSe</w:t>
            </w:r>
            <w:proofErr w:type="spellEnd"/>
            <w:r w:rsidRPr="00F1136A">
              <w:t xml:space="preserve">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52" w:name="OLE_LINK44"/>
            <w:bookmarkStart w:id="53" w:name="OLE_LINK45"/>
            <w:r>
              <w:rPr>
                <w:lang w:eastAsia="zh-CN"/>
              </w:rPr>
              <w:t>TSG CT #95 (March 2022)</w:t>
            </w:r>
            <w:bookmarkEnd w:id="52"/>
            <w:bookmarkEnd w:id="5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0926" w14:textId="4FDDA495" w:rsidR="00B07333" w:rsidRPr="00B07333" w:rsidRDefault="00B07333" w:rsidP="00BD3686">
            <w:r w:rsidRPr="00B07333">
              <w:t xml:space="preserve">Possible updates to </w:t>
            </w:r>
            <w:r>
              <w:t xml:space="preserve">policy and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  <w:r w:rsidRPr="00B07333">
              <w:t xml:space="preserve"> in order to support proximity based services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</w:t>
            </w:r>
            <w:proofErr w:type="spellStart"/>
            <w:r w:rsidRPr="00261819">
              <w:t>Nnef_ServiceParameter</w:t>
            </w:r>
            <w:proofErr w:type="spellEnd"/>
            <w:r w:rsidRPr="00261819">
              <w:t xml:space="preserve"> service or possible update to the </w:t>
            </w:r>
            <w:proofErr w:type="spellStart"/>
            <w:r w:rsidRPr="00261819">
              <w:t>Nnef_ParameterProvision</w:t>
            </w:r>
            <w:proofErr w:type="spellEnd"/>
            <w:r w:rsidRPr="00261819">
              <w:t xml:space="preserve">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5F1A4229" w:rsidR="005C0CDD" w:rsidRPr="00B07333" w:rsidRDefault="005C0CDD" w:rsidP="005C0CDD">
            <w:r w:rsidRPr="00B07333">
              <w:t>Possible updates to support proximity based services in 5GS in UE policy control service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lastRenderedPageBreak/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bookmarkStart w:id="54" w:name="OLE_LINK15"/>
      <w:bookmarkStart w:id="55" w:name="OLE_LINK16"/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54"/>
    <w:bookmarkEnd w:id="55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5B0C8E3F" w:rsidR="00A4352C" w:rsidRDefault="002E43B4" w:rsidP="004B5052">
      <w:pPr>
        <w:ind w:left="414" w:right="-99" w:firstLine="720"/>
        <w:rPr>
          <w:lang w:eastAsia="zh-CN"/>
        </w:rPr>
      </w:pPr>
      <w:r>
        <w:rPr>
          <w:lang w:eastAsia="zh-CN"/>
        </w:rPr>
        <w:t xml:space="preserve">Yong Jiang, CATT, </w:t>
      </w:r>
      <w:r>
        <w:rPr>
          <w:rFonts w:hint="eastAsia"/>
          <w:lang w:eastAsia="zh-CN"/>
        </w:rPr>
        <w:t>jiangyong@catt.cn</w:t>
      </w:r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proofErr w:type="gramStart"/>
      <w:r>
        <w:t>SA3 for the security aspects</w:t>
      </w:r>
      <w:r w:rsidR="0070578C">
        <w:rPr>
          <w:rFonts w:hint="eastAsia"/>
          <w:lang w:eastAsia="zh-CN"/>
        </w:rPr>
        <w:t>.</w:t>
      </w:r>
      <w:proofErr w:type="gramEnd"/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proofErr w:type="gramStart"/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  <w:proofErr w:type="gramEnd"/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Tencent</w:t>
            </w:r>
            <w:proofErr w:type="spellEnd"/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MediaTek</w:t>
            </w:r>
            <w:proofErr w:type="spellEnd"/>
            <w:r>
              <w:rPr>
                <w:rFonts w:hint="eastAsia"/>
                <w:lang w:eastAsia="zh-CN"/>
              </w:rPr>
              <w:t xml:space="preserve">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Xiaomi</w:t>
            </w:r>
            <w:proofErr w:type="spellEnd"/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InterDigital</w:t>
            </w:r>
            <w:proofErr w:type="spellEnd"/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E05571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77777777" w:rsidR="00E05571" w:rsidRDefault="00E05571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99496A" w14:textId="77777777" w:rsidR="00EA1991" w:rsidRDefault="00EA1991">
      <w:r>
        <w:separator/>
      </w:r>
    </w:p>
  </w:endnote>
  <w:endnote w:type="continuationSeparator" w:id="0">
    <w:p w14:paraId="59699137" w14:textId="77777777" w:rsidR="00EA1991" w:rsidRDefault="00EA1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58149F" w14:textId="77777777" w:rsidR="00EA1991" w:rsidRDefault="00EA1991">
      <w:r>
        <w:separator/>
      </w:r>
    </w:p>
  </w:footnote>
  <w:footnote w:type="continuationSeparator" w:id="0">
    <w:p w14:paraId="4D96877A" w14:textId="77777777" w:rsidR="00EA1991" w:rsidRDefault="00EA1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82CCB"/>
    <w:rsid w:val="00087231"/>
    <w:rsid w:val="000A3125"/>
    <w:rsid w:val="000B0519"/>
    <w:rsid w:val="000B0795"/>
    <w:rsid w:val="000B1ABD"/>
    <w:rsid w:val="000B51EF"/>
    <w:rsid w:val="000B61FD"/>
    <w:rsid w:val="000B6A1E"/>
    <w:rsid w:val="000C0BF7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7031D"/>
    <w:rsid w:val="00173998"/>
    <w:rsid w:val="00174617"/>
    <w:rsid w:val="001759A7"/>
    <w:rsid w:val="001947C7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14C4"/>
    <w:rsid w:val="001F56A9"/>
    <w:rsid w:val="001F7EB4"/>
    <w:rsid w:val="002000C2"/>
    <w:rsid w:val="002019D6"/>
    <w:rsid w:val="00205F25"/>
    <w:rsid w:val="00206DC4"/>
    <w:rsid w:val="00221B1E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205AD"/>
    <w:rsid w:val="003251F4"/>
    <w:rsid w:val="00325E25"/>
    <w:rsid w:val="00327BE8"/>
    <w:rsid w:val="0033027D"/>
    <w:rsid w:val="003343AF"/>
    <w:rsid w:val="003346A8"/>
    <w:rsid w:val="00335FB2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8122F"/>
    <w:rsid w:val="0038516D"/>
    <w:rsid w:val="003869D7"/>
    <w:rsid w:val="00393860"/>
    <w:rsid w:val="00396EEC"/>
    <w:rsid w:val="003A08AA"/>
    <w:rsid w:val="003A0F0F"/>
    <w:rsid w:val="003A1EB0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DC9"/>
    <w:rsid w:val="004C4733"/>
    <w:rsid w:val="004C634D"/>
    <w:rsid w:val="004C6A4A"/>
    <w:rsid w:val="004D1BE1"/>
    <w:rsid w:val="004D23E7"/>
    <w:rsid w:val="004D24B9"/>
    <w:rsid w:val="004D3548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BA4"/>
    <w:rsid w:val="006D4A66"/>
    <w:rsid w:val="006E0905"/>
    <w:rsid w:val="006E0F19"/>
    <w:rsid w:val="006E1FDA"/>
    <w:rsid w:val="006E27E5"/>
    <w:rsid w:val="006E5E87"/>
    <w:rsid w:val="0070578C"/>
    <w:rsid w:val="00706A1A"/>
    <w:rsid w:val="00707673"/>
    <w:rsid w:val="00711700"/>
    <w:rsid w:val="00713EA9"/>
    <w:rsid w:val="007162BE"/>
    <w:rsid w:val="00717277"/>
    <w:rsid w:val="00722267"/>
    <w:rsid w:val="0073261E"/>
    <w:rsid w:val="00736405"/>
    <w:rsid w:val="007458F0"/>
    <w:rsid w:val="00746F46"/>
    <w:rsid w:val="0075252A"/>
    <w:rsid w:val="00762BB4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7F6F"/>
    <w:rsid w:val="007B0F49"/>
    <w:rsid w:val="007B2369"/>
    <w:rsid w:val="007B2D82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F343B"/>
    <w:rsid w:val="008F7C2B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B03AF5"/>
    <w:rsid w:val="00B03C01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67D1"/>
    <w:rsid w:val="00B61EA7"/>
    <w:rsid w:val="00B645A1"/>
    <w:rsid w:val="00B6695D"/>
    <w:rsid w:val="00B679FB"/>
    <w:rsid w:val="00B73B4C"/>
    <w:rsid w:val="00B73F75"/>
    <w:rsid w:val="00B81B2A"/>
    <w:rsid w:val="00B8483E"/>
    <w:rsid w:val="00B86768"/>
    <w:rsid w:val="00B86D45"/>
    <w:rsid w:val="00B946CD"/>
    <w:rsid w:val="00B955D8"/>
    <w:rsid w:val="00B96481"/>
    <w:rsid w:val="00BA3A53"/>
    <w:rsid w:val="00BA3C54"/>
    <w:rsid w:val="00BA4095"/>
    <w:rsid w:val="00BA5B43"/>
    <w:rsid w:val="00BB4381"/>
    <w:rsid w:val="00BB5EBF"/>
    <w:rsid w:val="00BC14AF"/>
    <w:rsid w:val="00BC18F3"/>
    <w:rsid w:val="00BC1F43"/>
    <w:rsid w:val="00BC642A"/>
    <w:rsid w:val="00BC7930"/>
    <w:rsid w:val="00BC7B39"/>
    <w:rsid w:val="00BE5D62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CC8"/>
    <w:rsid w:val="00D32678"/>
    <w:rsid w:val="00D34921"/>
    <w:rsid w:val="00D37B3A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97A"/>
    <w:rsid w:val="00DD4E9B"/>
    <w:rsid w:val="00DD58B7"/>
    <w:rsid w:val="00DD6549"/>
    <w:rsid w:val="00DD6699"/>
    <w:rsid w:val="00E007C5"/>
    <w:rsid w:val="00E00DBF"/>
    <w:rsid w:val="00E0213F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71489"/>
    <w:rsid w:val="00F76BE5"/>
    <w:rsid w:val="00F822AB"/>
    <w:rsid w:val="00F83D11"/>
    <w:rsid w:val="00F85BFB"/>
    <w:rsid w:val="00F91A2E"/>
    <w:rsid w:val="00F921F1"/>
    <w:rsid w:val="00FA1F80"/>
    <w:rsid w:val="00FA65D5"/>
    <w:rsid w:val="00FA73EE"/>
    <w:rsid w:val="00FB127E"/>
    <w:rsid w:val="00FB38BE"/>
    <w:rsid w:val="00FB6205"/>
    <w:rsid w:val="00FC02ED"/>
    <w:rsid w:val="00FC0804"/>
    <w:rsid w:val="00FC3B6D"/>
    <w:rsid w:val="00FC50B2"/>
    <w:rsid w:val="00FC717F"/>
    <w:rsid w:val="00FD3A4E"/>
    <w:rsid w:val="00FD6D81"/>
    <w:rsid w:val="00FE25E9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A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FF1A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F1A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F1AD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1AD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1AD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1AD3"/>
    <w:pPr>
      <w:outlineLvl w:val="5"/>
    </w:pPr>
  </w:style>
  <w:style w:type="paragraph" w:styleId="7">
    <w:name w:val="heading 7"/>
    <w:basedOn w:val="H6"/>
    <w:next w:val="a"/>
    <w:qFormat/>
    <w:rsid w:val="00FF1AD3"/>
    <w:pPr>
      <w:outlineLvl w:val="6"/>
    </w:pPr>
  </w:style>
  <w:style w:type="paragraph" w:styleId="8">
    <w:name w:val="heading 8"/>
    <w:basedOn w:val="1"/>
    <w:next w:val="a"/>
    <w:qFormat/>
    <w:rsid w:val="00FF1AD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1AD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FF1AD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FF1A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F1AD3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F1AD3"/>
    <w:pPr>
      <w:spacing w:before="180"/>
      <w:ind w:left="2693" w:hanging="2693"/>
    </w:pPr>
    <w:rPr>
      <w:b/>
    </w:rPr>
  </w:style>
  <w:style w:type="paragraph" w:styleId="10">
    <w:name w:val="toc 1"/>
    <w:semiHidden/>
    <w:rsid w:val="00FF1A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F1A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F1AD3"/>
    <w:pPr>
      <w:ind w:left="1701" w:hanging="1701"/>
    </w:pPr>
  </w:style>
  <w:style w:type="paragraph" w:styleId="40">
    <w:name w:val="toc 4"/>
    <w:basedOn w:val="30"/>
    <w:semiHidden/>
    <w:rsid w:val="00FF1AD3"/>
    <w:pPr>
      <w:ind w:left="1418" w:hanging="1418"/>
    </w:pPr>
  </w:style>
  <w:style w:type="paragraph" w:styleId="30">
    <w:name w:val="toc 3"/>
    <w:basedOn w:val="21"/>
    <w:semiHidden/>
    <w:rsid w:val="00FF1AD3"/>
    <w:pPr>
      <w:ind w:left="1134" w:hanging="1134"/>
    </w:pPr>
  </w:style>
  <w:style w:type="paragraph" w:styleId="21">
    <w:name w:val="toc 2"/>
    <w:basedOn w:val="10"/>
    <w:semiHidden/>
    <w:rsid w:val="00FF1AD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F1AD3"/>
    <w:pPr>
      <w:ind w:left="284"/>
    </w:pPr>
  </w:style>
  <w:style w:type="paragraph" w:styleId="11">
    <w:name w:val="index 1"/>
    <w:basedOn w:val="a"/>
    <w:semiHidden/>
    <w:rsid w:val="00FF1AD3"/>
    <w:pPr>
      <w:keepLines/>
      <w:spacing w:after="0"/>
    </w:pPr>
  </w:style>
  <w:style w:type="paragraph" w:customStyle="1" w:styleId="ZH">
    <w:name w:val="ZH"/>
    <w:rsid w:val="00FF1A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F1AD3"/>
    <w:pPr>
      <w:outlineLvl w:val="9"/>
    </w:pPr>
  </w:style>
  <w:style w:type="paragraph" w:styleId="23">
    <w:name w:val="List Number 2"/>
    <w:basedOn w:val="ac"/>
    <w:rsid w:val="00FF1AD3"/>
    <w:pPr>
      <w:ind w:left="851"/>
    </w:pPr>
  </w:style>
  <w:style w:type="character" w:styleId="ad">
    <w:name w:val="footnote reference"/>
    <w:basedOn w:val="a0"/>
    <w:semiHidden/>
    <w:rsid w:val="00FF1AD3"/>
    <w:rPr>
      <w:b/>
      <w:position w:val="6"/>
      <w:sz w:val="16"/>
    </w:rPr>
  </w:style>
  <w:style w:type="paragraph" w:styleId="ae">
    <w:name w:val="footnote text"/>
    <w:basedOn w:val="a"/>
    <w:semiHidden/>
    <w:rsid w:val="00FF1AD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F1AD3"/>
    <w:pPr>
      <w:jc w:val="center"/>
    </w:pPr>
  </w:style>
  <w:style w:type="paragraph" w:customStyle="1" w:styleId="TF">
    <w:name w:val="TF"/>
    <w:basedOn w:val="TH"/>
    <w:rsid w:val="00FF1AD3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FF1AD3"/>
    <w:pPr>
      <w:keepLines/>
      <w:ind w:left="1135" w:hanging="851"/>
    </w:pPr>
  </w:style>
  <w:style w:type="paragraph" w:styleId="90">
    <w:name w:val="toc 9"/>
    <w:basedOn w:val="80"/>
    <w:semiHidden/>
    <w:rsid w:val="00FF1AD3"/>
    <w:pPr>
      <w:ind w:left="1418" w:hanging="1418"/>
    </w:pPr>
  </w:style>
  <w:style w:type="paragraph" w:customStyle="1" w:styleId="EX">
    <w:name w:val="EX"/>
    <w:basedOn w:val="a"/>
    <w:rsid w:val="00FF1AD3"/>
    <w:pPr>
      <w:keepLines/>
      <w:ind w:left="1702" w:hanging="1418"/>
    </w:pPr>
  </w:style>
  <w:style w:type="paragraph" w:customStyle="1" w:styleId="FP">
    <w:name w:val="FP"/>
    <w:basedOn w:val="a"/>
    <w:rsid w:val="00FF1AD3"/>
    <w:pPr>
      <w:spacing w:after="0"/>
    </w:pPr>
  </w:style>
  <w:style w:type="paragraph" w:customStyle="1" w:styleId="LD">
    <w:name w:val="LD"/>
    <w:rsid w:val="00FF1A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F1AD3"/>
    <w:pPr>
      <w:spacing w:after="0"/>
    </w:pPr>
  </w:style>
  <w:style w:type="paragraph" w:customStyle="1" w:styleId="EW">
    <w:name w:val="EW"/>
    <w:basedOn w:val="EX"/>
    <w:rsid w:val="00FF1AD3"/>
    <w:pPr>
      <w:spacing w:after="0"/>
    </w:pPr>
  </w:style>
  <w:style w:type="paragraph" w:styleId="60">
    <w:name w:val="toc 6"/>
    <w:basedOn w:val="50"/>
    <w:next w:val="a"/>
    <w:semiHidden/>
    <w:rsid w:val="00FF1AD3"/>
    <w:pPr>
      <w:ind w:left="1985" w:hanging="1985"/>
    </w:pPr>
  </w:style>
  <w:style w:type="paragraph" w:styleId="70">
    <w:name w:val="toc 7"/>
    <w:basedOn w:val="60"/>
    <w:next w:val="a"/>
    <w:semiHidden/>
    <w:rsid w:val="00FF1AD3"/>
    <w:pPr>
      <w:ind w:left="2268" w:hanging="2268"/>
    </w:pPr>
  </w:style>
  <w:style w:type="paragraph" w:styleId="24">
    <w:name w:val="List Bullet 2"/>
    <w:basedOn w:val="af"/>
    <w:rsid w:val="00FF1AD3"/>
    <w:pPr>
      <w:ind w:left="851"/>
    </w:pPr>
  </w:style>
  <w:style w:type="paragraph" w:styleId="31">
    <w:name w:val="List Bullet 3"/>
    <w:basedOn w:val="24"/>
    <w:rsid w:val="00FF1AD3"/>
    <w:pPr>
      <w:ind w:left="1135"/>
    </w:pPr>
  </w:style>
  <w:style w:type="paragraph" w:styleId="ac">
    <w:name w:val="List Number"/>
    <w:basedOn w:val="af0"/>
    <w:rsid w:val="00FF1AD3"/>
  </w:style>
  <w:style w:type="paragraph" w:customStyle="1" w:styleId="EQ">
    <w:name w:val="EQ"/>
    <w:basedOn w:val="a"/>
    <w:next w:val="a"/>
    <w:rsid w:val="00FF1A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F1A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F1A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1A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F1AD3"/>
    <w:pPr>
      <w:jc w:val="right"/>
    </w:pPr>
  </w:style>
  <w:style w:type="paragraph" w:customStyle="1" w:styleId="H6">
    <w:name w:val="H6"/>
    <w:basedOn w:val="5"/>
    <w:next w:val="a"/>
    <w:rsid w:val="00FF1A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F1AD3"/>
    <w:pPr>
      <w:ind w:left="851" w:hanging="851"/>
    </w:pPr>
  </w:style>
  <w:style w:type="paragraph" w:customStyle="1" w:styleId="ZA">
    <w:name w:val="ZA"/>
    <w:rsid w:val="00FF1A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F1A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F1A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F1A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F1AD3"/>
    <w:pPr>
      <w:framePr w:wrap="notBeside" w:y="16161"/>
    </w:pPr>
  </w:style>
  <w:style w:type="character" w:customStyle="1" w:styleId="ZGSM">
    <w:name w:val="ZGSM"/>
    <w:rsid w:val="00FF1AD3"/>
  </w:style>
  <w:style w:type="paragraph" w:styleId="25">
    <w:name w:val="List 2"/>
    <w:basedOn w:val="af0"/>
    <w:rsid w:val="00FF1AD3"/>
    <w:pPr>
      <w:ind w:left="851"/>
    </w:pPr>
  </w:style>
  <w:style w:type="paragraph" w:customStyle="1" w:styleId="ZG">
    <w:name w:val="ZG"/>
    <w:rsid w:val="00FF1A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FF1AD3"/>
    <w:pPr>
      <w:ind w:left="1135"/>
    </w:pPr>
  </w:style>
  <w:style w:type="paragraph" w:styleId="41">
    <w:name w:val="List 4"/>
    <w:basedOn w:val="32"/>
    <w:rsid w:val="00FF1AD3"/>
    <w:pPr>
      <w:ind w:left="1418"/>
    </w:pPr>
  </w:style>
  <w:style w:type="paragraph" w:styleId="51">
    <w:name w:val="List 5"/>
    <w:basedOn w:val="41"/>
    <w:rsid w:val="00FF1AD3"/>
    <w:pPr>
      <w:ind w:left="1702"/>
    </w:pPr>
  </w:style>
  <w:style w:type="paragraph" w:customStyle="1" w:styleId="EditorsNote">
    <w:name w:val="Editor's Note"/>
    <w:basedOn w:val="NO"/>
    <w:rsid w:val="00FF1AD3"/>
    <w:rPr>
      <w:color w:val="FF0000"/>
    </w:rPr>
  </w:style>
  <w:style w:type="paragraph" w:styleId="af0">
    <w:name w:val="List"/>
    <w:basedOn w:val="a"/>
    <w:rsid w:val="00FF1AD3"/>
    <w:pPr>
      <w:ind w:left="568" w:hanging="284"/>
    </w:pPr>
  </w:style>
  <w:style w:type="paragraph" w:styleId="af">
    <w:name w:val="List Bullet"/>
    <w:basedOn w:val="af0"/>
    <w:rsid w:val="00FF1AD3"/>
  </w:style>
  <w:style w:type="paragraph" w:styleId="42">
    <w:name w:val="List Bullet 4"/>
    <w:basedOn w:val="31"/>
    <w:rsid w:val="00FF1AD3"/>
    <w:pPr>
      <w:ind w:left="1418"/>
    </w:pPr>
  </w:style>
  <w:style w:type="paragraph" w:styleId="52">
    <w:name w:val="List Bullet 5"/>
    <w:basedOn w:val="42"/>
    <w:rsid w:val="00FF1AD3"/>
    <w:pPr>
      <w:ind w:left="1702"/>
    </w:pPr>
  </w:style>
  <w:style w:type="paragraph" w:customStyle="1" w:styleId="B1">
    <w:name w:val="B1"/>
    <w:basedOn w:val="af0"/>
    <w:link w:val="B1Char"/>
    <w:rsid w:val="00FF1AD3"/>
  </w:style>
  <w:style w:type="paragraph" w:customStyle="1" w:styleId="B2">
    <w:name w:val="B2"/>
    <w:basedOn w:val="25"/>
    <w:rsid w:val="00FF1AD3"/>
  </w:style>
  <w:style w:type="paragraph" w:customStyle="1" w:styleId="B3">
    <w:name w:val="B3"/>
    <w:basedOn w:val="32"/>
    <w:rsid w:val="00FF1AD3"/>
  </w:style>
  <w:style w:type="paragraph" w:customStyle="1" w:styleId="B4">
    <w:name w:val="B4"/>
    <w:basedOn w:val="41"/>
    <w:rsid w:val="00FF1AD3"/>
  </w:style>
  <w:style w:type="paragraph" w:customStyle="1" w:styleId="B5">
    <w:name w:val="B5"/>
    <w:basedOn w:val="51"/>
    <w:rsid w:val="00FF1AD3"/>
  </w:style>
  <w:style w:type="paragraph" w:styleId="af1">
    <w:name w:val="footer"/>
    <w:basedOn w:val="a4"/>
    <w:rsid w:val="00FF1AD3"/>
    <w:pPr>
      <w:jc w:val="center"/>
    </w:pPr>
    <w:rPr>
      <w:i/>
    </w:rPr>
  </w:style>
  <w:style w:type="paragraph" w:customStyle="1" w:styleId="ZTD">
    <w:name w:val="ZTD"/>
    <w:basedOn w:val="ZB"/>
    <w:rsid w:val="00FF1AD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D0C57E-435A-4E21-AAC2-FCCB6B2A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5</Pages>
  <Words>1761</Words>
  <Characters>10038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11776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scott</cp:lastModifiedBy>
  <cp:revision>3</cp:revision>
  <cp:lastPrinted>2000-02-29T10:31:00Z</cp:lastPrinted>
  <dcterms:created xsi:type="dcterms:W3CDTF">2021-04-06T02:08:00Z</dcterms:created>
  <dcterms:modified xsi:type="dcterms:W3CDTF">2021-04-06T02:20:00Z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