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79E477" w:rsidR="001E41F3" w:rsidRDefault="000D77AC">
      <w:pPr>
        <w:pStyle w:val="CRCoverPage"/>
        <w:tabs>
          <w:tab w:val="right" w:pos="9639"/>
        </w:tabs>
        <w:spacing w:after="0"/>
        <w:rPr>
          <w:b/>
          <w:i/>
          <w:noProof/>
          <w:sz w:val="28"/>
        </w:rPr>
      </w:pPr>
      <w:r>
        <w:rPr>
          <w:b/>
          <w:noProof/>
          <w:sz w:val="24"/>
        </w:rPr>
        <w:t>3GPP TSG-</w:t>
      </w:r>
      <w:r w:rsidR="00A83E59">
        <w:fldChar w:fldCharType="begin"/>
      </w:r>
      <w:r w:rsidR="00A83E59">
        <w:instrText xml:space="preserve"> DOCPROPERTY  TSG/WGRef  \* MERGEFORMAT </w:instrText>
      </w:r>
      <w:r w:rsidR="00A83E59">
        <w:fldChar w:fldCharType="separate"/>
      </w:r>
      <w:r>
        <w:rPr>
          <w:b/>
          <w:noProof/>
          <w:sz w:val="24"/>
        </w:rPr>
        <w:t>CT3</w:t>
      </w:r>
      <w:r w:rsidR="00A83E59">
        <w:rPr>
          <w:b/>
          <w:noProof/>
          <w:sz w:val="24"/>
        </w:rPr>
        <w:fldChar w:fldCharType="end"/>
      </w:r>
      <w:r>
        <w:rPr>
          <w:b/>
          <w:noProof/>
          <w:sz w:val="24"/>
        </w:rPr>
        <w:t xml:space="preserve"> Meeting #</w:t>
      </w:r>
      <w:r w:rsidR="00A83E59">
        <w:fldChar w:fldCharType="begin"/>
      </w:r>
      <w:r w:rsidR="00A83E59">
        <w:instrText xml:space="preserve"> DOCPROPERTY  MtgSeq  \* MERGEFORMAT </w:instrText>
      </w:r>
      <w:r w:rsidR="00A83E59">
        <w:fldChar w:fldCharType="separate"/>
      </w:r>
      <w:r w:rsidRPr="00EB09B7">
        <w:rPr>
          <w:b/>
          <w:noProof/>
          <w:sz w:val="24"/>
        </w:rPr>
        <w:t>114</w:t>
      </w:r>
      <w:r w:rsidR="00A83E59">
        <w:rPr>
          <w:b/>
          <w:noProof/>
          <w:sz w:val="24"/>
        </w:rPr>
        <w:fldChar w:fldCharType="end"/>
      </w:r>
      <w:r w:rsidR="00A83E59">
        <w:fldChar w:fldCharType="begin"/>
      </w:r>
      <w:r w:rsidR="00A83E59">
        <w:instrText xml:space="preserve"> DOCPROPERTY  MtgTitle  \* MERGEFORMAT </w:instrText>
      </w:r>
      <w:r w:rsidR="00A83E59">
        <w:fldChar w:fldCharType="separate"/>
      </w:r>
      <w:r>
        <w:rPr>
          <w:b/>
          <w:noProof/>
          <w:sz w:val="24"/>
        </w:rPr>
        <w:t>-e</w:t>
      </w:r>
      <w:r w:rsidR="00A83E59">
        <w:rPr>
          <w:b/>
          <w:noProof/>
          <w:sz w:val="24"/>
        </w:rPr>
        <w:fldChar w:fldCharType="end"/>
      </w:r>
      <w:r w:rsidR="001E41F3">
        <w:rPr>
          <w:b/>
          <w:i/>
          <w:noProof/>
          <w:sz w:val="28"/>
        </w:rPr>
        <w:tab/>
      </w:r>
      <w:r w:rsidR="00A83E59">
        <w:fldChar w:fldCharType="begin"/>
      </w:r>
      <w:r w:rsidR="00A83E59">
        <w:instrText xml:space="preserve"> DOCPROPERTY  Tdoc#  \* MERGEFORMAT </w:instrText>
      </w:r>
      <w:r w:rsidR="00A83E59">
        <w:fldChar w:fldCharType="separate"/>
      </w:r>
      <w:r w:rsidR="00E13F3D" w:rsidRPr="00E13F3D">
        <w:rPr>
          <w:b/>
          <w:i/>
          <w:noProof/>
          <w:sz w:val="28"/>
        </w:rPr>
        <w:t>C3-2</w:t>
      </w:r>
      <w:r w:rsidR="00B35DB4">
        <w:rPr>
          <w:b/>
          <w:i/>
          <w:noProof/>
          <w:sz w:val="28"/>
        </w:rPr>
        <w:t>1152</w:t>
      </w:r>
      <w:r w:rsidR="00B34503">
        <w:rPr>
          <w:b/>
          <w:i/>
          <w:noProof/>
          <w:sz w:val="28"/>
        </w:rPr>
        <w:t>9</w:t>
      </w:r>
      <w:r w:rsidR="00A83E59">
        <w:rPr>
          <w:b/>
          <w:i/>
          <w:noProof/>
          <w:sz w:val="28"/>
        </w:rPr>
        <w:fldChar w:fldCharType="end"/>
      </w:r>
    </w:p>
    <w:p w14:paraId="229FCB98" w14:textId="77777777" w:rsidR="000D77AC" w:rsidRDefault="00A83E59" w:rsidP="000D77AC">
      <w:pPr>
        <w:pStyle w:val="CRCoverPage"/>
        <w:outlineLvl w:val="0"/>
        <w:rPr>
          <w:b/>
          <w:noProof/>
          <w:sz w:val="24"/>
        </w:rPr>
      </w:pPr>
      <w:r>
        <w:fldChar w:fldCharType="begin"/>
      </w:r>
      <w:r>
        <w:instrText xml:space="preserve"> DOCPROPERTY  Location  \* MERGEFORMAT </w:instrText>
      </w:r>
      <w:r>
        <w:fldChar w:fldCharType="separate"/>
      </w:r>
      <w:r w:rsidR="000D77AC" w:rsidRPr="00BA51D9">
        <w:rPr>
          <w:b/>
          <w:noProof/>
          <w:sz w:val="24"/>
        </w:rPr>
        <w:t>Online</w:t>
      </w:r>
      <w:r>
        <w:rPr>
          <w:b/>
          <w:noProof/>
          <w:sz w:val="24"/>
        </w:rPr>
        <w:fldChar w:fldCharType="end"/>
      </w:r>
      <w:r w:rsidR="000D77AC">
        <w:rPr>
          <w:b/>
          <w:noProof/>
          <w:sz w:val="24"/>
        </w:rPr>
        <w:t xml:space="preserve">, </w:t>
      </w:r>
      <w:r w:rsidR="000D77AC">
        <w:fldChar w:fldCharType="begin"/>
      </w:r>
      <w:r w:rsidR="000D77AC">
        <w:instrText xml:space="preserve"> DOCPROPERTY  Country  \* MERGEFORMAT </w:instrText>
      </w:r>
      <w:r w:rsidR="000D77AC">
        <w:fldChar w:fldCharType="end"/>
      </w:r>
      <w:r w:rsidR="000D77AC">
        <w:rPr>
          <w:b/>
          <w:noProof/>
          <w:sz w:val="24"/>
        </w:rPr>
        <w:t xml:space="preserve">, </w:t>
      </w:r>
      <w:r>
        <w:fldChar w:fldCharType="begin"/>
      </w:r>
      <w:r>
        <w:instrText xml:space="preserve"> DOCPROPERTY  StartDate  \* MERGEFORMAT </w:instrText>
      </w:r>
      <w:r>
        <w:fldChar w:fldCharType="separate"/>
      </w:r>
      <w:r w:rsidR="000D77AC" w:rsidRPr="00BA51D9">
        <w:rPr>
          <w:b/>
          <w:noProof/>
          <w:sz w:val="24"/>
        </w:rPr>
        <w:t>24th Feb 2021</w:t>
      </w:r>
      <w:r>
        <w:rPr>
          <w:b/>
          <w:noProof/>
          <w:sz w:val="24"/>
        </w:rPr>
        <w:fldChar w:fldCharType="end"/>
      </w:r>
      <w:r w:rsidR="000D77AC">
        <w:rPr>
          <w:b/>
          <w:noProof/>
          <w:sz w:val="24"/>
        </w:rPr>
        <w:t xml:space="preserve"> - </w:t>
      </w:r>
      <w:r>
        <w:fldChar w:fldCharType="begin"/>
      </w:r>
      <w:r>
        <w:instrText xml:space="preserve"> DOCPROPERTY  EndDate  \* MERGEFORMAT </w:instrText>
      </w:r>
      <w:r>
        <w:fldChar w:fldCharType="separate"/>
      </w:r>
      <w:r w:rsidR="000D77AC" w:rsidRPr="00BA51D9">
        <w:rPr>
          <w:b/>
          <w:noProof/>
          <w:sz w:val="24"/>
        </w:rPr>
        <w:t>5th Mar 2021</w:t>
      </w:r>
      <w:r>
        <w:rPr>
          <w:b/>
          <w:noProof/>
          <w:sz w:val="24"/>
        </w:rPr>
        <w:fldChar w:fldCharType="end"/>
      </w:r>
      <w:r w:rsidR="000D77AC">
        <w:rPr>
          <w:b/>
          <w:noProof/>
          <w:sz w:val="24"/>
        </w:rPr>
        <w:t xml:space="preserve">                                               </w:t>
      </w:r>
      <w:r w:rsidR="000D77AC" w:rsidRPr="0091230F">
        <w:rPr>
          <w:rFonts w:cs="Arial"/>
          <w:b/>
          <w:bCs/>
          <w:sz w:val="16"/>
        </w:rPr>
        <w:t>(</w:t>
      </w:r>
      <w:r w:rsidR="000D77AC" w:rsidRPr="0091230F">
        <w:rPr>
          <w:rFonts w:cs="Arial"/>
          <w:b/>
          <w:bCs/>
          <w:color w:val="0000FF"/>
          <w:sz w:val="16"/>
        </w:rPr>
        <w:t xml:space="preserve">revision of </w:t>
      </w:r>
      <w:r w:rsidR="000D77AC">
        <w:rPr>
          <w:rFonts w:cs="Arial"/>
          <w:b/>
          <w:bCs/>
          <w:color w:val="0000FF"/>
          <w:sz w:val="16"/>
        </w:rPr>
        <w:t>"not applicable"</w:t>
      </w:r>
      <w:r w:rsidR="000D77AC"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B80D2" w:rsidR="001E41F3" w:rsidRPr="00410371" w:rsidRDefault="00A83E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sidR="00B34503">
              <w:rPr>
                <w:b/>
                <w:noProof/>
                <w:sz w:val="28"/>
              </w:rPr>
              <w:t>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57B2B2" w:rsidR="001E41F3" w:rsidRPr="00410371" w:rsidRDefault="00A83E5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B34503">
              <w:rPr>
                <w:b/>
                <w:noProof/>
                <w:sz w:val="28"/>
              </w:rPr>
              <w:t>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3E5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6A517" w:rsidR="001E41F3" w:rsidRPr="00410371" w:rsidRDefault="00A83E5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8CC">
              <w:rPr>
                <w:b/>
                <w:noProof/>
                <w:sz w:val="28"/>
              </w:rPr>
              <w:t>6</w:t>
            </w:r>
            <w:r w:rsidR="00E13F3D" w:rsidRPr="00410371">
              <w:rPr>
                <w:b/>
                <w:noProof/>
                <w:sz w:val="28"/>
              </w:rPr>
              <w:t>.</w:t>
            </w:r>
            <w:r w:rsidR="00B34503">
              <w:rPr>
                <w:b/>
                <w:noProof/>
                <w:sz w:val="28"/>
              </w:rPr>
              <w:t>4</w:t>
            </w:r>
            <w:r w:rsidR="00E13F3D" w:rsidRPr="00410371">
              <w:rPr>
                <w:b/>
                <w:noProof/>
                <w:sz w:val="28"/>
              </w:rPr>
              <w:t>.</w:t>
            </w:r>
            <w:r w:rsidR="004C3B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657B6A" w:rsidR="00F25D98" w:rsidRDefault="005275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29DF">
            <w:pPr>
              <w:pStyle w:val="CRCoverPage"/>
              <w:spacing w:after="0"/>
              <w:ind w:left="100"/>
              <w:rPr>
                <w:noProof/>
              </w:rPr>
            </w:pPr>
            <w:fldSimple w:instr=" DOCPROPERTY  CrTitle  \* MERGEFORMAT ">
              <w:r w:rsidR="002640DD">
                <w:t>Update of OpenAPI version and TS version in externalDocs field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3E5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8AFDF" w:rsidR="001E41F3" w:rsidRDefault="007D607C" w:rsidP="00547111">
            <w:pPr>
              <w:pStyle w:val="CRCoverPage"/>
              <w:spacing w:after="0"/>
              <w:ind w:left="100"/>
              <w:rPr>
                <w:noProof/>
              </w:rPr>
            </w:pPr>
            <w:r>
              <w:t>C3</w:t>
            </w:r>
            <w:r w:rsidR="00100A4F">
              <w:fldChar w:fldCharType="begin"/>
            </w:r>
            <w:r w:rsidR="00100A4F">
              <w:instrText xml:space="preserve"> DOCPROPERTY  SourceIfTsg  \* MERGEFORMAT </w:instrText>
            </w:r>
            <w:r w:rsidR="00100A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E033E" w:rsidR="001E41F3" w:rsidRDefault="00A83E59">
            <w:pPr>
              <w:pStyle w:val="CRCoverPage"/>
              <w:spacing w:after="0"/>
              <w:ind w:left="100"/>
              <w:rPr>
                <w:noProof/>
              </w:rPr>
            </w:pPr>
            <w:r>
              <w:fldChar w:fldCharType="begin"/>
            </w:r>
            <w:r>
              <w:instrText xml:space="preserve"> DOCPROPERTY  RelatedWis  \* MERGEFORMAT </w:instrText>
            </w:r>
            <w:r>
              <w:fldChar w:fldCharType="separate"/>
            </w:r>
            <w:r w:rsidR="008678CC">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6F395" w:rsidR="001E41F3" w:rsidRDefault="00A83E5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10A1">
              <w:rPr>
                <w:noProof/>
              </w:rPr>
              <w:t>1</w:t>
            </w:r>
            <w:r w:rsidR="00D24991">
              <w:rPr>
                <w:noProof/>
              </w:rPr>
              <w:t>-</w:t>
            </w:r>
            <w:r w:rsidR="004810A1">
              <w:rPr>
                <w:noProof/>
              </w:rPr>
              <w:t>03</w:t>
            </w:r>
            <w:r w:rsidR="00D24991">
              <w:rPr>
                <w:noProof/>
              </w:rPr>
              <w:t>-</w:t>
            </w:r>
            <w:r w:rsidR="004810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3E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00D35" w:rsidR="001E41F3" w:rsidRDefault="00A83E5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B73A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97A8C" w14:textId="00560849" w:rsidR="005275E0" w:rsidRPr="00D40E13" w:rsidRDefault="005275E0" w:rsidP="005275E0">
            <w:pPr>
              <w:pStyle w:val="CRCoverPage"/>
              <w:spacing w:after="0"/>
              <w:ind w:left="100"/>
              <w:rPr>
                <w:bCs/>
              </w:rPr>
            </w:pPr>
            <w:r w:rsidRPr="00D40E13">
              <w:rPr>
                <w:bCs/>
              </w:rPr>
              <w:t>C</w:t>
            </w:r>
            <w:r>
              <w:rPr>
                <w:bCs/>
              </w:rPr>
              <w:t>Rs</w:t>
            </w:r>
            <w:r w:rsidRPr="00D40E13">
              <w:rPr>
                <w:bCs/>
              </w:rPr>
              <w:t xml:space="preserve"> modifying </w:t>
            </w:r>
            <w:r>
              <w:rPr>
                <w:bCs/>
              </w:rPr>
              <w:t xml:space="preserve">the </w:t>
            </w:r>
            <w:proofErr w:type="spellStart"/>
            <w:r w:rsidR="00B34503" w:rsidRPr="00B34503">
              <w:t>Nchf_SpendingLimitControl</w:t>
            </w:r>
            <w:proofErr w:type="spellEnd"/>
            <w:r w:rsidR="00B34503" w:rsidRPr="00B34503">
              <w:t xml:space="preserve"> Service API </w:t>
            </w:r>
            <w:r w:rsidRPr="00D40E13">
              <w:rPr>
                <w:bCs/>
              </w:rPr>
              <w:t>ha</w:t>
            </w:r>
            <w:r>
              <w:rPr>
                <w:bCs/>
              </w:rPr>
              <w:t>ve</w:t>
            </w:r>
            <w:r w:rsidRPr="00D40E13">
              <w:rPr>
                <w:bCs/>
              </w:rPr>
              <w:t xml:space="preserve"> been agreed and the version number of the corresponding OpenAPI file thus needs to be incremented following the rules in TS 29.501, subclause 4.3.1.</w:t>
            </w:r>
          </w:p>
          <w:p w14:paraId="365F0475" w14:textId="77777777" w:rsidR="005275E0" w:rsidRPr="00D40E13" w:rsidRDefault="005275E0" w:rsidP="005275E0">
            <w:pPr>
              <w:pStyle w:val="CRCoverPage"/>
              <w:spacing w:after="0"/>
              <w:ind w:left="100"/>
            </w:pPr>
          </w:p>
          <w:p w14:paraId="763ACDCC" w14:textId="680FC70B" w:rsidR="005275E0" w:rsidRPr="00D40E13" w:rsidRDefault="005275E0" w:rsidP="005275E0">
            <w:pPr>
              <w:pStyle w:val="CRCoverPage"/>
              <w:spacing w:after="0"/>
              <w:ind w:left="100"/>
              <w:rPr>
                <w:bCs/>
              </w:rPr>
            </w:pPr>
            <w:r w:rsidRPr="00D40E13">
              <w:t>The following agreed CR</w:t>
            </w:r>
            <w:r>
              <w:t>s</w:t>
            </w:r>
            <w:r w:rsidRPr="00D40E13">
              <w:t xml:space="preserve"> update the </w:t>
            </w:r>
            <w:proofErr w:type="spellStart"/>
            <w:r w:rsidR="00B34503" w:rsidRPr="00B34503">
              <w:t>Nchf_SpendingLimitControl</w:t>
            </w:r>
            <w:proofErr w:type="spellEnd"/>
            <w:r w:rsidR="00B34503" w:rsidRPr="00B34503">
              <w:t xml:space="preserve"> Service API </w:t>
            </w:r>
            <w:r w:rsidRPr="00D40E13">
              <w:t>for the present release:</w:t>
            </w:r>
          </w:p>
          <w:p w14:paraId="48F60E62" w14:textId="5BAB0F8B" w:rsidR="005275E0" w:rsidRPr="001C7A30" w:rsidRDefault="005275E0" w:rsidP="005275E0">
            <w:pPr>
              <w:pStyle w:val="CRCoverPage"/>
              <w:spacing w:after="0"/>
              <w:ind w:left="100"/>
              <w:rPr>
                <w:noProof/>
              </w:rPr>
            </w:pPr>
            <w:r w:rsidRPr="001C7A30">
              <w:rPr>
                <w:lang w:val="en-US"/>
              </w:rPr>
              <w:t>+ TS 29.5</w:t>
            </w:r>
            <w:r w:rsidR="00B34503">
              <w:rPr>
                <w:lang w:val="en-US"/>
              </w:rPr>
              <w:t>94</w:t>
            </w:r>
            <w:r w:rsidRPr="001C7A30">
              <w:rPr>
                <w:lang w:val="en-US"/>
              </w:rPr>
              <w:t xml:space="preserve"> </w:t>
            </w:r>
            <w:r w:rsidRPr="001C7A30">
              <w:rPr>
                <w:noProof/>
              </w:rPr>
              <w:t>CR # 0</w:t>
            </w:r>
            <w:r w:rsidR="00A7029F">
              <w:rPr>
                <w:noProof/>
              </w:rPr>
              <w:t>070</w:t>
            </w:r>
            <w:r>
              <w:t xml:space="preserve"> </w:t>
            </w:r>
            <w:r w:rsidRPr="001C7A30">
              <w:rPr>
                <w:noProof/>
              </w:rPr>
              <w:t>is a backward compatible correction.</w:t>
            </w:r>
          </w:p>
          <w:p w14:paraId="2292A86F" w14:textId="77777777" w:rsidR="005275E0" w:rsidRPr="00D40E13" w:rsidRDefault="005275E0" w:rsidP="005275E0">
            <w:pPr>
              <w:pStyle w:val="CRCoverPage"/>
              <w:spacing w:after="0"/>
            </w:pPr>
          </w:p>
          <w:p w14:paraId="6F547433" w14:textId="77777777" w:rsidR="005275E0" w:rsidRDefault="005275E0" w:rsidP="005275E0">
            <w:pPr>
              <w:pStyle w:val="CRCoverPage"/>
              <w:spacing w:after="0"/>
              <w:ind w:left="100"/>
            </w:pPr>
            <w:r w:rsidRPr="001E6FF8">
              <w:t>As some backward compatible corrections (but no backward incompatible changes or backward compatible new features) are added after the OpenAPI freeze of the present release, and a major or minor version number has already been assigned for the present release, the patch version number is incremented.</w:t>
            </w:r>
          </w:p>
          <w:p w14:paraId="15FACC7B" w14:textId="77777777" w:rsidR="005275E0" w:rsidRDefault="005275E0" w:rsidP="005275E0">
            <w:pPr>
              <w:pStyle w:val="CRCoverPage"/>
              <w:spacing w:after="0"/>
              <w:ind w:left="100"/>
              <w:rPr>
                <w:noProof/>
              </w:rPr>
            </w:pPr>
          </w:p>
          <w:p w14:paraId="708AA7DE" w14:textId="51833937" w:rsidR="001E41F3" w:rsidRDefault="005275E0" w:rsidP="005275E0">
            <w:pPr>
              <w:pStyle w:val="CRCoverPage"/>
              <w:spacing w:after="0"/>
              <w:ind w:left="100"/>
              <w:rPr>
                <w:noProof/>
              </w:rPr>
            </w:pPr>
            <w:r w:rsidRPr="00D40E13">
              <w:rPr>
                <w:noProof/>
              </w:rPr>
              <w:t xml:space="preserve">Since </w:t>
            </w:r>
            <w:r w:rsidRPr="00D40E13">
              <w:rPr>
                <w:rFonts w:cs="Arial"/>
                <w:lang w:eastAsia="zh-CN"/>
              </w:rPr>
              <w:t xml:space="preserve">a new TS version will be provided with changes to the OpenAPI specification file, the TS version number included in the "description" field of the </w:t>
            </w:r>
            <w:r w:rsidRPr="00BA79B8">
              <w:rPr>
                <w:rFonts w:eastAsia="Calibri" w:cs="Arial"/>
              </w:rPr>
              <w:t xml:space="preserve">"externalDocs" object </w:t>
            </w:r>
            <w:r>
              <w:rPr>
                <w:rFonts w:eastAsia="Calibri" w:cs="Arial"/>
              </w:rPr>
              <w:t>also needs to be</w:t>
            </w:r>
            <w:r w:rsidRPr="00BA79B8">
              <w:rPr>
                <w:rFonts w:eastAsia="Calibri" w:cs="Arial"/>
              </w:rPr>
              <w:t xml:space="preserve"> updated</w:t>
            </w:r>
            <w:r w:rsidRPr="00D40E13">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6B8FD" w14:textId="02548E02" w:rsidR="005275E0" w:rsidRDefault="005275E0" w:rsidP="005275E0">
            <w:pPr>
              <w:pStyle w:val="CRCoverPage"/>
              <w:spacing w:after="0"/>
              <w:ind w:left="100"/>
              <w:rPr>
                <w:rFonts w:cs="Arial"/>
              </w:rPr>
            </w:pPr>
            <w:r>
              <w:rPr>
                <w:rFonts w:cs="Arial"/>
              </w:rPr>
              <w:t xml:space="preserve">The </w:t>
            </w:r>
            <w:proofErr w:type="spellStart"/>
            <w:r w:rsidR="00B34503" w:rsidRPr="00B34503">
              <w:t>Nchf_SpendingLimitControl</w:t>
            </w:r>
            <w:proofErr w:type="spellEnd"/>
            <w:r w:rsidR="00B34503" w:rsidRPr="00B34503">
              <w:t xml:space="preserve"> Service API </w:t>
            </w:r>
            <w:r>
              <w:rPr>
                <w:rFonts w:cs="Arial"/>
              </w:rPr>
              <w:t>version is incremented from value "1.</w:t>
            </w:r>
            <w:r w:rsidR="004D1FA2">
              <w:rPr>
                <w:rFonts w:cs="Arial"/>
              </w:rPr>
              <w:t>1</w:t>
            </w:r>
            <w:r>
              <w:rPr>
                <w:rFonts w:cs="Arial"/>
              </w:rPr>
              <w:t>.</w:t>
            </w:r>
            <w:r w:rsidR="00D00C7D">
              <w:rPr>
                <w:rFonts w:cs="Arial"/>
              </w:rPr>
              <w:t>1</w:t>
            </w:r>
            <w:r>
              <w:rPr>
                <w:rFonts w:cs="Arial"/>
              </w:rPr>
              <w:t>" to value "1.</w:t>
            </w:r>
            <w:r w:rsidR="004D1FA2">
              <w:rPr>
                <w:rFonts w:cs="Arial"/>
              </w:rPr>
              <w:t>1</w:t>
            </w:r>
            <w:r>
              <w:rPr>
                <w:rFonts w:cs="Arial"/>
              </w:rPr>
              <w:t>.</w:t>
            </w:r>
            <w:r w:rsidR="00D00C7D">
              <w:rPr>
                <w:rFonts w:cs="Arial"/>
              </w:rPr>
              <w:t>2</w:t>
            </w:r>
            <w:r>
              <w:rPr>
                <w:rFonts w:cs="Arial"/>
              </w:rPr>
              <w:t>".</w:t>
            </w:r>
          </w:p>
          <w:p w14:paraId="31C656EC" w14:textId="11A7E7D1" w:rsidR="001E41F3" w:rsidRDefault="005275E0" w:rsidP="005275E0">
            <w:pPr>
              <w:pStyle w:val="CRCoverPage"/>
              <w:spacing w:after="0"/>
              <w:ind w:left="100"/>
              <w:rPr>
                <w:noProof/>
              </w:rPr>
            </w:pPr>
            <w:r>
              <w:rPr>
                <w:rFonts w:eastAsia="Calibri" w:cs="Arial"/>
              </w:rPr>
              <w:t xml:space="preserve">The TS version number </w:t>
            </w:r>
            <w:r>
              <w:rPr>
                <w:rFonts w:cs="Arial"/>
                <w:lang w:eastAsia="zh-CN"/>
              </w:rPr>
              <w:t xml:space="preserve">in the "description" field of the </w:t>
            </w:r>
            <w:r>
              <w:rPr>
                <w:rFonts w:eastAsia="Calibri" w:cs="Arial"/>
              </w:rPr>
              <w:t>"externalDocs" object is changed to "1</w:t>
            </w:r>
            <w:r w:rsidR="004D1FA2">
              <w:rPr>
                <w:rFonts w:eastAsia="Calibri" w:cs="Arial"/>
              </w:rPr>
              <w:t>6</w:t>
            </w:r>
            <w:r>
              <w:rPr>
                <w:rFonts w:eastAsia="Calibri" w:cs="Arial"/>
              </w:rPr>
              <w:t>.</w:t>
            </w:r>
            <w:r w:rsidR="00D00C7D">
              <w:rPr>
                <w:rFonts w:eastAsia="Calibri" w:cs="Arial"/>
              </w:rPr>
              <w:t>5</w:t>
            </w:r>
            <w:r>
              <w:rPr>
                <w:rFonts w:eastAsia="Calibri" w:cs="Arial"/>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C948A" w:rsidR="001E41F3" w:rsidRDefault="004867F4">
            <w:pPr>
              <w:pStyle w:val="CRCoverPage"/>
              <w:spacing w:after="0"/>
              <w:ind w:left="100"/>
              <w:rPr>
                <w:noProof/>
              </w:rPr>
            </w:pPr>
            <w:r w:rsidRPr="00D40E13">
              <w:t xml:space="preserve">Incorrect API version number and incorrect </w:t>
            </w:r>
            <w:r>
              <w:rPr>
                <w:rFonts w:eastAsia="Calibri" w:cs="Arial"/>
              </w:rPr>
              <w:t xml:space="preserve">TS </w:t>
            </w:r>
            <w:r w:rsidRPr="00BA79B8">
              <w:rPr>
                <w:rFonts w:eastAsia="Calibri" w:cs="Arial"/>
              </w:rPr>
              <w:t xml:space="preserve">version number </w:t>
            </w:r>
            <w:r w:rsidRPr="00D40E13">
              <w:rPr>
                <w:rFonts w:cs="Arial"/>
                <w:lang w:eastAsia="zh-CN"/>
              </w:rPr>
              <w:t xml:space="preserve">in the "description" field of the </w:t>
            </w:r>
            <w:r w:rsidRPr="00BA79B8">
              <w:rPr>
                <w:rFonts w:eastAsia="Calibri" w:cs="Arial"/>
              </w:rPr>
              <w:t>"externalDocs"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8B022" w:rsidR="001E41F3" w:rsidRDefault="005275E0">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187C8" w:rsidR="001E41F3" w:rsidRDefault="004867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2D10E" w:rsidR="001E41F3" w:rsidRDefault="004867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AF847" w:rsidR="001E41F3" w:rsidRDefault="004867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78CFBD" w14:textId="77777777" w:rsidR="00534BA6" w:rsidRPr="00F75417" w:rsidRDefault="00534BA6" w:rsidP="00534BA6">
      <w:pPr>
        <w:rPr>
          <w:noProof/>
        </w:rPr>
      </w:pPr>
    </w:p>
    <w:p w14:paraId="4EC66904" w14:textId="77777777" w:rsidR="00534BA6" w:rsidRPr="00E12D5F" w:rsidRDefault="00534BA6" w:rsidP="00534B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2CB792E6" w14:textId="265E4998" w:rsidR="00534BA6" w:rsidRDefault="002D4B7A" w:rsidP="002D4B7A">
      <w:pPr>
        <w:pStyle w:val="Heading1"/>
        <w:rPr>
          <w:noProof/>
        </w:rPr>
      </w:pPr>
      <w:bookmarkStart w:id="1" w:name="_Toc20408134"/>
      <w:bookmarkStart w:id="2" w:name="_Toc39068172"/>
      <w:bookmarkStart w:id="3" w:name="_Toc43273365"/>
      <w:bookmarkStart w:id="4" w:name="_Toc45134903"/>
      <w:bookmarkStart w:id="5" w:name="_Toc49939239"/>
      <w:bookmarkStart w:id="6" w:name="_Toc51764263"/>
      <w:bookmarkStart w:id="7" w:name="_Toc56604474"/>
      <w:bookmarkStart w:id="8" w:name="_Toc59020316"/>
      <w:bookmarkStart w:id="9" w:name="_Toc63338666"/>
      <w:bookmarkStart w:id="10" w:name="_Toc66203059"/>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Start w:id="11" w:name="_GoBack"/>
      <w:bookmarkEnd w:id="1"/>
      <w:bookmarkEnd w:id="2"/>
      <w:bookmarkEnd w:id="3"/>
      <w:bookmarkEnd w:id="4"/>
      <w:bookmarkEnd w:id="5"/>
      <w:bookmarkEnd w:id="6"/>
      <w:bookmarkEnd w:id="7"/>
      <w:bookmarkEnd w:id="8"/>
      <w:bookmarkEnd w:id="9"/>
      <w:bookmarkEnd w:id="10"/>
      <w:bookmarkEnd w:id="11"/>
    </w:p>
    <w:p w14:paraId="5AB4FEF2" w14:textId="77777777" w:rsidR="00D00C7D" w:rsidRDefault="00D00C7D" w:rsidP="00D00C7D">
      <w:pPr>
        <w:pStyle w:val="PL"/>
      </w:pPr>
      <w:r>
        <w:t>openapi: 3.0.0</w:t>
      </w:r>
    </w:p>
    <w:p w14:paraId="6CA56C11" w14:textId="77777777" w:rsidR="00D00C7D" w:rsidRDefault="00D00C7D" w:rsidP="00D00C7D">
      <w:pPr>
        <w:pStyle w:val="PL"/>
      </w:pPr>
      <w:r>
        <w:t>info:</w:t>
      </w:r>
    </w:p>
    <w:p w14:paraId="212FC66F" w14:textId="509041D2" w:rsidR="00D00C7D" w:rsidRDefault="00D00C7D" w:rsidP="00D00C7D">
      <w:pPr>
        <w:pStyle w:val="PL"/>
      </w:pPr>
      <w:r>
        <w:t xml:space="preserve">  version: 1.1.</w:t>
      </w:r>
      <w:ins w:id="12" w:author="C3-211529" w:date="2021-03-09T14:02:00Z">
        <w:r w:rsidR="0028080F">
          <w:t>2</w:t>
        </w:r>
      </w:ins>
      <w:del w:id="13" w:author="C3-211529" w:date="2021-03-09T14:02:00Z">
        <w:r w:rsidDel="0028080F">
          <w:delText>1</w:delText>
        </w:r>
      </w:del>
    </w:p>
    <w:p w14:paraId="40DC4659" w14:textId="77777777" w:rsidR="00D00C7D" w:rsidRDefault="00D00C7D" w:rsidP="00D00C7D">
      <w:pPr>
        <w:pStyle w:val="PL"/>
      </w:pPr>
      <w:r>
        <w:t xml:space="preserve">  title: Nchf_SpendingLimitControl</w:t>
      </w:r>
    </w:p>
    <w:p w14:paraId="5D839CBF" w14:textId="77777777" w:rsidR="00D00C7D" w:rsidRDefault="00D00C7D" w:rsidP="00D00C7D">
      <w:pPr>
        <w:pStyle w:val="PL"/>
      </w:pPr>
      <w:r>
        <w:t xml:space="preserve">  description: |</w:t>
      </w:r>
    </w:p>
    <w:p w14:paraId="1D21321E" w14:textId="77777777" w:rsidR="00D00C7D" w:rsidRDefault="00D00C7D" w:rsidP="00D00C7D">
      <w:pPr>
        <w:pStyle w:val="PL"/>
      </w:pPr>
      <w:r>
        <w:t xml:space="preserve">    Nchf Spending Limit Control Service.</w:t>
      </w:r>
    </w:p>
    <w:p w14:paraId="1D8C5D80" w14:textId="4939F605" w:rsidR="00D00C7D" w:rsidRDefault="00D00C7D" w:rsidP="00D00C7D">
      <w:pPr>
        <w:pStyle w:val="PL"/>
      </w:pPr>
      <w:r>
        <w:t xml:space="preserve">    © 202</w:t>
      </w:r>
      <w:ins w:id="14" w:author="C3-211529" w:date="2021-03-09T14:02:00Z">
        <w:r w:rsidR="0028080F">
          <w:t>1</w:t>
        </w:r>
      </w:ins>
      <w:del w:id="15" w:author="C3-211529" w:date="2021-03-09T14:02:00Z">
        <w:r w:rsidDel="0028080F">
          <w:delText>0</w:delText>
        </w:r>
      </w:del>
      <w:r>
        <w:t>, 3GPP Organizational Partners (ARIB, ATIS, CCSA, ETSI, TSDSI, TTA, TTC).</w:t>
      </w:r>
    </w:p>
    <w:p w14:paraId="2CEBBE9C" w14:textId="77777777" w:rsidR="00D00C7D" w:rsidRDefault="00D00C7D" w:rsidP="00D00C7D">
      <w:pPr>
        <w:pStyle w:val="PL"/>
      </w:pPr>
      <w:r>
        <w:t xml:space="preserve">    All rights reserved.</w:t>
      </w:r>
    </w:p>
    <w:p w14:paraId="6AFC289B" w14:textId="77777777" w:rsidR="00D00C7D" w:rsidRDefault="00D00C7D" w:rsidP="00D00C7D">
      <w:pPr>
        <w:pStyle w:val="PL"/>
        <w:rPr>
          <w:noProof w:val="0"/>
        </w:rPr>
      </w:pPr>
      <w:r>
        <w:rPr>
          <w:noProof w:val="0"/>
        </w:rPr>
        <w:t>externalDocs:</w:t>
      </w:r>
    </w:p>
    <w:p w14:paraId="66AEBC84" w14:textId="4FA00AC3" w:rsidR="00D00C7D" w:rsidRDefault="00D00C7D" w:rsidP="00D00C7D">
      <w:pPr>
        <w:pStyle w:val="PL"/>
        <w:rPr>
          <w:noProof w:val="0"/>
        </w:rPr>
      </w:pPr>
      <w:r>
        <w:rPr>
          <w:noProof w:val="0"/>
        </w:rPr>
        <w:t xml:space="preserve">  description: 3GPP TS 29.594 V16.</w:t>
      </w:r>
      <w:ins w:id="16" w:author="C3-211529" w:date="2021-03-09T14:02:00Z">
        <w:r w:rsidR="0028080F">
          <w:rPr>
            <w:noProof w:val="0"/>
          </w:rPr>
          <w:t>5</w:t>
        </w:r>
      </w:ins>
      <w:del w:id="17" w:author="C3-211529" w:date="2021-03-09T14:02:00Z">
        <w:r w:rsidDel="0028080F">
          <w:rPr>
            <w:noProof w:val="0"/>
          </w:rPr>
          <w:delText>4</w:delText>
        </w:r>
      </w:del>
      <w:r>
        <w:rPr>
          <w:noProof w:val="0"/>
        </w:rPr>
        <w:t xml:space="preserve">.0; 5G System; </w:t>
      </w:r>
      <w:r>
        <w:t>Spending Limit Control Service</w:t>
      </w:r>
      <w:r>
        <w:rPr>
          <w:noProof w:val="0"/>
        </w:rPr>
        <w:t>.</w:t>
      </w:r>
    </w:p>
    <w:p w14:paraId="5882F7AE" w14:textId="77777777" w:rsidR="00D00C7D" w:rsidRDefault="00D00C7D" w:rsidP="00D00C7D">
      <w:pPr>
        <w:pStyle w:val="PL"/>
        <w:rPr>
          <w:noProof w:val="0"/>
        </w:rPr>
      </w:pPr>
      <w:r>
        <w:rPr>
          <w:noProof w:val="0"/>
        </w:rPr>
        <w:t xml:space="preserve">  url: 'http://www.3gpp.org/ftp/Specs/archive/29_series/29.594/'</w:t>
      </w:r>
    </w:p>
    <w:p w14:paraId="3364C559" w14:textId="77777777" w:rsidR="00D00C7D" w:rsidRDefault="00D00C7D" w:rsidP="00D00C7D">
      <w:pPr>
        <w:pStyle w:val="PL"/>
      </w:pPr>
      <w:r>
        <w:t>servers:</w:t>
      </w:r>
    </w:p>
    <w:p w14:paraId="3BF3B9D4" w14:textId="77777777" w:rsidR="00D00C7D" w:rsidRDefault="00D00C7D" w:rsidP="00D00C7D">
      <w:pPr>
        <w:pStyle w:val="PL"/>
      </w:pPr>
      <w:r>
        <w:t xml:space="preserve">  - url: </w:t>
      </w:r>
      <w:r>
        <w:rPr>
          <w:lang w:val="en-US"/>
        </w:rPr>
        <w:t>'</w:t>
      </w:r>
      <w:r>
        <w:t>{apiRoot}/nchf-spendinglimitcontrol/v1</w:t>
      </w:r>
      <w:r>
        <w:rPr>
          <w:lang w:val="en-US"/>
        </w:rPr>
        <w:t>'</w:t>
      </w:r>
    </w:p>
    <w:p w14:paraId="102CD355" w14:textId="77777777" w:rsidR="00D00C7D" w:rsidRDefault="00D00C7D" w:rsidP="00D00C7D">
      <w:pPr>
        <w:pStyle w:val="PL"/>
      </w:pPr>
      <w:r>
        <w:t xml:space="preserve">    variables:</w:t>
      </w:r>
    </w:p>
    <w:p w14:paraId="22B42B23" w14:textId="77777777" w:rsidR="00D00C7D" w:rsidRDefault="00D00C7D" w:rsidP="00D00C7D">
      <w:pPr>
        <w:pStyle w:val="PL"/>
      </w:pPr>
      <w:r>
        <w:t xml:space="preserve">      apiRoot:</w:t>
      </w:r>
    </w:p>
    <w:p w14:paraId="74E7AD96" w14:textId="77777777" w:rsidR="00D00C7D" w:rsidRDefault="00D00C7D" w:rsidP="00D00C7D">
      <w:pPr>
        <w:pStyle w:val="PL"/>
      </w:pPr>
      <w:r>
        <w:t xml:space="preserve">        default: https://example.com</w:t>
      </w:r>
    </w:p>
    <w:p w14:paraId="76FB4575" w14:textId="77777777" w:rsidR="00D00C7D" w:rsidRDefault="00D00C7D" w:rsidP="00D00C7D">
      <w:pPr>
        <w:pStyle w:val="PL"/>
      </w:pPr>
      <w:r>
        <w:t xml:space="preserve">        description: apiRoot as defined in subclause subclause 4.4 of 3GPP TS 29.501</w:t>
      </w:r>
    </w:p>
    <w:p w14:paraId="20A47DFC" w14:textId="77777777" w:rsidR="00D00C7D" w:rsidRDefault="00D00C7D" w:rsidP="00D00C7D">
      <w:pPr>
        <w:pStyle w:val="PL"/>
        <w:rPr>
          <w:lang w:val="en-US"/>
        </w:rPr>
      </w:pPr>
      <w:r>
        <w:rPr>
          <w:lang w:val="en-US"/>
        </w:rPr>
        <w:t>security:</w:t>
      </w:r>
    </w:p>
    <w:p w14:paraId="6181F659" w14:textId="77777777" w:rsidR="00D00C7D" w:rsidRDefault="00D00C7D" w:rsidP="00D00C7D">
      <w:pPr>
        <w:pStyle w:val="PL"/>
        <w:rPr>
          <w:lang w:val="en-US"/>
        </w:rPr>
      </w:pPr>
      <w:r>
        <w:rPr>
          <w:lang w:val="en-US"/>
        </w:rPr>
        <w:t xml:space="preserve">  - {}</w:t>
      </w:r>
    </w:p>
    <w:p w14:paraId="51D4B150" w14:textId="77777777" w:rsidR="00D00C7D" w:rsidRDefault="00D00C7D" w:rsidP="00D00C7D">
      <w:pPr>
        <w:pStyle w:val="PL"/>
        <w:rPr>
          <w:lang w:val="en-US"/>
        </w:rPr>
      </w:pPr>
      <w:r>
        <w:rPr>
          <w:lang w:val="en-US"/>
        </w:rPr>
        <w:t xml:space="preserve">  - oAuth2ClientCredentials:</w:t>
      </w:r>
    </w:p>
    <w:p w14:paraId="67A32300" w14:textId="77777777" w:rsidR="00D00C7D" w:rsidRDefault="00D00C7D" w:rsidP="00D00C7D">
      <w:pPr>
        <w:pStyle w:val="PL"/>
        <w:rPr>
          <w:lang w:val="en-US"/>
        </w:rPr>
      </w:pPr>
      <w:r>
        <w:rPr>
          <w:lang w:val="en-US"/>
        </w:rPr>
        <w:t xml:space="preserve">    - </w:t>
      </w:r>
      <w:r>
        <w:t>nchf-spendinglimitcontrol</w:t>
      </w:r>
    </w:p>
    <w:p w14:paraId="7882A823" w14:textId="77777777" w:rsidR="00D00C7D" w:rsidRDefault="00D00C7D" w:rsidP="00D00C7D">
      <w:pPr>
        <w:pStyle w:val="PL"/>
      </w:pPr>
      <w:r>
        <w:t>paths:</w:t>
      </w:r>
    </w:p>
    <w:p w14:paraId="4779518F" w14:textId="77777777" w:rsidR="00D00C7D" w:rsidRDefault="00D00C7D" w:rsidP="00D00C7D">
      <w:pPr>
        <w:pStyle w:val="PL"/>
      </w:pPr>
      <w:r>
        <w:t xml:space="preserve">  /subscriptions:</w:t>
      </w:r>
    </w:p>
    <w:p w14:paraId="143AA4C2" w14:textId="77777777" w:rsidR="00D00C7D" w:rsidRDefault="00D00C7D" w:rsidP="00D00C7D">
      <w:pPr>
        <w:pStyle w:val="PL"/>
      </w:pPr>
      <w:r>
        <w:t xml:space="preserve">    post:</w:t>
      </w:r>
    </w:p>
    <w:p w14:paraId="28CF56BB" w14:textId="77777777" w:rsidR="00D00C7D" w:rsidRDefault="00D00C7D" w:rsidP="00D00C7D">
      <w:pPr>
        <w:pStyle w:val="PL"/>
      </w:pPr>
      <w:r>
        <w:t xml:space="preserve">      requestBody:</w:t>
      </w:r>
    </w:p>
    <w:p w14:paraId="353F1CE0" w14:textId="77777777" w:rsidR="00D00C7D" w:rsidRDefault="00D00C7D" w:rsidP="00D00C7D">
      <w:pPr>
        <w:pStyle w:val="PL"/>
      </w:pPr>
      <w:r>
        <w:t xml:space="preserve">        required: true</w:t>
      </w:r>
    </w:p>
    <w:p w14:paraId="51438827" w14:textId="77777777" w:rsidR="00D00C7D" w:rsidRDefault="00D00C7D" w:rsidP="00D00C7D">
      <w:pPr>
        <w:pStyle w:val="PL"/>
      </w:pPr>
      <w:r>
        <w:t xml:space="preserve">        content:</w:t>
      </w:r>
    </w:p>
    <w:p w14:paraId="26CB24A6" w14:textId="77777777" w:rsidR="00D00C7D" w:rsidRDefault="00D00C7D" w:rsidP="00D00C7D">
      <w:pPr>
        <w:pStyle w:val="PL"/>
      </w:pPr>
      <w:r>
        <w:t xml:space="preserve">          application/json:</w:t>
      </w:r>
    </w:p>
    <w:p w14:paraId="5A49BE08" w14:textId="77777777" w:rsidR="00D00C7D" w:rsidRDefault="00D00C7D" w:rsidP="00D00C7D">
      <w:pPr>
        <w:pStyle w:val="PL"/>
      </w:pPr>
      <w:r>
        <w:t xml:space="preserve">            schema:</w:t>
      </w:r>
    </w:p>
    <w:p w14:paraId="5A0C2EEB" w14:textId="77777777" w:rsidR="00D00C7D" w:rsidRDefault="00D00C7D" w:rsidP="00D00C7D">
      <w:pPr>
        <w:pStyle w:val="PL"/>
      </w:pPr>
      <w:r>
        <w:t xml:space="preserve">              $ref: '#/components/schemas/SpendingLimitContext'</w:t>
      </w:r>
    </w:p>
    <w:p w14:paraId="2070CA6F" w14:textId="77777777" w:rsidR="00D00C7D" w:rsidRDefault="00D00C7D" w:rsidP="00D00C7D">
      <w:pPr>
        <w:pStyle w:val="PL"/>
        <w:rPr>
          <w:lang w:val="fr-FR"/>
        </w:rPr>
      </w:pPr>
      <w:r>
        <w:t xml:space="preserve">      </w:t>
      </w:r>
      <w:r>
        <w:rPr>
          <w:lang w:val="fr-FR"/>
        </w:rPr>
        <w:t>responses:</w:t>
      </w:r>
    </w:p>
    <w:p w14:paraId="2212CEBB" w14:textId="77777777" w:rsidR="00D00C7D" w:rsidRDefault="00D00C7D" w:rsidP="00D00C7D">
      <w:pPr>
        <w:pStyle w:val="PL"/>
        <w:rPr>
          <w:lang w:val="fr-FR"/>
        </w:rPr>
      </w:pPr>
      <w:r>
        <w:rPr>
          <w:lang w:val="fr-FR"/>
        </w:rPr>
        <w:t xml:space="preserve">        '201':</w:t>
      </w:r>
    </w:p>
    <w:p w14:paraId="46919D92" w14:textId="77777777" w:rsidR="00D00C7D" w:rsidRDefault="00D00C7D" w:rsidP="00D00C7D">
      <w:pPr>
        <w:pStyle w:val="PL"/>
        <w:rPr>
          <w:lang w:val="fr-FR"/>
        </w:rPr>
      </w:pPr>
      <w:r>
        <w:rPr>
          <w:lang w:val="fr-FR"/>
        </w:rPr>
        <w:t xml:space="preserve">          description: Success</w:t>
      </w:r>
    </w:p>
    <w:p w14:paraId="5B56C85F" w14:textId="77777777" w:rsidR="00D00C7D" w:rsidRDefault="00D00C7D" w:rsidP="00D00C7D">
      <w:pPr>
        <w:pStyle w:val="PL"/>
        <w:rPr>
          <w:lang w:val="fr-FR"/>
        </w:rPr>
      </w:pPr>
      <w:r>
        <w:rPr>
          <w:lang w:val="fr-FR"/>
        </w:rPr>
        <w:t xml:space="preserve">          content:</w:t>
      </w:r>
    </w:p>
    <w:p w14:paraId="2B51D8A7" w14:textId="77777777" w:rsidR="00D00C7D" w:rsidRDefault="00D00C7D" w:rsidP="00D00C7D">
      <w:pPr>
        <w:pStyle w:val="PL"/>
      </w:pPr>
      <w:r>
        <w:rPr>
          <w:lang w:val="fr-FR"/>
        </w:rPr>
        <w:t xml:space="preserve">            </w:t>
      </w:r>
      <w:r>
        <w:t>application/json:</w:t>
      </w:r>
    </w:p>
    <w:p w14:paraId="7DF146F8" w14:textId="77777777" w:rsidR="00D00C7D" w:rsidRDefault="00D00C7D" w:rsidP="00D00C7D">
      <w:pPr>
        <w:pStyle w:val="PL"/>
      </w:pPr>
      <w:r>
        <w:t xml:space="preserve">              schema:</w:t>
      </w:r>
    </w:p>
    <w:p w14:paraId="2C3CA32A" w14:textId="77777777" w:rsidR="00D00C7D" w:rsidRDefault="00D00C7D" w:rsidP="00D00C7D">
      <w:pPr>
        <w:pStyle w:val="PL"/>
      </w:pPr>
      <w:r>
        <w:t xml:space="preserve">                $ref: '#/components/schemas/SpendingLimitStatus'</w:t>
      </w:r>
    </w:p>
    <w:p w14:paraId="2D4C3A88" w14:textId="77777777" w:rsidR="00D00C7D" w:rsidRDefault="00D00C7D" w:rsidP="00D00C7D">
      <w:pPr>
        <w:pStyle w:val="PL"/>
      </w:pPr>
      <w:r>
        <w:t xml:space="preserve">          headers:</w:t>
      </w:r>
    </w:p>
    <w:p w14:paraId="606E36B1" w14:textId="77777777" w:rsidR="00D00C7D" w:rsidRDefault="00D00C7D" w:rsidP="00D00C7D">
      <w:pPr>
        <w:pStyle w:val="PL"/>
      </w:pPr>
      <w:r>
        <w:t xml:space="preserve">            Location:</w:t>
      </w:r>
    </w:p>
    <w:p w14:paraId="7F35027B" w14:textId="77777777" w:rsidR="00D00C7D" w:rsidRDefault="00D00C7D" w:rsidP="00D00C7D">
      <w:pPr>
        <w:pStyle w:val="PL"/>
      </w:pPr>
      <w:r>
        <w:t xml:space="preserve">              description: 'Contains the URI of the created individual spending limit resource, according to the structure: {apiRoot}/nchf-spendinglimitcontrol/v1/subscriptions/{subscriptionId}'</w:t>
      </w:r>
    </w:p>
    <w:p w14:paraId="2FAD3540" w14:textId="77777777" w:rsidR="00D00C7D" w:rsidRDefault="00D00C7D" w:rsidP="00D00C7D">
      <w:pPr>
        <w:pStyle w:val="PL"/>
      </w:pPr>
      <w:r>
        <w:t xml:space="preserve">              required: true</w:t>
      </w:r>
    </w:p>
    <w:p w14:paraId="22E0A8CD" w14:textId="77777777" w:rsidR="00D00C7D" w:rsidRDefault="00D00C7D" w:rsidP="00D00C7D">
      <w:pPr>
        <w:pStyle w:val="PL"/>
      </w:pPr>
      <w:r>
        <w:t xml:space="preserve">              schema:</w:t>
      </w:r>
    </w:p>
    <w:p w14:paraId="1FB87E11" w14:textId="77777777" w:rsidR="00D00C7D" w:rsidRDefault="00D00C7D" w:rsidP="00D00C7D">
      <w:pPr>
        <w:pStyle w:val="PL"/>
      </w:pPr>
      <w:r>
        <w:t xml:space="preserve">                type: string</w:t>
      </w:r>
    </w:p>
    <w:p w14:paraId="03C9117F" w14:textId="77777777" w:rsidR="00D00C7D" w:rsidRDefault="00D00C7D" w:rsidP="00D00C7D">
      <w:pPr>
        <w:pStyle w:val="PL"/>
      </w:pPr>
      <w:r>
        <w:t xml:space="preserve">        '400':</w:t>
      </w:r>
    </w:p>
    <w:p w14:paraId="53B0D4E8" w14:textId="77777777" w:rsidR="00D00C7D" w:rsidRDefault="00D00C7D" w:rsidP="00D00C7D">
      <w:pPr>
        <w:pStyle w:val="PL"/>
      </w:pPr>
      <w:r>
        <w:t xml:space="preserve">          $ref: 'TS29571_CommonData.yaml#/components/responses/400'</w:t>
      </w:r>
    </w:p>
    <w:p w14:paraId="41E4A2B8" w14:textId="77777777" w:rsidR="00D00C7D" w:rsidRDefault="00D00C7D" w:rsidP="00D00C7D">
      <w:pPr>
        <w:pStyle w:val="PL"/>
      </w:pPr>
      <w:r>
        <w:t xml:space="preserve">        '401':</w:t>
      </w:r>
    </w:p>
    <w:p w14:paraId="7B434FE5" w14:textId="77777777" w:rsidR="00D00C7D" w:rsidRDefault="00D00C7D" w:rsidP="00D00C7D">
      <w:pPr>
        <w:pStyle w:val="PL"/>
      </w:pPr>
      <w:r>
        <w:t xml:space="preserve">          $ref: 'TS29571_CommonData.yaml#/components/responses/401'</w:t>
      </w:r>
    </w:p>
    <w:p w14:paraId="605D0956" w14:textId="77777777" w:rsidR="00D00C7D" w:rsidRDefault="00D00C7D" w:rsidP="00D00C7D">
      <w:pPr>
        <w:pStyle w:val="PL"/>
      </w:pPr>
      <w:r>
        <w:t xml:space="preserve">        '403':</w:t>
      </w:r>
    </w:p>
    <w:p w14:paraId="6C3C1FE6" w14:textId="77777777" w:rsidR="00D00C7D" w:rsidRDefault="00D00C7D" w:rsidP="00D00C7D">
      <w:pPr>
        <w:pStyle w:val="PL"/>
      </w:pPr>
      <w:r>
        <w:t xml:space="preserve">          $ref: 'TS29571_CommonData.yaml#/components/responses/403'</w:t>
      </w:r>
    </w:p>
    <w:p w14:paraId="59A0BDD4" w14:textId="77777777" w:rsidR="00D00C7D" w:rsidRDefault="00D00C7D" w:rsidP="00D00C7D">
      <w:pPr>
        <w:pStyle w:val="PL"/>
      </w:pPr>
      <w:r>
        <w:t xml:space="preserve">        '404':</w:t>
      </w:r>
    </w:p>
    <w:p w14:paraId="069F50DA" w14:textId="77777777" w:rsidR="00D00C7D" w:rsidRDefault="00D00C7D" w:rsidP="00D00C7D">
      <w:pPr>
        <w:pStyle w:val="PL"/>
      </w:pPr>
      <w:r>
        <w:t xml:space="preserve">          $ref: 'TS29571_CommonData.yaml#/components/responses/404'</w:t>
      </w:r>
    </w:p>
    <w:p w14:paraId="28ED5EB7" w14:textId="77777777" w:rsidR="00D00C7D" w:rsidRDefault="00D00C7D" w:rsidP="00D00C7D">
      <w:pPr>
        <w:pStyle w:val="PL"/>
      </w:pPr>
      <w:r>
        <w:t xml:space="preserve">        '411':</w:t>
      </w:r>
    </w:p>
    <w:p w14:paraId="355749B4" w14:textId="77777777" w:rsidR="00D00C7D" w:rsidRDefault="00D00C7D" w:rsidP="00D00C7D">
      <w:pPr>
        <w:pStyle w:val="PL"/>
      </w:pPr>
      <w:r>
        <w:t xml:space="preserve">          $ref: 'TS29571_CommonData.yaml#/components/responses/411'</w:t>
      </w:r>
    </w:p>
    <w:p w14:paraId="70B35335" w14:textId="77777777" w:rsidR="00D00C7D" w:rsidRDefault="00D00C7D" w:rsidP="00D00C7D">
      <w:pPr>
        <w:pStyle w:val="PL"/>
      </w:pPr>
      <w:r>
        <w:t xml:space="preserve">        '413':</w:t>
      </w:r>
    </w:p>
    <w:p w14:paraId="2A8C09C6" w14:textId="77777777" w:rsidR="00D00C7D" w:rsidRDefault="00D00C7D" w:rsidP="00D00C7D">
      <w:pPr>
        <w:pStyle w:val="PL"/>
      </w:pPr>
      <w:r>
        <w:t xml:space="preserve">          $ref: 'TS29571_CommonData.yaml#/components/responses/413'</w:t>
      </w:r>
    </w:p>
    <w:p w14:paraId="595FAB99" w14:textId="77777777" w:rsidR="00D00C7D" w:rsidRDefault="00D00C7D" w:rsidP="00D00C7D">
      <w:pPr>
        <w:pStyle w:val="PL"/>
      </w:pPr>
      <w:r>
        <w:t xml:space="preserve">        '415':</w:t>
      </w:r>
    </w:p>
    <w:p w14:paraId="4646EF0A" w14:textId="77777777" w:rsidR="00D00C7D" w:rsidRDefault="00D00C7D" w:rsidP="00D00C7D">
      <w:pPr>
        <w:pStyle w:val="PL"/>
      </w:pPr>
      <w:r>
        <w:t xml:space="preserve">          $ref: 'TS29571_CommonData.yaml#/components/responses/415'</w:t>
      </w:r>
    </w:p>
    <w:p w14:paraId="2A4D2009" w14:textId="77777777" w:rsidR="00D00C7D" w:rsidRDefault="00D00C7D" w:rsidP="00D00C7D">
      <w:pPr>
        <w:pStyle w:val="PL"/>
        <w:rPr>
          <w:noProof w:val="0"/>
        </w:rPr>
      </w:pPr>
      <w:r>
        <w:rPr>
          <w:noProof w:val="0"/>
        </w:rPr>
        <w:t xml:space="preserve">        '429':</w:t>
      </w:r>
    </w:p>
    <w:p w14:paraId="6BD2C518" w14:textId="77777777" w:rsidR="00D00C7D" w:rsidRDefault="00D00C7D" w:rsidP="00D00C7D">
      <w:pPr>
        <w:pStyle w:val="PL"/>
        <w:rPr>
          <w:noProof w:val="0"/>
        </w:rPr>
      </w:pPr>
      <w:r>
        <w:rPr>
          <w:noProof w:val="0"/>
        </w:rPr>
        <w:t xml:space="preserve">          $ref: 'TS29571_CommonData.yaml#/components/responses/429'</w:t>
      </w:r>
    </w:p>
    <w:p w14:paraId="0FE02308" w14:textId="77777777" w:rsidR="00D00C7D" w:rsidRDefault="00D00C7D" w:rsidP="00D00C7D">
      <w:pPr>
        <w:pStyle w:val="PL"/>
      </w:pPr>
      <w:r>
        <w:t xml:space="preserve">        '500':</w:t>
      </w:r>
    </w:p>
    <w:p w14:paraId="24ACA062" w14:textId="77777777" w:rsidR="00D00C7D" w:rsidRDefault="00D00C7D" w:rsidP="00D00C7D">
      <w:pPr>
        <w:pStyle w:val="PL"/>
      </w:pPr>
      <w:r>
        <w:t xml:space="preserve">          $ref: 'TS29571_CommonData.yaml#/components/responses/500'</w:t>
      </w:r>
    </w:p>
    <w:p w14:paraId="0D91851B" w14:textId="77777777" w:rsidR="00D00C7D" w:rsidRDefault="00D00C7D" w:rsidP="00D00C7D">
      <w:pPr>
        <w:pStyle w:val="PL"/>
      </w:pPr>
      <w:r>
        <w:t xml:space="preserve">        '503':</w:t>
      </w:r>
    </w:p>
    <w:p w14:paraId="22AC0473" w14:textId="77777777" w:rsidR="00D00C7D" w:rsidRDefault="00D00C7D" w:rsidP="00D00C7D">
      <w:pPr>
        <w:pStyle w:val="PL"/>
      </w:pPr>
      <w:r>
        <w:t xml:space="preserve">          $ref: 'TS29571_CommonData.yaml#/components/responses/503'</w:t>
      </w:r>
    </w:p>
    <w:p w14:paraId="3C3366A0" w14:textId="77777777" w:rsidR="00D00C7D" w:rsidRDefault="00D00C7D" w:rsidP="00D00C7D">
      <w:pPr>
        <w:pStyle w:val="PL"/>
      </w:pPr>
      <w:r>
        <w:t xml:space="preserve">        default:</w:t>
      </w:r>
    </w:p>
    <w:p w14:paraId="1AF4E078" w14:textId="77777777" w:rsidR="00D00C7D" w:rsidRDefault="00D00C7D" w:rsidP="00D00C7D">
      <w:pPr>
        <w:pStyle w:val="PL"/>
      </w:pPr>
      <w:r>
        <w:t xml:space="preserve">          $ref: 'TS29571_CommonData.yaml#/components/responses/default'</w:t>
      </w:r>
    </w:p>
    <w:p w14:paraId="3F5414FD" w14:textId="77777777" w:rsidR="00D00C7D" w:rsidRDefault="00D00C7D" w:rsidP="00D00C7D">
      <w:pPr>
        <w:pStyle w:val="PL"/>
      </w:pPr>
      <w:r>
        <w:t xml:space="preserve">      callbacks:</w:t>
      </w:r>
    </w:p>
    <w:p w14:paraId="17B60CFF" w14:textId="77777777" w:rsidR="00D00C7D" w:rsidRDefault="00D00C7D" w:rsidP="00D00C7D">
      <w:pPr>
        <w:pStyle w:val="PL"/>
      </w:pPr>
      <w:r>
        <w:t xml:space="preserve">        statusNotification:</w:t>
      </w:r>
    </w:p>
    <w:p w14:paraId="3E1D595F" w14:textId="77777777" w:rsidR="00D00C7D" w:rsidRDefault="00D00C7D" w:rsidP="00D00C7D">
      <w:pPr>
        <w:pStyle w:val="PL"/>
      </w:pPr>
      <w:r>
        <w:t xml:space="preserve">          '{$request.body#/notifUri}/notify': </w:t>
      </w:r>
    </w:p>
    <w:p w14:paraId="06FA56F9" w14:textId="77777777" w:rsidR="00D00C7D" w:rsidRDefault="00D00C7D" w:rsidP="00D00C7D">
      <w:pPr>
        <w:pStyle w:val="PL"/>
      </w:pPr>
      <w:r>
        <w:lastRenderedPageBreak/>
        <w:t xml:space="preserve">            post:</w:t>
      </w:r>
    </w:p>
    <w:p w14:paraId="4CE7508B" w14:textId="77777777" w:rsidR="00D00C7D" w:rsidRDefault="00D00C7D" w:rsidP="00D00C7D">
      <w:pPr>
        <w:pStyle w:val="PL"/>
      </w:pPr>
      <w:r>
        <w:t xml:space="preserve">              requestBody:</w:t>
      </w:r>
    </w:p>
    <w:p w14:paraId="6109C647" w14:textId="77777777" w:rsidR="00D00C7D" w:rsidRDefault="00D00C7D" w:rsidP="00D00C7D">
      <w:pPr>
        <w:pStyle w:val="PL"/>
      </w:pPr>
      <w:r>
        <w:t xml:space="preserve">                required: true</w:t>
      </w:r>
    </w:p>
    <w:p w14:paraId="4F086D34" w14:textId="77777777" w:rsidR="00D00C7D" w:rsidRDefault="00D00C7D" w:rsidP="00D00C7D">
      <w:pPr>
        <w:pStyle w:val="PL"/>
      </w:pPr>
      <w:r>
        <w:t xml:space="preserve">                content:</w:t>
      </w:r>
    </w:p>
    <w:p w14:paraId="115254D0" w14:textId="77777777" w:rsidR="00D00C7D" w:rsidRDefault="00D00C7D" w:rsidP="00D00C7D">
      <w:pPr>
        <w:pStyle w:val="PL"/>
      </w:pPr>
      <w:r>
        <w:t xml:space="preserve">                  application/json:</w:t>
      </w:r>
    </w:p>
    <w:p w14:paraId="1E8C58C7" w14:textId="77777777" w:rsidR="00D00C7D" w:rsidRDefault="00D00C7D" w:rsidP="00D00C7D">
      <w:pPr>
        <w:pStyle w:val="PL"/>
      </w:pPr>
      <w:r>
        <w:t xml:space="preserve">                    schema:</w:t>
      </w:r>
    </w:p>
    <w:p w14:paraId="09367A07" w14:textId="77777777" w:rsidR="00D00C7D" w:rsidRDefault="00D00C7D" w:rsidP="00D00C7D">
      <w:pPr>
        <w:pStyle w:val="PL"/>
      </w:pPr>
      <w:r>
        <w:t xml:space="preserve">                      $ref: '#/components/schemas/SpendingLimitStatus'</w:t>
      </w:r>
    </w:p>
    <w:p w14:paraId="09F406B5" w14:textId="77777777" w:rsidR="00D00C7D" w:rsidRDefault="00D00C7D" w:rsidP="00D00C7D">
      <w:pPr>
        <w:pStyle w:val="PL"/>
      </w:pPr>
      <w:r>
        <w:t xml:space="preserve">              responses:</w:t>
      </w:r>
    </w:p>
    <w:p w14:paraId="71B20F04" w14:textId="77777777" w:rsidR="00D00C7D" w:rsidRDefault="00D00C7D" w:rsidP="00D00C7D">
      <w:pPr>
        <w:pStyle w:val="PL"/>
      </w:pPr>
      <w:r>
        <w:t xml:space="preserve">                '204':</w:t>
      </w:r>
    </w:p>
    <w:p w14:paraId="56F6EE4F" w14:textId="77777777" w:rsidR="00D00C7D" w:rsidRDefault="00D00C7D" w:rsidP="00D00C7D">
      <w:pPr>
        <w:pStyle w:val="PL"/>
      </w:pPr>
      <w:r>
        <w:t xml:space="preserve">                  description: No Content, Notification was succesfull</w:t>
      </w:r>
    </w:p>
    <w:p w14:paraId="5A212F3B" w14:textId="77777777" w:rsidR="00D00C7D" w:rsidRDefault="00D00C7D" w:rsidP="00D00C7D">
      <w:pPr>
        <w:pStyle w:val="PL"/>
      </w:pPr>
      <w:r>
        <w:t xml:space="preserve">                '400':</w:t>
      </w:r>
    </w:p>
    <w:p w14:paraId="461DBECE" w14:textId="77777777" w:rsidR="00D00C7D" w:rsidRDefault="00D00C7D" w:rsidP="00D00C7D">
      <w:pPr>
        <w:pStyle w:val="PL"/>
      </w:pPr>
      <w:r>
        <w:t xml:space="preserve">                  $ref: 'TS29571_CommonData.yaml#/components/responses/400'</w:t>
      </w:r>
    </w:p>
    <w:p w14:paraId="7E2DAC8A" w14:textId="77777777" w:rsidR="00D00C7D" w:rsidRDefault="00D00C7D" w:rsidP="00D00C7D">
      <w:pPr>
        <w:pStyle w:val="PL"/>
      </w:pPr>
      <w:r>
        <w:t xml:space="preserve">                '401':</w:t>
      </w:r>
    </w:p>
    <w:p w14:paraId="394123D1" w14:textId="77777777" w:rsidR="00D00C7D" w:rsidRDefault="00D00C7D" w:rsidP="00D00C7D">
      <w:pPr>
        <w:pStyle w:val="PL"/>
      </w:pPr>
      <w:r>
        <w:t xml:space="preserve">                  $ref: 'TS29571_CommonData.yaml#/components/responses/401'</w:t>
      </w:r>
    </w:p>
    <w:p w14:paraId="1307E22B" w14:textId="77777777" w:rsidR="00D00C7D" w:rsidRDefault="00D00C7D" w:rsidP="00D00C7D">
      <w:pPr>
        <w:pStyle w:val="PL"/>
      </w:pPr>
      <w:r>
        <w:t xml:space="preserve">                '403':</w:t>
      </w:r>
    </w:p>
    <w:p w14:paraId="307C4BE9" w14:textId="77777777" w:rsidR="00D00C7D" w:rsidRDefault="00D00C7D" w:rsidP="00D00C7D">
      <w:pPr>
        <w:pStyle w:val="PL"/>
      </w:pPr>
      <w:r>
        <w:t xml:space="preserve">                  $ref: 'TS29571_CommonData.yaml#/components/responses/403'</w:t>
      </w:r>
    </w:p>
    <w:p w14:paraId="2B78FDA4" w14:textId="77777777" w:rsidR="00D00C7D" w:rsidRDefault="00D00C7D" w:rsidP="00D00C7D">
      <w:pPr>
        <w:pStyle w:val="PL"/>
      </w:pPr>
      <w:r>
        <w:t xml:space="preserve">                '404':</w:t>
      </w:r>
    </w:p>
    <w:p w14:paraId="5BA747CE" w14:textId="77777777" w:rsidR="00D00C7D" w:rsidRDefault="00D00C7D" w:rsidP="00D00C7D">
      <w:pPr>
        <w:pStyle w:val="PL"/>
      </w:pPr>
      <w:r>
        <w:t xml:space="preserve">                  $ref: 'TS29571_CommonData.yaml#/components/responses/404'</w:t>
      </w:r>
    </w:p>
    <w:p w14:paraId="3B7A91C3" w14:textId="77777777" w:rsidR="00D00C7D" w:rsidRDefault="00D00C7D" w:rsidP="00D00C7D">
      <w:pPr>
        <w:pStyle w:val="PL"/>
      </w:pPr>
      <w:r>
        <w:t xml:space="preserve">                '411':</w:t>
      </w:r>
    </w:p>
    <w:p w14:paraId="6836BD34" w14:textId="77777777" w:rsidR="00D00C7D" w:rsidRDefault="00D00C7D" w:rsidP="00D00C7D">
      <w:pPr>
        <w:pStyle w:val="PL"/>
      </w:pPr>
      <w:r>
        <w:t xml:space="preserve">                  $ref: 'TS29571_CommonData.yaml#/components/responses/411'</w:t>
      </w:r>
    </w:p>
    <w:p w14:paraId="17056C27" w14:textId="77777777" w:rsidR="00D00C7D" w:rsidRDefault="00D00C7D" w:rsidP="00D00C7D">
      <w:pPr>
        <w:pStyle w:val="PL"/>
      </w:pPr>
      <w:r>
        <w:t xml:space="preserve">                '413':</w:t>
      </w:r>
    </w:p>
    <w:p w14:paraId="4612DC19" w14:textId="77777777" w:rsidR="00D00C7D" w:rsidRDefault="00D00C7D" w:rsidP="00D00C7D">
      <w:pPr>
        <w:pStyle w:val="PL"/>
      </w:pPr>
      <w:r>
        <w:t xml:space="preserve">                  $ref: 'TS29571_CommonData.yaml#/components/responses/413'</w:t>
      </w:r>
    </w:p>
    <w:p w14:paraId="5C92934E" w14:textId="77777777" w:rsidR="00D00C7D" w:rsidRDefault="00D00C7D" w:rsidP="00D00C7D">
      <w:pPr>
        <w:pStyle w:val="PL"/>
      </w:pPr>
      <w:r>
        <w:t xml:space="preserve">                '415':</w:t>
      </w:r>
    </w:p>
    <w:p w14:paraId="7E2A0A92" w14:textId="77777777" w:rsidR="00D00C7D" w:rsidRDefault="00D00C7D" w:rsidP="00D00C7D">
      <w:pPr>
        <w:pStyle w:val="PL"/>
      </w:pPr>
      <w:r>
        <w:t xml:space="preserve">                  $ref: 'TS29571_CommonData.yaml#/components/responses/415'</w:t>
      </w:r>
    </w:p>
    <w:p w14:paraId="2DE4912E" w14:textId="77777777" w:rsidR="00D00C7D" w:rsidRDefault="00D00C7D" w:rsidP="00D00C7D">
      <w:pPr>
        <w:pStyle w:val="PL"/>
        <w:rPr>
          <w:noProof w:val="0"/>
        </w:rPr>
      </w:pPr>
      <w:r>
        <w:rPr>
          <w:noProof w:val="0"/>
        </w:rPr>
        <w:t xml:space="preserve">                '429':</w:t>
      </w:r>
    </w:p>
    <w:p w14:paraId="34A25B37" w14:textId="77777777" w:rsidR="00D00C7D" w:rsidRDefault="00D00C7D" w:rsidP="00D00C7D">
      <w:pPr>
        <w:pStyle w:val="PL"/>
        <w:rPr>
          <w:noProof w:val="0"/>
        </w:rPr>
      </w:pPr>
      <w:r>
        <w:rPr>
          <w:noProof w:val="0"/>
        </w:rPr>
        <w:t xml:space="preserve">                  $ref: 'TS29571_CommonData.yaml#/components/responses/429'</w:t>
      </w:r>
    </w:p>
    <w:p w14:paraId="53922E16" w14:textId="77777777" w:rsidR="00D00C7D" w:rsidRDefault="00D00C7D" w:rsidP="00D00C7D">
      <w:pPr>
        <w:pStyle w:val="PL"/>
      </w:pPr>
      <w:r>
        <w:t xml:space="preserve">                '500':</w:t>
      </w:r>
    </w:p>
    <w:p w14:paraId="29FEEB6B" w14:textId="77777777" w:rsidR="00D00C7D" w:rsidRDefault="00D00C7D" w:rsidP="00D00C7D">
      <w:pPr>
        <w:pStyle w:val="PL"/>
      </w:pPr>
      <w:r>
        <w:t xml:space="preserve">                  $ref: 'TS29571_CommonData.yaml#/components/responses/500'</w:t>
      </w:r>
    </w:p>
    <w:p w14:paraId="339A3127" w14:textId="77777777" w:rsidR="00D00C7D" w:rsidRDefault="00D00C7D" w:rsidP="00D00C7D">
      <w:pPr>
        <w:pStyle w:val="PL"/>
      </w:pPr>
      <w:r>
        <w:t xml:space="preserve">                '503':</w:t>
      </w:r>
    </w:p>
    <w:p w14:paraId="3D5C715F" w14:textId="77777777" w:rsidR="00D00C7D" w:rsidRDefault="00D00C7D" w:rsidP="00D00C7D">
      <w:pPr>
        <w:pStyle w:val="PL"/>
      </w:pPr>
      <w:r>
        <w:t xml:space="preserve">                  $ref: 'TS29571_CommonData.yaml#/components/responses/503'</w:t>
      </w:r>
    </w:p>
    <w:p w14:paraId="1E7618F0" w14:textId="77777777" w:rsidR="00D00C7D" w:rsidRDefault="00D00C7D" w:rsidP="00D00C7D">
      <w:pPr>
        <w:pStyle w:val="PL"/>
      </w:pPr>
      <w:r>
        <w:t xml:space="preserve">                default:</w:t>
      </w:r>
    </w:p>
    <w:p w14:paraId="33A77758" w14:textId="77777777" w:rsidR="00D00C7D" w:rsidRDefault="00D00C7D" w:rsidP="00D00C7D">
      <w:pPr>
        <w:pStyle w:val="PL"/>
      </w:pPr>
      <w:r>
        <w:t xml:space="preserve">                  $ref: 'TS29571_CommonData.yaml#/components/responses/default'</w:t>
      </w:r>
    </w:p>
    <w:p w14:paraId="3A9A41BD" w14:textId="77777777" w:rsidR="00D00C7D" w:rsidRDefault="00D00C7D" w:rsidP="00D00C7D">
      <w:pPr>
        <w:pStyle w:val="PL"/>
      </w:pPr>
      <w:r>
        <w:t xml:space="preserve">        subscriptionTermination:</w:t>
      </w:r>
    </w:p>
    <w:p w14:paraId="4AD8B02C" w14:textId="77777777" w:rsidR="00D00C7D" w:rsidRDefault="00D00C7D" w:rsidP="00D00C7D">
      <w:pPr>
        <w:pStyle w:val="PL"/>
      </w:pPr>
      <w:r>
        <w:t xml:space="preserve">          '{$request.body#/notifUri}/terminate': </w:t>
      </w:r>
    </w:p>
    <w:p w14:paraId="75EB70E2" w14:textId="77777777" w:rsidR="00D00C7D" w:rsidRDefault="00D00C7D" w:rsidP="00D00C7D">
      <w:pPr>
        <w:pStyle w:val="PL"/>
      </w:pPr>
      <w:r>
        <w:t xml:space="preserve">            post:</w:t>
      </w:r>
    </w:p>
    <w:p w14:paraId="64567354" w14:textId="77777777" w:rsidR="00D00C7D" w:rsidRDefault="00D00C7D" w:rsidP="00D00C7D">
      <w:pPr>
        <w:pStyle w:val="PL"/>
      </w:pPr>
      <w:r>
        <w:t xml:space="preserve">              requestBody:</w:t>
      </w:r>
    </w:p>
    <w:p w14:paraId="639346A3" w14:textId="77777777" w:rsidR="00D00C7D" w:rsidRDefault="00D00C7D" w:rsidP="00D00C7D">
      <w:pPr>
        <w:pStyle w:val="PL"/>
      </w:pPr>
      <w:r>
        <w:t xml:space="preserve">                required: true</w:t>
      </w:r>
    </w:p>
    <w:p w14:paraId="2409D55A" w14:textId="77777777" w:rsidR="00D00C7D" w:rsidRDefault="00D00C7D" w:rsidP="00D00C7D">
      <w:pPr>
        <w:pStyle w:val="PL"/>
      </w:pPr>
      <w:r>
        <w:t xml:space="preserve">                content:</w:t>
      </w:r>
    </w:p>
    <w:p w14:paraId="284A9405" w14:textId="77777777" w:rsidR="00D00C7D" w:rsidRDefault="00D00C7D" w:rsidP="00D00C7D">
      <w:pPr>
        <w:pStyle w:val="PL"/>
      </w:pPr>
      <w:r>
        <w:t xml:space="preserve">                  application/json:</w:t>
      </w:r>
    </w:p>
    <w:p w14:paraId="501D51BE" w14:textId="77777777" w:rsidR="00D00C7D" w:rsidRDefault="00D00C7D" w:rsidP="00D00C7D">
      <w:pPr>
        <w:pStyle w:val="PL"/>
      </w:pPr>
      <w:r>
        <w:t xml:space="preserve">                    schema:</w:t>
      </w:r>
    </w:p>
    <w:p w14:paraId="0FD5BC45" w14:textId="77777777" w:rsidR="00D00C7D" w:rsidRDefault="00D00C7D" w:rsidP="00D00C7D">
      <w:pPr>
        <w:pStyle w:val="PL"/>
      </w:pPr>
      <w:r>
        <w:t xml:space="preserve">                      $ref: '#/components/schemas/SubscriptionTerminationInfo'</w:t>
      </w:r>
    </w:p>
    <w:p w14:paraId="15A4592B" w14:textId="77777777" w:rsidR="00D00C7D" w:rsidRDefault="00D00C7D" w:rsidP="00D00C7D">
      <w:pPr>
        <w:pStyle w:val="PL"/>
      </w:pPr>
      <w:r>
        <w:t xml:space="preserve">              responses:</w:t>
      </w:r>
    </w:p>
    <w:p w14:paraId="5CFD7FA4" w14:textId="77777777" w:rsidR="00D00C7D" w:rsidRDefault="00D00C7D" w:rsidP="00D00C7D">
      <w:pPr>
        <w:pStyle w:val="PL"/>
      </w:pPr>
      <w:r>
        <w:t xml:space="preserve">                '204':</w:t>
      </w:r>
    </w:p>
    <w:p w14:paraId="04169930" w14:textId="77777777" w:rsidR="00D00C7D" w:rsidRDefault="00D00C7D" w:rsidP="00D00C7D">
      <w:pPr>
        <w:pStyle w:val="PL"/>
      </w:pPr>
      <w:r>
        <w:t xml:space="preserve">                  description: No Content, Notification was succesfull</w:t>
      </w:r>
    </w:p>
    <w:p w14:paraId="71FF7B69" w14:textId="77777777" w:rsidR="00D00C7D" w:rsidRDefault="00D00C7D" w:rsidP="00D00C7D">
      <w:pPr>
        <w:pStyle w:val="PL"/>
      </w:pPr>
      <w:r>
        <w:t xml:space="preserve">                '400':</w:t>
      </w:r>
    </w:p>
    <w:p w14:paraId="712E5517" w14:textId="77777777" w:rsidR="00D00C7D" w:rsidRDefault="00D00C7D" w:rsidP="00D00C7D">
      <w:pPr>
        <w:pStyle w:val="PL"/>
      </w:pPr>
      <w:r>
        <w:t xml:space="preserve">                  $ref: 'TS29571_CommonData.yaml#/components/responses/400'</w:t>
      </w:r>
    </w:p>
    <w:p w14:paraId="19834D91" w14:textId="77777777" w:rsidR="00D00C7D" w:rsidRDefault="00D00C7D" w:rsidP="00D00C7D">
      <w:pPr>
        <w:pStyle w:val="PL"/>
      </w:pPr>
      <w:r>
        <w:t xml:space="preserve">                '401':</w:t>
      </w:r>
    </w:p>
    <w:p w14:paraId="5D43710A" w14:textId="77777777" w:rsidR="00D00C7D" w:rsidRDefault="00D00C7D" w:rsidP="00D00C7D">
      <w:pPr>
        <w:pStyle w:val="PL"/>
      </w:pPr>
      <w:r>
        <w:t xml:space="preserve">                  $ref: 'TS29571_CommonData.yaml#/components/responses/401'</w:t>
      </w:r>
    </w:p>
    <w:p w14:paraId="7F5483C4" w14:textId="77777777" w:rsidR="00D00C7D" w:rsidRDefault="00D00C7D" w:rsidP="00D00C7D">
      <w:pPr>
        <w:pStyle w:val="PL"/>
      </w:pPr>
      <w:r>
        <w:t xml:space="preserve">                '403':</w:t>
      </w:r>
    </w:p>
    <w:p w14:paraId="684FEF0F" w14:textId="77777777" w:rsidR="00D00C7D" w:rsidRDefault="00D00C7D" w:rsidP="00D00C7D">
      <w:pPr>
        <w:pStyle w:val="PL"/>
      </w:pPr>
      <w:r>
        <w:t xml:space="preserve">                  $ref: 'TS29571_CommonData.yaml#/components/responses/403'</w:t>
      </w:r>
    </w:p>
    <w:p w14:paraId="5D931233" w14:textId="77777777" w:rsidR="00D00C7D" w:rsidRDefault="00D00C7D" w:rsidP="00D00C7D">
      <w:pPr>
        <w:pStyle w:val="PL"/>
      </w:pPr>
      <w:r>
        <w:t xml:space="preserve">                '404':</w:t>
      </w:r>
    </w:p>
    <w:p w14:paraId="6E2E231D" w14:textId="77777777" w:rsidR="00D00C7D" w:rsidRDefault="00D00C7D" w:rsidP="00D00C7D">
      <w:pPr>
        <w:pStyle w:val="PL"/>
      </w:pPr>
      <w:r>
        <w:t xml:space="preserve">                  $ref: 'TS29571_CommonData.yaml#/components/responses/404'</w:t>
      </w:r>
    </w:p>
    <w:p w14:paraId="7B0601A6" w14:textId="77777777" w:rsidR="00D00C7D" w:rsidRDefault="00D00C7D" w:rsidP="00D00C7D">
      <w:pPr>
        <w:pStyle w:val="PL"/>
      </w:pPr>
      <w:r>
        <w:t xml:space="preserve">                '411':</w:t>
      </w:r>
    </w:p>
    <w:p w14:paraId="307A2FB9" w14:textId="77777777" w:rsidR="00D00C7D" w:rsidRDefault="00D00C7D" w:rsidP="00D00C7D">
      <w:pPr>
        <w:pStyle w:val="PL"/>
      </w:pPr>
      <w:r>
        <w:t xml:space="preserve">                  $ref: 'TS29571_CommonData.yaml#/components/responses/411'</w:t>
      </w:r>
    </w:p>
    <w:p w14:paraId="5A858DC5" w14:textId="77777777" w:rsidR="00D00C7D" w:rsidRDefault="00D00C7D" w:rsidP="00D00C7D">
      <w:pPr>
        <w:pStyle w:val="PL"/>
      </w:pPr>
      <w:r>
        <w:t xml:space="preserve">                '413':</w:t>
      </w:r>
    </w:p>
    <w:p w14:paraId="509C95EF" w14:textId="77777777" w:rsidR="00D00C7D" w:rsidRDefault="00D00C7D" w:rsidP="00D00C7D">
      <w:pPr>
        <w:pStyle w:val="PL"/>
      </w:pPr>
      <w:r>
        <w:t xml:space="preserve">                  $ref: 'TS29571_CommonData.yaml#/components/responses/413'</w:t>
      </w:r>
    </w:p>
    <w:p w14:paraId="2230C3B9" w14:textId="77777777" w:rsidR="00D00C7D" w:rsidRDefault="00D00C7D" w:rsidP="00D00C7D">
      <w:pPr>
        <w:pStyle w:val="PL"/>
      </w:pPr>
      <w:r>
        <w:t xml:space="preserve">                '415':</w:t>
      </w:r>
    </w:p>
    <w:p w14:paraId="43D15823" w14:textId="77777777" w:rsidR="00D00C7D" w:rsidRDefault="00D00C7D" w:rsidP="00D00C7D">
      <w:pPr>
        <w:pStyle w:val="PL"/>
      </w:pPr>
      <w:r>
        <w:t xml:space="preserve">                  $ref: 'TS29571_CommonData.yaml#/components/responses/415'</w:t>
      </w:r>
    </w:p>
    <w:p w14:paraId="512F1EF0" w14:textId="77777777" w:rsidR="00D00C7D" w:rsidRDefault="00D00C7D" w:rsidP="00D00C7D">
      <w:pPr>
        <w:pStyle w:val="PL"/>
        <w:rPr>
          <w:noProof w:val="0"/>
        </w:rPr>
      </w:pPr>
      <w:r>
        <w:rPr>
          <w:noProof w:val="0"/>
        </w:rPr>
        <w:t xml:space="preserve">                '429':</w:t>
      </w:r>
    </w:p>
    <w:p w14:paraId="17C2D06E" w14:textId="77777777" w:rsidR="00D00C7D" w:rsidRDefault="00D00C7D" w:rsidP="00D00C7D">
      <w:pPr>
        <w:pStyle w:val="PL"/>
        <w:rPr>
          <w:noProof w:val="0"/>
        </w:rPr>
      </w:pPr>
      <w:r>
        <w:rPr>
          <w:noProof w:val="0"/>
        </w:rPr>
        <w:t xml:space="preserve">                  $ref: 'TS29571_CommonData.yaml#/components/responses/429'</w:t>
      </w:r>
    </w:p>
    <w:p w14:paraId="27C2CD60" w14:textId="77777777" w:rsidR="00D00C7D" w:rsidRDefault="00D00C7D" w:rsidP="00D00C7D">
      <w:pPr>
        <w:pStyle w:val="PL"/>
      </w:pPr>
      <w:r>
        <w:t xml:space="preserve">                '500':</w:t>
      </w:r>
    </w:p>
    <w:p w14:paraId="774DA54D" w14:textId="77777777" w:rsidR="00D00C7D" w:rsidRDefault="00D00C7D" w:rsidP="00D00C7D">
      <w:pPr>
        <w:pStyle w:val="PL"/>
      </w:pPr>
      <w:r>
        <w:t xml:space="preserve">                  $ref: 'TS29571_CommonData.yaml#/components/responses/500'</w:t>
      </w:r>
    </w:p>
    <w:p w14:paraId="78CB7B79" w14:textId="77777777" w:rsidR="00D00C7D" w:rsidRDefault="00D00C7D" w:rsidP="00D00C7D">
      <w:pPr>
        <w:pStyle w:val="PL"/>
      </w:pPr>
      <w:r>
        <w:t xml:space="preserve">                '503':</w:t>
      </w:r>
    </w:p>
    <w:p w14:paraId="314CBE94" w14:textId="77777777" w:rsidR="00D00C7D" w:rsidRDefault="00D00C7D" w:rsidP="00D00C7D">
      <w:pPr>
        <w:pStyle w:val="PL"/>
      </w:pPr>
      <w:r>
        <w:t xml:space="preserve">                  $ref: 'TS29571_CommonData.yaml#/components/responses/503'</w:t>
      </w:r>
    </w:p>
    <w:p w14:paraId="683803B6" w14:textId="77777777" w:rsidR="00D00C7D" w:rsidRDefault="00D00C7D" w:rsidP="00D00C7D">
      <w:pPr>
        <w:pStyle w:val="PL"/>
      </w:pPr>
      <w:r>
        <w:t xml:space="preserve">                default:</w:t>
      </w:r>
    </w:p>
    <w:p w14:paraId="47F3560D" w14:textId="77777777" w:rsidR="00D00C7D" w:rsidRDefault="00D00C7D" w:rsidP="00D00C7D">
      <w:pPr>
        <w:pStyle w:val="PL"/>
      </w:pPr>
      <w:r>
        <w:t xml:space="preserve">                  $ref: 'TS29571_CommonData.yaml#/components/responses/default'</w:t>
      </w:r>
    </w:p>
    <w:p w14:paraId="5D391101" w14:textId="77777777" w:rsidR="00D00C7D" w:rsidRDefault="00D00C7D" w:rsidP="00D00C7D">
      <w:pPr>
        <w:pStyle w:val="PL"/>
      </w:pPr>
      <w:r>
        <w:t xml:space="preserve">  /subscriptions/{subscriptionId}:</w:t>
      </w:r>
    </w:p>
    <w:p w14:paraId="714E3CDC" w14:textId="77777777" w:rsidR="00D00C7D" w:rsidRDefault="00D00C7D" w:rsidP="00D00C7D">
      <w:pPr>
        <w:pStyle w:val="PL"/>
      </w:pPr>
      <w:r>
        <w:t xml:space="preserve">    parameters:</w:t>
      </w:r>
    </w:p>
    <w:p w14:paraId="6181BA88" w14:textId="77777777" w:rsidR="00D00C7D" w:rsidRDefault="00D00C7D" w:rsidP="00D00C7D">
      <w:pPr>
        <w:pStyle w:val="PL"/>
      </w:pPr>
      <w:r>
        <w:t xml:space="preserve">      - in: path</w:t>
      </w:r>
    </w:p>
    <w:p w14:paraId="48DDE1ED" w14:textId="77777777" w:rsidR="00D00C7D" w:rsidRDefault="00D00C7D" w:rsidP="00D00C7D">
      <w:pPr>
        <w:pStyle w:val="PL"/>
      </w:pPr>
      <w:r>
        <w:t xml:space="preserve">        name: subscriptionId</w:t>
      </w:r>
    </w:p>
    <w:p w14:paraId="033117DE" w14:textId="77777777" w:rsidR="00D00C7D" w:rsidRDefault="00D00C7D" w:rsidP="00D00C7D">
      <w:pPr>
        <w:pStyle w:val="PL"/>
      </w:pPr>
      <w:r>
        <w:t xml:space="preserve">        description: Identifies an individual spending limit retrieval subscription.</w:t>
      </w:r>
    </w:p>
    <w:p w14:paraId="0D6D602A" w14:textId="77777777" w:rsidR="00D00C7D" w:rsidRDefault="00D00C7D" w:rsidP="00D00C7D">
      <w:pPr>
        <w:pStyle w:val="PL"/>
      </w:pPr>
      <w:r>
        <w:t xml:space="preserve">        required: true</w:t>
      </w:r>
    </w:p>
    <w:p w14:paraId="380EEDCC" w14:textId="77777777" w:rsidR="00D00C7D" w:rsidRDefault="00D00C7D" w:rsidP="00D00C7D">
      <w:pPr>
        <w:pStyle w:val="PL"/>
      </w:pPr>
      <w:r>
        <w:t xml:space="preserve">        schema:</w:t>
      </w:r>
    </w:p>
    <w:p w14:paraId="2FC580FA" w14:textId="77777777" w:rsidR="00D00C7D" w:rsidRDefault="00D00C7D" w:rsidP="00D00C7D">
      <w:pPr>
        <w:pStyle w:val="PL"/>
      </w:pPr>
      <w:r>
        <w:t xml:space="preserve">          type: string</w:t>
      </w:r>
    </w:p>
    <w:p w14:paraId="46F1D6CE" w14:textId="77777777" w:rsidR="00D00C7D" w:rsidRDefault="00D00C7D" w:rsidP="00D00C7D">
      <w:pPr>
        <w:pStyle w:val="PL"/>
      </w:pPr>
      <w:r>
        <w:t xml:space="preserve">    put:</w:t>
      </w:r>
    </w:p>
    <w:p w14:paraId="46CA6A76" w14:textId="77777777" w:rsidR="00D00C7D" w:rsidRDefault="00D00C7D" w:rsidP="00D00C7D">
      <w:pPr>
        <w:pStyle w:val="PL"/>
      </w:pPr>
      <w:r>
        <w:t xml:space="preserve">      requestBody:</w:t>
      </w:r>
    </w:p>
    <w:p w14:paraId="5E631199" w14:textId="77777777" w:rsidR="00D00C7D" w:rsidRDefault="00D00C7D" w:rsidP="00D00C7D">
      <w:pPr>
        <w:pStyle w:val="PL"/>
      </w:pPr>
      <w:r>
        <w:t xml:space="preserve">        required: true</w:t>
      </w:r>
    </w:p>
    <w:p w14:paraId="19A70788" w14:textId="77777777" w:rsidR="00D00C7D" w:rsidRDefault="00D00C7D" w:rsidP="00D00C7D">
      <w:pPr>
        <w:pStyle w:val="PL"/>
      </w:pPr>
      <w:r>
        <w:t xml:space="preserve">        content:</w:t>
      </w:r>
    </w:p>
    <w:p w14:paraId="37D8A3EE" w14:textId="77777777" w:rsidR="00D00C7D" w:rsidRDefault="00D00C7D" w:rsidP="00D00C7D">
      <w:pPr>
        <w:pStyle w:val="PL"/>
      </w:pPr>
      <w:r>
        <w:lastRenderedPageBreak/>
        <w:t xml:space="preserve">          application/json:</w:t>
      </w:r>
    </w:p>
    <w:p w14:paraId="0D15ABCB" w14:textId="77777777" w:rsidR="00D00C7D" w:rsidRDefault="00D00C7D" w:rsidP="00D00C7D">
      <w:pPr>
        <w:pStyle w:val="PL"/>
      </w:pPr>
      <w:r>
        <w:t xml:space="preserve">            schema:</w:t>
      </w:r>
    </w:p>
    <w:p w14:paraId="136C456B" w14:textId="77777777" w:rsidR="00D00C7D" w:rsidRDefault="00D00C7D" w:rsidP="00D00C7D">
      <w:pPr>
        <w:pStyle w:val="PL"/>
      </w:pPr>
      <w:r>
        <w:t xml:space="preserve">              $ref: '#/components/schemas/SpendingLimitContext'</w:t>
      </w:r>
    </w:p>
    <w:p w14:paraId="3BAFD5F7" w14:textId="77777777" w:rsidR="00D00C7D" w:rsidRDefault="00D00C7D" w:rsidP="00D00C7D">
      <w:pPr>
        <w:pStyle w:val="PL"/>
      </w:pPr>
      <w:r>
        <w:t xml:space="preserve">      responses:</w:t>
      </w:r>
    </w:p>
    <w:p w14:paraId="63B03221" w14:textId="77777777" w:rsidR="00D00C7D" w:rsidRDefault="00D00C7D" w:rsidP="00D00C7D">
      <w:pPr>
        <w:pStyle w:val="PL"/>
      </w:pPr>
      <w:r>
        <w:t xml:space="preserve">        '200':</w:t>
      </w:r>
    </w:p>
    <w:p w14:paraId="79800E2D" w14:textId="77777777" w:rsidR="00D00C7D" w:rsidRDefault="00D00C7D" w:rsidP="00D00C7D">
      <w:pPr>
        <w:pStyle w:val="PL"/>
      </w:pPr>
      <w:r>
        <w:t xml:space="preserve">          description: OK. Resource was succesfully modified and representation is returned</w:t>
      </w:r>
    </w:p>
    <w:p w14:paraId="40ACCDA8" w14:textId="77777777" w:rsidR="00D00C7D" w:rsidRDefault="00D00C7D" w:rsidP="00D00C7D">
      <w:pPr>
        <w:pStyle w:val="PL"/>
      </w:pPr>
      <w:r>
        <w:t xml:space="preserve">          content:</w:t>
      </w:r>
    </w:p>
    <w:p w14:paraId="405A82DE" w14:textId="77777777" w:rsidR="00D00C7D" w:rsidRDefault="00D00C7D" w:rsidP="00D00C7D">
      <w:pPr>
        <w:pStyle w:val="PL"/>
      </w:pPr>
      <w:r>
        <w:t xml:space="preserve">            application/json:</w:t>
      </w:r>
    </w:p>
    <w:p w14:paraId="6B5B5A82" w14:textId="77777777" w:rsidR="00D00C7D" w:rsidRDefault="00D00C7D" w:rsidP="00D00C7D">
      <w:pPr>
        <w:pStyle w:val="PL"/>
      </w:pPr>
      <w:r>
        <w:t xml:space="preserve">              schema:</w:t>
      </w:r>
    </w:p>
    <w:p w14:paraId="2AAC2198" w14:textId="77777777" w:rsidR="00D00C7D" w:rsidRDefault="00D00C7D" w:rsidP="00D00C7D">
      <w:pPr>
        <w:pStyle w:val="PL"/>
      </w:pPr>
      <w:r>
        <w:t xml:space="preserve">                $ref: '#/components/schemas/SpendingLimitStatus'</w:t>
      </w:r>
    </w:p>
    <w:p w14:paraId="28917B25" w14:textId="77777777" w:rsidR="00D00C7D" w:rsidRDefault="00D00C7D" w:rsidP="00D00C7D">
      <w:pPr>
        <w:pStyle w:val="PL"/>
      </w:pPr>
      <w:r>
        <w:t xml:space="preserve">        '400':</w:t>
      </w:r>
    </w:p>
    <w:p w14:paraId="702DF362" w14:textId="77777777" w:rsidR="00D00C7D" w:rsidRDefault="00D00C7D" w:rsidP="00D00C7D">
      <w:pPr>
        <w:pStyle w:val="PL"/>
      </w:pPr>
      <w:r>
        <w:t xml:space="preserve">          $ref: 'TS29571_CommonData.yaml#/components/responses/400'</w:t>
      </w:r>
    </w:p>
    <w:p w14:paraId="2DDEF89B" w14:textId="77777777" w:rsidR="00D00C7D" w:rsidRDefault="00D00C7D" w:rsidP="00D00C7D">
      <w:pPr>
        <w:pStyle w:val="PL"/>
      </w:pPr>
      <w:r>
        <w:t xml:space="preserve">        '401':</w:t>
      </w:r>
    </w:p>
    <w:p w14:paraId="5DF40B7A" w14:textId="77777777" w:rsidR="00D00C7D" w:rsidRDefault="00D00C7D" w:rsidP="00D00C7D">
      <w:pPr>
        <w:pStyle w:val="PL"/>
      </w:pPr>
      <w:r>
        <w:t xml:space="preserve">          $ref: 'TS29571_CommonData.yaml#/components/responses/401'</w:t>
      </w:r>
    </w:p>
    <w:p w14:paraId="766937DC" w14:textId="77777777" w:rsidR="00D00C7D" w:rsidRDefault="00D00C7D" w:rsidP="00D00C7D">
      <w:pPr>
        <w:pStyle w:val="PL"/>
      </w:pPr>
      <w:r>
        <w:t xml:space="preserve">        '403':</w:t>
      </w:r>
    </w:p>
    <w:p w14:paraId="3D90EC62" w14:textId="77777777" w:rsidR="00D00C7D" w:rsidRDefault="00D00C7D" w:rsidP="00D00C7D">
      <w:pPr>
        <w:pStyle w:val="PL"/>
      </w:pPr>
      <w:r>
        <w:t xml:space="preserve">          $ref: 'TS29571_CommonData.yaml#/components/responses/403'</w:t>
      </w:r>
    </w:p>
    <w:p w14:paraId="7BC93002" w14:textId="77777777" w:rsidR="00D00C7D" w:rsidRDefault="00D00C7D" w:rsidP="00D00C7D">
      <w:pPr>
        <w:pStyle w:val="PL"/>
      </w:pPr>
      <w:r>
        <w:t xml:space="preserve">        '404':</w:t>
      </w:r>
    </w:p>
    <w:p w14:paraId="7043B6B5" w14:textId="77777777" w:rsidR="00D00C7D" w:rsidRDefault="00D00C7D" w:rsidP="00D00C7D">
      <w:pPr>
        <w:pStyle w:val="PL"/>
      </w:pPr>
      <w:r>
        <w:t xml:space="preserve">          $ref: 'TS29571_CommonData.yaml#/components/responses/404'</w:t>
      </w:r>
    </w:p>
    <w:p w14:paraId="70C532DD" w14:textId="77777777" w:rsidR="00D00C7D" w:rsidRDefault="00D00C7D" w:rsidP="00D00C7D">
      <w:pPr>
        <w:pStyle w:val="PL"/>
      </w:pPr>
      <w:r>
        <w:t xml:space="preserve">        '411':</w:t>
      </w:r>
    </w:p>
    <w:p w14:paraId="583D44E4" w14:textId="77777777" w:rsidR="00D00C7D" w:rsidRDefault="00D00C7D" w:rsidP="00D00C7D">
      <w:pPr>
        <w:pStyle w:val="PL"/>
      </w:pPr>
      <w:r>
        <w:t xml:space="preserve">          $ref: 'TS29571_CommonData.yaml#/components/responses/411'</w:t>
      </w:r>
    </w:p>
    <w:p w14:paraId="4188BB5D" w14:textId="77777777" w:rsidR="00D00C7D" w:rsidRDefault="00D00C7D" w:rsidP="00D00C7D">
      <w:pPr>
        <w:pStyle w:val="PL"/>
      </w:pPr>
      <w:r>
        <w:t xml:space="preserve">        '413':</w:t>
      </w:r>
    </w:p>
    <w:p w14:paraId="3588C523" w14:textId="77777777" w:rsidR="00D00C7D" w:rsidRDefault="00D00C7D" w:rsidP="00D00C7D">
      <w:pPr>
        <w:pStyle w:val="PL"/>
      </w:pPr>
      <w:r>
        <w:t xml:space="preserve">          $ref: 'TS29571_CommonData.yaml#/components/responses/413'</w:t>
      </w:r>
    </w:p>
    <w:p w14:paraId="5AFFAE33" w14:textId="77777777" w:rsidR="00D00C7D" w:rsidRDefault="00D00C7D" w:rsidP="00D00C7D">
      <w:pPr>
        <w:pStyle w:val="PL"/>
      </w:pPr>
      <w:r>
        <w:t xml:space="preserve">        '415':</w:t>
      </w:r>
    </w:p>
    <w:p w14:paraId="1DCAB63E" w14:textId="77777777" w:rsidR="00D00C7D" w:rsidRDefault="00D00C7D" w:rsidP="00D00C7D">
      <w:pPr>
        <w:pStyle w:val="PL"/>
      </w:pPr>
      <w:r>
        <w:t xml:space="preserve">          $ref: 'TS29571_CommonData.yaml#/components/responses/415'</w:t>
      </w:r>
    </w:p>
    <w:p w14:paraId="04BE2897" w14:textId="77777777" w:rsidR="00D00C7D" w:rsidRDefault="00D00C7D" w:rsidP="00D00C7D">
      <w:pPr>
        <w:pStyle w:val="PL"/>
        <w:rPr>
          <w:noProof w:val="0"/>
        </w:rPr>
      </w:pPr>
      <w:r>
        <w:rPr>
          <w:noProof w:val="0"/>
        </w:rPr>
        <w:t xml:space="preserve">        '429':</w:t>
      </w:r>
    </w:p>
    <w:p w14:paraId="0E27E7F3" w14:textId="77777777" w:rsidR="00D00C7D" w:rsidRDefault="00D00C7D" w:rsidP="00D00C7D">
      <w:pPr>
        <w:pStyle w:val="PL"/>
        <w:rPr>
          <w:noProof w:val="0"/>
        </w:rPr>
      </w:pPr>
      <w:r>
        <w:rPr>
          <w:noProof w:val="0"/>
        </w:rPr>
        <w:t xml:space="preserve">          $ref: 'TS29571_CommonData.yaml#/components/responses/429'</w:t>
      </w:r>
    </w:p>
    <w:p w14:paraId="2BFA0682" w14:textId="77777777" w:rsidR="00D00C7D" w:rsidRDefault="00D00C7D" w:rsidP="00D00C7D">
      <w:pPr>
        <w:pStyle w:val="PL"/>
      </w:pPr>
      <w:r>
        <w:t xml:space="preserve">        '500':</w:t>
      </w:r>
    </w:p>
    <w:p w14:paraId="31D869AB" w14:textId="77777777" w:rsidR="00D00C7D" w:rsidRDefault="00D00C7D" w:rsidP="00D00C7D">
      <w:pPr>
        <w:pStyle w:val="PL"/>
      </w:pPr>
      <w:r>
        <w:t xml:space="preserve">          $ref: 'TS29571_CommonData.yaml#/components/responses/500'</w:t>
      </w:r>
    </w:p>
    <w:p w14:paraId="565A80B0" w14:textId="77777777" w:rsidR="00D00C7D" w:rsidRDefault="00D00C7D" w:rsidP="00D00C7D">
      <w:pPr>
        <w:pStyle w:val="PL"/>
      </w:pPr>
      <w:r>
        <w:t xml:space="preserve">        '503':</w:t>
      </w:r>
    </w:p>
    <w:p w14:paraId="6907C949" w14:textId="77777777" w:rsidR="00D00C7D" w:rsidRDefault="00D00C7D" w:rsidP="00D00C7D">
      <w:pPr>
        <w:pStyle w:val="PL"/>
      </w:pPr>
      <w:r>
        <w:t xml:space="preserve">          $ref: 'TS29571_CommonData.yaml#/components/responses/503'</w:t>
      </w:r>
    </w:p>
    <w:p w14:paraId="6AC1DE31" w14:textId="77777777" w:rsidR="00D00C7D" w:rsidRDefault="00D00C7D" w:rsidP="00D00C7D">
      <w:pPr>
        <w:pStyle w:val="PL"/>
      </w:pPr>
      <w:r>
        <w:t xml:space="preserve">        default:</w:t>
      </w:r>
    </w:p>
    <w:p w14:paraId="2A75F47D" w14:textId="77777777" w:rsidR="00D00C7D" w:rsidRDefault="00D00C7D" w:rsidP="00D00C7D">
      <w:pPr>
        <w:pStyle w:val="PL"/>
      </w:pPr>
      <w:r>
        <w:t xml:space="preserve">          $ref: 'TS29571_CommonData.yaml#/components/responses/default'</w:t>
      </w:r>
    </w:p>
    <w:p w14:paraId="0A312E77" w14:textId="77777777" w:rsidR="00D00C7D" w:rsidRDefault="00D00C7D" w:rsidP="00D00C7D">
      <w:pPr>
        <w:pStyle w:val="PL"/>
      </w:pPr>
      <w:r>
        <w:t xml:space="preserve">    delete:</w:t>
      </w:r>
    </w:p>
    <w:p w14:paraId="1BD0308C" w14:textId="77777777" w:rsidR="00D00C7D" w:rsidRDefault="00D00C7D" w:rsidP="00D00C7D">
      <w:pPr>
        <w:pStyle w:val="PL"/>
      </w:pPr>
      <w:r>
        <w:t xml:space="preserve">      responses:</w:t>
      </w:r>
    </w:p>
    <w:p w14:paraId="1CE32FDF" w14:textId="77777777" w:rsidR="00D00C7D" w:rsidRDefault="00D00C7D" w:rsidP="00D00C7D">
      <w:pPr>
        <w:pStyle w:val="PL"/>
      </w:pPr>
      <w:r>
        <w:t xml:space="preserve">        '204':</w:t>
      </w:r>
    </w:p>
    <w:p w14:paraId="52B03CA7" w14:textId="77777777" w:rsidR="00D00C7D" w:rsidRDefault="00D00C7D" w:rsidP="00D00C7D">
      <w:pPr>
        <w:pStyle w:val="PL"/>
      </w:pPr>
      <w:r>
        <w:t xml:space="preserve">          description: No Content. Resource was succesfully deleted</w:t>
      </w:r>
    </w:p>
    <w:p w14:paraId="4E13A6D0" w14:textId="77777777" w:rsidR="00D00C7D" w:rsidRDefault="00D00C7D" w:rsidP="00D00C7D">
      <w:pPr>
        <w:pStyle w:val="PL"/>
      </w:pPr>
      <w:r>
        <w:t xml:space="preserve">        '400':</w:t>
      </w:r>
    </w:p>
    <w:p w14:paraId="62F352BA" w14:textId="77777777" w:rsidR="00D00C7D" w:rsidRDefault="00D00C7D" w:rsidP="00D00C7D">
      <w:pPr>
        <w:pStyle w:val="PL"/>
      </w:pPr>
      <w:r>
        <w:t xml:space="preserve">          $ref: 'TS29571_CommonData.yaml#/components/responses/400'</w:t>
      </w:r>
    </w:p>
    <w:p w14:paraId="2BB98941" w14:textId="77777777" w:rsidR="00D00C7D" w:rsidRDefault="00D00C7D" w:rsidP="00D00C7D">
      <w:pPr>
        <w:pStyle w:val="PL"/>
      </w:pPr>
      <w:r>
        <w:t xml:space="preserve">        '401':</w:t>
      </w:r>
    </w:p>
    <w:p w14:paraId="07D35ABC" w14:textId="77777777" w:rsidR="00D00C7D" w:rsidRDefault="00D00C7D" w:rsidP="00D00C7D">
      <w:pPr>
        <w:pStyle w:val="PL"/>
      </w:pPr>
      <w:r>
        <w:t xml:space="preserve">          $ref: 'TS29571_CommonData.yaml#/components/responses/401'</w:t>
      </w:r>
    </w:p>
    <w:p w14:paraId="524C82C9" w14:textId="77777777" w:rsidR="00D00C7D" w:rsidRDefault="00D00C7D" w:rsidP="00D00C7D">
      <w:pPr>
        <w:pStyle w:val="PL"/>
      </w:pPr>
      <w:r>
        <w:t xml:space="preserve">        '403':</w:t>
      </w:r>
    </w:p>
    <w:p w14:paraId="5C424477" w14:textId="77777777" w:rsidR="00D00C7D" w:rsidRDefault="00D00C7D" w:rsidP="00D00C7D">
      <w:pPr>
        <w:pStyle w:val="PL"/>
      </w:pPr>
      <w:r>
        <w:t xml:space="preserve">          $ref: 'TS29571_CommonData.yaml#/components/responses/403'</w:t>
      </w:r>
    </w:p>
    <w:p w14:paraId="75497533" w14:textId="77777777" w:rsidR="00D00C7D" w:rsidRDefault="00D00C7D" w:rsidP="00D00C7D">
      <w:pPr>
        <w:pStyle w:val="PL"/>
      </w:pPr>
      <w:r>
        <w:t xml:space="preserve">        '404':</w:t>
      </w:r>
    </w:p>
    <w:p w14:paraId="1E221BEB" w14:textId="77777777" w:rsidR="00D00C7D" w:rsidRDefault="00D00C7D" w:rsidP="00D00C7D">
      <w:pPr>
        <w:pStyle w:val="PL"/>
      </w:pPr>
      <w:r>
        <w:t xml:space="preserve">          $ref: 'TS29571_CommonData.yaml#/components/responses/404'</w:t>
      </w:r>
    </w:p>
    <w:p w14:paraId="1D95B98D" w14:textId="77777777" w:rsidR="00D00C7D" w:rsidRDefault="00D00C7D" w:rsidP="00D00C7D">
      <w:pPr>
        <w:pStyle w:val="PL"/>
        <w:rPr>
          <w:noProof w:val="0"/>
        </w:rPr>
      </w:pPr>
      <w:r>
        <w:rPr>
          <w:noProof w:val="0"/>
        </w:rPr>
        <w:t xml:space="preserve">        '429':</w:t>
      </w:r>
    </w:p>
    <w:p w14:paraId="13FC0C06" w14:textId="77777777" w:rsidR="00D00C7D" w:rsidRDefault="00D00C7D" w:rsidP="00D00C7D">
      <w:pPr>
        <w:pStyle w:val="PL"/>
        <w:rPr>
          <w:noProof w:val="0"/>
        </w:rPr>
      </w:pPr>
      <w:r>
        <w:rPr>
          <w:noProof w:val="0"/>
        </w:rPr>
        <w:t xml:space="preserve">          $ref: 'TS29571_CommonData.yaml#/components/responses/429'</w:t>
      </w:r>
    </w:p>
    <w:p w14:paraId="476605B1" w14:textId="77777777" w:rsidR="00D00C7D" w:rsidRDefault="00D00C7D" w:rsidP="00D00C7D">
      <w:pPr>
        <w:pStyle w:val="PL"/>
      </w:pPr>
      <w:r>
        <w:t xml:space="preserve">        '500':</w:t>
      </w:r>
    </w:p>
    <w:p w14:paraId="2FF52407" w14:textId="77777777" w:rsidR="00D00C7D" w:rsidRDefault="00D00C7D" w:rsidP="00D00C7D">
      <w:pPr>
        <w:pStyle w:val="PL"/>
      </w:pPr>
      <w:r>
        <w:t xml:space="preserve">          $ref: 'TS29571_CommonData.yaml#/components/responses/500'</w:t>
      </w:r>
    </w:p>
    <w:p w14:paraId="6A73FA61" w14:textId="77777777" w:rsidR="00D00C7D" w:rsidRDefault="00D00C7D" w:rsidP="00D00C7D">
      <w:pPr>
        <w:pStyle w:val="PL"/>
      </w:pPr>
      <w:r>
        <w:t xml:space="preserve">        '503':</w:t>
      </w:r>
    </w:p>
    <w:p w14:paraId="7E595345" w14:textId="77777777" w:rsidR="00D00C7D" w:rsidRDefault="00D00C7D" w:rsidP="00D00C7D">
      <w:pPr>
        <w:pStyle w:val="PL"/>
      </w:pPr>
      <w:r>
        <w:t xml:space="preserve">          $ref: 'TS29571_CommonData.yaml#/components/responses/503'</w:t>
      </w:r>
    </w:p>
    <w:p w14:paraId="43DC7DD2" w14:textId="77777777" w:rsidR="00D00C7D" w:rsidRDefault="00D00C7D" w:rsidP="00D00C7D">
      <w:pPr>
        <w:pStyle w:val="PL"/>
      </w:pPr>
      <w:r>
        <w:t xml:space="preserve">        default:</w:t>
      </w:r>
    </w:p>
    <w:p w14:paraId="7CD3AF96" w14:textId="77777777" w:rsidR="00D00C7D" w:rsidRDefault="00D00C7D" w:rsidP="00D00C7D">
      <w:pPr>
        <w:pStyle w:val="PL"/>
      </w:pPr>
      <w:r>
        <w:t xml:space="preserve">          $ref: 'TS29571_CommonData.yaml#/components/responses/default'</w:t>
      </w:r>
    </w:p>
    <w:p w14:paraId="60040693" w14:textId="77777777" w:rsidR="00D00C7D" w:rsidRDefault="00D00C7D" w:rsidP="00D00C7D">
      <w:pPr>
        <w:pStyle w:val="PL"/>
      </w:pPr>
      <w:r>
        <w:t>components:</w:t>
      </w:r>
    </w:p>
    <w:p w14:paraId="157D23A0" w14:textId="77777777" w:rsidR="00D00C7D" w:rsidRDefault="00D00C7D" w:rsidP="00D00C7D">
      <w:pPr>
        <w:pStyle w:val="PL"/>
        <w:rPr>
          <w:noProof w:val="0"/>
        </w:rPr>
      </w:pPr>
      <w:r>
        <w:rPr>
          <w:noProof w:val="0"/>
        </w:rPr>
        <w:t xml:space="preserve">  </w:t>
      </w:r>
      <w:proofErr w:type="spellStart"/>
      <w:r>
        <w:rPr>
          <w:noProof w:val="0"/>
        </w:rPr>
        <w:t>securitySchemes</w:t>
      </w:r>
      <w:proofErr w:type="spellEnd"/>
      <w:r>
        <w:rPr>
          <w:noProof w:val="0"/>
        </w:rPr>
        <w:t>:</w:t>
      </w:r>
    </w:p>
    <w:p w14:paraId="7CCC6C04" w14:textId="77777777" w:rsidR="00D00C7D" w:rsidRDefault="00D00C7D" w:rsidP="00D00C7D">
      <w:pPr>
        <w:pStyle w:val="PL"/>
        <w:rPr>
          <w:noProof w:val="0"/>
        </w:rPr>
      </w:pPr>
      <w:r>
        <w:rPr>
          <w:noProof w:val="0"/>
        </w:rPr>
        <w:t xml:space="preserve">    oAuth2ClientCredentials:</w:t>
      </w:r>
    </w:p>
    <w:p w14:paraId="4958CCD0" w14:textId="77777777" w:rsidR="00D00C7D" w:rsidRDefault="00D00C7D" w:rsidP="00D00C7D">
      <w:pPr>
        <w:pStyle w:val="PL"/>
        <w:rPr>
          <w:noProof w:val="0"/>
        </w:rPr>
      </w:pPr>
      <w:r>
        <w:rPr>
          <w:noProof w:val="0"/>
        </w:rPr>
        <w:t xml:space="preserve">      type: oauth2</w:t>
      </w:r>
    </w:p>
    <w:p w14:paraId="6EB62F09" w14:textId="77777777" w:rsidR="00D00C7D" w:rsidRDefault="00D00C7D" w:rsidP="00D00C7D">
      <w:pPr>
        <w:pStyle w:val="PL"/>
        <w:rPr>
          <w:noProof w:val="0"/>
        </w:rPr>
      </w:pPr>
      <w:r>
        <w:rPr>
          <w:noProof w:val="0"/>
        </w:rPr>
        <w:t xml:space="preserve">      flows:</w:t>
      </w:r>
    </w:p>
    <w:p w14:paraId="5E37668D" w14:textId="77777777" w:rsidR="00D00C7D" w:rsidRDefault="00D00C7D" w:rsidP="00D00C7D">
      <w:pPr>
        <w:pStyle w:val="PL"/>
        <w:rPr>
          <w:noProof w:val="0"/>
        </w:rPr>
      </w:pPr>
      <w:r>
        <w:rPr>
          <w:noProof w:val="0"/>
        </w:rPr>
        <w:t xml:space="preserve">        </w:t>
      </w:r>
      <w:proofErr w:type="spellStart"/>
      <w:r>
        <w:rPr>
          <w:noProof w:val="0"/>
        </w:rPr>
        <w:t>clientCredentials</w:t>
      </w:r>
      <w:proofErr w:type="spellEnd"/>
      <w:r>
        <w:rPr>
          <w:noProof w:val="0"/>
        </w:rPr>
        <w:t>:</w:t>
      </w:r>
    </w:p>
    <w:p w14:paraId="0E6619D9" w14:textId="77777777" w:rsidR="00D00C7D" w:rsidRDefault="00D00C7D" w:rsidP="00D00C7D">
      <w:pPr>
        <w:pStyle w:val="PL"/>
        <w:rPr>
          <w:noProof w:val="0"/>
        </w:rPr>
      </w:pPr>
      <w:r>
        <w:rPr>
          <w:noProof w:val="0"/>
        </w:rPr>
        <w:t xml:space="preserve">          </w:t>
      </w:r>
      <w:proofErr w:type="spellStart"/>
      <w:r>
        <w:rPr>
          <w:noProof w:val="0"/>
        </w:rPr>
        <w:t>tokenUrl</w:t>
      </w:r>
      <w:proofErr w:type="spellEnd"/>
      <w:r>
        <w:rPr>
          <w:noProof w:val="0"/>
        </w:rPr>
        <w:t>: '</w:t>
      </w:r>
      <w:r>
        <w:rPr>
          <w:lang w:val="en-US"/>
        </w:rPr>
        <w:t>{nrfApiRoot}/oauth2/token</w:t>
      </w:r>
      <w:r>
        <w:rPr>
          <w:noProof w:val="0"/>
        </w:rPr>
        <w:t>'</w:t>
      </w:r>
    </w:p>
    <w:p w14:paraId="7DFA5F83" w14:textId="77777777" w:rsidR="00D00C7D" w:rsidRDefault="00D00C7D" w:rsidP="00D00C7D">
      <w:pPr>
        <w:pStyle w:val="PL"/>
        <w:rPr>
          <w:noProof w:val="0"/>
        </w:rPr>
      </w:pPr>
      <w:r>
        <w:rPr>
          <w:noProof w:val="0"/>
        </w:rPr>
        <w:t xml:space="preserve">          scopes:</w:t>
      </w:r>
    </w:p>
    <w:p w14:paraId="092F21F3" w14:textId="77777777" w:rsidR="00D00C7D" w:rsidRDefault="00D00C7D" w:rsidP="00D00C7D">
      <w:pPr>
        <w:pStyle w:val="PL"/>
        <w:rPr>
          <w:noProof w:val="0"/>
        </w:rPr>
      </w:pPr>
      <w:r>
        <w:rPr>
          <w:noProof w:val="0"/>
        </w:rPr>
        <w:t xml:space="preserve">            </w:t>
      </w:r>
      <w:r>
        <w:t>nchf-spendinglimitcontrol</w:t>
      </w:r>
      <w:r>
        <w:rPr>
          <w:noProof w:val="0"/>
        </w:rPr>
        <w:t xml:space="preserve">: Access to the </w:t>
      </w:r>
      <w:proofErr w:type="spellStart"/>
      <w:r>
        <w:rPr>
          <w:noProof w:val="0"/>
        </w:rPr>
        <w:t>Nchf_SpendingLimitControl</w:t>
      </w:r>
      <w:proofErr w:type="spellEnd"/>
      <w:r>
        <w:rPr>
          <w:noProof w:val="0"/>
        </w:rPr>
        <w:t xml:space="preserve"> API</w:t>
      </w:r>
    </w:p>
    <w:p w14:paraId="70361668" w14:textId="77777777" w:rsidR="00D00C7D" w:rsidRDefault="00D00C7D" w:rsidP="00D00C7D">
      <w:pPr>
        <w:pStyle w:val="PL"/>
      </w:pPr>
      <w:r>
        <w:t xml:space="preserve">  schemas:</w:t>
      </w:r>
    </w:p>
    <w:p w14:paraId="66067749" w14:textId="77777777" w:rsidR="00D00C7D" w:rsidRDefault="00D00C7D" w:rsidP="00D00C7D">
      <w:pPr>
        <w:pStyle w:val="PL"/>
      </w:pPr>
      <w:r>
        <w:t xml:space="preserve">    SpendingLimitContext:</w:t>
      </w:r>
    </w:p>
    <w:p w14:paraId="211B0DC1" w14:textId="77777777" w:rsidR="00D00C7D" w:rsidRDefault="00D00C7D" w:rsidP="00D00C7D">
      <w:pPr>
        <w:pStyle w:val="PL"/>
      </w:pPr>
      <w:r>
        <w:t xml:space="preserve">      type: object</w:t>
      </w:r>
    </w:p>
    <w:p w14:paraId="25EB5D9C" w14:textId="77777777" w:rsidR="00D00C7D" w:rsidRDefault="00D00C7D" w:rsidP="00D00C7D">
      <w:pPr>
        <w:pStyle w:val="PL"/>
      </w:pPr>
      <w:r>
        <w:t xml:space="preserve">      properties:</w:t>
      </w:r>
    </w:p>
    <w:p w14:paraId="517301DD" w14:textId="77777777" w:rsidR="00D00C7D" w:rsidRDefault="00D00C7D" w:rsidP="00D00C7D">
      <w:pPr>
        <w:pStyle w:val="PL"/>
      </w:pPr>
      <w:r>
        <w:t xml:space="preserve">        supi:</w:t>
      </w:r>
    </w:p>
    <w:p w14:paraId="441B4D1B" w14:textId="77777777" w:rsidR="00D00C7D" w:rsidRDefault="00D00C7D" w:rsidP="00D00C7D">
      <w:pPr>
        <w:pStyle w:val="PL"/>
      </w:pPr>
      <w:r>
        <w:t xml:space="preserve">          $ref: 'TS29571_CommonData.yaml#/components/schemas/Supi'</w:t>
      </w:r>
    </w:p>
    <w:p w14:paraId="6669EC22" w14:textId="77777777" w:rsidR="00D00C7D" w:rsidRDefault="00D00C7D" w:rsidP="00D00C7D">
      <w:pPr>
        <w:pStyle w:val="PL"/>
      </w:pPr>
      <w:r>
        <w:t xml:space="preserve">        gpsi:</w:t>
      </w:r>
    </w:p>
    <w:p w14:paraId="0894C0B4" w14:textId="77777777" w:rsidR="00D00C7D" w:rsidRDefault="00D00C7D" w:rsidP="00D00C7D">
      <w:pPr>
        <w:pStyle w:val="PL"/>
      </w:pPr>
      <w:r>
        <w:t xml:space="preserve">          $ref: 'TS29571_CommonData.yaml#/components/schemas/Gpsi'</w:t>
      </w:r>
    </w:p>
    <w:p w14:paraId="4DB15F87" w14:textId="77777777" w:rsidR="00D00C7D" w:rsidRDefault="00D00C7D" w:rsidP="00D00C7D">
      <w:pPr>
        <w:pStyle w:val="PL"/>
      </w:pPr>
      <w:r>
        <w:t xml:space="preserve">        policyCounterIds:</w:t>
      </w:r>
    </w:p>
    <w:p w14:paraId="28AAA958" w14:textId="77777777" w:rsidR="00D00C7D" w:rsidRDefault="00D00C7D" w:rsidP="00D00C7D">
      <w:pPr>
        <w:pStyle w:val="PL"/>
      </w:pPr>
      <w:r>
        <w:t xml:space="preserve">          type: array</w:t>
      </w:r>
    </w:p>
    <w:p w14:paraId="362F4CA4" w14:textId="77777777" w:rsidR="00D00C7D" w:rsidRDefault="00D00C7D" w:rsidP="00D00C7D">
      <w:pPr>
        <w:pStyle w:val="PL"/>
      </w:pPr>
      <w:r>
        <w:t xml:space="preserve">          items:</w:t>
      </w:r>
    </w:p>
    <w:p w14:paraId="4F9C07D8" w14:textId="77777777" w:rsidR="00D00C7D" w:rsidRDefault="00D00C7D" w:rsidP="00D00C7D">
      <w:pPr>
        <w:pStyle w:val="PL"/>
      </w:pPr>
      <w:r>
        <w:t xml:space="preserve">            $ref: '#/components/schemas/PolicyCounterId'</w:t>
      </w:r>
    </w:p>
    <w:p w14:paraId="2FE5C243" w14:textId="77777777" w:rsidR="00D00C7D" w:rsidRDefault="00D00C7D" w:rsidP="00D00C7D">
      <w:pPr>
        <w:pStyle w:val="PL"/>
      </w:pPr>
      <w:r>
        <w:t xml:space="preserve">          minItems: 1</w:t>
      </w:r>
    </w:p>
    <w:p w14:paraId="1C5A412F" w14:textId="77777777" w:rsidR="00D00C7D" w:rsidRDefault="00D00C7D" w:rsidP="00D00C7D">
      <w:pPr>
        <w:pStyle w:val="PL"/>
      </w:pPr>
      <w:r>
        <w:t xml:space="preserve">          description: This is a list of policy counter identifier(s), which identifies policy counters maintained per subscriber within the CHF.</w:t>
      </w:r>
    </w:p>
    <w:p w14:paraId="4D836E6E" w14:textId="77777777" w:rsidR="00D00C7D" w:rsidRDefault="00D00C7D" w:rsidP="00D00C7D">
      <w:pPr>
        <w:pStyle w:val="PL"/>
      </w:pPr>
      <w:r>
        <w:t xml:space="preserve">        notifUri:</w:t>
      </w:r>
    </w:p>
    <w:p w14:paraId="4630614E" w14:textId="77777777" w:rsidR="00D00C7D" w:rsidRDefault="00D00C7D" w:rsidP="00D00C7D">
      <w:pPr>
        <w:pStyle w:val="PL"/>
      </w:pPr>
      <w:r>
        <w:t xml:space="preserve">          $ref: 'TS29571_CommonData.yaml#/components/schemas/Uri'</w:t>
      </w:r>
    </w:p>
    <w:p w14:paraId="4911C407" w14:textId="77777777" w:rsidR="00D00C7D" w:rsidRDefault="00D00C7D" w:rsidP="00D00C7D">
      <w:pPr>
        <w:pStyle w:val="PL"/>
      </w:pPr>
      <w:r>
        <w:lastRenderedPageBreak/>
        <w:t xml:space="preserve">        expiry:</w:t>
      </w:r>
    </w:p>
    <w:p w14:paraId="499A2073" w14:textId="77777777" w:rsidR="00D00C7D" w:rsidRDefault="00D00C7D" w:rsidP="00D00C7D">
      <w:pPr>
        <w:pStyle w:val="PL"/>
      </w:pPr>
      <w:r>
        <w:t xml:space="preserve">          $ref: 'TS29571_CommonData.yaml#/components/schemas/DateTime'</w:t>
      </w:r>
    </w:p>
    <w:p w14:paraId="38DBC8CC" w14:textId="77777777" w:rsidR="00D00C7D" w:rsidRDefault="00D00C7D" w:rsidP="00D00C7D">
      <w:pPr>
        <w:pStyle w:val="PL"/>
      </w:pPr>
      <w:r>
        <w:t xml:space="preserve">        supportedFeatures:</w:t>
      </w:r>
    </w:p>
    <w:p w14:paraId="62B31EF6" w14:textId="77777777" w:rsidR="00D00C7D" w:rsidRDefault="00D00C7D" w:rsidP="00D00C7D">
      <w:pPr>
        <w:pStyle w:val="PL"/>
      </w:pPr>
      <w:r>
        <w:t xml:space="preserve">          $ref: 'TS29571_CommonData.yaml#/components/schemas/SupportedFeatures'</w:t>
      </w:r>
    </w:p>
    <w:p w14:paraId="0CB7AFF1" w14:textId="77777777" w:rsidR="00D00C7D" w:rsidRDefault="00D00C7D" w:rsidP="00D00C7D">
      <w:pPr>
        <w:pStyle w:val="PL"/>
      </w:pPr>
      <w:r>
        <w:rPr>
          <w:noProof w:val="0"/>
        </w:rPr>
        <w:t xml:space="preserve">        </w:t>
      </w:r>
      <w:r>
        <w:t>notifId:</w:t>
      </w:r>
    </w:p>
    <w:p w14:paraId="7DE56B97" w14:textId="77777777" w:rsidR="00D00C7D" w:rsidRDefault="00D00C7D" w:rsidP="00D00C7D">
      <w:pPr>
        <w:pStyle w:val="PL"/>
        <w:tabs>
          <w:tab w:val="clear" w:pos="1152"/>
          <w:tab w:val="left" w:pos="1010"/>
        </w:tabs>
      </w:pPr>
      <w:r>
        <w:t xml:space="preserve">          type: string</w:t>
      </w:r>
    </w:p>
    <w:p w14:paraId="655D8527" w14:textId="77777777" w:rsidR="00D00C7D" w:rsidRDefault="00D00C7D" w:rsidP="00D00C7D">
      <w:pPr>
        <w:pStyle w:val="PL"/>
      </w:pPr>
      <w:r>
        <w:t xml:space="preserve">    SpendingLimitStatus:</w:t>
      </w:r>
    </w:p>
    <w:p w14:paraId="4FCA0867" w14:textId="77777777" w:rsidR="00D00C7D" w:rsidRDefault="00D00C7D" w:rsidP="00D00C7D">
      <w:pPr>
        <w:pStyle w:val="PL"/>
      </w:pPr>
      <w:r>
        <w:t xml:space="preserve">      type: object</w:t>
      </w:r>
    </w:p>
    <w:p w14:paraId="14B12C17" w14:textId="77777777" w:rsidR="00D00C7D" w:rsidRDefault="00D00C7D" w:rsidP="00D00C7D">
      <w:pPr>
        <w:pStyle w:val="PL"/>
      </w:pPr>
      <w:r>
        <w:t xml:space="preserve">      properties:</w:t>
      </w:r>
    </w:p>
    <w:p w14:paraId="6BF52B92" w14:textId="77777777" w:rsidR="00D00C7D" w:rsidRDefault="00D00C7D" w:rsidP="00D00C7D">
      <w:pPr>
        <w:pStyle w:val="PL"/>
      </w:pPr>
      <w:r>
        <w:t xml:space="preserve">        supi:</w:t>
      </w:r>
    </w:p>
    <w:p w14:paraId="3795693D" w14:textId="77777777" w:rsidR="00D00C7D" w:rsidRDefault="00D00C7D" w:rsidP="00D00C7D">
      <w:pPr>
        <w:pStyle w:val="PL"/>
      </w:pPr>
      <w:r>
        <w:t xml:space="preserve">          $ref: 'TS29571_CommonData.yaml#/components/schemas/Supi'</w:t>
      </w:r>
    </w:p>
    <w:p w14:paraId="79F323E5" w14:textId="77777777" w:rsidR="00D00C7D" w:rsidRDefault="00D00C7D" w:rsidP="00D00C7D">
      <w:pPr>
        <w:pStyle w:val="PL"/>
      </w:pPr>
      <w:r>
        <w:t xml:space="preserve">        notifId:</w:t>
      </w:r>
    </w:p>
    <w:p w14:paraId="7FB5071E" w14:textId="77777777" w:rsidR="00D00C7D" w:rsidRDefault="00D00C7D" w:rsidP="00D00C7D">
      <w:pPr>
        <w:pStyle w:val="PL"/>
      </w:pPr>
      <w:r>
        <w:t xml:space="preserve">          type: string</w:t>
      </w:r>
    </w:p>
    <w:p w14:paraId="5EDEFEB6" w14:textId="77777777" w:rsidR="00D00C7D" w:rsidRDefault="00D00C7D" w:rsidP="00D00C7D">
      <w:pPr>
        <w:pStyle w:val="PL"/>
      </w:pPr>
      <w:r>
        <w:t xml:space="preserve">        statusInfos:</w:t>
      </w:r>
    </w:p>
    <w:p w14:paraId="2BDE6CDA" w14:textId="77777777" w:rsidR="00D00C7D" w:rsidRDefault="00D00C7D" w:rsidP="00D00C7D">
      <w:pPr>
        <w:pStyle w:val="PL"/>
      </w:pPr>
      <w:r>
        <w:t xml:space="preserve">          type: object</w:t>
      </w:r>
    </w:p>
    <w:p w14:paraId="0F02ADC8" w14:textId="77777777" w:rsidR="00D00C7D" w:rsidRDefault="00D00C7D" w:rsidP="00D00C7D">
      <w:pPr>
        <w:pStyle w:val="PL"/>
      </w:pPr>
      <w:r>
        <w:t xml:space="preserve">          additionalProperties:</w:t>
      </w:r>
    </w:p>
    <w:p w14:paraId="74D1892D" w14:textId="77777777" w:rsidR="00D00C7D" w:rsidRDefault="00D00C7D" w:rsidP="00D00C7D">
      <w:pPr>
        <w:pStyle w:val="PL"/>
      </w:pPr>
      <w:r>
        <w:t xml:space="preserve">            $ref: '#/components/schemas/PolicyCounterInfo'</w:t>
      </w:r>
    </w:p>
    <w:p w14:paraId="2588740B" w14:textId="77777777" w:rsidR="00D00C7D" w:rsidRDefault="00D00C7D" w:rsidP="00D00C7D">
      <w:pPr>
        <w:pStyle w:val="PL"/>
      </w:pPr>
      <w:r>
        <w:t xml:space="preserve">          minProperties: 1</w:t>
      </w:r>
    </w:p>
    <w:p w14:paraId="7ED884A9" w14:textId="77777777" w:rsidR="00D00C7D" w:rsidRDefault="00D00C7D" w:rsidP="00D00C7D">
      <w:pPr>
        <w:pStyle w:val="PL"/>
      </w:pPr>
      <w:r>
        <w:t xml:space="preserve">          description: Status of the requested policy counters. The key of the map is the attribute "policyCounterId".</w:t>
      </w:r>
    </w:p>
    <w:p w14:paraId="53665036" w14:textId="77777777" w:rsidR="00D00C7D" w:rsidRDefault="00D00C7D" w:rsidP="00D00C7D">
      <w:pPr>
        <w:pStyle w:val="PL"/>
      </w:pPr>
      <w:r>
        <w:t xml:space="preserve">        expiry:</w:t>
      </w:r>
    </w:p>
    <w:p w14:paraId="17201B89" w14:textId="77777777" w:rsidR="00D00C7D" w:rsidRDefault="00D00C7D" w:rsidP="00D00C7D">
      <w:pPr>
        <w:pStyle w:val="PL"/>
      </w:pPr>
      <w:r>
        <w:t xml:space="preserve">          $ref: 'TS29571_CommonData.yaml#/components/schemas/DateTime'</w:t>
      </w:r>
    </w:p>
    <w:p w14:paraId="45CD0A2C" w14:textId="77777777" w:rsidR="00D00C7D" w:rsidRDefault="00D00C7D" w:rsidP="00D00C7D">
      <w:pPr>
        <w:pStyle w:val="PL"/>
      </w:pPr>
      <w:r>
        <w:t xml:space="preserve">        supportedFeatures:</w:t>
      </w:r>
    </w:p>
    <w:p w14:paraId="660C04B0" w14:textId="77777777" w:rsidR="00D00C7D" w:rsidRDefault="00D00C7D" w:rsidP="00D00C7D">
      <w:pPr>
        <w:pStyle w:val="PL"/>
      </w:pPr>
      <w:r>
        <w:t xml:space="preserve">          $ref: 'TS29571_CommonData.yaml#/components/schemas/SupportedFeatures'</w:t>
      </w:r>
    </w:p>
    <w:p w14:paraId="761CB172" w14:textId="77777777" w:rsidR="00D00C7D" w:rsidRDefault="00D00C7D" w:rsidP="00D00C7D">
      <w:pPr>
        <w:pStyle w:val="PL"/>
      </w:pPr>
      <w:r>
        <w:t xml:space="preserve">    PolicyCounterInfo:</w:t>
      </w:r>
    </w:p>
    <w:p w14:paraId="45D056A1" w14:textId="77777777" w:rsidR="00D00C7D" w:rsidRDefault="00D00C7D" w:rsidP="00D00C7D">
      <w:pPr>
        <w:pStyle w:val="PL"/>
      </w:pPr>
      <w:r>
        <w:t xml:space="preserve">      type: object</w:t>
      </w:r>
    </w:p>
    <w:p w14:paraId="64982DD6" w14:textId="77777777" w:rsidR="00D00C7D" w:rsidRDefault="00D00C7D" w:rsidP="00D00C7D">
      <w:pPr>
        <w:pStyle w:val="PL"/>
      </w:pPr>
      <w:r>
        <w:t xml:space="preserve">      properties:</w:t>
      </w:r>
    </w:p>
    <w:p w14:paraId="3D23524B" w14:textId="77777777" w:rsidR="00D00C7D" w:rsidRDefault="00D00C7D" w:rsidP="00D00C7D">
      <w:pPr>
        <w:pStyle w:val="PL"/>
      </w:pPr>
      <w:r>
        <w:t xml:space="preserve">        policyCounterId:</w:t>
      </w:r>
    </w:p>
    <w:p w14:paraId="0F18E223" w14:textId="77777777" w:rsidR="00D00C7D" w:rsidRDefault="00D00C7D" w:rsidP="00D00C7D">
      <w:pPr>
        <w:pStyle w:val="PL"/>
      </w:pPr>
      <w:r>
        <w:t xml:space="preserve">          $ref: '#/components/schemas/PolicyCounterId'</w:t>
      </w:r>
    </w:p>
    <w:p w14:paraId="48A818DA" w14:textId="77777777" w:rsidR="00D00C7D" w:rsidRDefault="00D00C7D" w:rsidP="00D00C7D">
      <w:pPr>
        <w:pStyle w:val="PL"/>
      </w:pPr>
      <w:r>
        <w:t xml:space="preserve">        currentStatus:</w:t>
      </w:r>
    </w:p>
    <w:p w14:paraId="73CE4F9D" w14:textId="77777777" w:rsidR="00D00C7D" w:rsidRDefault="00D00C7D" w:rsidP="00D00C7D">
      <w:pPr>
        <w:pStyle w:val="PL"/>
      </w:pPr>
      <w:r>
        <w:t xml:space="preserve">          type: string</w:t>
      </w:r>
    </w:p>
    <w:p w14:paraId="4CD133DE" w14:textId="77777777" w:rsidR="00D00C7D" w:rsidRDefault="00D00C7D" w:rsidP="00D00C7D">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10BFB2FA" w14:textId="77777777" w:rsidR="00D00C7D" w:rsidRDefault="00D00C7D" w:rsidP="00D00C7D">
      <w:pPr>
        <w:pStyle w:val="PL"/>
      </w:pPr>
      <w:r>
        <w:t xml:space="preserve">        penPolCounterStatuses:</w:t>
      </w:r>
    </w:p>
    <w:p w14:paraId="2541E6CE" w14:textId="77777777" w:rsidR="00D00C7D" w:rsidRDefault="00D00C7D" w:rsidP="00D00C7D">
      <w:pPr>
        <w:pStyle w:val="PL"/>
      </w:pPr>
      <w:r>
        <w:t xml:space="preserve">          type: array</w:t>
      </w:r>
    </w:p>
    <w:p w14:paraId="6C403956" w14:textId="77777777" w:rsidR="00D00C7D" w:rsidRDefault="00D00C7D" w:rsidP="00D00C7D">
      <w:pPr>
        <w:pStyle w:val="PL"/>
      </w:pPr>
      <w:r>
        <w:t xml:space="preserve">          items:</w:t>
      </w:r>
    </w:p>
    <w:p w14:paraId="76E48389" w14:textId="77777777" w:rsidR="00D00C7D" w:rsidRDefault="00D00C7D" w:rsidP="00D00C7D">
      <w:pPr>
        <w:pStyle w:val="PL"/>
      </w:pPr>
      <w:r>
        <w:t xml:space="preserve">            $ref: '#/components/schemas/PendingPolicyCounterStatus'</w:t>
      </w:r>
    </w:p>
    <w:p w14:paraId="3797232B" w14:textId="77777777" w:rsidR="00D00C7D" w:rsidRDefault="00D00C7D" w:rsidP="00D00C7D">
      <w:pPr>
        <w:pStyle w:val="PL"/>
      </w:pPr>
      <w:r>
        <w:t xml:space="preserve">          minItems: 1</w:t>
      </w:r>
    </w:p>
    <w:p w14:paraId="3C2D00F6" w14:textId="77777777" w:rsidR="00D00C7D" w:rsidRDefault="00D00C7D" w:rsidP="00D00C7D">
      <w:pPr>
        <w:pStyle w:val="PL"/>
      </w:pPr>
      <w:r>
        <w:t xml:space="preserve">          description: Provides the pending policy counter status.</w:t>
      </w:r>
    </w:p>
    <w:p w14:paraId="258ABD21" w14:textId="77777777" w:rsidR="00D00C7D" w:rsidRDefault="00D00C7D" w:rsidP="00D00C7D">
      <w:pPr>
        <w:pStyle w:val="PL"/>
      </w:pPr>
      <w:r>
        <w:t xml:space="preserve">      required:</w:t>
      </w:r>
    </w:p>
    <w:p w14:paraId="568653B5" w14:textId="77777777" w:rsidR="00D00C7D" w:rsidRDefault="00D00C7D" w:rsidP="00D00C7D">
      <w:pPr>
        <w:pStyle w:val="PL"/>
      </w:pPr>
      <w:r>
        <w:t xml:space="preserve">        - policyCounterId</w:t>
      </w:r>
    </w:p>
    <w:p w14:paraId="7A4633D9" w14:textId="77777777" w:rsidR="00D00C7D" w:rsidRDefault="00D00C7D" w:rsidP="00D00C7D">
      <w:pPr>
        <w:pStyle w:val="PL"/>
      </w:pPr>
      <w:r>
        <w:t xml:space="preserve">        - currentStatus</w:t>
      </w:r>
    </w:p>
    <w:p w14:paraId="723FF7A7" w14:textId="77777777" w:rsidR="00D00C7D" w:rsidRDefault="00D00C7D" w:rsidP="00D00C7D">
      <w:pPr>
        <w:pStyle w:val="PL"/>
      </w:pPr>
      <w:r>
        <w:t xml:space="preserve">    PendingPolicyCounterStatus:</w:t>
      </w:r>
    </w:p>
    <w:p w14:paraId="1B0CAA32" w14:textId="77777777" w:rsidR="00D00C7D" w:rsidRDefault="00D00C7D" w:rsidP="00D00C7D">
      <w:pPr>
        <w:pStyle w:val="PL"/>
      </w:pPr>
      <w:r>
        <w:t xml:space="preserve">      type: object</w:t>
      </w:r>
    </w:p>
    <w:p w14:paraId="4FEA02A0" w14:textId="77777777" w:rsidR="00D00C7D" w:rsidRDefault="00D00C7D" w:rsidP="00D00C7D">
      <w:pPr>
        <w:pStyle w:val="PL"/>
      </w:pPr>
      <w:r>
        <w:t xml:space="preserve">      properties:</w:t>
      </w:r>
    </w:p>
    <w:p w14:paraId="5F739262" w14:textId="77777777" w:rsidR="00D00C7D" w:rsidRDefault="00D00C7D" w:rsidP="00D00C7D">
      <w:pPr>
        <w:pStyle w:val="PL"/>
      </w:pPr>
      <w:r>
        <w:t xml:space="preserve">        policyCounterStatus:</w:t>
      </w:r>
    </w:p>
    <w:p w14:paraId="6FC3A6C5" w14:textId="77777777" w:rsidR="00D00C7D" w:rsidRDefault="00D00C7D" w:rsidP="00D00C7D">
      <w:pPr>
        <w:pStyle w:val="PL"/>
      </w:pPr>
      <w:r>
        <w:t xml:space="preserve">          type: string</w:t>
      </w:r>
    </w:p>
    <w:p w14:paraId="3FE1C65B" w14:textId="77777777" w:rsidR="00D00C7D" w:rsidRDefault="00D00C7D" w:rsidP="00D00C7D">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53837563" w14:textId="77777777" w:rsidR="00D00C7D" w:rsidRDefault="00D00C7D" w:rsidP="00D00C7D">
      <w:pPr>
        <w:pStyle w:val="PL"/>
      </w:pPr>
      <w:r>
        <w:t xml:space="preserve">        activationTime:</w:t>
      </w:r>
    </w:p>
    <w:p w14:paraId="753B391E" w14:textId="77777777" w:rsidR="00D00C7D" w:rsidRDefault="00D00C7D" w:rsidP="00D00C7D">
      <w:pPr>
        <w:pStyle w:val="PL"/>
      </w:pPr>
      <w:r>
        <w:t xml:space="preserve">          $ref: 'TS29571_CommonData.yaml#/components/schemas/DateTime'</w:t>
      </w:r>
    </w:p>
    <w:p w14:paraId="7C0B3226" w14:textId="77777777" w:rsidR="00D00C7D" w:rsidRDefault="00D00C7D" w:rsidP="00D00C7D">
      <w:pPr>
        <w:pStyle w:val="PL"/>
      </w:pPr>
      <w:r>
        <w:t xml:space="preserve">      required:</w:t>
      </w:r>
    </w:p>
    <w:p w14:paraId="548FDE8E" w14:textId="77777777" w:rsidR="00D00C7D" w:rsidRDefault="00D00C7D" w:rsidP="00D00C7D">
      <w:pPr>
        <w:pStyle w:val="PL"/>
      </w:pPr>
      <w:r>
        <w:t xml:space="preserve">        - policyCounterStatus</w:t>
      </w:r>
    </w:p>
    <w:p w14:paraId="2E59C614" w14:textId="77777777" w:rsidR="00D00C7D" w:rsidRDefault="00D00C7D" w:rsidP="00D00C7D">
      <w:pPr>
        <w:pStyle w:val="PL"/>
      </w:pPr>
      <w:r>
        <w:t xml:space="preserve">        - activationTime</w:t>
      </w:r>
    </w:p>
    <w:p w14:paraId="4510B499" w14:textId="77777777" w:rsidR="00D00C7D" w:rsidRDefault="00D00C7D" w:rsidP="00D00C7D">
      <w:pPr>
        <w:pStyle w:val="PL"/>
      </w:pPr>
      <w:r>
        <w:t xml:space="preserve">    PolicyCounterId:</w:t>
      </w:r>
    </w:p>
    <w:p w14:paraId="2CED286D" w14:textId="77777777" w:rsidR="00D00C7D" w:rsidRDefault="00D00C7D" w:rsidP="00D00C7D">
      <w:pPr>
        <w:pStyle w:val="PL"/>
      </w:pPr>
      <w:r>
        <w:t xml:space="preserve">      type: string</w:t>
      </w:r>
    </w:p>
    <w:p w14:paraId="2134A515" w14:textId="77777777" w:rsidR="00D00C7D" w:rsidRDefault="00D00C7D" w:rsidP="00D00C7D">
      <w:pPr>
        <w:pStyle w:val="PL"/>
      </w:pPr>
      <w:r>
        <w:t xml:space="preserve">      description: Identifies a policy counter.</w:t>
      </w:r>
    </w:p>
    <w:p w14:paraId="7BADD50A" w14:textId="77777777" w:rsidR="00D00C7D" w:rsidRDefault="00D00C7D" w:rsidP="00D00C7D">
      <w:pPr>
        <w:pStyle w:val="PL"/>
      </w:pPr>
      <w:r>
        <w:t xml:space="preserve">    SubscriptionTerminationInfo:</w:t>
      </w:r>
    </w:p>
    <w:p w14:paraId="56D2EC99" w14:textId="77777777" w:rsidR="00D00C7D" w:rsidRDefault="00D00C7D" w:rsidP="00D00C7D">
      <w:pPr>
        <w:pStyle w:val="PL"/>
      </w:pPr>
      <w:r>
        <w:t xml:space="preserve">      type: object</w:t>
      </w:r>
    </w:p>
    <w:p w14:paraId="74CB8F1B" w14:textId="77777777" w:rsidR="00D00C7D" w:rsidRDefault="00D00C7D" w:rsidP="00D00C7D">
      <w:pPr>
        <w:pStyle w:val="PL"/>
      </w:pPr>
      <w:r>
        <w:t xml:space="preserve">      properties:</w:t>
      </w:r>
    </w:p>
    <w:p w14:paraId="403E03BB" w14:textId="77777777" w:rsidR="00D00C7D" w:rsidRDefault="00D00C7D" w:rsidP="00D00C7D">
      <w:pPr>
        <w:pStyle w:val="PL"/>
      </w:pPr>
      <w:r>
        <w:t xml:space="preserve">        supi:</w:t>
      </w:r>
    </w:p>
    <w:p w14:paraId="2621FFC4" w14:textId="77777777" w:rsidR="00D00C7D" w:rsidRDefault="00D00C7D" w:rsidP="00D00C7D">
      <w:pPr>
        <w:pStyle w:val="PL"/>
      </w:pPr>
      <w:r>
        <w:t xml:space="preserve">          $ref: 'TS29571_CommonData.yaml#/components/schemas/Supi'</w:t>
      </w:r>
    </w:p>
    <w:p w14:paraId="015DCC16" w14:textId="77777777" w:rsidR="00D00C7D" w:rsidRDefault="00D00C7D" w:rsidP="00D00C7D">
      <w:pPr>
        <w:pStyle w:val="PL"/>
      </w:pPr>
      <w:r>
        <w:t xml:space="preserve">        termCause:</w:t>
      </w:r>
    </w:p>
    <w:p w14:paraId="066B1F38" w14:textId="77777777" w:rsidR="00D00C7D" w:rsidRDefault="00D00C7D" w:rsidP="00D00C7D">
      <w:pPr>
        <w:pStyle w:val="PL"/>
      </w:pPr>
      <w:r>
        <w:t xml:space="preserve">          $ref: '#/components/schemas/TerminationCause'</w:t>
      </w:r>
    </w:p>
    <w:p w14:paraId="569955CD" w14:textId="77777777" w:rsidR="00D00C7D" w:rsidRDefault="00D00C7D" w:rsidP="00D00C7D">
      <w:pPr>
        <w:pStyle w:val="PL"/>
      </w:pPr>
      <w:r>
        <w:t xml:space="preserve">      required:</w:t>
      </w:r>
    </w:p>
    <w:p w14:paraId="537D701F" w14:textId="77777777" w:rsidR="00D00C7D" w:rsidRDefault="00D00C7D" w:rsidP="00D00C7D">
      <w:pPr>
        <w:pStyle w:val="PL"/>
      </w:pPr>
      <w:r>
        <w:t xml:space="preserve">        - supi</w:t>
      </w:r>
    </w:p>
    <w:p w14:paraId="0E433D44" w14:textId="77777777" w:rsidR="00D00C7D" w:rsidRDefault="00D00C7D" w:rsidP="00D00C7D">
      <w:pPr>
        <w:pStyle w:val="PL"/>
        <w:rPr>
          <w:rFonts w:cs="Courier New"/>
          <w:szCs w:val="16"/>
          <w:lang w:val="en-US"/>
        </w:rPr>
      </w:pPr>
      <w:r>
        <w:rPr>
          <w:rFonts w:cs="Courier New"/>
          <w:szCs w:val="16"/>
          <w:lang w:val="en-US"/>
        </w:rPr>
        <w:t xml:space="preserve">    TerminationCause:</w:t>
      </w:r>
    </w:p>
    <w:p w14:paraId="449211AD" w14:textId="77777777" w:rsidR="00D00C7D" w:rsidRDefault="00D00C7D" w:rsidP="00D00C7D">
      <w:pPr>
        <w:pStyle w:val="PL"/>
        <w:rPr>
          <w:rFonts w:cs="Courier New"/>
          <w:szCs w:val="16"/>
          <w:lang w:val="en-US"/>
        </w:rPr>
      </w:pPr>
      <w:r>
        <w:rPr>
          <w:rFonts w:cs="Courier New"/>
          <w:szCs w:val="16"/>
          <w:lang w:val="en-US"/>
        </w:rPr>
        <w:t xml:space="preserve">      anyOf:</w:t>
      </w:r>
    </w:p>
    <w:p w14:paraId="32BCE7A0" w14:textId="77777777" w:rsidR="00D00C7D" w:rsidRDefault="00D00C7D" w:rsidP="00D00C7D">
      <w:pPr>
        <w:pStyle w:val="PL"/>
        <w:rPr>
          <w:rFonts w:cs="Courier New"/>
          <w:szCs w:val="16"/>
          <w:lang w:val="en-US"/>
        </w:rPr>
      </w:pPr>
      <w:r>
        <w:rPr>
          <w:rFonts w:cs="Courier New"/>
          <w:szCs w:val="16"/>
          <w:lang w:val="en-US"/>
        </w:rPr>
        <w:t xml:space="preserve">      - type: string</w:t>
      </w:r>
    </w:p>
    <w:p w14:paraId="140EAD6F" w14:textId="77777777" w:rsidR="00D00C7D" w:rsidRDefault="00D00C7D" w:rsidP="00D00C7D">
      <w:pPr>
        <w:pStyle w:val="PL"/>
        <w:rPr>
          <w:rFonts w:cs="Courier New"/>
          <w:szCs w:val="16"/>
          <w:lang w:val="en-US"/>
        </w:rPr>
      </w:pPr>
      <w:r>
        <w:rPr>
          <w:rFonts w:cs="Courier New"/>
          <w:szCs w:val="16"/>
          <w:lang w:val="en-US"/>
        </w:rPr>
        <w:t xml:space="preserve">        enum:</w:t>
      </w:r>
    </w:p>
    <w:p w14:paraId="122039AB" w14:textId="77777777" w:rsidR="00D00C7D" w:rsidRDefault="00D00C7D" w:rsidP="00D00C7D">
      <w:pPr>
        <w:pStyle w:val="PL"/>
        <w:rPr>
          <w:rFonts w:cs="Courier New"/>
          <w:szCs w:val="16"/>
          <w:lang w:val="en-US"/>
        </w:rPr>
      </w:pPr>
      <w:r>
        <w:rPr>
          <w:rFonts w:cs="Courier New"/>
          <w:szCs w:val="16"/>
          <w:lang w:val="en-US"/>
        </w:rPr>
        <w:t xml:space="preserve">          - REMOVED_SUBSCRIBER</w:t>
      </w:r>
    </w:p>
    <w:p w14:paraId="79510D64" w14:textId="77777777" w:rsidR="00D00C7D" w:rsidRDefault="00D00C7D" w:rsidP="00D00C7D">
      <w:pPr>
        <w:pStyle w:val="PL"/>
        <w:rPr>
          <w:rFonts w:cs="Courier New"/>
          <w:szCs w:val="16"/>
          <w:lang w:val="en-US"/>
        </w:rPr>
      </w:pPr>
      <w:r>
        <w:rPr>
          <w:rFonts w:cs="Courier New"/>
          <w:szCs w:val="16"/>
          <w:lang w:val="en-US"/>
        </w:rPr>
        <w:t xml:space="preserve">      - type: string</w:t>
      </w:r>
    </w:p>
    <w:p w14:paraId="68C9CD36" w14:textId="7F13C4A2" w:rsidR="001E41F3" w:rsidRDefault="001E41F3">
      <w:pPr>
        <w:rPr>
          <w:noProof/>
        </w:rPr>
      </w:pPr>
    </w:p>
    <w:p w14:paraId="39162E18" w14:textId="22F33227" w:rsidR="00534BA6" w:rsidRDefault="00534BA6">
      <w:pPr>
        <w:rPr>
          <w:noProof/>
        </w:rPr>
      </w:pPr>
    </w:p>
    <w:p w14:paraId="7C96EA27" w14:textId="77777777" w:rsidR="00534BA6" w:rsidRDefault="00534BA6" w:rsidP="00534BA6">
      <w:pPr>
        <w:rPr>
          <w:noProof/>
        </w:rPr>
      </w:pPr>
    </w:p>
    <w:p w14:paraId="44A1D859" w14:textId="77777777" w:rsidR="00534BA6" w:rsidRPr="00E12D5F" w:rsidRDefault="00534BA6" w:rsidP="00534B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FF5A3AE" w14:textId="77777777" w:rsidR="00534BA6" w:rsidRDefault="00534BA6" w:rsidP="00534BA6">
      <w:pPr>
        <w:outlineLvl w:val="0"/>
        <w:rPr>
          <w:noProof/>
        </w:rPr>
      </w:pPr>
    </w:p>
    <w:p w14:paraId="66D7B711" w14:textId="77777777" w:rsidR="00534BA6" w:rsidRDefault="00534BA6">
      <w:pPr>
        <w:rPr>
          <w:noProof/>
        </w:rPr>
      </w:pPr>
    </w:p>
    <w:sectPr w:rsidR="00534B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CA6B6" w14:textId="77777777" w:rsidR="00A83E59" w:rsidRDefault="00A83E59">
      <w:r>
        <w:separator/>
      </w:r>
    </w:p>
  </w:endnote>
  <w:endnote w:type="continuationSeparator" w:id="0">
    <w:p w14:paraId="07E0E792" w14:textId="77777777" w:rsidR="00A83E59" w:rsidRDefault="00A8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1DC0C" w14:textId="77777777" w:rsidR="0078017B" w:rsidRDefault="007801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5C373" w14:textId="77777777" w:rsidR="0078017B" w:rsidRDefault="007801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9DADE" w14:textId="77777777" w:rsidR="0078017B" w:rsidRDefault="0078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41873" w14:textId="77777777" w:rsidR="00A83E59" w:rsidRDefault="00A83E59">
      <w:r>
        <w:separator/>
      </w:r>
    </w:p>
  </w:footnote>
  <w:footnote w:type="continuationSeparator" w:id="0">
    <w:p w14:paraId="52B73C69" w14:textId="77777777" w:rsidR="00A83E59" w:rsidRDefault="00A83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4A37" w14:textId="77777777" w:rsidR="0078017B" w:rsidRDefault="00780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0528" w14:textId="77777777" w:rsidR="0078017B" w:rsidRDefault="007801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3-211529">
    <w15:presenceInfo w15:providerId="None" w15:userId="C3-21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29B"/>
    <w:rsid w:val="000B7FED"/>
    <w:rsid w:val="000C038A"/>
    <w:rsid w:val="000C6598"/>
    <w:rsid w:val="000D44B3"/>
    <w:rsid w:val="000D77AC"/>
    <w:rsid w:val="00100A4F"/>
    <w:rsid w:val="00114F28"/>
    <w:rsid w:val="00145D43"/>
    <w:rsid w:val="00192C46"/>
    <w:rsid w:val="001A08B3"/>
    <w:rsid w:val="001A7B60"/>
    <w:rsid w:val="001B52F0"/>
    <w:rsid w:val="001B7A65"/>
    <w:rsid w:val="001E41F3"/>
    <w:rsid w:val="00212014"/>
    <w:rsid w:val="0026004D"/>
    <w:rsid w:val="002640DD"/>
    <w:rsid w:val="00275D12"/>
    <w:rsid w:val="0028080F"/>
    <w:rsid w:val="00284FEB"/>
    <w:rsid w:val="002860C4"/>
    <w:rsid w:val="002B5741"/>
    <w:rsid w:val="002D4B7A"/>
    <w:rsid w:val="002E472E"/>
    <w:rsid w:val="00305409"/>
    <w:rsid w:val="003609EF"/>
    <w:rsid w:val="0036231A"/>
    <w:rsid w:val="00374DD4"/>
    <w:rsid w:val="003E1A36"/>
    <w:rsid w:val="00410371"/>
    <w:rsid w:val="004242F1"/>
    <w:rsid w:val="004810A1"/>
    <w:rsid w:val="00484137"/>
    <w:rsid w:val="004867F4"/>
    <w:rsid w:val="004B75B7"/>
    <w:rsid w:val="004C3BA8"/>
    <w:rsid w:val="004D1FA2"/>
    <w:rsid w:val="004E29DF"/>
    <w:rsid w:val="004F5A0D"/>
    <w:rsid w:val="0051580D"/>
    <w:rsid w:val="005275E0"/>
    <w:rsid w:val="00534BA6"/>
    <w:rsid w:val="00547111"/>
    <w:rsid w:val="00592D74"/>
    <w:rsid w:val="005E2C44"/>
    <w:rsid w:val="00621188"/>
    <w:rsid w:val="006257ED"/>
    <w:rsid w:val="00633690"/>
    <w:rsid w:val="00665C47"/>
    <w:rsid w:val="0067422B"/>
    <w:rsid w:val="00695808"/>
    <w:rsid w:val="006B46FB"/>
    <w:rsid w:val="006D21AF"/>
    <w:rsid w:val="006E21FB"/>
    <w:rsid w:val="007176FF"/>
    <w:rsid w:val="0078017B"/>
    <w:rsid w:val="00792342"/>
    <w:rsid w:val="007977A8"/>
    <w:rsid w:val="007B512A"/>
    <w:rsid w:val="007B73A4"/>
    <w:rsid w:val="007C2097"/>
    <w:rsid w:val="007D607C"/>
    <w:rsid w:val="007D6A07"/>
    <w:rsid w:val="007F7259"/>
    <w:rsid w:val="008040A8"/>
    <w:rsid w:val="008279FA"/>
    <w:rsid w:val="008626E7"/>
    <w:rsid w:val="008678CC"/>
    <w:rsid w:val="00870EE7"/>
    <w:rsid w:val="008863B9"/>
    <w:rsid w:val="008A45A6"/>
    <w:rsid w:val="008F3789"/>
    <w:rsid w:val="008F686C"/>
    <w:rsid w:val="009148DE"/>
    <w:rsid w:val="00941E30"/>
    <w:rsid w:val="00955640"/>
    <w:rsid w:val="009777D9"/>
    <w:rsid w:val="00991B88"/>
    <w:rsid w:val="009A5753"/>
    <w:rsid w:val="009A579D"/>
    <w:rsid w:val="009E3297"/>
    <w:rsid w:val="009F734F"/>
    <w:rsid w:val="00A246B6"/>
    <w:rsid w:val="00A47E70"/>
    <w:rsid w:val="00A50CF0"/>
    <w:rsid w:val="00A7029F"/>
    <w:rsid w:val="00A7671C"/>
    <w:rsid w:val="00A83E59"/>
    <w:rsid w:val="00AA2CBC"/>
    <w:rsid w:val="00AC5820"/>
    <w:rsid w:val="00AD1CD8"/>
    <w:rsid w:val="00B258BB"/>
    <w:rsid w:val="00B34503"/>
    <w:rsid w:val="00B35DB4"/>
    <w:rsid w:val="00B608A9"/>
    <w:rsid w:val="00B67B97"/>
    <w:rsid w:val="00B968C8"/>
    <w:rsid w:val="00BA3EC5"/>
    <w:rsid w:val="00BA51D9"/>
    <w:rsid w:val="00BB5DFC"/>
    <w:rsid w:val="00BD279D"/>
    <w:rsid w:val="00BD6BB8"/>
    <w:rsid w:val="00C66BA2"/>
    <w:rsid w:val="00C95985"/>
    <w:rsid w:val="00CC5026"/>
    <w:rsid w:val="00CC68D0"/>
    <w:rsid w:val="00CD1226"/>
    <w:rsid w:val="00D00C7D"/>
    <w:rsid w:val="00D03F9A"/>
    <w:rsid w:val="00D06D51"/>
    <w:rsid w:val="00D24991"/>
    <w:rsid w:val="00D50255"/>
    <w:rsid w:val="00D66520"/>
    <w:rsid w:val="00DE34CF"/>
    <w:rsid w:val="00E13F3D"/>
    <w:rsid w:val="00E34898"/>
    <w:rsid w:val="00EB09B7"/>
    <w:rsid w:val="00EE7D7C"/>
    <w:rsid w:val="00EF37F1"/>
    <w:rsid w:val="00F25D98"/>
    <w:rsid w:val="00F300FB"/>
    <w:rsid w:val="00F414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4867F4"/>
    <w:rPr>
      <w:rFonts w:ascii="Arial" w:hAnsi="Arial"/>
      <w:lang w:val="en-GB" w:eastAsia="en-US"/>
    </w:rPr>
  </w:style>
  <w:style w:type="paragraph" w:customStyle="1" w:styleId="TAJ">
    <w:name w:val="TAJ"/>
    <w:basedOn w:val="TH"/>
    <w:rsid w:val="005275E0"/>
    <w:rPr>
      <w:rFonts w:eastAsia="SimSun"/>
    </w:rPr>
  </w:style>
  <w:style w:type="paragraph" w:customStyle="1" w:styleId="Guidance">
    <w:name w:val="Guidance"/>
    <w:basedOn w:val="Normal"/>
    <w:rsid w:val="005275E0"/>
    <w:rPr>
      <w:rFonts w:eastAsia="SimSun"/>
      <w:i/>
      <w:color w:val="0000FF"/>
    </w:rPr>
  </w:style>
  <w:style w:type="character" w:customStyle="1" w:styleId="DocumentMapChar">
    <w:name w:val="Document Map Char"/>
    <w:link w:val="DocumentMap"/>
    <w:rsid w:val="005275E0"/>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5275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5275E0"/>
    <w:rPr>
      <w:rFonts w:ascii="Times New Roman" w:hAnsi="Times New Roman"/>
      <w:lang w:val="en-GB" w:eastAsia="en-US"/>
    </w:rPr>
  </w:style>
  <w:style w:type="character" w:customStyle="1" w:styleId="THChar">
    <w:name w:val="TH Char"/>
    <w:link w:val="TH"/>
    <w:qFormat/>
    <w:rsid w:val="005275E0"/>
    <w:rPr>
      <w:rFonts w:ascii="Arial" w:hAnsi="Arial"/>
      <w:b/>
      <w:lang w:val="en-GB" w:eastAsia="en-US"/>
    </w:rPr>
  </w:style>
  <w:style w:type="character" w:customStyle="1" w:styleId="EditorsNoteChar">
    <w:name w:val="Editor's Note Char"/>
    <w:aliases w:val="EN Char"/>
    <w:link w:val="EditorsNote"/>
    <w:rsid w:val="005275E0"/>
    <w:rPr>
      <w:rFonts w:ascii="Times New Roman" w:hAnsi="Times New Roman"/>
      <w:color w:val="FF0000"/>
      <w:lang w:val="en-GB" w:eastAsia="en-US"/>
    </w:rPr>
  </w:style>
  <w:style w:type="character" w:customStyle="1" w:styleId="TAHChar">
    <w:name w:val="TAH Char"/>
    <w:link w:val="TAH"/>
    <w:rsid w:val="005275E0"/>
    <w:rPr>
      <w:rFonts w:ascii="Arial" w:hAnsi="Arial"/>
      <w:b/>
      <w:sz w:val="18"/>
      <w:lang w:val="en-GB" w:eastAsia="en-US"/>
    </w:rPr>
  </w:style>
  <w:style w:type="character" w:customStyle="1" w:styleId="TALChar">
    <w:name w:val="TAL Char"/>
    <w:link w:val="TAL"/>
    <w:qFormat/>
    <w:rsid w:val="005275E0"/>
    <w:rPr>
      <w:rFonts w:ascii="Arial" w:hAnsi="Arial"/>
      <w:sz w:val="18"/>
      <w:lang w:val="en-GB" w:eastAsia="en-US"/>
    </w:rPr>
  </w:style>
  <w:style w:type="paragraph" w:customStyle="1" w:styleId="TempNote">
    <w:name w:val="TempNote"/>
    <w:basedOn w:val="Normal"/>
    <w:qFormat/>
    <w:rsid w:val="005275E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275E0"/>
    <w:pPr>
      <w:numPr>
        <w:numId w:val="4"/>
      </w:numPr>
      <w:overflowPunct w:val="0"/>
      <w:autoSpaceDE w:val="0"/>
      <w:autoSpaceDN w:val="0"/>
      <w:adjustRightInd w:val="0"/>
      <w:textAlignment w:val="baseline"/>
    </w:pPr>
  </w:style>
  <w:style w:type="character" w:customStyle="1" w:styleId="B1Char">
    <w:name w:val="B1 Char"/>
    <w:link w:val="B10"/>
    <w:rsid w:val="005275E0"/>
    <w:rPr>
      <w:rFonts w:ascii="Times New Roman" w:hAnsi="Times New Roman"/>
      <w:lang w:val="en-GB" w:eastAsia="en-US"/>
    </w:rPr>
  </w:style>
  <w:style w:type="character" w:customStyle="1" w:styleId="Heading3Char">
    <w:name w:val="Heading 3 Char"/>
    <w:link w:val="Heading3"/>
    <w:rsid w:val="005275E0"/>
    <w:rPr>
      <w:rFonts w:ascii="Arial" w:hAnsi="Arial"/>
      <w:sz w:val="28"/>
      <w:lang w:val="en-GB" w:eastAsia="en-US"/>
    </w:rPr>
  </w:style>
  <w:style w:type="character" w:customStyle="1" w:styleId="TFChar">
    <w:name w:val="TF Char"/>
    <w:link w:val="TF"/>
    <w:rsid w:val="005275E0"/>
    <w:rPr>
      <w:rFonts w:ascii="Arial" w:hAnsi="Arial"/>
      <w:b/>
      <w:lang w:val="en-GB" w:eastAsia="en-US"/>
    </w:rPr>
  </w:style>
  <w:style w:type="character" w:customStyle="1" w:styleId="NOZchn">
    <w:name w:val="NO Zchn"/>
    <w:link w:val="NO"/>
    <w:rsid w:val="005275E0"/>
    <w:rPr>
      <w:rFonts w:ascii="Times New Roman" w:hAnsi="Times New Roman"/>
      <w:lang w:val="en-GB" w:eastAsia="en-US"/>
    </w:rPr>
  </w:style>
  <w:style w:type="character" w:customStyle="1" w:styleId="Heading4Char">
    <w:name w:val="Heading 4 Char"/>
    <w:link w:val="Heading4"/>
    <w:rsid w:val="005275E0"/>
    <w:rPr>
      <w:rFonts w:ascii="Arial" w:hAnsi="Arial"/>
      <w:sz w:val="24"/>
      <w:lang w:val="en-GB" w:eastAsia="en-US"/>
    </w:rPr>
  </w:style>
  <w:style w:type="character" w:customStyle="1" w:styleId="NOChar">
    <w:name w:val="NO Char"/>
    <w:rsid w:val="005275E0"/>
    <w:rPr>
      <w:lang w:val="en-GB" w:eastAsia="en-US"/>
    </w:rPr>
  </w:style>
  <w:style w:type="character" w:customStyle="1" w:styleId="TANChar">
    <w:name w:val="TAN Char"/>
    <w:link w:val="TAN"/>
    <w:rsid w:val="005275E0"/>
    <w:rPr>
      <w:rFonts w:ascii="Arial" w:hAnsi="Arial"/>
      <w:sz w:val="18"/>
      <w:lang w:val="en-GB" w:eastAsia="en-US"/>
    </w:rPr>
  </w:style>
  <w:style w:type="character" w:customStyle="1" w:styleId="TACChar">
    <w:name w:val="TAC Char"/>
    <w:link w:val="TAC"/>
    <w:rsid w:val="005275E0"/>
    <w:rPr>
      <w:rFonts w:ascii="Arial" w:hAnsi="Arial"/>
      <w:sz w:val="18"/>
      <w:lang w:val="en-GB" w:eastAsia="en-US"/>
    </w:rPr>
  </w:style>
  <w:style w:type="character" w:customStyle="1" w:styleId="BalloonTextChar">
    <w:name w:val="Balloon Text Char"/>
    <w:link w:val="BalloonText"/>
    <w:rsid w:val="005275E0"/>
    <w:rPr>
      <w:rFonts w:ascii="Tahoma" w:hAnsi="Tahoma" w:cs="Tahoma"/>
      <w:sz w:val="16"/>
      <w:szCs w:val="16"/>
      <w:lang w:val="en-GB" w:eastAsia="en-US"/>
    </w:rPr>
  </w:style>
  <w:style w:type="character" w:customStyle="1" w:styleId="CommentTextChar">
    <w:name w:val="Comment Text Char"/>
    <w:link w:val="CommentText"/>
    <w:rsid w:val="005275E0"/>
    <w:rPr>
      <w:rFonts w:ascii="Times New Roman" w:hAnsi="Times New Roman"/>
      <w:lang w:val="en-GB" w:eastAsia="en-US"/>
    </w:rPr>
  </w:style>
  <w:style w:type="character" w:customStyle="1" w:styleId="CommentSubjectChar">
    <w:name w:val="Comment Subject Char"/>
    <w:link w:val="CommentSubject"/>
    <w:rsid w:val="005275E0"/>
    <w:rPr>
      <w:rFonts w:ascii="Times New Roman" w:hAnsi="Times New Roman"/>
      <w:b/>
      <w:bCs/>
      <w:lang w:val="en-GB" w:eastAsia="en-US"/>
    </w:rPr>
  </w:style>
  <w:style w:type="character" w:styleId="UnresolvedMention">
    <w:name w:val="Unresolved Mention"/>
    <w:uiPriority w:val="99"/>
    <w:semiHidden/>
    <w:unhideWhenUsed/>
    <w:rsid w:val="005275E0"/>
    <w:rPr>
      <w:color w:val="808080"/>
      <w:shd w:val="clear" w:color="auto" w:fill="E6E6E6"/>
    </w:rPr>
  </w:style>
  <w:style w:type="character" w:customStyle="1" w:styleId="EditorsNoteCharChar">
    <w:name w:val="Editor's Note Char Char"/>
    <w:locked/>
    <w:rsid w:val="005275E0"/>
    <w:rPr>
      <w:color w:val="FF0000"/>
      <w:lang w:val="en-GB" w:eastAsia="en-US"/>
    </w:rPr>
  </w:style>
  <w:style w:type="character" w:customStyle="1" w:styleId="B2Char">
    <w:name w:val="B2 Char"/>
    <w:link w:val="B2"/>
    <w:rsid w:val="005275E0"/>
    <w:rPr>
      <w:rFonts w:ascii="Times New Roman" w:hAnsi="Times New Roman"/>
      <w:lang w:val="en-GB" w:eastAsia="en-US"/>
    </w:rPr>
  </w:style>
  <w:style w:type="paragraph" w:customStyle="1" w:styleId="Style1">
    <w:name w:val="Style1"/>
    <w:basedOn w:val="Heading8"/>
    <w:qFormat/>
    <w:rsid w:val="005275E0"/>
    <w:pPr>
      <w:pageBreakBefore/>
    </w:pPr>
    <w:rPr>
      <w:rFonts w:eastAsia="SimSun"/>
    </w:rPr>
  </w:style>
  <w:style w:type="character" w:customStyle="1" w:styleId="B1Char1">
    <w:name w:val="B1 Char1"/>
    <w:rsid w:val="005275E0"/>
    <w:rPr>
      <w:rFonts w:ascii="Times New Roman" w:hAnsi="Times New Roman"/>
      <w:lang w:val="en-GB"/>
    </w:rPr>
  </w:style>
  <w:style w:type="character" w:customStyle="1" w:styleId="PLChar">
    <w:name w:val="PL Char"/>
    <w:link w:val="PL"/>
    <w:locked/>
    <w:rsid w:val="005275E0"/>
    <w:rPr>
      <w:rFonts w:ascii="Courier New" w:hAnsi="Courier New"/>
      <w:noProof/>
      <w:sz w:val="16"/>
      <w:lang w:val="en-GB" w:eastAsia="en-US"/>
    </w:rPr>
  </w:style>
  <w:style w:type="character" w:customStyle="1" w:styleId="Heading2Char">
    <w:name w:val="Heading 2 Char"/>
    <w:link w:val="Heading2"/>
    <w:rsid w:val="00D00C7D"/>
    <w:rPr>
      <w:rFonts w:ascii="Arial" w:hAnsi="Arial"/>
      <w:sz w:val="32"/>
      <w:lang w:val="en-GB" w:eastAsia="en-US"/>
    </w:rPr>
  </w:style>
  <w:style w:type="character" w:customStyle="1" w:styleId="Heading1Char">
    <w:name w:val="Heading 1 Char"/>
    <w:link w:val="Heading1"/>
    <w:rsid w:val="00D00C7D"/>
    <w:rPr>
      <w:rFonts w:ascii="Arial" w:hAnsi="Arial"/>
      <w:sz w:val="36"/>
      <w:lang w:val="en-GB" w:eastAsia="en-US"/>
    </w:rPr>
  </w:style>
  <w:style w:type="character" w:customStyle="1" w:styleId="Heading5Char">
    <w:name w:val="Heading 5 Char"/>
    <w:link w:val="Heading5"/>
    <w:rsid w:val="00D00C7D"/>
    <w:rPr>
      <w:rFonts w:ascii="Arial" w:hAnsi="Arial"/>
      <w:sz w:val="22"/>
      <w:lang w:val="en-GB" w:eastAsia="en-US"/>
    </w:rPr>
  </w:style>
  <w:style w:type="character" w:customStyle="1" w:styleId="Heading6Char">
    <w:name w:val="Heading 6 Char"/>
    <w:link w:val="Heading6"/>
    <w:rsid w:val="00D00C7D"/>
    <w:rPr>
      <w:rFonts w:ascii="Arial" w:hAnsi="Arial"/>
      <w:lang w:val="en-GB" w:eastAsia="en-US"/>
    </w:rPr>
  </w:style>
  <w:style w:type="character" w:customStyle="1" w:styleId="inner-object">
    <w:name w:val="inner-object"/>
    <w:rsid w:val="00D00C7D"/>
  </w:style>
  <w:style w:type="paragraph" w:styleId="Revision">
    <w:name w:val="Revision"/>
    <w:hidden/>
    <w:uiPriority w:val="99"/>
    <w:semiHidden/>
    <w:rsid w:val="00D00C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ADFDD-1A88-4DA9-8EC2-B5A26DE2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7</Pages>
  <Words>2258</Words>
  <Characters>12877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27</cp:revision>
  <cp:lastPrinted>1899-12-31T23:00:00Z</cp:lastPrinted>
  <dcterms:created xsi:type="dcterms:W3CDTF">2020-02-03T08:32:00Z</dcterms:created>
  <dcterms:modified xsi:type="dcterms:W3CDTF">2021-03-11T08:02:00Z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C3-205596</vt:lpwstr>
  </property>
  <property fmtid="{D5CDD505-2E9C-101B-9397-08002B2CF9AE}" pid="10" name="Spec#">
    <vt:lpwstr>29.507</vt:lpwstr>
  </property>
  <property fmtid="{D5CDD505-2E9C-101B-9397-08002B2CF9AE}" pid="11" name="Cr#">
    <vt:lpwstr>0148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OpenAPI version and TS version in externalDocs field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2020-11-12</vt:lpwstr>
  </property>
  <property fmtid="{D5CDD505-2E9C-101B-9397-08002B2CF9AE}" pid="20" name="Release">
    <vt:lpwstr>Rel-17</vt:lpwstr>
  </property>
</Properties>
</file>