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41FB5" w14:textId="3506738B" w:rsidR="00404E4F" w:rsidRDefault="00404E4F" w:rsidP="00404E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1BE0B94E">
        <w:rPr>
          <w:b/>
          <w:bCs/>
          <w:sz w:val="24"/>
          <w:szCs w:val="24"/>
        </w:rPr>
        <w:t>3GPP TSG-CT WG</w:t>
      </w:r>
      <w:r>
        <w:rPr>
          <w:b/>
          <w:bCs/>
          <w:sz w:val="24"/>
          <w:szCs w:val="24"/>
        </w:rPr>
        <w:t>3</w:t>
      </w:r>
      <w:r w:rsidRPr="1BE0B94E">
        <w:rPr>
          <w:b/>
          <w:bCs/>
          <w:sz w:val="24"/>
          <w:szCs w:val="24"/>
        </w:rPr>
        <w:t xml:space="preserve"> Meeting #1</w:t>
      </w:r>
      <w:r>
        <w:rPr>
          <w:b/>
          <w:bCs/>
          <w:sz w:val="24"/>
          <w:szCs w:val="24"/>
        </w:rPr>
        <w:t>14</w:t>
      </w:r>
      <w:r w:rsidRPr="1BE0B94E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7608A5">
        <w:rPr>
          <w:b/>
          <w:noProof/>
          <w:sz w:val="24"/>
        </w:rPr>
        <w:t>C3-21</w:t>
      </w:r>
      <w:r w:rsidRPr="00404E4F">
        <w:rPr>
          <w:b/>
          <w:noProof/>
          <w:sz w:val="24"/>
        </w:rPr>
        <w:t>1608</w:t>
      </w:r>
    </w:p>
    <w:p w14:paraId="0331625C" w14:textId="77777777" w:rsidR="00404E4F" w:rsidRDefault="00404E4F" w:rsidP="00404E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9723CA" w14:textId="77777777" w:rsidR="00404E4F" w:rsidRPr="007B5456" w:rsidRDefault="00404E4F" w:rsidP="00404E4F">
      <w:pPr>
        <w:spacing w:after="120"/>
        <w:ind w:left="1985" w:hanging="1985"/>
        <w:rPr>
          <w:rFonts w:ascii="Arial" w:hAnsi="Arial" w:cs="Arial"/>
          <w:bCs/>
        </w:rPr>
      </w:pPr>
    </w:p>
    <w:p w14:paraId="7944B0FB" w14:textId="77777777" w:rsidR="00404E4F" w:rsidRPr="006E5DD5" w:rsidRDefault="00404E4F" w:rsidP="00404E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Qualcomm Incorporated</w:t>
      </w:r>
    </w:p>
    <w:p w14:paraId="5B4691A8" w14:textId="77777777" w:rsidR="00404E4F" w:rsidRDefault="00404E4F" w:rsidP="00404E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5GC architecture for satellite networks</w:t>
      </w:r>
    </w:p>
    <w:p w14:paraId="3D4EB944" w14:textId="77777777" w:rsidR="00404E4F" w:rsidRPr="006E5DD5" w:rsidRDefault="00404E4F" w:rsidP="00404E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10263A60" w:rsidR="005F68D1" w:rsidRPr="006E5DD5" w:rsidRDefault="00404E4F" w:rsidP="00404E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10E208CD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  <w:ins w:id="14" w:author="Amandeep Virk" w:date="2021-03-02T06:22:00Z">
        <w:r w:rsidR="00347435">
          <w:t xml:space="preserve"> </w:t>
        </w:r>
        <w:r w:rsidR="00347435" w:rsidRPr="00D52C7A">
          <w:t>Stage 3 work shall be started only after the applicable normative</w:t>
        </w:r>
        <w:r w:rsidR="00347435"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5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6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7" w:author="Qualcomm_Incorporated_Amer_r1" w:date="2021-02-16T07:55:00Z">
              <w:r w:rsidR="00690972" w:rsidDel="00CF6C19">
                <w:delText>Dec 2020</w:delText>
              </w:r>
            </w:del>
            <w:ins w:id="18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9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20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1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2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3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4" w:author="Waqar Zia" w:date="2021-01-06T10:57:00Z"/>
              </w:rPr>
            </w:pPr>
            <w:ins w:id="25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37435EF0" w:rsidR="002E6C24" w:rsidRDefault="00E513B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8:00Z">
              <w:r>
                <w:t xml:space="preserve">Updates to </w:t>
              </w:r>
            </w:ins>
            <w:ins w:id="28" w:author="Waqar Zia" w:date="2021-01-06T11:00:00Z">
              <w:r>
                <w:t xml:space="preserve">session management policy control </w:t>
              </w:r>
            </w:ins>
            <w:ins w:id="29" w:author="Waqar Zia" w:date="2021-01-06T11:01:00Z">
              <w:r>
                <w:t>to support satellite access</w:t>
              </w:r>
            </w:ins>
            <w:ins w:id="30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1" w:author="Waqar Zia" w:date="2021-01-06T10:57:00Z"/>
              </w:rPr>
            </w:pPr>
            <w:ins w:id="32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3" w:author="Waqar Zia" w:date="2021-01-06T10:57:00Z"/>
              </w:rPr>
            </w:pPr>
            <w:ins w:id="34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5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204805D8" w:rsidR="006B6463" w:rsidRDefault="00553AE1" w:rsidP="006B6463">
            <w:pPr>
              <w:spacing w:after="0"/>
              <w:rPr>
                <w:ins w:id="38" w:author="Qualcomm_Amer" w:date="2021-01-17T11:36:00Z"/>
              </w:rPr>
            </w:pPr>
            <w:ins w:id="39" w:author="Amandeep Virk" w:date="2021-03-04T05:01:00Z">
              <w:r>
                <w:t xml:space="preserve">Potential </w:t>
              </w:r>
            </w:ins>
            <w:ins w:id="40" w:author="Qualcomm_Amer" w:date="2021-01-17T11:36:00Z">
              <w:del w:id="41" w:author="Amandeep Virk" w:date="2021-03-04T05:01:00Z">
                <w:r w:rsidR="006B6463" w:rsidDel="00553AE1">
                  <w:delText>U</w:delText>
                </w:r>
              </w:del>
            </w:ins>
            <w:ins w:id="42" w:author="Amandeep Virk" w:date="2021-03-04T05:01:00Z">
              <w:r>
                <w:t>u</w:t>
              </w:r>
            </w:ins>
            <w:ins w:id="43" w:author="Qualcomm_Amer" w:date="2021-01-17T11:36:00Z">
              <w:r w:rsidR="006B6463">
                <w:t xml:space="preserve">pdates to configuration </w:t>
              </w:r>
            </w:ins>
            <w:ins w:id="44" w:author="Qualcomm_Amer" w:date="2021-01-17T11:37:00Z">
              <w:r w:rsidR="002D5F3C">
                <w:t xml:space="preserve">files in USIM </w:t>
              </w:r>
            </w:ins>
            <w:ins w:id="45" w:author="Qualcomm_Amer" w:date="2021-01-17T11:36:00Z">
              <w:r w:rsidR="006B6463"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6" w:author="Qualcomm_Amer" w:date="2021-01-17T11:36:00Z"/>
              </w:rPr>
            </w:pPr>
            <w:ins w:id="47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8" w:author="Qualcomm_Amer" w:date="2021-01-17T11:36:00Z"/>
              </w:rPr>
            </w:pPr>
            <w:ins w:id="49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  <w:tr w:rsidR="00347435" w:rsidRPr="00251D80" w14:paraId="2939C7BA" w14:textId="77777777" w:rsidTr="00ED4884">
        <w:trPr>
          <w:cantSplit/>
          <w:jc w:val="center"/>
          <w:ins w:id="50" w:author="Amandeep Virk" w:date="2021-03-02T06:2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5D1" w14:textId="4DE88D21" w:rsidR="00347435" w:rsidRDefault="00347435" w:rsidP="00347435">
            <w:pPr>
              <w:spacing w:after="0"/>
              <w:rPr>
                <w:ins w:id="51" w:author="Amandeep Virk" w:date="2021-03-02T06:26:00Z"/>
              </w:rPr>
            </w:pPr>
            <w:ins w:id="52" w:author="Amandeep Virk" w:date="2021-03-02T06:33:00Z">
              <w:r>
                <w:t>TS 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B58" w14:textId="2E195D45" w:rsidR="00347435" w:rsidRDefault="00C436CE" w:rsidP="00347435">
            <w:pPr>
              <w:spacing w:after="0"/>
              <w:rPr>
                <w:ins w:id="53" w:author="Amandeep Virk" w:date="2021-03-02T06:26:00Z"/>
              </w:rPr>
            </w:pPr>
            <w:ins w:id="54" w:author="Amandeep Virk" w:date="2021-03-03T05:19:00Z">
              <w:r>
                <w:t>U</w:t>
              </w:r>
            </w:ins>
            <w:ins w:id="55" w:author="Amandeep Virk" w:date="2021-03-02T06:33:00Z">
              <w:r w:rsidR="00347435">
                <w:t xml:space="preserve">pdates to toolkit to support </w:t>
              </w:r>
            </w:ins>
            <w:ins w:id="56" w:author="Amandeep Virk" w:date="2021-03-02T06:34:00Z">
              <w:r w:rsidR="00DE2A26">
                <w:t>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54" w14:textId="3A54AF8F" w:rsidR="00347435" w:rsidRDefault="00347435" w:rsidP="00347435">
            <w:pPr>
              <w:spacing w:after="0"/>
              <w:rPr>
                <w:ins w:id="57" w:author="Amandeep Virk" w:date="2021-03-02T06:26:00Z"/>
              </w:rPr>
            </w:pPr>
            <w:ins w:id="58" w:author="Amandeep Virk" w:date="2021-03-02T06:33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AD8" w14:textId="5DDFD5D7" w:rsidR="00347435" w:rsidRPr="00C31F56" w:rsidRDefault="00347435" w:rsidP="00347435">
            <w:pPr>
              <w:spacing w:after="0"/>
              <w:rPr>
                <w:ins w:id="59" w:author="Amandeep Virk" w:date="2021-03-02T06:26:00Z"/>
              </w:rPr>
            </w:pPr>
            <w:ins w:id="60" w:author="Amandeep Virk" w:date="2021-03-02T06:33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61" w:author="Qualcomm_Amer" w:date="2021-01-17T11:35:00Z">
        <w:r w:rsidDel="006B6463">
          <w:lastRenderedPageBreak/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</w:t>
      </w:r>
      <w:proofErr w:type="gramStart"/>
      <w:r w:rsidRPr="00960B99">
        <w:rPr>
          <w:iCs/>
          <w:lang w:val="en-US"/>
        </w:rPr>
        <w:t>2 :</w:t>
      </w:r>
      <w:proofErr w:type="gramEnd"/>
      <w:r w:rsidRPr="00960B99">
        <w:rPr>
          <w:iCs/>
          <w:lang w:val="en-US"/>
        </w:rPr>
        <w:t xml:space="preserve">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62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83772" w14:textId="77777777" w:rsidR="00787492" w:rsidRDefault="00787492">
      <w:r>
        <w:separator/>
      </w:r>
    </w:p>
  </w:endnote>
  <w:endnote w:type="continuationSeparator" w:id="0">
    <w:p w14:paraId="05E865B9" w14:textId="77777777" w:rsidR="00787492" w:rsidRDefault="00787492">
      <w:r>
        <w:continuationSeparator/>
      </w:r>
    </w:p>
  </w:endnote>
  <w:endnote w:type="continuationNotice" w:id="1">
    <w:p w14:paraId="09AD16D6" w14:textId="77777777" w:rsidR="00787492" w:rsidRDefault="00787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ADD5A" w14:textId="77777777" w:rsidR="00787492" w:rsidRDefault="00787492">
      <w:r>
        <w:separator/>
      </w:r>
    </w:p>
  </w:footnote>
  <w:footnote w:type="continuationSeparator" w:id="0">
    <w:p w14:paraId="198EA858" w14:textId="77777777" w:rsidR="00787492" w:rsidRDefault="00787492">
      <w:r>
        <w:continuationSeparator/>
      </w:r>
    </w:p>
  </w:footnote>
  <w:footnote w:type="continuationNotice" w:id="1">
    <w:p w14:paraId="05838EA0" w14:textId="77777777" w:rsidR="00787492" w:rsidRDefault="007874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Amandeep Virk">
    <w15:presenceInfo w15:providerId="AD" w15:userId="S::avirk@qti.qualcomm.com::9533d188-d76f-4c7e-97b9-ff4ed61dad75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6472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435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0EB4"/>
    <w:rsid w:val="003F268E"/>
    <w:rsid w:val="003F432A"/>
    <w:rsid w:val="003F7142"/>
    <w:rsid w:val="003F7B3D"/>
    <w:rsid w:val="00404E4F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3AE1"/>
    <w:rsid w:val="005555B7"/>
    <w:rsid w:val="005562A8"/>
    <w:rsid w:val="005564D4"/>
    <w:rsid w:val="005573BB"/>
    <w:rsid w:val="00557B2E"/>
    <w:rsid w:val="00561267"/>
    <w:rsid w:val="005620DE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33687"/>
    <w:rsid w:val="00746F46"/>
    <w:rsid w:val="0075252A"/>
    <w:rsid w:val="00764A9F"/>
    <w:rsid w:val="00764B84"/>
    <w:rsid w:val="00765028"/>
    <w:rsid w:val="0078034D"/>
    <w:rsid w:val="00787492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5B19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52E4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D4476"/>
    <w:rsid w:val="00BF511D"/>
    <w:rsid w:val="00BF7C9D"/>
    <w:rsid w:val="00C01E8C"/>
    <w:rsid w:val="00C02DF6"/>
    <w:rsid w:val="00C03E01"/>
    <w:rsid w:val="00C14040"/>
    <w:rsid w:val="00C23582"/>
    <w:rsid w:val="00C23DF0"/>
    <w:rsid w:val="00C2724D"/>
    <w:rsid w:val="00C27CA9"/>
    <w:rsid w:val="00C317E7"/>
    <w:rsid w:val="00C3799C"/>
    <w:rsid w:val="00C4305E"/>
    <w:rsid w:val="00C436C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2A26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47419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1307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3</cp:revision>
  <cp:lastPrinted>2000-02-29T10:31:00Z</cp:lastPrinted>
  <dcterms:created xsi:type="dcterms:W3CDTF">2021-03-04T14:00:00Z</dcterms:created>
  <dcterms:modified xsi:type="dcterms:W3CDTF">2021-03-04T14:01:00Z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