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363A45E7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074E2" w:rsidRPr="003074E2">
        <w:rPr>
          <w:b/>
          <w:noProof/>
          <w:sz w:val="24"/>
        </w:rPr>
        <w:t>C3-211</w:t>
      </w:r>
      <w:r w:rsidR="00AE6A80">
        <w:rPr>
          <w:b/>
          <w:noProof/>
          <w:sz w:val="24"/>
        </w:rPr>
        <w:t>494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B4F0F79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5856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89F1A19" w:rsidR="000915B7" w:rsidRDefault="004B5476">
            <w:pPr>
              <w:pStyle w:val="CRCoverPage"/>
              <w:spacing w:after="0"/>
              <w:rPr>
                <w:noProof/>
              </w:rPr>
            </w:pPr>
            <w:r w:rsidRPr="004B5476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F6BF3F8" w:rsidR="000915B7" w:rsidRDefault="002D76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DFA707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6B0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3585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7D0F995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094EBC9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7637">
              <w:rPr>
                <w:noProof/>
              </w:rPr>
              <w:t xml:space="preserve">, </w:t>
            </w:r>
            <w:r w:rsidR="002D7637" w:rsidRPr="0091564F">
              <w:t xml:space="preserve">China Mobile Communications Group </w:t>
            </w:r>
            <w:proofErr w:type="spellStart"/>
            <w:r w:rsidR="002D7637" w:rsidRPr="0091564F">
              <w:t>Co.,Ltd</w:t>
            </w:r>
            <w:proofErr w:type="spellEnd"/>
            <w:r w:rsidR="002D7637" w:rsidRPr="0091564F">
              <w:t>.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2352781" w:rsidR="000915B7" w:rsidRDefault="0035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F463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5EC74411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1D8B32AB" w14:textId="77777777" w:rsidR="00BD0325" w:rsidRDefault="00BD0325" w:rsidP="00BD0325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00239295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6FBB040A" w14:textId="77777777" w:rsidR="00BD0325" w:rsidRDefault="00BD0325" w:rsidP="00BD0325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4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7496F063" w14:textId="77777777" w:rsidR="00BD0325" w:rsidRDefault="00BD0325" w:rsidP="00BD0325">
            <w:pPr>
              <w:pStyle w:val="CRCoverPage"/>
              <w:spacing w:after="0"/>
              <w:ind w:left="100"/>
            </w:pPr>
          </w:p>
          <w:p w14:paraId="5F47F12E" w14:textId="5D90FED3" w:rsidR="000915B7" w:rsidRDefault="00BD0325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9A76FC9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5E084BC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6182312" w:rsidR="000915B7" w:rsidRDefault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2E25F3F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A34F42">
              <w:rPr>
                <w:bCs/>
              </w:rPr>
              <w:t xml:space="preserve"> </w:t>
            </w:r>
            <w:proofErr w:type="spellStart"/>
            <w:r w:rsidR="00A34F42">
              <w:t>Nbsf_Management</w:t>
            </w:r>
            <w:proofErr w:type="spellEnd"/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BB1566" w14:textId="77777777" w:rsidR="00405202" w:rsidRDefault="00405202" w:rsidP="00405202">
      <w:pPr>
        <w:pStyle w:val="Heading1"/>
      </w:pPr>
      <w:bookmarkStart w:id="1" w:name="_Toc28012857"/>
      <w:bookmarkStart w:id="2" w:name="_Toc34251302"/>
      <w:bookmarkStart w:id="3" w:name="_Toc36102998"/>
      <w:bookmarkStart w:id="4" w:name="_Toc43388750"/>
      <w:bookmarkStart w:id="5" w:name="_Toc45134032"/>
      <w:bookmarkStart w:id="6" w:name="_Toc51763095"/>
      <w:bookmarkStart w:id="7" w:name="_Toc56634699"/>
      <w:bookmarkStart w:id="8" w:name="_Toc5901799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30B6DB" w14:textId="77777777" w:rsidR="00405202" w:rsidRDefault="00405202" w:rsidP="00405202">
      <w:r>
        <w:t>The following documents contain provisions which, through reference in this text, constitute provisions of the present document.</w:t>
      </w:r>
    </w:p>
    <w:p w14:paraId="18E3D05E" w14:textId="77777777" w:rsidR="00405202" w:rsidRDefault="00405202" w:rsidP="0040520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BD73B2" w14:textId="77777777" w:rsidR="00405202" w:rsidRDefault="00405202" w:rsidP="00405202">
      <w:pPr>
        <w:pStyle w:val="B1"/>
      </w:pPr>
      <w:r>
        <w:t>-</w:t>
      </w:r>
      <w:r>
        <w:tab/>
        <w:t>For a specific reference, subsequent revisions do not apply.</w:t>
      </w:r>
    </w:p>
    <w:p w14:paraId="5D0C73CA" w14:textId="77777777" w:rsidR="00405202" w:rsidRDefault="00405202" w:rsidP="0040520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1C2FD9A" w14:textId="77777777" w:rsidR="00405202" w:rsidRDefault="00405202" w:rsidP="00405202">
      <w:pPr>
        <w:pStyle w:val="EX"/>
      </w:pPr>
      <w:r>
        <w:t>[1]</w:t>
      </w:r>
      <w:r>
        <w:tab/>
        <w:t>3GPP TR 21.905: "Vocabulary for 3GPP Specifications".</w:t>
      </w:r>
    </w:p>
    <w:p w14:paraId="7087C207" w14:textId="77777777" w:rsidR="00405202" w:rsidRDefault="00405202" w:rsidP="00405202">
      <w:pPr>
        <w:pStyle w:val="EX"/>
      </w:pPr>
      <w:r>
        <w:t>[2]</w:t>
      </w:r>
      <w:r>
        <w:tab/>
        <w:t>3GPP TS 23.501: "System Architecture for the 5G System; Stage 2".</w:t>
      </w:r>
    </w:p>
    <w:p w14:paraId="232B7284" w14:textId="77777777" w:rsidR="00405202" w:rsidRDefault="00405202" w:rsidP="00405202">
      <w:pPr>
        <w:pStyle w:val="EX"/>
      </w:pPr>
      <w:r>
        <w:t>[3]</w:t>
      </w:r>
      <w:r>
        <w:tab/>
        <w:t>3GPP TS 23.502: "Procedures for the 5G System; Stage 2".</w:t>
      </w:r>
    </w:p>
    <w:p w14:paraId="54D5020D" w14:textId="77777777" w:rsidR="00405202" w:rsidRDefault="00405202" w:rsidP="00405202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0ABC8D3C" w14:textId="77777777" w:rsidR="00405202" w:rsidRDefault="00405202" w:rsidP="00405202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7E82E879" w14:textId="77777777" w:rsidR="00405202" w:rsidRDefault="00405202" w:rsidP="00405202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7F1D5434" w14:textId="77777777" w:rsidR="00405202" w:rsidRDefault="00405202" w:rsidP="00405202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23343E9C" w14:textId="77777777" w:rsidR="00405202" w:rsidRDefault="00405202" w:rsidP="00405202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val="en-US"/>
        </w:rPr>
        <w:t>8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652B9EB" w14:textId="77777777" w:rsidR="00405202" w:rsidRDefault="00405202" w:rsidP="0040520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[9]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EB33EA4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[10]</w:t>
      </w:r>
      <w:r>
        <w:rPr>
          <w:rFonts w:eastAsia="DengXian"/>
          <w:color w:val="000000"/>
          <w:lang w:eastAsia="zh-CN"/>
        </w:rPr>
        <w:tab/>
        <w:t>3GPP TS 29.571: "5G System; Common Data Types for Service Based Interfaces Stage 3".</w:t>
      </w:r>
    </w:p>
    <w:p w14:paraId="4D77045A" w14:textId="4375024A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lang w:eastAsia="zh-CN"/>
        </w:rPr>
        <w:t>[11]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>: "</w:t>
      </w: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 xml:space="preserve"> </w:t>
      </w:r>
      <w:del w:id="9" w:author="Ericsson n bFeb-meet" w:date="2021-02-17T14:32:00Z">
        <w:r w:rsidDel="00C43CD8">
          <w:rPr>
            <w:rFonts w:eastAsia="DengXian"/>
          </w:rPr>
          <w:delText xml:space="preserve">3.0.0 </w:delText>
        </w:r>
      </w:del>
      <w:r>
        <w:rPr>
          <w:rFonts w:eastAsia="DengXian"/>
        </w:rPr>
        <w:t>Specification</w:t>
      </w:r>
      <w:ins w:id="10" w:author="Ericsson n bFeb-meet" w:date="2021-02-17T14:31:00Z">
        <w:r w:rsidR="00371216">
          <w:rPr>
            <w:lang w:val="en-US"/>
          </w:rPr>
          <w:t xml:space="preserve"> Version 3.0.0</w:t>
        </w:r>
      </w:ins>
      <w:r>
        <w:rPr>
          <w:rFonts w:eastAsia="DengXian"/>
        </w:rPr>
        <w:t xml:space="preserve">", </w:t>
      </w:r>
      <w:ins w:id="11" w:author="Ericsson n bFeb-meet" w:date="2021-02-17T14:33:00Z">
        <w:r w:rsidR="00C43CD8">
          <w:rPr>
            <w:lang w:val="en-US"/>
          </w:rPr>
          <w:fldChar w:fldCharType="begin"/>
        </w:r>
        <w:r w:rsidR="00C43CD8">
          <w:rPr>
            <w:lang w:val="en-US"/>
          </w:rPr>
          <w:instrText xml:space="preserve"> HYPERLINK "https://spec.openapis.org/oas/v3.0.0" </w:instrText>
        </w:r>
        <w:r w:rsidR="00C43CD8">
          <w:rPr>
            <w:lang w:val="en-US"/>
          </w:rPr>
          <w:fldChar w:fldCharType="separate"/>
        </w:r>
        <w:r w:rsidR="00C43CD8">
          <w:rPr>
            <w:rStyle w:val="Hyperlink"/>
            <w:lang w:val="en-US"/>
          </w:rPr>
          <w:t>https://spec.openapis.org/oas/v3.0.0</w:t>
        </w:r>
        <w:r w:rsidR="00C43CD8">
          <w:rPr>
            <w:lang w:val="en-US"/>
          </w:rPr>
          <w:fldChar w:fldCharType="end"/>
        </w:r>
        <w:r w:rsidR="00C43CD8">
          <w:rPr>
            <w:lang w:val="en-US"/>
          </w:rPr>
          <w:t>.</w:t>
        </w:r>
      </w:ins>
      <w:del w:id="12" w:author="Ericsson n bFeb-meet" w:date="2021-02-17T14:33:00Z">
        <w:r w:rsidR="00A035AD" w:rsidDel="00C43CD8">
          <w:fldChar w:fldCharType="begin"/>
        </w:r>
        <w:r w:rsidR="00A035AD" w:rsidDel="00C43CD8">
          <w:delInstrText xml:space="preserve"> HYPERLINK "https://github.com/OAI/OpenAPI-Specification/blob/master/versions/3.0.0.md" </w:delInstrText>
        </w:r>
        <w:r w:rsidR="00A035AD" w:rsidDel="00C43CD8">
          <w:fldChar w:fldCharType="separate"/>
        </w:r>
        <w:r w:rsidDel="00C43CD8">
          <w:rPr>
            <w:rFonts w:eastAsia="DengXian"/>
            <w:color w:val="0000FF"/>
            <w:u w:val="single"/>
          </w:rPr>
          <w:delText>https://github.com/OAI/OpenAPI-Specification/blob/master/versions/3.0.0.md</w:delText>
        </w:r>
        <w:r w:rsidR="00A035AD" w:rsidDel="00C43CD8">
          <w:rPr>
            <w:rFonts w:eastAsia="DengXian"/>
            <w:color w:val="0000FF"/>
            <w:u w:val="single"/>
          </w:rPr>
          <w:fldChar w:fldCharType="end"/>
        </w:r>
        <w:r w:rsidDel="00C43CD8">
          <w:rPr>
            <w:rFonts w:eastAsia="DengXian"/>
          </w:rPr>
          <w:delText>.</w:delText>
        </w:r>
      </w:del>
    </w:p>
    <w:p w14:paraId="69EEC450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[12]</w:t>
      </w:r>
      <w:r>
        <w:rPr>
          <w:rFonts w:eastAsia="DengXian"/>
          <w:color w:val="000000"/>
          <w:lang w:eastAsia="zh-CN"/>
        </w:rPr>
        <w:tab/>
        <w:t>3GPP TS 29.510: "5G System; Network Function Repository Services; Stage 3".</w:t>
      </w:r>
    </w:p>
    <w:p w14:paraId="07EE262E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</w:rPr>
        <w:t>[13]</w:t>
      </w:r>
      <w:r>
        <w:rPr>
          <w:rFonts w:eastAsia="DengXian"/>
        </w:rPr>
        <w:tab/>
        <w:t>IETF RFC 7807: "Problem Details for HTTP APIs".</w:t>
      </w:r>
    </w:p>
    <w:p w14:paraId="563B6284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[14]</w:t>
      </w:r>
      <w:r>
        <w:rPr>
          <w:rFonts w:eastAsia="DengXian"/>
          <w:color w:val="000000"/>
          <w:lang w:eastAsia="zh-CN"/>
        </w:rPr>
        <w:tab/>
        <w:t>3GPP TS 29.213: "</w:t>
      </w:r>
      <w:r>
        <w:rPr>
          <w:rFonts w:eastAsia="DengXian"/>
        </w:rPr>
        <w:t xml:space="preserve"> </w:t>
      </w:r>
      <w:r>
        <w:rPr>
          <w:rFonts w:eastAsia="DengXian"/>
          <w:color w:val="000000"/>
          <w:lang w:eastAsia="zh-CN"/>
        </w:rPr>
        <w:t>Policy and Charging Control signalling flows and Quality of Service (QoS) parameter mapping".</w:t>
      </w:r>
    </w:p>
    <w:p w14:paraId="3F3F3772" w14:textId="77777777" w:rsidR="00405202" w:rsidRDefault="00405202" w:rsidP="00405202">
      <w:pPr>
        <w:pStyle w:val="EX"/>
        <w:rPr>
          <w:rFonts w:eastAsia="DengXian"/>
        </w:rPr>
      </w:pPr>
      <w:r>
        <w:rPr>
          <w:rFonts w:eastAsia="DengXian"/>
        </w:rPr>
        <w:t>[15]</w:t>
      </w:r>
      <w:r>
        <w:rPr>
          <w:rFonts w:eastAsia="DengXian"/>
        </w:rPr>
        <w:tab/>
        <w:t>3GPP TS 33.501: "Security architecture and procedures for 5G system".</w:t>
      </w:r>
    </w:p>
    <w:p w14:paraId="773EF3EA" w14:textId="77777777" w:rsidR="00405202" w:rsidRDefault="00405202" w:rsidP="00405202">
      <w:pPr>
        <w:pStyle w:val="EX"/>
        <w:rPr>
          <w:rFonts w:eastAsia="DengXian"/>
        </w:rPr>
      </w:pPr>
      <w:r>
        <w:rPr>
          <w:rFonts w:eastAsia="DengXian"/>
        </w:rPr>
        <w:t>[16]</w:t>
      </w:r>
      <w:r>
        <w:rPr>
          <w:rFonts w:eastAsia="DengXian"/>
        </w:rPr>
        <w:tab/>
        <w:t>IETF RFC 6749: "The OAuth 2.0 Authorization Framework".</w:t>
      </w:r>
    </w:p>
    <w:p w14:paraId="4520609A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</w:rPr>
        <w:t>[17]</w:t>
      </w:r>
      <w:r>
        <w:rPr>
          <w:rFonts w:eastAsia="DengXian"/>
        </w:rPr>
        <w:tab/>
      </w:r>
      <w:r>
        <w:rPr>
          <w:rFonts w:eastAsia="DengXian"/>
          <w:color w:val="000000"/>
          <w:lang w:eastAsia="zh-CN"/>
        </w:rPr>
        <w:t>3GPP TS 23.527: "5G System; Restoration Procedures".</w:t>
      </w:r>
    </w:p>
    <w:p w14:paraId="0626D2E2" w14:textId="77777777" w:rsidR="00405202" w:rsidRDefault="00405202" w:rsidP="00405202">
      <w:pPr>
        <w:pStyle w:val="EX"/>
      </w:pPr>
      <w:r>
        <w:t>[18]</w:t>
      </w:r>
      <w:r>
        <w:tab/>
        <w:t>3GPP TR 21.900: "Technical Specification Group working methods".</w:t>
      </w:r>
    </w:p>
    <w:p w14:paraId="1A74E0E6" w14:textId="77777777" w:rsidR="00405202" w:rsidRDefault="00405202" w:rsidP="00405202">
      <w:pPr>
        <w:pStyle w:val="EX"/>
        <w:rPr>
          <w:rFonts w:eastAsia="DengXian"/>
          <w:color w:val="000000"/>
          <w:lang w:eastAsia="zh-CN"/>
        </w:rPr>
      </w:pPr>
      <w:r>
        <w:rPr>
          <w:rFonts w:eastAsia="DengXian"/>
        </w:rPr>
        <w:t>[19]</w:t>
      </w:r>
      <w:r>
        <w:rPr>
          <w:rFonts w:eastAsia="DengXian"/>
        </w:rPr>
        <w:tab/>
        <w:t>3GPP TS 23.316:</w:t>
      </w:r>
      <w:r>
        <w:rPr>
          <w:rFonts w:eastAsia="DengXian"/>
          <w:color w:val="000000"/>
          <w:lang w:eastAsia="zh-CN"/>
        </w:rPr>
        <w:t xml:space="preserve"> "Wireless and wireline convergence access support for the 5G System (5GS)".</w:t>
      </w:r>
    </w:p>
    <w:p w14:paraId="10E4A542" w14:textId="77777777" w:rsidR="00405202" w:rsidRDefault="00405202" w:rsidP="00405202">
      <w:pPr>
        <w:pStyle w:val="EX"/>
      </w:pPr>
      <w:r>
        <w:t>[20]</w:t>
      </w:r>
      <w:r>
        <w:tab/>
        <w:t>IETF RFC 7396: "JSON Merge Patch".</w:t>
      </w:r>
    </w:p>
    <w:p w14:paraId="2EA49651" w14:textId="77777777" w:rsidR="00405202" w:rsidRDefault="00405202" w:rsidP="00405202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7EF93988" w14:textId="77777777" w:rsidR="004E3DEE" w:rsidRPr="00E12D5F" w:rsidRDefault="004E3DEE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7AEAF14" w:rsidR="00AB7913" w:rsidRDefault="00AB7913" w:rsidP="00AB7913">
      <w:pPr>
        <w:rPr>
          <w:noProof/>
        </w:rPr>
      </w:pPr>
    </w:p>
    <w:sectPr w:rsidR="00AB79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3551A" w14:textId="77777777" w:rsidR="001A429C" w:rsidRDefault="001A429C">
      <w:r>
        <w:separator/>
      </w:r>
    </w:p>
  </w:endnote>
  <w:endnote w:type="continuationSeparator" w:id="0">
    <w:p w14:paraId="0ABB065A" w14:textId="77777777" w:rsidR="001A429C" w:rsidRDefault="001A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E997C" w14:textId="77777777" w:rsidR="001A429C" w:rsidRDefault="001A429C">
      <w:r>
        <w:separator/>
      </w:r>
    </w:p>
  </w:footnote>
  <w:footnote w:type="continuationSeparator" w:id="0">
    <w:p w14:paraId="30AC8B9A" w14:textId="77777777" w:rsidR="001A429C" w:rsidRDefault="001A4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1A42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1A42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5856"/>
    <w:rsid w:val="000915B7"/>
    <w:rsid w:val="000960CF"/>
    <w:rsid w:val="000C6CF1"/>
    <w:rsid w:val="00185D64"/>
    <w:rsid w:val="00186737"/>
    <w:rsid w:val="001A429C"/>
    <w:rsid w:val="001D05F8"/>
    <w:rsid w:val="002663E9"/>
    <w:rsid w:val="002B1AAD"/>
    <w:rsid w:val="002B208B"/>
    <w:rsid w:val="002D7637"/>
    <w:rsid w:val="002E5227"/>
    <w:rsid w:val="00302373"/>
    <w:rsid w:val="003074E2"/>
    <w:rsid w:val="00316D01"/>
    <w:rsid w:val="00356B07"/>
    <w:rsid w:val="00371216"/>
    <w:rsid w:val="00405202"/>
    <w:rsid w:val="00430EB1"/>
    <w:rsid w:val="004349AE"/>
    <w:rsid w:val="004B5476"/>
    <w:rsid w:val="004E3DEE"/>
    <w:rsid w:val="0056070B"/>
    <w:rsid w:val="00592A06"/>
    <w:rsid w:val="00594569"/>
    <w:rsid w:val="006F335E"/>
    <w:rsid w:val="008E1716"/>
    <w:rsid w:val="008E6212"/>
    <w:rsid w:val="00905AFD"/>
    <w:rsid w:val="00A035AD"/>
    <w:rsid w:val="00A34F42"/>
    <w:rsid w:val="00AB7913"/>
    <w:rsid w:val="00AE6A80"/>
    <w:rsid w:val="00B26667"/>
    <w:rsid w:val="00BD0325"/>
    <w:rsid w:val="00C43CD8"/>
    <w:rsid w:val="00C50537"/>
    <w:rsid w:val="00C5113E"/>
    <w:rsid w:val="00CA0E3E"/>
    <w:rsid w:val="00CC0091"/>
    <w:rsid w:val="00DD36CF"/>
    <w:rsid w:val="00E209A5"/>
    <w:rsid w:val="00F070C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8E17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E1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ct/WG4_protocollars_ex-CN4/TSGCT4_101e_meeting/Docs/C4-20525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12EC6-DFAE-4018-8706-CAEF2448E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BF139-CA55-4E2E-8DE7-522C9F0C02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D1E99-BF6C-47BA-A255-8A0ABD5A9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9</cp:revision>
  <cp:lastPrinted>1899-12-31T23:00:00Z</cp:lastPrinted>
  <dcterms:created xsi:type="dcterms:W3CDTF">2021-02-17T13:28:00Z</dcterms:created>
  <dcterms:modified xsi:type="dcterms:W3CDTF">2021-02-26T14:37:00Z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