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43616" w14:textId="3A4D73C2" w:rsidR="002845D5" w:rsidRDefault="002845D5" w:rsidP="007402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</w:t>
      </w:r>
      <w:r w:rsidR="00B34771">
        <w:rPr>
          <w:b/>
          <w:noProof/>
          <w:sz w:val="24"/>
        </w:rPr>
        <w:t>319</w:t>
      </w:r>
    </w:p>
    <w:p w14:paraId="1D3B9E38" w14:textId="77777777" w:rsidR="002845D5" w:rsidRDefault="002845D5" w:rsidP="002845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8AC15" w:rsidR="001E41F3" w:rsidRPr="00410371" w:rsidRDefault="00B86B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71E1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B8519B" w:rsidR="001E41F3" w:rsidRPr="00410371" w:rsidRDefault="00B86BC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34771">
              <w:rPr>
                <w:b/>
                <w:noProof/>
                <w:sz w:val="28"/>
              </w:rPr>
              <w:t>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22D87" w:rsidR="001E41F3" w:rsidRPr="00410371" w:rsidRDefault="00C200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BC4DC" w:rsidR="001E41F3" w:rsidRPr="00410371" w:rsidRDefault="00B86B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200CE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71E1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3DA8F" w:rsidR="001E41F3" w:rsidRDefault="00C20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405CF4">
              <w:rPr>
                <w:noProof/>
                <w:lang w:eastAsia="zh-CN"/>
              </w:rPr>
              <w:t>SamePcf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6B76D3" w:rsidR="001E41F3" w:rsidRDefault="00352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DB696" w:rsidR="001E41F3" w:rsidRDefault="00B86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1A733A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1A733A">
              <w:rPr>
                <w:noProof/>
              </w:rPr>
              <w:t>1</w:t>
            </w:r>
            <w:r w:rsidR="00BF7BC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DC661" w:rsidR="001E41F3" w:rsidRDefault="00C9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8BCEF" w:rsidR="001E41F3" w:rsidRDefault="00B86B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06A4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BF375" w14:textId="77777777" w:rsidR="00D65AE5" w:rsidRDefault="00C728BB" w:rsidP="00C728B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SamePcf feature is defined to ensure that </w:t>
            </w:r>
            <w:r w:rsidRPr="00B12C23">
              <w:rPr>
                <w:rFonts w:ascii="Arial" w:hAnsi="Arial"/>
                <w:noProof/>
                <w:lang w:eastAsia="zh-CN"/>
              </w:rPr>
              <w:t>the same PCF shall be selected</w:t>
            </w:r>
            <w:r>
              <w:rPr>
                <w:rFonts w:ascii="Arial" w:hAnsi="Arial"/>
                <w:noProof/>
                <w:lang w:eastAsia="zh-CN"/>
              </w:rPr>
              <w:t xml:space="preserve"> for the SM Policy associations to the same UE ID, S-NSSAI and DNN combination in the non-roaming or home-route scenario. </w:t>
            </w:r>
          </w:p>
          <w:p w14:paraId="673F369E" w14:textId="64C62B58" w:rsidR="00C728BB" w:rsidRPr="00D34B0E" w:rsidRDefault="00C728BB" w:rsidP="00C728B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To do so, </w:t>
            </w:r>
            <w:r w:rsidRPr="00B12C23">
              <w:rPr>
                <w:rFonts w:ascii="Arial" w:hAnsi="Arial"/>
                <w:noProof/>
                <w:lang w:eastAsia="zh-CN"/>
              </w:rPr>
              <w:t xml:space="preserve">the PCF requests the BSF to check if there is an existing </w:t>
            </w:r>
            <w:r w:rsidR="00144C19">
              <w:rPr>
                <w:rFonts w:ascii="Arial" w:hAnsi="Arial"/>
                <w:noProof/>
                <w:lang w:eastAsia="zh-CN"/>
              </w:rPr>
              <w:t xml:space="preserve">Individual PCF Session Binding </w:t>
            </w:r>
            <w:r w:rsidR="00C7260B">
              <w:rPr>
                <w:rFonts w:ascii="Arial" w:hAnsi="Arial"/>
                <w:noProof/>
                <w:lang w:eastAsia="zh-CN"/>
              </w:rPr>
              <w:t xml:space="preserve">resource </w:t>
            </w:r>
            <w:r w:rsidR="00144C19">
              <w:rPr>
                <w:rFonts w:ascii="Arial" w:hAnsi="Arial"/>
                <w:noProof/>
                <w:lang w:eastAsia="zh-CN"/>
              </w:rPr>
              <w:t>(PcfBin</w:t>
            </w:r>
            <w:r w:rsidR="00E776EB">
              <w:rPr>
                <w:rFonts w:ascii="Arial" w:hAnsi="Arial"/>
                <w:noProof/>
                <w:lang w:eastAsia="zh-CN"/>
              </w:rPr>
              <w:t xml:space="preserve">ding object) </w:t>
            </w:r>
            <w:r w:rsidR="00AA5071">
              <w:rPr>
                <w:rFonts w:ascii="Arial" w:hAnsi="Arial"/>
                <w:noProof/>
                <w:lang w:eastAsia="zh-CN"/>
              </w:rPr>
              <w:t xml:space="preserve">for the indicated </w:t>
            </w:r>
            <w:r w:rsidRPr="00B12C23">
              <w:rPr>
                <w:rFonts w:ascii="Arial" w:hAnsi="Arial"/>
                <w:noProof/>
                <w:lang w:eastAsia="zh-CN"/>
              </w:rPr>
              <w:t>UE ID, SNSSAI and/or DNN</w:t>
            </w:r>
            <w:r w:rsidR="00FD718E">
              <w:rPr>
                <w:rFonts w:ascii="Arial" w:hAnsi="Arial"/>
                <w:noProof/>
                <w:lang w:eastAsia="zh-CN"/>
              </w:rPr>
              <w:t>, and</w:t>
            </w:r>
            <w:r>
              <w:t xml:space="preserve"> </w:t>
            </w:r>
            <w:r w:rsidR="00FD718E">
              <w:rPr>
                <w:rFonts w:ascii="Arial" w:hAnsi="Arial"/>
                <w:noProof/>
                <w:lang w:eastAsia="zh-CN"/>
              </w:rPr>
              <w:t>i</w:t>
            </w:r>
            <w:r w:rsidR="00A80A09" w:rsidRPr="00A80A09">
              <w:rPr>
                <w:rFonts w:ascii="Arial" w:hAnsi="Arial"/>
                <w:noProof/>
                <w:lang w:eastAsia="zh-CN"/>
              </w:rPr>
              <w:t xml:space="preserve">f it is so, </w:t>
            </w:r>
            <w:r w:rsidR="00A80A09">
              <w:rPr>
                <w:rFonts w:ascii="Arial" w:hAnsi="Arial"/>
                <w:noProof/>
                <w:lang w:eastAsia="zh-CN"/>
              </w:rPr>
              <w:t>the BSF rejects the binding creation request</w:t>
            </w:r>
            <w:r w:rsidR="00FD718E">
              <w:rPr>
                <w:rFonts w:ascii="Arial" w:hAnsi="Arial"/>
                <w:noProof/>
                <w:lang w:eastAsia="zh-CN"/>
              </w:rPr>
              <w:t xml:space="preserve"> and indicates </w:t>
            </w:r>
            <w:r w:rsidR="00763E7B">
              <w:rPr>
                <w:rFonts w:ascii="Arial" w:hAnsi="Arial"/>
                <w:noProof/>
                <w:lang w:eastAsia="zh-CN"/>
              </w:rPr>
              <w:t>in the response the address of the PCF that registered such combination</w:t>
            </w:r>
            <w:r w:rsidR="00945721">
              <w:rPr>
                <w:rFonts w:ascii="Arial" w:hAnsi="Arial"/>
                <w:noProof/>
                <w:lang w:eastAsia="zh-CN"/>
              </w:rPr>
              <w:t>.</w:t>
            </w:r>
          </w:p>
          <w:p w14:paraId="7F1F459A" w14:textId="6E0AC408" w:rsidR="00C728BB" w:rsidRDefault="00C728BB" w:rsidP="00C728B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But current </w:t>
            </w:r>
            <w:r w:rsidR="00F72101">
              <w:rPr>
                <w:rFonts w:ascii="Arial" w:hAnsi="Arial"/>
                <w:noProof/>
                <w:lang w:eastAsia="zh-CN"/>
              </w:rPr>
              <w:t>binding registration</w:t>
            </w:r>
            <w:r>
              <w:rPr>
                <w:rFonts w:ascii="Arial" w:hAnsi="Arial"/>
                <w:noProof/>
                <w:lang w:eastAsia="zh-CN"/>
              </w:rPr>
              <w:t xml:space="preserve"> model </w:t>
            </w:r>
            <w:r w:rsidR="00F72101">
              <w:rPr>
                <w:rFonts w:ascii="Arial" w:hAnsi="Arial"/>
                <w:noProof/>
                <w:lang w:eastAsia="zh-CN"/>
              </w:rPr>
              <w:t>was thought to s</w:t>
            </w:r>
            <w:r w:rsidR="00D2729B">
              <w:rPr>
                <w:rFonts w:ascii="Arial" w:hAnsi="Arial"/>
                <w:noProof/>
                <w:lang w:eastAsia="zh-CN"/>
              </w:rPr>
              <w:t xml:space="preserve">tore N5/Rx binding information, and </w:t>
            </w:r>
            <w:r w:rsidR="00BE4086">
              <w:rPr>
                <w:rFonts w:ascii="Arial" w:hAnsi="Arial"/>
                <w:noProof/>
                <w:lang w:eastAsia="zh-CN"/>
              </w:rPr>
              <w:t>its</w:t>
            </w:r>
            <w:r w:rsidR="00D2729B">
              <w:rPr>
                <w:rFonts w:ascii="Arial" w:hAnsi="Arial"/>
                <w:noProof/>
                <w:lang w:eastAsia="zh-CN"/>
              </w:rPr>
              <w:t xml:space="preserve"> </w:t>
            </w:r>
            <w:r w:rsidR="004041C8">
              <w:rPr>
                <w:rFonts w:ascii="Arial" w:hAnsi="Arial"/>
                <w:noProof/>
                <w:lang w:eastAsia="zh-CN"/>
              </w:rPr>
              <w:t>constraints</w:t>
            </w:r>
            <w:r w:rsidR="001E6CE2">
              <w:rPr>
                <w:rFonts w:ascii="Arial" w:hAnsi="Arial"/>
                <w:noProof/>
                <w:lang w:eastAsia="zh-CN"/>
              </w:rPr>
              <w:t xml:space="preserve"> make </w:t>
            </w:r>
            <w:r w:rsidR="00EF2546">
              <w:rPr>
                <w:rFonts w:ascii="Arial" w:hAnsi="Arial"/>
                <w:noProof/>
                <w:lang w:eastAsia="zh-CN"/>
              </w:rPr>
              <w:t xml:space="preserve">that </w:t>
            </w:r>
            <w:r w:rsidR="001E6CE2">
              <w:rPr>
                <w:rFonts w:ascii="Arial" w:hAnsi="Arial"/>
                <w:noProof/>
                <w:lang w:eastAsia="zh-CN"/>
              </w:rPr>
              <w:t>it cannot be</w:t>
            </w:r>
            <w:r w:rsidR="00D2729B">
              <w:rPr>
                <w:rFonts w:ascii="Arial" w:hAnsi="Arial"/>
                <w:noProof/>
                <w:lang w:eastAsia="zh-CN"/>
              </w:rPr>
              <w:t xml:space="preserve"> used to store </w:t>
            </w:r>
            <w:r w:rsidR="00B33DC1">
              <w:rPr>
                <w:rFonts w:ascii="Arial" w:hAnsi="Arial"/>
                <w:noProof/>
                <w:lang w:eastAsia="zh-CN"/>
              </w:rPr>
              <w:t xml:space="preserve">properly the </w:t>
            </w:r>
            <w:r w:rsidR="00D2729B">
              <w:rPr>
                <w:rFonts w:ascii="Arial" w:hAnsi="Arial"/>
                <w:noProof/>
                <w:lang w:eastAsia="zh-CN"/>
              </w:rPr>
              <w:t>N7 related information:</w:t>
            </w:r>
          </w:p>
          <w:p w14:paraId="6DBE2EF6" w14:textId="77777777" w:rsidR="00C728BB" w:rsidRDefault="00C728BB" w:rsidP="00C728BB">
            <w:pPr>
              <w:numPr>
                <w:ilvl w:val="0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UE address is mandatory information,</w:t>
            </w:r>
          </w:p>
          <w:p w14:paraId="341C83B0" w14:textId="48329E5C" w:rsidR="00C728BB" w:rsidRDefault="00C728BB" w:rsidP="00C728BB">
            <w:pPr>
              <w:numPr>
                <w:ilvl w:val="1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and there are scenarios where the UE address is not available at SM Policy association creation</w:t>
            </w:r>
            <w:r w:rsidR="000D6089">
              <w:rPr>
                <w:rFonts w:ascii="Arial" w:hAnsi="Arial"/>
                <w:noProof/>
                <w:lang w:eastAsia="zh-CN"/>
              </w:rPr>
              <w:t xml:space="preserve"> and will be available at </w:t>
            </w:r>
            <w:r w:rsidR="00802409">
              <w:rPr>
                <w:rFonts w:ascii="Arial" w:hAnsi="Arial"/>
                <w:noProof/>
                <w:lang w:eastAsia="zh-CN"/>
              </w:rPr>
              <w:t>SM Policy association update</w:t>
            </w:r>
            <w:r>
              <w:rPr>
                <w:rFonts w:ascii="Arial" w:hAnsi="Arial"/>
                <w:noProof/>
                <w:lang w:eastAsia="zh-CN"/>
              </w:rPr>
              <w:t xml:space="preserve">; </w:t>
            </w:r>
          </w:p>
          <w:p w14:paraId="44F4B534" w14:textId="77777777" w:rsidR="00C728BB" w:rsidRDefault="00C728BB" w:rsidP="00C728BB">
            <w:pPr>
              <w:numPr>
                <w:ilvl w:val="0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PCF end points, for Rx or Npcf_PolicyAuthorization, are mandatory.</w:t>
            </w:r>
          </w:p>
          <w:p w14:paraId="7AD8638E" w14:textId="29B1D7BC" w:rsidR="00C728BB" w:rsidRDefault="00C728BB" w:rsidP="00C728BB">
            <w:pPr>
              <w:numPr>
                <w:ilvl w:val="1"/>
                <w:numId w:val="3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and there are deployments that do not require </w:t>
            </w:r>
            <w:r w:rsidR="00802409">
              <w:rPr>
                <w:rFonts w:ascii="Arial" w:hAnsi="Arial"/>
                <w:noProof/>
                <w:lang w:eastAsia="zh-CN"/>
              </w:rPr>
              <w:t>Rx or Npcf_PolicyAuthorization</w:t>
            </w:r>
            <w:r w:rsidR="00454CEF">
              <w:rPr>
                <w:rFonts w:ascii="Arial" w:hAnsi="Arial"/>
                <w:noProof/>
                <w:lang w:eastAsia="zh-CN"/>
              </w:rPr>
              <w:t>, but the same PCF es selected for the SM policy associations for a UE/DNN/S-NSSAI</w:t>
            </w:r>
            <w:r>
              <w:rPr>
                <w:rFonts w:ascii="Arial" w:hAnsi="Arial"/>
                <w:noProof/>
                <w:lang w:eastAsia="zh-CN"/>
              </w:rPr>
              <w:t>;</w:t>
            </w:r>
          </w:p>
          <w:p w14:paraId="5DEE596A" w14:textId="129BFADB" w:rsidR="00A32535" w:rsidRDefault="00A32535" w:rsidP="00C728B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One possible solution is to </w:t>
            </w:r>
            <w:r w:rsidR="00D95B1F">
              <w:rPr>
                <w:rFonts w:ascii="Arial" w:hAnsi="Arial"/>
                <w:noProof/>
                <w:lang w:eastAsia="zh-CN"/>
              </w:rPr>
              <w:t xml:space="preserve">specify that the UE address, N5/Rx </w:t>
            </w:r>
            <w:r w:rsidR="00616901">
              <w:rPr>
                <w:rFonts w:ascii="Arial" w:hAnsi="Arial"/>
                <w:noProof/>
                <w:lang w:eastAsia="zh-CN"/>
              </w:rPr>
              <w:t>end points are optional parameters</w:t>
            </w:r>
            <w:r w:rsidR="00D3641E">
              <w:rPr>
                <w:rFonts w:ascii="Arial" w:hAnsi="Arial"/>
                <w:noProof/>
                <w:lang w:eastAsia="zh-CN"/>
              </w:rPr>
              <w:t>.</w:t>
            </w:r>
          </w:p>
          <w:p w14:paraId="6D90CA5D" w14:textId="77777777" w:rsidR="00F86AEB" w:rsidRDefault="00F86AEB" w:rsidP="004A11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make these changes backwards compatible, it requires the specification of a new feature, e.g. ExtendedSamePcf feature.</w:t>
            </w:r>
          </w:p>
          <w:p w14:paraId="1058415C" w14:textId="77777777" w:rsidR="00F86AEB" w:rsidRDefault="00F86AEB" w:rsidP="004A11C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F82B4D" w14:textId="66B03118" w:rsidR="004A11CB" w:rsidRDefault="00867705" w:rsidP="004A11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The checking of whether an Individual PCF Session Binding resource </w:t>
            </w:r>
            <w:r w:rsidR="00936BF2">
              <w:rPr>
                <w:noProof/>
                <w:lang w:eastAsia="zh-CN"/>
              </w:rPr>
              <w:t xml:space="preserve">with a SNSSAI/DNN/SUPI </w:t>
            </w:r>
            <w:r w:rsidR="00FA4B10">
              <w:rPr>
                <w:noProof/>
                <w:lang w:eastAsia="zh-CN"/>
              </w:rPr>
              <w:t xml:space="preserve">combination exists </w:t>
            </w:r>
            <w:r>
              <w:rPr>
                <w:noProof/>
                <w:lang w:eastAsia="zh-CN"/>
              </w:rPr>
              <w:t xml:space="preserve">is based on the presence of </w:t>
            </w:r>
            <w:r w:rsidR="004E3FE3">
              <w:rPr>
                <w:noProof/>
                <w:lang w:eastAsia="zh-CN"/>
              </w:rPr>
              <w:t>the “paraCom” attribute</w:t>
            </w:r>
            <w:r w:rsidR="0009064E">
              <w:rPr>
                <w:noProof/>
                <w:lang w:eastAsia="zh-CN"/>
              </w:rPr>
              <w:t xml:space="preserve"> in the registration request</w:t>
            </w:r>
            <w:r w:rsidR="004E3FE3">
              <w:rPr>
                <w:noProof/>
                <w:lang w:eastAsia="zh-CN"/>
              </w:rPr>
              <w:t>. However</w:t>
            </w:r>
            <w:r w:rsidR="00592A7F">
              <w:rPr>
                <w:noProof/>
                <w:lang w:eastAsia="zh-CN"/>
              </w:rPr>
              <w:t xml:space="preserve">, </w:t>
            </w:r>
            <w:r w:rsidR="0035061B">
              <w:rPr>
                <w:noProof/>
                <w:lang w:eastAsia="zh-CN"/>
              </w:rPr>
              <w:t>t</w:t>
            </w:r>
            <w:r w:rsidR="005837C1">
              <w:rPr>
                <w:noProof/>
                <w:lang w:eastAsia="zh-CN"/>
              </w:rPr>
              <w:t>his parameter is mandatory</w:t>
            </w:r>
            <w:r w:rsidR="001F499D">
              <w:rPr>
                <w:noProof/>
                <w:lang w:eastAsia="zh-CN"/>
              </w:rPr>
              <w:t xml:space="preserve">, as the service procedures </w:t>
            </w:r>
            <w:r w:rsidR="00332759">
              <w:rPr>
                <w:noProof/>
                <w:lang w:eastAsia="zh-CN"/>
              </w:rPr>
              <w:t>specify</w:t>
            </w:r>
            <w:r w:rsidR="001F499D">
              <w:rPr>
                <w:noProof/>
                <w:lang w:eastAsia="zh-CN"/>
              </w:rPr>
              <w:t xml:space="preserve">, </w:t>
            </w:r>
            <w:r w:rsidR="0060760E">
              <w:rPr>
                <w:noProof/>
                <w:lang w:eastAsia="zh-CN"/>
              </w:rPr>
              <w:t>which</w:t>
            </w:r>
            <w:r w:rsidR="001F499D">
              <w:rPr>
                <w:noProof/>
                <w:lang w:eastAsia="zh-CN"/>
              </w:rPr>
              <w:t xml:space="preserve"> implies that </w:t>
            </w:r>
            <w:r w:rsidR="006A7828">
              <w:rPr>
                <w:noProof/>
                <w:lang w:eastAsia="zh-CN"/>
              </w:rPr>
              <w:t xml:space="preserve">only </w:t>
            </w:r>
            <w:r w:rsidR="00E83C96">
              <w:rPr>
                <w:noProof/>
                <w:lang w:eastAsia="zh-CN"/>
              </w:rPr>
              <w:t>one PCF Session Binding resource with N7 information exists</w:t>
            </w:r>
            <w:r w:rsidR="00DB40D4">
              <w:rPr>
                <w:noProof/>
                <w:lang w:eastAsia="zh-CN"/>
              </w:rPr>
              <w:t xml:space="preserve"> in the BSF</w:t>
            </w:r>
            <w:r w:rsidR="00600D99">
              <w:rPr>
                <w:noProof/>
                <w:lang w:eastAsia="zh-CN"/>
              </w:rPr>
              <w:t xml:space="preserve">, which complicates the management of </w:t>
            </w:r>
            <w:r w:rsidR="00EF395C">
              <w:rPr>
                <w:noProof/>
                <w:lang w:eastAsia="zh-CN"/>
              </w:rPr>
              <w:t xml:space="preserve">the </w:t>
            </w:r>
            <w:r w:rsidR="00E85D6D">
              <w:rPr>
                <w:noProof/>
                <w:lang w:eastAsia="zh-CN"/>
              </w:rPr>
              <w:t xml:space="preserve">info stored </w:t>
            </w:r>
            <w:r w:rsidR="00EF395C">
              <w:rPr>
                <w:noProof/>
                <w:lang w:eastAsia="zh-CN"/>
              </w:rPr>
              <w:t xml:space="preserve">in the BSF for the </w:t>
            </w:r>
            <w:r w:rsidR="00852E29">
              <w:rPr>
                <w:noProof/>
                <w:lang w:eastAsia="zh-CN"/>
              </w:rPr>
              <w:t xml:space="preserve">set of </w:t>
            </w:r>
            <w:r w:rsidR="00EF395C">
              <w:rPr>
                <w:noProof/>
                <w:lang w:eastAsia="zh-CN"/>
              </w:rPr>
              <w:t>PDU sessions that match</w:t>
            </w:r>
            <w:r w:rsidR="00852E29">
              <w:rPr>
                <w:noProof/>
                <w:lang w:eastAsia="zh-CN"/>
              </w:rPr>
              <w:t xml:space="preserve"> a DNN, SNSSAI and/or SUPI combination</w:t>
            </w:r>
            <w:r w:rsidR="007D39AA">
              <w:rPr>
                <w:noProof/>
                <w:lang w:eastAsia="zh-CN"/>
              </w:rPr>
              <w:t xml:space="preserve"> (</w:t>
            </w:r>
            <w:r w:rsidR="00573AEA">
              <w:rPr>
                <w:noProof/>
                <w:lang w:eastAsia="zh-CN"/>
              </w:rPr>
              <w:t xml:space="preserve">either all the PDU sessions store their </w:t>
            </w:r>
            <w:r w:rsidR="00E85D6D">
              <w:rPr>
                <w:noProof/>
                <w:lang w:eastAsia="zh-CN"/>
              </w:rPr>
              <w:t xml:space="preserve">UE address and </w:t>
            </w:r>
            <w:r w:rsidR="00573AEA">
              <w:rPr>
                <w:noProof/>
                <w:lang w:eastAsia="zh-CN"/>
              </w:rPr>
              <w:t xml:space="preserve">N5/Rx info in the same </w:t>
            </w:r>
            <w:r w:rsidR="00A1346A">
              <w:rPr>
                <w:noProof/>
                <w:lang w:eastAsia="zh-CN"/>
              </w:rPr>
              <w:t xml:space="preserve">Individual PCF Session Binding resource, or </w:t>
            </w:r>
            <w:r w:rsidR="0002657B">
              <w:rPr>
                <w:noProof/>
                <w:lang w:eastAsia="zh-CN"/>
              </w:rPr>
              <w:t>(</w:t>
            </w:r>
            <w:r w:rsidR="00A56251">
              <w:rPr>
                <w:noProof/>
                <w:lang w:eastAsia="zh-CN"/>
              </w:rPr>
              <w:t>if separte resources</w:t>
            </w:r>
            <w:r w:rsidR="00867DB2">
              <w:rPr>
                <w:noProof/>
                <w:lang w:eastAsia="zh-CN"/>
              </w:rPr>
              <w:t xml:space="preserve"> for different PDU sessions)</w:t>
            </w:r>
            <w:r w:rsidR="00A56251">
              <w:rPr>
                <w:noProof/>
                <w:lang w:eastAsia="zh-CN"/>
              </w:rPr>
              <w:t xml:space="preserve">, the </w:t>
            </w:r>
            <w:r w:rsidR="00A1346A">
              <w:rPr>
                <w:noProof/>
                <w:lang w:eastAsia="zh-CN"/>
              </w:rPr>
              <w:t>PCF/BSF keep</w:t>
            </w:r>
            <w:r w:rsidR="003C0DEF">
              <w:rPr>
                <w:noProof/>
                <w:lang w:eastAsia="zh-CN"/>
              </w:rPr>
              <w:t>s</w:t>
            </w:r>
            <w:r w:rsidR="00A1346A">
              <w:rPr>
                <w:noProof/>
                <w:lang w:eastAsia="zh-CN"/>
              </w:rPr>
              <w:t xml:space="preserve"> the control that the</w:t>
            </w:r>
            <w:r w:rsidR="00A56251">
              <w:rPr>
                <w:noProof/>
                <w:lang w:eastAsia="zh-CN"/>
              </w:rPr>
              <w:t xml:space="preserve"> N7 info is not lost when the PDU session that registered it is terminated</w:t>
            </w:r>
            <w:r w:rsidR="00147A2D">
              <w:rPr>
                <w:noProof/>
                <w:lang w:eastAsia="zh-CN"/>
              </w:rPr>
              <w:t>).</w:t>
            </w:r>
          </w:p>
          <w:p w14:paraId="096F3F6B" w14:textId="52FF5834" w:rsidR="00DB40D4" w:rsidRDefault="00A302E9" w:rsidP="004A11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interprets that it is an error</w:t>
            </w:r>
            <w:r w:rsidR="009F472D">
              <w:rPr>
                <w:noProof/>
                <w:lang w:eastAsia="zh-CN"/>
              </w:rPr>
              <w:t xml:space="preserve"> in the service procedures and</w:t>
            </w:r>
            <w:r w:rsidR="00DD1B01">
              <w:rPr>
                <w:noProof/>
                <w:lang w:eastAsia="zh-CN"/>
              </w:rPr>
              <w:t xml:space="preserve"> the “paraCom” attribute is optional, </w:t>
            </w:r>
            <w:r w:rsidR="00112979">
              <w:rPr>
                <w:noProof/>
                <w:lang w:eastAsia="zh-CN"/>
              </w:rPr>
              <w:t>so that it is</w:t>
            </w:r>
            <w:r w:rsidR="000375E0">
              <w:rPr>
                <w:noProof/>
                <w:lang w:eastAsia="zh-CN"/>
              </w:rPr>
              <w:t xml:space="preserve"> enable</w:t>
            </w:r>
            <w:r w:rsidR="00112979">
              <w:rPr>
                <w:noProof/>
                <w:lang w:eastAsia="zh-CN"/>
              </w:rPr>
              <w:t>d</w:t>
            </w:r>
            <w:r w:rsidR="00DD1B01">
              <w:rPr>
                <w:noProof/>
                <w:lang w:eastAsia="zh-CN"/>
              </w:rPr>
              <w:t xml:space="preserve"> that </w:t>
            </w:r>
            <w:r w:rsidR="00652CDF">
              <w:rPr>
                <w:noProof/>
                <w:lang w:eastAsia="zh-CN"/>
              </w:rPr>
              <w:t>the PCF store</w:t>
            </w:r>
            <w:r w:rsidR="003863CE">
              <w:rPr>
                <w:noProof/>
                <w:lang w:eastAsia="zh-CN"/>
              </w:rPr>
              <w:t>s</w:t>
            </w:r>
            <w:r w:rsidR="00652CDF">
              <w:rPr>
                <w:noProof/>
                <w:lang w:eastAsia="zh-CN"/>
              </w:rPr>
              <w:t xml:space="preserve"> N7 info for every PDU session</w:t>
            </w:r>
            <w:r w:rsidR="009F472D">
              <w:rPr>
                <w:noProof/>
                <w:lang w:eastAsia="zh-CN"/>
              </w:rPr>
              <w:t xml:space="preserve"> </w:t>
            </w:r>
            <w:r w:rsidR="00940E26">
              <w:rPr>
                <w:noProof/>
                <w:lang w:eastAsia="zh-CN"/>
              </w:rPr>
              <w:t>and for every binding information</w:t>
            </w:r>
            <w:r w:rsidR="00652CDF">
              <w:rPr>
                <w:noProof/>
                <w:lang w:eastAsia="zh-CN"/>
              </w:rPr>
              <w:t>.</w:t>
            </w:r>
          </w:p>
          <w:p w14:paraId="3A426306" w14:textId="447EBE94" w:rsidR="00147A2D" w:rsidRDefault="00147A2D" w:rsidP="004A11C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D62061C" w14:textId="55EAB1B4" w:rsidR="00ED0A0D" w:rsidRDefault="00ED0A0D" w:rsidP="004A11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specification allows </w:t>
            </w:r>
            <w:r w:rsidR="00E05D64">
              <w:rPr>
                <w:noProof/>
                <w:lang w:eastAsia="zh-CN"/>
              </w:rPr>
              <w:t>any combination of DNN and/or SNSSAI and/or SUPI</w:t>
            </w:r>
            <w:r w:rsidR="0056135B">
              <w:rPr>
                <w:noProof/>
                <w:lang w:eastAsia="zh-CN"/>
              </w:rPr>
              <w:t xml:space="preserve"> parameters</w:t>
            </w:r>
            <w:r w:rsidR="00822F15">
              <w:rPr>
                <w:noProof/>
                <w:lang w:eastAsia="zh-CN"/>
              </w:rPr>
              <w:t xml:space="preserve">. </w:t>
            </w:r>
          </w:p>
          <w:p w14:paraId="2F76E7AA" w14:textId="7738AD6A" w:rsidR="00814ED5" w:rsidRDefault="009755C5" w:rsidP="004A11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Whether there are more than one PCF N7 addresses for the same combination, or </w:t>
            </w:r>
            <w:r w:rsidR="00BB746C">
              <w:rPr>
                <w:noProof/>
                <w:lang w:eastAsia="zh-CN"/>
              </w:rPr>
              <w:t xml:space="preserve">whether there </w:t>
            </w:r>
            <w:r w:rsidR="00472912">
              <w:rPr>
                <w:noProof/>
                <w:lang w:eastAsia="zh-CN"/>
              </w:rPr>
              <w:t>is overlapping in the parameter combinations</w:t>
            </w:r>
            <w:r w:rsidR="00A4745A">
              <w:rPr>
                <w:noProof/>
                <w:lang w:eastAsia="zh-CN"/>
              </w:rPr>
              <w:t>,</w:t>
            </w:r>
            <w:r w:rsidR="008A04E7">
              <w:rPr>
                <w:noProof/>
                <w:lang w:eastAsia="zh-CN"/>
              </w:rPr>
              <w:t xml:space="preserve"> </w:t>
            </w:r>
            <w:r w:rsidR="001F49D9">
              <w:rPr>
                <w:noProof/>
                <w:lang w:eastAsia="zh-CN"/>
              </w:rPr>
              <w:t>cannot be controlled by</w:t>
            </w:r>
            <w:r w:rsidR="00A4745A">
              <w:rPr>
                <w:noProof/>
                <w:lang w:eastAsia="zh-CN"/>
              </w:rPr>
              <w:t xml:space="preserve"> the BSF. The BSF returns the </w:t>
            </w:r>
            <w:r w:rsidR="00443015">
              <w:rPr>
                <w:noProof/>
                <w:lang w:eastAsia="zh-CN"/>
              </w:rPr>
              <w:t xml:space="preserve">specified 403 error with the PCF N7 address </w:t>
            </w:r>
            <w:r w:rsidR="00406D35">
              <w:rPr>
                <w:noProof/>
                <w:lang w:eastAsia="zh-CN"/>
              </w:rPr>
              <w:t xml:space="preserve">for </w:t>
            </w:r>
            <w:r w:rsidR="00443015">
              <w:rPr>
                <w:noProof/>
                <w:lang w:eastAsia="zh-CN"/>
              </w:rPr>
              <w:t>he first matching</w:t>
            </w:r>
            <w:r w:rsidR="0022497C">
              <w:rPr>
                <w:noProof/>
                <w:lang w:eastAsia="zh-CN"/>
              </w:rPr>
              <w:t xml:space="preserve"> binding for which the </w:t>
            </w:r>
            <w:r w:rsidR="001F49D9">
              <w:rPr>
                <w:noProof/>
                <w:lang w:eastAsia="zh-CN"/>
              </w:rPr>
              <w:t xml:space="preserve">provided </w:t>
            </w:r>
            <w:r w:rsidR="0022497C">
              <w:rPr>
                <w:noProof/>
                <w:lang w:eastAsia="zh-CN"/>
              </w:rPr>
              <w:t xml:space="preserve">combination </w:t>
            </w:r>
            <w:r w:rsidR="00954ADE">
              <w:rPr>
                <w:noProof/>
                <w:lang w:eastAsia="zh-CN"/>
              </w:rPr>
              <w:t xml:space="preserve">and a PCF N7 address </w:t>
            </w:r>
            <w:r w:rsidR="0022497C">
              <w:rPr>
                <w:noProof/>
                <w:lang w:eastAsia="zh-CN"/>
              </w:rPr>
              <w:t>exists</w:t>
            </w:r>
            <w:r w:rsidR="001F49D9">
              <w:rPr>
                <w:noProof/>
                <w:lang w:eastAsia="zh-CN"/>
              </w:rPr>
              <w:t>.</w:t>
            </w:r>
          </w:p>
          <w:p w14:paraId="708AA7DE" w14:textId="2B5124FA" w:rsidR="004A11CB" w:rsidRPr="004A11CB" w:rsidRDefault="004A11CB" w:rsidP="004A11CB">
            <w:pPr>
              <w:rPr>
                <w:rFonts w:ascii="Arial" w:hAnsi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FEB95" w14:textId="3EEF1DA6" w:rsidR="00C409A2" w:rsidRDefault="00407244" w:rsidP="00A80F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a new </w:t>
            </w:r>
            <w:r w:rsidR="00BF342B">
              <w:rPr>
                <w:noProof/>
                <w:lang w:eastAsia="zh-CN"/>
              </w:rPr>
              <w:t xml:space="preserve">feature, </w:t>
            </w:r>
            <w:r w:rsidR="00A3775E">
              <w:rPr>
                <w:noProof/>
                <w:lang w:eastAsia="zh-CN"/>
              </w:rPr>
              <w:t>Extended</w:t>
            </w:r>
            <w:r w:rsidR="00BF342B">
              <w:rPr>
                <w:noProof/>
                <w:lang w:eastAsia="zh-CN"/>
              </w:rPr>
              <w:t>SamePcf, that</w:t>
            </w:r>
            <w:r w:rsidR="00C409A2">
              <w:rPr>
                <w:noProof/>
                <w:lang w:eastAsia="zh-CN"/>
              </w:rPr>
              <w:t xml:space="preserve"> corrects </w:t>
            </w:r>
            <w:r w:rsidR="00A3775E">
              <w:rPr>
                <w:noProof/>
                <w:lang w:eastAsia="zh-CN"/>
              </w:rPr>
              <w:t xml:space="preserve">the </w:t>
            </w:r>
            <w:r w:rsidR="00C409A2">
              <w:rPr>
                <w:noProof/>
                <w:lang w:eastAsia="zh-CN"/>
              </w:rPr>
              <w:t>SamePcf feature as indicated in the reason for change.</w:t>
            </w:r>
          </w:p>
          <w:p w14:paraId="1405BEAF" w14:textId="0E39B91B" w:rsidR="001E41F3" w:rsidRDefault="00C409A2" w:rsidP="00A80F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of</w:t>
            </w:r>
            <w:r w:rsidR="00B27BFE">
              <w:rPr>
                <w:noProof/>
                <w:lang w:eastAsia="zh-CN"/>
              </w:rPr>
              <w:t xml:space="preserve"> clause </w:t>
            </w:r>
            <w:r w:rsidR="004F239F">
              <w:rPr>
                <w:noProof/>
                <w:lang w:eastAsia="zh-CN"/>
              </w:rPr>
              <w:t xml:space="preserve">4.2.2.2 </w:t>
            </w:r>
            <w:r w:rsidR="00B27BFE">
              <w:rPr>
                <w:noProof/>
                <w:lang w:eastAsia="zh-CN"/>
              </w:rPr>
              <w:t xml:space="preserve">to make </w:t>
            </w:r>
            <w:r w:rsidR="00FB43E3">
              <w:rPr>
                <w:noProof/>
                <w:lang w:eastAsia="zh-CN"/>
              </w:rPr>
              <w:t xml:space="preserve">UE address, N5/Rx endpoints optional when the </w:t>
            </w:r>
            <w:r w:rsidR="006F6FBA">
              <w:rPr>
                <w:noProof/>
                <w:lang w:eastAsia="zh-CN"/>
              </w:rPr>
              <w:t>Extended</w:t>
            </w:r>
            <w:r w:rsidR="00FB43E3">
              <w:rPr>
                <w:noProof/>
                <w:lang w:eastAsia="zh-CN"/>
              </w:rPr>
              <w:t xml:space="preserve">SamePcf feature </w:t>
            </w:r>
            <w:r w:rsidR="00E7403E">
              <w:rPr>
                <w:noProof/>
                <w:lang w:eastAsia="zh-CN"/>
              </w:rPr>
              <w:t>is supported.</w:t>
            </w:r>
          </w:p>
          <w:p w14:paraId="33EA75C0" w14:textId="77777777" w:rsidR="00697B99" w:rsidRDefault="008A3C91" w:rsidP="00A80F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of clause 4.2.2.2 to make “paraCom” attribute optional.</w:t>
            </w:r>
          </w:p>
          <w:p w14:paraId="3620D98C" w14:textId="3BCC0A97" w:rsidR="00523674" w:rsidRDefault="00472D0D" w:rsidP="00C83E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to </w:t>
            </w:r>
            <w:r w:rsidR="00311406">
              <w:rPr>
                <w:noProof/>
                <w:lang w:eastAsia="zh-CN"/>
              </w:rPr>
              <w:t>tab</w:t>
            </w:r>
            <w:r>
              <w:rPr>
                <w:noProof/>
                <w:lang w:eastAsia="zh-CN"/>
              </w:rPr>
              <w:t>le 5.6.2.2 to include the applicability of the ExtendedSamePcf feature.</w:t>
            </w:r>
          </w:p>
          <w:p w14:paraId="31C656EC" w14:textId="452A394C" w:rsidR="00311406" w:rsidRDefault="00311406" w:rsidP="00C83E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to table 5.6.2.4 to </w:t>
            </w:r>
            <w:r w:rsidR="007F5A7E">
              <w:rPr>
                <w:noProof/>
                <w:lang w:eastAsia="zh-CN"/>
              </w:rPr>
              <w:t xml:space="preserve">clarify that the </w:t>
            </w:r>
            <w:r w:rsidR="005832D7">
              <w:rPr>
                <w:noProof/>
                <w:lang w:eastAsia="zh-CN"/>
              </w:rPr>
              <w:t>possible parameter combinations used in a deployment cannot overlap.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0CB18" w:rsidR="001E41F3" w:rsidRDefault="00512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4.2.2.1, 4.2.2.2, </w:t>
            </w:r>
            <w:r w:rsidR="00085AC1">
              <w:rPr>
                <w:noProof/>
              </w:rPr>
              <w:t>4.2.5.2</w:t>
            </w:r>
            <w:r w:rsidR="006044EC">
              <w:rPr>
                <w:noProof/>
              </w:rPr>
              <w:t xml:space="preserve">, </w:t>
            </w:r>
            <w:r>
              <w:rPr>
                <w:noProof/>
              </w:rPr>
              <w:t xml:space="preserve">5.6.2.2, </w:t>
            </w:r>
            <w:r w:rsidR="009F3750">
              <w:rPr>
                <w:noProof/>
              </w:rPr>
              <w:t xml:space="preserve">5.6.2.4, </w:t>
            </w:r>
            <w:r>
              <w:rPr>
                <w:noProof/>
              </w:rPr>
              <w:t>5.8,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64CFA1" w:rsidR="001E41F3" w:rsidRDefault="00BB4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OpenAPI file with a backwards compatible </w:t>
            </w:r>
            <w:r w:rsidR="00374D5C">
              <w:rPr>
                <w:noProof/>
              </w:rPr>
              <w:t>correction.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BD30C9" w14:textId="77777777" w:rsidR="00D77881" w:rsidRDefault="00D77881" w:rsidP="00D77881">
      <w:pPr>
        <w:pStyle w:val="Heading4"/>
      </w:pPr>
      <w:bookmarkStart w:id="2" w:name="_Toc28012871"/>
      <w:bookmarkStart w:id="3" w:name="_Toc34251316"/>
      <w:bookmarkStart w:id="4" w:name="_Toc36103012"/>
      <w:bookmarkStart w:id="5" w:name="_Toc43388764"/>
      <w:bookmarkStart w:id="6" w:name="_Toc45134046"/>
      <w:bookmarkStart w:id="7" w:name="_Toc51763109"/>
      <w:bookmarkStart w:id="8" w:name="_Toc56634713"/>
      <w:bookmarkStart w:id="9" w:name="_Toc59018008"/>
      <w:bookmarkStart w:id="10" w:name="_Toc4490378"/>
      <w:bookmarkStart w:id="11" w:name="_Toc9864081"/>
      <w:bookmarkStart w:id="12" w:name="_Toc4485719"/>
      <w:bookmarkStart w:id="13" w:name="_Toc10453583"/>
      <w:bookmarkStart w:id="14" w:name="_Toc28011078"/>
      <w:bookmarkStart w:id="15" w:name="_Toc28012040"/>
      <w:r>
        <w:t>4.2.2.1</w:t>
      </w:r>
      <w:r>
        <w:tab/>
        <w:t>General</w:t>
      </w:r>
    </w:p>
    <w:p w14:paraId="0C053A68" w14:textId="77777777" w:rsidR="00D77881" w:rsidRDefault="00D77881" w:rsidP="00D77881">
      <w:pPr>
        <w:rPr>
          <w:rFonts w:eastAsia="Batang"/>
        </w:rPr>
      </w:pPr>
      <w:r>
        <w:t xml:space="preserve">This service operation allows a NF service consumer (e.g. PCF) to register the </w:t>
      </w:r>
      <w:r>
        <w:rPr>
          <w:rFonts w:eastAsia="Batang"/>
        </w:rPr>
        <w:t>session</w:t>
      </w:r>
      <w:r>
        <w:t xml:space="preserve"> binding information for a UE in the </w:t>
      </w:r>
      <w:r>
        <w:rPr>
          <w:rFonts w:eastAsia="Batang"/>
        </w:rPr>
        <w:t>BS</w:t>
      </w:r>
      <w:r>
        <w:t xml:space="preserve">F by providing the user identity, the DNN, the UE address(es) and the selected PCF address for a certain PDU Session to the </w:t>
      </w:r>
      <w:r>
        <w:rPr>
          <w:rFonts w:eastAsia="Batang"/>
        </w:rPr>
        <w:t>BSF</w:t>
      </w:r>
      <w:r>
        <w:t xml:space="preserve">, </w:t>
      </w:r>
      <w:r>
        <w:rPr>
          <w:rFonts w:eastAsia="Batang"/>
        </w:rPr>
        <w:t xml:space="preserve">and BSF stores the </w:t>
      </w:r>
      <w:r>
        <w:t>information</w:t>
      </w:r>
      <w:r>
        <w:rPr>
          <w:rFonts w:eastAsia="Batang"/>
        </w:rPr>
        <w:t>.</w:t>
      </w:r>
    </w:p>
    <w:p w14:paraId="7197A5F7" w14:textId="03A89144" w:rsidR="00D77881" w:rsidRDefault="00D77881" w:rsidP="00D77881">
      <w:pPr>
        <w:rPr>
          <w:ins w:id="16" w:author="March 1" w:date="2021-02-14T13:24:00Z"/>
          <w:rFonts w:eastAsia="Batang"/>
        </w:rPr>
      </w:pPr>
      <w:r>
        <w:rPr>
          <w:rFonts w:eastAsia="Batang"/>
        </w:rPr>
        <w:t xml:space="preserve">If the </w:t>
      </w:r>
      <w:proofErr w:type="spellStart"/>
      <w:r>
        <w:rPr>
          <w:rFonts w:eastAsia="Batang"/>
        </w:rPr>
        <w:t>BindingUpdate</w:t>
      </w:r>
      <w:proofErr w:type="spellEnd"/>
      <w:r>
        <w:rPr>
          <w:rFonts w:eastAsia="Batang"/>
        </w:rPr>
        <w:t xml:space="preserve"> feature is not supported and the NF service consumer (e.g. PCF) receives a new UE address (e.g. IPv6 prefix) and has already registered session binding information for this PDU session, the NF service consumer (e.g. PCF) shall register a new session binding information in the BSF.</w:t>
      </w:r>
      <w:ins w:id="17" w:author="March 1" w:date="2021-02-14T13:24:00Z">
        <w:r w:rsidRPr="00D77881">
          <w:rPr>
            <w:rFonts w:eastAsia="Batang"/>
          </w:rPr>
          <w:t xml:space="preserve"> </w:t>
        </w:r>
      </w:ins>
    </w:p>
    <w:p w14:paraId="3F9E61C7" w14:textId="64256F52" w:rsidR="00D77881" w:rsidRDefault="00D77881" w:rsidP="00D77881">
      <w:pPr>
        <w:rPr>
          <w:rFonts w:eastAsia="Batang"/>
        </w:rPr>
      </w:pPr>
      <w:ins w:id="18" w:author="March 1" w:date="2021-02-14T13:24:00Z">
        <w:r>
          <w:rPr>
            <w:rFonts w:eastAsia="Batang"/>
          </w:rPr>
          <w:t xml:space="preserve">If the </w:t>
        </w:r>
        <w:proofErr w:type="spellStart"/>
        <w:r>
          <w:rPr>
            <w:rFonts w:eastAsia="Batang"/>
          </w:rPr>
          <w:t>SamePcf</w:t>
        </w:r>
        <w:proofErr w:type="spellEnd"/>
        <w:r>
          <w:rPr>
            <w:rFonts w:eastAsia="Batang"/>
          </w:rPr>
          <w:t xml:space="preserve"> feature </w:t>
        </w:r>
      </w:ins>
      <w:ins w:id="19" w:author="March 1" w:date="2021-02-14T13:28:00Z">
        <w:r w:rsidR="009950AC">
          <w:rPr>
            <w:rFonts w:eastAsia="Batang"/>
          </w:rPr>
          <w:t>or</w:t>
        </w:r>
      </w:ins>
      <w:ins w:id="20" w:author="March 1" w:date="2021-02-14T13:24:00Z">
        <w:r>
          <w:rPr>
            <w:rFonts w:eastAsia="Batang"/>
          </w:rPr>
          <w:t xml:space="preserve"> the </w:t>
        </w:r>
      </w:ins>
      <w:proofErr w:type="spellStart"/>
      <w:ins w:id="21" w:author="March 1" w:date="2021-02-14T13:28:00Z">
        <w:r w:rsidR="006F6FBA">
          <w:rPr>
            <w:rFonts w:eastAsia="Batang"/>
          </w:rPr>
          <w:t>Extended</w:t>
        </w:r>
      </w:ins>
      <w:ins w:id="22" w:author="March 1" w:date="2021-02-14T13:24:00Z">
        <w:r>
          <w:rPr>
            <w:rFonts w:eastAsia="Batang"/>
          </w:rPr>
          <w:t>SamePcf</w:t>
        </w:r>
        <w:proofErr w:type="spellEnd"/>
        <w:r>
          <w:rPr>
            <w:rFonts w:eastAsia="Batang"/>
          </w:rPr>
          <w:t xml:space="preserve"> feature is supported, this service operation allows the PCF to check whether PCF addressing information for Npcf_SMPolicyControl service is already registered in the BSF by another PCF for a combination of the UE, DNN and S-NSSAI parameters of the PDU session.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65AC7C7F" w14:textId="1768AE40" w:rsidR="007625EE" w:rsidRPr="00D96F8C" w:rsidRDefault="007625EE" w:rsidP="00762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67F11AC7" w14:textId="77777777" w:rsidR="00080258" w:rsidRDefault="00080258" w:rsidP="00080258">
      <w:pPr>
        <w:pStyle w:val="Heading4"/>
      </w:pPr>
      <w:bookmarkStart w:id="23" w:name="_Toc28012872"/>
      <w:bookmarkStart w:id="24" w:name="_Toc34251317"/>
      <w:bookmarkStart w:id="25" w:name="_Toc36103013"/>
      <w:bookmarkStart w:id="26" w:name="_Toc43388765"/>
      <w:bookmarkStart w:id="27" w:name="_Toc45134047"/>
      <w:bookmarkStart w:id="28" w:name="_Toc51763110"/>
      <w:bookmarkStart w:id="29" w:name="_Toc56634714"/>
      <w:bookmarkStart w:id="30" w:name="_Toc59018009"/>
      <w:bookmarkStart w:id="31" w:name="_Toc28005435"/>
      <w:bookmarkStart w:id="32" w:name="_Toc36038107"/>
      <w:bookmarkStart w:id="33" w:name="_Toc45133304"/>
      <w:bookmarkStart w:id="34" w:name="_Toc51762132"/>
      <w:r>
        <w:t>4.2.2.</w:t>
      </w:r>
      <w:r>
        <w:rPr>
          <w:rFonts w:hint="eastAsia"/>
          <w:lang w:eastAsia="zh-CN"/>
        </w:rPr>
        <w:t>2</w:t>
      </w:r>
      <w:r>
        <w:tab/>
        <w:t>Register a new PCF Session binding information</w:t>
      </w:r>
    </w:p>
    <w:p w14:paraId="279D2FD1" w14:textId="77777777" w:rsidR="00080258" w:rsidRDefault="00F63DD7" w:rsidP="00080258">
      <w:pPr>
        <w:pStyle w:val="TH"/>
        <w:rPr>
          <w:lang w:eastAsia="zh-CN"/>
        </w:rPr>
      </w:pPr>
      <w:r>
        <w:rPr>
          <w:lang w:val="fr-FR" w:eastAsia="ja-JP"/>
        </w:rPr>
        <w:pict w14:anchorId="68F70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105.5pt">
            <v:imagedata r:id="rId16" o:title=""/>
          </v:shape>
        </w:pict>
      </w:r>
    </w:p>
    <w:p w14:paraId="54403180" w14:textId="77777777" w:rsidR="00080258" w:rsidRDefault="00080258" w:rsidP="00080258">
      <w:pPr>
        <w:pStyle w:val="TF"/>
      </w:pPr>
      <w:r>
        <w:t>Figure 4.2.2.2-1: NF service consumer</w:t>
      </w:r>
      <w:r>
        <w:rPr>
          <w:lang w:eastAsia="ja-JP"/>
        </w:rPr>
        <w:t xml:space="preserve"> </w:t>
      </w:r>
      <w:r>
        <w:t>register a new PCF Session binding information</w:t>
      </w:r>
    </w:p>
    <w:p w14:paraId="3DB7EDC4" w14:textId="77777777" w:rsidR="00080258" w:rsidRDefault="00080258" w:rsidP="00080258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Nbsf_Management_Register</w:t>
      </w:r>
      <w:proofErr w:type="spellEnd"/>
      <w:r>
        <w:rPr>
          <w:rFonts w:eastAsia="DengXian"/>
        </w:rPr>
        <w:t xml:space="preserve"> service operation to register the session binding information for a UE in the BSF.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for this an HTTP POST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DengXian"/>
        </w:rPr>
        <w:t>" as Resource URI representing the "PCF Session Bindings", as shown in figure 4.2.2.2-1, step 1, to create a binding information for an "Individual PCF Session Binding" according to the information (e.g. UE address(es), SUPI, GPSI, DNN, S-NSSAI) in the message body. The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>" data structure provided in the request body shall include:</w:t>
      </w:r>
    </w:p>
    <w:p w14:paraId="5429521E" w14:textId="77777777" w:rsidR="00080258" w:rsidRDefault="00080258" w:rsidP="00080258">
      <w:pPr>
        <w:pStyle w:val="B1"/>
      </w:pPr>
      <w:r>
        <w:t>-</w:t>
      </w:r>
      <w:r>
        <w:tab/>
        <w:t>if the "</w:t>
      </w:r>
      <w:proofErr w:type="spellStart"/>
      <w:r>
        <w:t>MultiUeAddr</w:t>
      </w:r>
      <w:proofErr w:type="spellEnd"/>
      <w:r>
        <w:t xml:space="preserve">" feature is not supported or not yet known, address information of the served UE consisting of: </w:t>
      </w:r>
    </w:p>
    <w:p w14:paraId="5040218A" w14:textId="77777777" w:rsidR="00080258" w:rsidRDefault="00080258" w:rsidP="00080258">
      <w:pPr>
        <w:pStyle w:val="B2"/>
      </w:pPr>
      <w:r>
        <w:t>(i)</w:t>
      </w:r>
      <w:r>
        <w:tab/>
        <w:t>either IP address information consisting of:</w:t>
      </w:r>
    </w:p>
    <w:p w14:paraId="47538067" w14:textId="77777777" w:rsidR="00080258" w:rsidRDefault="00080258" w:rsidP="00080258">
      <w:pPr>
        <w:pStyle w:val="B3"/>
      </w:pPr>
      <w:r>
        <w:t>+</w:t>
      </w:r>
      <w:r>
        <w:tab/>
        <w:t>the IPv4 address encoded as "ipv4Addr" attribute; and/or</w:t>
      </w:r>
    </w:p>
    <w:p w14:paraId="6971BE04" w14:textId="77777777" w:rsidR="00080258" w:rsidRDefault="00080258" w:rsidP="00080258">
      <w:pPr>
        <w:pStyle w:val="B3"/>
      </w:pPr>
      <w:r>
        <w:t>+</w:t>
      </w:r>
      <w:r>
        <w:tab/>
        <w:t>the /128 IPv6 address, the IPv6 address prefix or an IPv6 prefix shorter than /64 encoded as "ipv6Prefix" attribute; or</w:t>
      </w:r>
    </w:p>
    <w:p w14:paraId="4B938E0C" w14:textId="77777777" w:rsidR="00080258" w:rsidRDefault="00080258" w:rsidP="00080258">
      <w:pPr>
        <w:pStyle w:val="B2"/>
      </w:pPr>
      <w:r>
        <w:t>(ii)</w:t>
      </w:r>
      <w:r>
        <w:tab/>
        <w:t xml:space="preserve">the MAC address encoded as "macAddr48" </w:t>
      </w:r>
      <w:proofErr w:type="gramStart"/>
      <w:r>
        <w:t>attribute;</w:t>
      </w:r>
      <w:proofErr w:type="gramEnd"/>
    </w:p>
    <w:p w14:paraId="76BD4017" w14:textId="77777777" w:rsidR="00080258" w:rsidRDefault="00080258" w:rsidP="00080258">
      <w:pPr>
        <w:ind w:left="568" w:hanging="1"/>
      </w:pPr>
      <w:r>
        <w:t>Otherwise, address information of the served UE consisting of:</w:t>
      </w:r>
    </w:p>
    <w:p w14:paraId="5550BB79" w14:textId="77777777" w:rsidR="00080258" w:rsidRDefault="00080258" w:rsidP="00080258">
      <w:pPr>
        <w:pStyle w:val="B2"/>
      </w:pPr>
      <w:r>
        <w:t>(i)</w:t>
      </w:r>
      <w:r>
        <w:tab/>
      </w:r>
      <w:r>
        <w:rPr>
          <w:rFonts w:eastAsia="DengXian"/>
        </w:rPr>
        <w:t>any</w:t>
      </w:r>
      <w:r>
        <w:t xml:space="preserve"> IP address information consisting of:</w:t>
      </w:r>
    </w:p>
    <w:p w14:paraId="1534FA62" w14:textId="77777777" w:rsidR="00080258" w:rsidRDefault="00080258" w:rsidP="00080258">
      <w:pPr>
        <w:pStyle w:val="B3"/>
      </w:pPr>
      <w:r>
        <w:t>+</w:t>
      </w:r>
      <w:r>
        <w:tab/>
        <w:t xml:space="preserve">the IPv4 address encoded as "ipv4Addr" </w:t>
      </w:r>
      <w:proofErr w:type="gramStart"/>
      <w:r>
        <w:t>attribute;</w:t>
      </w:r>
      <w:proofErr w:type="gramEnd"/>
    </w:p>
    <w:p w14:paraId="2C764AE2" w14:textId="77777777" w:rsidR="00080258" w:rsidRDefault="00080258" w:rsidP="00080258">
      <w:pPr>
        <w:pStyle w:val="B3"/>
      </w:pPr>
      <w:r>
        <w:lastRenderedPageBreak/>
        <w:t>+</w:t>
      </w:r>
      <w:r>
        <w:tab/>
        <w:t>the /128 IPv6 address, the IPv6 address prefix or an IPv6 prefix shorter than /64 encoded as "ipv6Prefix" attribute; and/or</w:t>
      </w:r>
    </w:p>
    <w:p w14:paraId="51238C4E" w14:textId="77777777" w:rsidR="00080258" w:rsidRDefault="00080258" w:rsidP="00080258">
      <w:pPr>
        <w:pStyle w:val="B3"/>
      </w:pPr>
      <w:r>
        <w:t>+</w:t>
      </w:r>
      <w:r>
        <w:tab/>
        <w:t>the additional /128 IPv6 addresses, the IPv6 address prefixes or IPv6 prefixes shorter than /64 encoded as "addIpv6Prefixes" attribute; or</w:t>
      </w:r>
    </w:p>
    <w:p w14:paraId="5BCA5BC2" w14:textId="77777777" w:rsidR="00080258" w:rsidRDefault="00080258" w:rsidP="00080258">
      <w:pPr>
        <w:pStyle w:val="B2"/>
      </w:pPr>
      <w:r>
        <w:t>(ii)</w:t>
      </w:r>
      <w:r>
        <w:tab/>
        <w:t>the MAC address encoded as "macAddr48" attribute and/or the additional MAC addresses encoded as "</w:t>
      </w:r>
      <w:proofErr w:type="spellStart"/>
      <w:r>
        <w:t>addMacAddrs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7D2F0FFE" w14:textId="07A72997" w:rsidR="00080258" w:rsidRDefault="00080258" w:rsidP="00080258">
      <w:pPr>
        <w:pStyle w:val="B1"/>
        <w:ind w:hanging="1"/>
      </w:pPr>
      <w:r>
        <w:t>When the "</w:t>
      </w:r>
      <w:proofErr w:type="spellStart"/>
      <w:r>
        <w:t>TimeSensitiveNetworking</w:t>
      </w:r>
      <w:proofErr w:type="spellEnd"/>
      <w:r>
        <w:t>" feature is supported by the PCF as defined in subclause 5.8 of 3GPP TS 29.512 [21], the address information of the served UE contains the MAC address of the DS-TT encoded in the "macAddr48" attribute as received by the PCF when reporting the bridge information attribute.</w:t>
      </w:r>
    </w:p>
    <w:p w14:paraId="32F33284" w14:textId="156AF398" w:rsidR="000E3262" w:rsidRDefault="000E3262" w:rsidP="00080258">
      <w:pPr>
        <w:pStyle w:val="B1"/>
        <w:ind w:hanging="1"/>
      </w:pPr>
      <w:ins w:id="35" w:author="March 1" w:date="2021-02-14T13:32:00Z">
        <w:r>
          <w:t>When the "</w:t>
        </w:r>
        <w:proofErr w:type="spellStart"/>
        <w:r>
          <w:t>ExtendedSamePcf</w:t>
        </w:r>
        <w:proofErr w:type="spellEnd"/>
        <w:r>
          <w:t xml:space="preserve">" feature is supported the </w:t>
        </w:r>
        <w:r w:rsidR="00856235">
          <w:t xml:space="preserve">address information of the served UE may be </w:t>
        </w:r>
      </w:ins>
      <w:ins w:id="36" w:author="March 1" w:date="2021-02-15T16:41:00Z">
        <w:r w:rsidR="008701DA">
          <w:t xml:space="preserve">provided if </w:t>
        </w:r>
      </w:ins>
      <w:ins w:id="37" w:author="March 1" w:date="2021-02-15T16:42:00Z">
        <w:r w:rsidR="008701DA">
          <w:t>available</w:t>
        </w:r>
      </w:ins>
      <w:ins w:id="38" w:author="March 1" w:date="2021-02-14T13:33:00Z">
        <w:r w:rsidR="00D00083">
          <w:t xml:space="preserve">, i.e., </w:t>
        </w:r>
      </w:ins>
      <w:ins w:id="39" w:author="March 1" w:date="2021-02-14T13:34:00Z">
        <w:r w:rsidR="00D83425">
          <w:t xml:space="preserve">the </w:t>
        </w:r>
        <w:r w:rsidR="007E04EC">
          <w:t>"ipv4Addr",</w:t>
        </w:r>
        <w:r w:rsidR="00D83425">
          <w:t xml:space="preserve"> the </w:t>
        </w:r>
      </w:ins>
      <w:ins w:id="40" w:author="March 1" w:date="2021-02-14T13:35:00Z">
        <w:r w:rsidR="00480B89">
          <w:t xml:space="preserve">"ipv6Prefix" </w:t>
        </w:r>
      </w:ins>
      <w:ins w:id="41" w:author="March 1" w:date="2021-02-14T13:36:00Z">
        <w:r w:rsidR="005666D4">
          <w:t>and/</w:t>
        </w:r>
      </w:ins>
      <w:ins w:id="42" w:author="March 1" w:date="2021-02-14T13:35:00Z">
        <w:r w:rsidR="00480B89">
          <w:t>or</w:t>
        </w:r>
      </w:ins>
      <w:ins w:id="43" w:author="March 1" w:date="2021-02-14T13:34:00Z">
        <w:r w:rsidR="007E04EC">
          <w:t xml:space="preserve"> </w:t>
        </w:r>
      </w:ins>
      <w:ins w:id="44" w:author="March 1" w:date="2021-02-14T13:36:00Z">
        <w:r w:rsidR="005666D4">
          <w:t>"addIpv6Prefixes" attributes and the</w:t>
        </w:r>
        <w:r w:rsidR="00C435E0">
          <w:t xml:space="preserve"> "macAddr48" and/or </w:t>
        </w:r>
      </w:ins>
      <w:ins w:id="45" w:author="March 1" w:date="2021-02-14T13:37:00Z">
        <w:r w:rsidR="00C435E0">
          <w:t>"</w:t>
        </w:r>
        <w:proofErr w:type="spellStart"/>
        <w:r w:rsidR="00C435E0">
          <w:t>addMacAddrs</w:t>
        </w:r>
        <w:proofErr w:type="spellEnd"/>
        <w:r w:rsidR="00C435E0">
          <w:t xml:space="preserve">" attributes may be </w:t>
        </w:r>
      </w:ins>
      <w:ins w:id="46" w:author="March 1" w:date="2021-02-15T16:42:00Z">
        <w:r w:rsidR="008701DA">
          <w:t>provided if available</w:t>
        </w:r>
      </w:ins>
      <w:ins w:id="47" w:author="March 1" w:date="2021-02-14T13:32:00Z">
        <w:r w:rsidR="00856235">
          <w:t>.</w:t>
        </w:r>
      </w:ins>
    </w:p>
    <w:p w14:paraId="11858068" w14:textId="77777777" w:rsidR="00080258" w:rsidRDefault="00080258" w:rsidP="00080258">
      <w:pPr>
        <w:pStyle w:val="B1"/>
      </w:pPr>
      <w:r>
        <w:rPr>
          <w:noProof/>
        </w:rPr>
        <w:t>-</w:t>
      </w:r>
      <w:r>
        <w:rPr>
          <w:noProof/>
        </w:rPr>
        <w:tab/>
        <w:t>PCF</w:t>
      </w:r>
      <w:r>
        <w:t xml:space="preserve"> address information consisting of:</w:t>
      </w:r>
    </w:p>
    <w:p w14:paraId="499BD672" w14:textId="77777777" w:rsidR="00080258" w:rsidRDefault="00080258" w:rsidP="00080258">
      <w:pPr>
        <w:pStyle w:val="B2"/>
      </w:pPr>
      <w:r>
        <w:t>(i)</w:t>
      </w:r>
      <w:r>
        <w:tab/>
        <w:t>if the PCF supports the Npcf_PolicyAuthorization service:</w:t>
      </w:r>
    </w:p>
    <w:p w14:paraId="7A7EA3E2" w14:textId="77777777" w:rsidR="00080258" w:rsidRDefault="00080258" w:rsidP="00080258">
      <w:pPr>
        <w:pStyle w:val="B3"/>
      </w:pPr>
      <w:r>
        <w:t>+</w:t>
      </w:r>
      <w:r>
        <w:tab/>
        <w:t>the FQDN of the PCF encoded as "</w:t>
      </w:r>
      <w:proofErr w:type="spellStart"/>
      <w:r>
        <w:t>pcfFqdn</w:t>
      </w:r>
      <w:proofErr w:type="spellEnd"/>
      <w:r>
        <w:t>" attribute; and/or</w:t>
      </w:r>
    </w:p>
    <w:p w14:paraId="67621873" w14:textId="77777777" w:rsidR="00080258" w:rsidRDefault="00080258" w:rsidP="00080258">
      <w:pPr>
        <w:pStyle w:val="B3"/>
      </w:pPr>
      <w:r>
        <w:t>+</w:t>
      </w:r>
      <w:r>
        <w:tab/>
        <w:t>a description of IP endpoints at the PCF hosting the Npcf_PolicyAuthorization service encoded as "</w:t>
      </w:r>
      <w:proofErr w:type="spellStart"/>
      <w:r>
        <w:t>pcfIpEndPoints</w:t>
      </w:r>
      <w:proofErr w:type="spellEnd"/>
      <w:r>
        <w:t>" attribute; and</w:t>
      </w:r>
    </w:p>
    <w:p w14:paraId="3950DDA7" w14:textId="77777777" w:rsidR="00080258" w:rsidRDefault="00080258" w:rsidP="00080258">
      <w:pPr>
        <w:pStyle w:val="B2"/>
      </w:pPr>
      <w:r>
        <w:t>(ii)</w:t>
      </w:r>
      <w:r>
        <w:tab/>
        <w:t>if the PCF supports the Rx interface:</w:t>
      </w:r>
    </w:p>
    <w:p w14:paraId="6E541C64" w14:textId="77777777" w:rsidR="00080258" w:rsidRDefault="00080258" w:rsidP="00080258">
      <w:pPr>
        <w:pStyle w:val="B3"/>
      </w:pPr>
      <w:r>
        <w:t>+</w:t>
      </w:r>
      <w:r>
        <w:tab/>
        <w:t>the Diameter host id of the PCF encoded as "</w:t>
      </w:r>
      <w:proofErr w:type="spellStart"/>
      <w:r>
        <w:t>pcfDiamHost</w:t>
      </w:r>
      <w:proofErr w:type="spellEnd"/>
      <w:r>
        <w:t>"; and</w:t>
      </w:r>
    </w:p>
    <w:p w14:paraId="2BD22888" w14:textId="77777777" w:rsidR="00080258" w:rsidRDefault="00080258" w:rsidP="00080258">
      <w:pPr>
        <w:pStyle w:val="B3"/>
      </w:pPr>
      <w:r>
        <w:t>+</w:t>
      </w:r>
      <w:r>
        <w:tab/>
        <w:t xml:space="preserve">the Diameter realm of the PCF encoded </w:t>
      </w:r>
      <w:proofErr w:type="spellStart"/>
      <w:r>
        <w:t>as"pcfDiamRealm</w:t>
      </w:r>
      <w:proofErr w:type="spellEnd"/>
      <w:r>
        <w:t xml:space="preserve">" </w:t>
      </w:r>
      <w:proofErr w:type="gramStart"/>
      <w:r>
        <w:t>attributes;</w:t>
      </w:r>
      <w:proofErr w:type="gramEnd"/>
    </w:p>
    <w:p w14:paraId="1494F6F7" w14:textId="1AA4DA74" w:rsidR="005343A6" w:rsidRDefault="005343A6" w:rsidP="005343A6">
      <w:pPr>
        <w:pStyle w:val="B1"/>
        <w:ind w:hanging="1"/>
        <w:rPr>
          <w:ins w:id="48" w:author="March 1" w:date="2021-02-14T13:47:00Z"/>
        </w:rPr>
      </w:pPr>
      <w:ins w:id="49" w:author="March 1" w:date="2021-02-14T13:47:00Z">
        <w:r>
          <w:t>When the "</w:t>
        </w:r>
        <w:proofErr w:type="spellStart"/>
        <w:r>
          <w:t>ExtendedSamePcf</w:t>
        </w:r>
        <w:proofErr w:type="spellEnd"/>
        <w:r>
          <w:t xml:space="preserve">" feature is supported the </w:t>
        </w:r>
        <w:r w:rsidR="002A0479">
          <w:t xml:space="preserve">PCF </w:t>
        </w:r>
        <w:r>
          <w:t xml:space="preserve">address </w:t>
        </w:r>
      </w:ins>
      <w:ins w:id="50" w:author="March 1" w:date="2021-02-15T16:42:00Z">
        <w:r w:rsidR="00D40C9F">
          <w:t>for</w:t>
        </w:r>
      </w:ins>
      <w:ins w:id="51" w:author="March 1" w:date="2021-02-15T16:43:00Z">
        <w:r w:rsidR="00D40C9F">
          <w:t xml:space="preserve"> the Npcf_PolicyAuthorization</w:t>
        </w:r>
        <w:r w:rsidR="0014429E">
          <w:t xml:space="preserve"> and/or Rx interface </w:t>
        </w:r>
      </w:ins>
      <w:ins w:id="52" w:author="March 1" w:date="2021-02-14T13:47:00Z">
        <w:r>
          <w:t xml:space="preserve">may be </w:t>
        </w:r>
      </w:ins>
      <w:ins w:id="53" w:author="March 1" w:date="2021-02-15T16:42:00Z">
        <w:r w:rsidR="00D40C9F">
          <w:t>provided if available</w:t>
        </w:r>
      </w:ins>
      <w:ins w:id="54" w:author="March 1" w:date="2021-02-14T13:47:00Z">
        <w:r>
          <w:t>, i.e., the "</w:t>
        </w:r>
      </w:ins>
      <w:proofErr w:type="spellStart"/>
      <w:ins w:id="55" w:author="March 1" w:date="2021-02-14T13:48:00Z">
        <w:r w:rsidR="00FB70B1">
          <w:t>pcfFqdn</w:t>
        </w:r>
      </w:ins>
      <w:proofErr w:type="spellEnd"/>
      <w:ins w:id="56" w:author="March 1" w:date="2021-02-14T13:47:00Z">
        <w:r>
          <w:t>"</w:t>
        </w:r>
      </w:ins>
      <w:ins w:id="57" w:author="March 1" w:date="2021-02-14T13:48:00Z">
        <w:r w:rsidR="00FB70B1">
          <w:t xml:space="preserve"> and</w:t>
        </w:r>
      </w:ins>
      <w:ins w:id="58" w:author="March 1" w:date="2021-02-14T13:47:00Z">
        <w:r>
          <w:t xml:space="preserve"> the "</w:t>
        </w:r>
      </w:ins>
      <w:proofErr w:type="spellStart"/>
      <w:ins w:id="59" w:author="March 1" w:date="2021-02-14T13:49:00Z">
        <w:r w:rsidR="005F0F3D">
          <w:t>pcfIpEndPoints</w:t>
        </w:r>
      </w:ins>
      <w:proofErr w:type="spellEnd"/>
      <w:ins w:id="60" w:author="March 1" w:date="2021-02-14T13:47:00Z">
        <w:r>
          <w:t xml:space="preserve">" </w:t>
        </w:r>
      </w:ins>
      <w:ins w:id="61" w:author="March 1" w:date="2021-02-14T13:49:00Z">
        <w:r w:rsidR="005F0F3D">
          <w:t>attributes</w:t>
        </w:r>
        <w:r w:rsidR="00D42C41">
          <w:t>,</w:t>
        </w:r>
        <w:r w:rsidR="005F0F3D">
          <w:t xml:space="preserve"> </w:t>
        </w:r>
      </w:ins>
      <w:ins w:id="62" w:author="March 1" w:date="2021-02-14T13:47:00Z">
        <w:r>
          <w:t>and</w:t>
        </w:r>
      </w:ins>
      <w:ins w:id="63" w:author="March 1" w:date="2021-02-14T13:49:00Z">
        <w:r w:rsidR="00D42C41">
          <w:t xml:space="preserve"> the</w:t>
        </w:r>
      </w:ins>
      <w:ins w:id="64" w:author="March 1" w:date="2021-02-14T13:47:00Z">
        <w:r>
          <w:t xml:space="preserve"> "</w:t>
        </w:r>
      </w:ins>
      <w:proofErr w:type="spellStart"/>
      <w:ins w:id="65" w:author="March 1" w:date="2021-02-14T13:50:00Z">
        <w:r w:rsidR="00D42C41">
          <w:t>pcfDiamHost</w:t>
        </w:r>
      </w:ins>
      <w:proofErr w:type="spellEnd"/>
      <w:ins w:id="66" w:author="March 1" w:date="2021-02-14T13:47:00Z">
        <w:r>
          <w:t>" and</w:t>
        </w:r>
      </w:ins>
      <w:ins w:id="67" w:author="March 1" w:date="2021-02-14T13:50:00Z">
        <w:r w:rsidR="00D42C41">
          <w:t xml:space="preserve"> the</w:t>
        </w:r>
      </w:ins>
      <w:ins w:id="68" w:author="March 1" w:date="2021-02-14T13:47:00Z">
        <w:r>
          <w:t xml:space="preserve"> "</w:t>
        </w:r>
      </w:ins>
      <w:proofErr w:type="spellStart"/>
      <w:ins w:id="69" w:author="March 1" w:date="2021-02-14T13:50:00Z">
        <w:r w:rsidR="00D42C41">
          <w:t>pcfDiamRealm</w:t>
        </w:r>
      </w:ins>
      <w:proofErr w:type="spellEnd"/>
      <w:ins w:id="70" w:author="March 1" w:date="2021-02-14T13:47:00Z">
        <w:r>
          <w:t xml:space="preserve">" attributes may be </w:t>
        </w:r>
      </w:ins>
      <w:ins w:id="71" w:author="March 1" w:date="2021-02-15T16:43:00Z">
        <w:r w:rsidR="0014429E">
          <w:t>provid</w:t>
        </w:r>
      </w:ins>
      <w:ins w:id="72" w:author="March 1" w:date="2021-02-14T13:47:00Z">
        <w:r>
          <w:t>ed</w:t>
        </w:r>
      </w:ins>
      <w:ins w:id="73" w:author="March 1" w:date="2021-02-15T16:43:00Z">
        <w:r w:rsidR="0014429E">
          <w:t xml:space="preserve"> if available</w:t>
        </w:r>
      </w:ins>
      <w:ins w:id="74" w:author="March 1" w:date="2021-02-14T13:47:00Z">
        <w:r>
          <w:t>.</w:t>
        </w:r>
      </w:ins>
    </w:p>
    <w:p w14:paraId="3869BB27" w14:textId="13B72057" w:rsidR="00080258" w:rsidRDefault="004F071F" w:rsidP="00080258">
      <w:pPr>
        <w:pStyle w:val="B1"/>
      </w:pPr>
      <w:r>
        <w:t>-</w:t>
      </w:r>
      <w:r>
        <w:tab/>
      </w:r>
      <w:r w:rsidR="00080258">
        <w:t>DNN encoded as "</w:t>
      </w:r>
      <w:proofErr w:type="spellStart"/>
      <w:r w:rsidR="00080258">
        <w:t>dnn</w:t>
      </w:r>
      <w:proofErr w:type="spellEnd"/>
      <w:r w:rsidR="00080258">
        <w:t>" attribute; and</w:t>
      </w:r>
    </w:p>
    <w:p w14:paraId="4B3DA787" w14:textId="77777777" w:rsidR="00080258" w:rsidRDefault="00080258" w:rsidP="00080258">
      <w:pPr>
        <w:pStyle w:val="B1"/>
      </w:pPr>
      <w:r>
        <w:t>-</w:t>
      </w:r>
      <w:r>
        <w:tab/>
        <w:t>S-NSSAI encoded as "</w:t>
      </w:r>
      <w:proofErr w:type="spellStart"/>
      <w:r>
        <w:t>snssai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1750B026" w14:textId="77777777" w:rsidR="00080258" w:rsidRDefault="00080258" w:rsidP="0008025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</w:t>
      </w:r>
      <w:r>
        <w:t>"</w:t>
      </w:r>
      <w:proofErr w:type="spellStart"/>
      <w:r>
        <w:t>SamePcf</w:t>
      </w:r>
      <w:proofErr w:type="spellEnd"/>
      <w:r>
        <w:t xml:space="preserve">" feature defined in subclause 5.8 is supported and </w:t>
      </w:r>
      <w:r>
        <w:rPr>
          <w:noProof/>
        </w:rPr>
        <w:t>the PCF determines based on operator policies that the same PCF shall be selected for the SM Policy associations:</w:t>
      </w:r>
    </w:p>
    <w:p w14:paraId="0D826DEF" w14:textId="77777777" w:rsidR="00080258" w:rsidRDefault="00080258" w:rsidP="00080258">
      <w:pPr>
        <w:pStyle w:val="B2"/>
      </w:pPr>
      <w:r>
        <w:t>(i)</w:t>
      </w:r>
      <w:r>
        <w:tab/>
        <w:t>PCF address information for Npcf_SMPolicyControl service consisting of:</w:t>
      </w:r>
    </w:p>
    <w:p w14:paraId="5FC03247" w14:textId="77777777" w:rsidR="00080258" w:rsidRDefault="00080258" w:rsidP="00080258">
      <w:pPr>
        <w:pStyle w:val="B3"/>
      </w:pPr>
      <w:r>
        <w:t>+</w:t>
      </w:r>
      <w:r>
        <w:tab/>
        <w:t>the FQDN of the PCF encoded as "</w:t>
      </w:r>
      <w:proofErr w:type="spellStart"/>
      <w:r>
        <w:t>pcfSmFqdn</w:t>
      </w:r>
      <w:proofErr w:type="spellEnd"/>
      <w:r>
        <w:t>" attribute; or</w:t>
      </w:r>
    </w:p>
    <w:p w14:paraId="6B55C06E" w14:textId="77777777" w:rsidR="00080258" w:rsidRDefault="00080258" w:rsidP="00080258">
      <w:pPr>
        <w:pStyle w:val="B3"/>
      </w:pPr>
      <w:r>
        <w:t>+</w:t>
      </w:r>
      <w:r>
        <w:tab/>
        <w:t>a description of IP endpoints at the PCF hosting the Npcf_SMPolicyControl service encoded as "</w:t>
      </w:r>
      <w:proofErr w:type="spellStart"/>
      <w:r>
        <w:t>pcfSmIpEndPoints</w:t>
      </w:r>
      <w:proofErr w:type="spellEnd"/>
      <w:r>
        <w:t xml:space="preserve">" attribute; and </w:t>
      </w:r>
    </w:p>
    <w:p w14:paraId="53C438B7" w14:textId="7E84C7FC" w:rsidR="00080258" w:rsidRDefault="00080258" w:rsidP="00080258">
      <w:pPr>
        <w:pStyle w:val="B2"/>
        <w:rPr>
          <w:ins w:id="75" w:author="March 1" w:date="2021-02-14T13:57:00Z"/>
          <w:noProof/>
        </w:rPr>
      </w:pPr>
      <w:r>
        <w:rPr>
          <w:noProof/>
        </w:rPr>
        <w:t>(ii)</w:t>
      </w:r>
      <w:r>
        <w:rPr>
          <w:noProof/>
        </w:rPr>
        <w:tab/>
      </w:r>
      <w:ins w:id="76" w:author="March 1" w:date="2021-02-15T18:12:00Z">
        <w:r w:rsidR="00F02C21">
          <w:rPr>
            <w:noProof/>
          </w:rPr>
          <w:t xml:space="preserve">may include </w:t>
        </w:r>
      </w:ins>
      <w:r>
        <w:rPr>
          <w:noProof/>
        </w:rPr>
        <w:t>the parameters combination for selecting the same PCF encoded within the "paraCom" attribute</w:t>
      </w:r>
      <w:ins w:id="77" w:author="March 1" w:date="2021-02-15T18:12:00Z">
        <w:r w:rsidR="00111CAB">
          <w:rPr>
            <w:noProof/>
          </w:rPr>
          <w:t>.</w:t>
        </w:r>
      </w:ins>
      <w:del w:id="78" w:author="March 1" w:date="2021-02-15T16:53:00Z">
        <w:r w:rsidDel="00D416D4">
          <w:rPr>
            <w:noProof/>
          </w:rPr>
          <w:delText>;</w:delText>
        </w:r>
      </w:del>
    </w:p>
    <w:p w14:paraId="3BEFCF6B" w14:textId="7EFEFCCA" w:rsidR="00DE1C47" w:rsidRDefault="00DE1C47">
      <w:pPr>
        <w:pStyle w:val="NO"/>
        <w:rPr>
          <w:noProof/>
        </w:rPr>
        <w:pPrChange w:id="79" w:author="March 1" w:date="2021-02-14T13:57:00Z">
          <w:pPr>
            <w:pStyle w:val="B2"/>
          </w:pPr>
        </w:pPrChange>
      </w:pPr>
      <w:ins w:id="80" w:author="March 1" w:date="2021-02-14T13:57:00Z">
        <w:r>
          <w:rPr>
            <w:noProof/>
          </w:rPr>
          <w:t>NOTE:</w:t>
        </w:r>
        <w:r>
          <w:rPr>
            <w:noProof/>
          </w:rPr>
          <w:tab/>
          <w:t>When</w:t>
        </w:r>
        <w:r w:rsidR="006445D0">
          <w:t xml:space="preserve"> the "</w:t>
        </w:r>
        <w:proofErr w:type="spellStart"/>
        <w:r w:rsidR="006445D0">
          <w:t>SamePcf</w:t>
        </w:r>
        <w:proofErr w:type="spellEnd"/>
        <w:r w:rsidR="006445D0">
          <w:t>"</w:t>
        </w:r>
      </w:ins>
      <w:ins w:id="81" w:author="March 1" w:date="2021-02-14T13:58:00Z">
        <w:r w:rsidR="006445D0">
          <w:t xml:space="preserve"> </w:t>
        </w:r>
      </w:ins>
      <w:ins w:id="82" w:author="March 1" w:date="2021-02-14T13:57:00Z">
        <w:r>
          <w:t xml:space="preserve">feature </w:t>
        </w:r>
      </w:ins>
      <w:ins w:id="83" w:author="March 1" w:date="2021-02-15T16:44:00Z">
        <w:r w:rsidR="00276F81">
          <w:t>is</w:t>
        </w:r>
      </w:ins>
      <w:ins w:id="84" w:author="March 1" w:date="2021-02-14T13:57:00Z">
        <w:r>
          <w:t xml:space="preserve"> supported</w:t>
        </w:r>
      </w:ins>
      <w:ins w:id="85" w:author="March 1" w:date="2021-02-15T16:45:00Z">
        <w:r w:rsidR="00276F81">
          <w:t xml:space="preserve"> the </w:t>
        </w:r>
        <w:r w:rsidR="00276F81">
          <w:rPr>
            <w:noProof/>
          </w:rPr>
          <w:t xml:space="preserve">"paraCom" attribute is only included </w:t>
        </w:r>
        <w:r w:rsidR="001348B5">
          <w:rPr>
            <w:noProof/>
          </w:rPr>
          <w:t xml:space="preserve">when </w:t>
        </w:r>
      </w:ins>
      <w:ins w:id="86" w:author="March 1" w:date="2021-02-15T16:46:00Z">
        <w:r w:rsidR="00DB1C60">
          <w:rPr>
            <w:noProof/>
          </w:rPr>
          <w:t xml:space="preserve">the PCF is checking if there is another PCF </w:t>
        </w:r>
        <w:r w:rsidR="00000319">
          <w:rPr>
            <w:noProof/>
          </w:rPr>
          <w:t xml:space="preserve">handling SM Policy Associations </w:t>
        </w:r>
      </w:ins>
      <w:ins w:id="87" w:author="March 1" w:date="2021-02-15T16:47:00Z">
        <w:r w:rsidR="002A5AE7">
          <w:rPr>
            <w:noProof/>
          </w:rPr>
          <w:t>for the indicated parameter combination</w:t>
        </w:r>
      </w:ins>
      <w:ins w:id="88" w:author="March 1" w:date="2021-02-15T16:55:00Z">
        <w:r w:rsidR="0057453A">
          <w:rPr>
            <w:noProof/>
          </w:rPr>
          <w:t xml:space="preserve">. The PCF </w:t>
        </w:r>
      </w:ins>
      <w:ins w:id="89" w:author="March 1" w:date="2021-02-15T16:52:00Z">
        <w:r w:rsidR="00586D9E">
          <w:rPr>
            <w:noProof/>
          </w:rPr>
          <w:t>omit</w:t>
        </w:r>
      </w:ins>
      <w:ins w:id="90" w:author="March 1" w:date="2021-02-15T16:55:00Z">
        <w:r w:rsidR="0057453A">
          <w:rPr>
            <w:noProof/>
          </w:rPr>
          <w:t xml:space="preserve">s the "paraCom" attribute </w:t>
        </w:r>
      </w:ins>
      <w:ins w:id="91" w:author="March 1" w:date="2021-02-15T16:57:00Z">
        <w:r w:rsidR="004B4F35">
          <w:rPr>
            <w:noProof/>
          </w:rPr>
          <w:t xml:space="preserve">when </w:t>
        </w:r>
      </w:ins>
      <w:ins w:id="92" w:author="March 1" w:date="2021-02-15T16:56:00Z">
        <w:r w:rsidR="003D37F8">
          <w:rPr>
            <w:noProof/>
          </w:rPr>
          <w:t>creat</w:t>
        </w:r>
      </w:ins>
      <w:ins w:id="93" w:author="March 1" w:date="2021-02-15T16:57:00Z">
        <w:r w:rsidR="004B4F35">
          <w:rPr>
            <w:noProof/>
          </w:rPr>
          <w:t>es</w:t>
        </w:r>
      </w:ins>
      <w:ins w:id="94" w:author="March 1" w:date="2021-02-15T17:00:00Z">
        <w:r w:rsidR="00537810">
          <w:rPr>
            <w:noProof/>
          </w:rPr>
          <w:t xml:space="preserve"> the</w:t>
        </w:r>
      </w:ins>
      <w:ins w:id="95" w:author="March 1" w:date="2021-02-15T16:56:00Z">
        <w:r w:rsidR="003D37F8">
          <w:rPr>
            <w:noProof/>
          </w:rPr>
          <w:t xml:space="preserve"> </w:t>
        </w:r>
      </w:ins>
      <w:ins w:id="96" w:author="March 1" w:date="2021-02-15T18:13:00Z">
        <w:r w:rsidR="002F7E1A">
          <w:rPr>
            <w:noProof/>
          </w:rPr>
          <w:t xml:space="preserve">corresponding </w:t>
        </w:r>
      </w:ins>
      <w:ins w:id="97" w:author="March 1" w:date="2021-02-15T16:56:00Z">
        <w:r w:rsidR="003D37F8">
          <w:rPr>
            <w:noProof/>
          </w:rPr>
          <w:t xml:space="preserve">binding information </w:t>
        </w:r>
      </w:ins>
      <w:ins w:id="98" w:author="March 1" w:date="2021-02-15T18:13:00Z">
        <w:r w:rsidR="002F7E1A">
          <w:rPr>
            <w:noProof/>
          </w:rPr>
          <w:t>related</w:t>
        </w:r>
      </w:ins>
      <w:ins w:id="99" w:author="March 1" w:date="2021-02-15T17:02:00Z">
        <w:r w:rsidR="00441DBC">
          <w:rPr>
            <w:noProof/>
          </w:rPr>
          <w:t xml:space="preserve"> to</w:t>
        </w:r>
      </w:ins>
      <w:ins w:id="100" w:author="March 1" w:date="2021-02-15T17:00:00Z">
        <w:r w:rsidR="00304929">
          <w:rPr>
            <w:noProof/>
          </w:rPr>
          <w:t xml:space="preserve"> the</w:t>
        </w:r>
      </w:ins>
      <w:ins w:id="101" w:author="March 1" w:date="2021-02-15T16:57:00Z">
        <w:r w:rsidR="004B4F35">
          <w:rPr>
            <w:noProof/>
          </w:rPr>
          <w:t xml:space="preserve"> subsequent PDU sessions</w:t>
        </w:r>
      </w:ins>
      <w:ins w:id="102" w:author="March 1" w:date="2021-02-15T16:52:00Z">
        <w:r w:rsidR="00586D9E">
          <w:rPr>
            <w:noProof/>
          </w:rPr>
          <w:t>.</w:t>
        </w:r>
      </w:ins>
    </w:p>
    <w:p w14:paraId="29C0AEF5" w14:textId="77777777" w:rsidR="00080258" w:rsidRDefault="00080258" w:rsidP="0008025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Framed routes</w:t>
      </w:r>
      <w:r>
        <w:t xml:space="preserve"> consisting of</w:t>
      </w:r>
      <w:r>
        <w:rPr>
          <w:noProof/>
        </w:rPr>
        <w:t>:</w:t>
      </w:r>
    </w:p>
    <w:p w14:paraId="6004A4C0" w14:textId="77777777" w:rsidR="00080258" w:rsidRDefault="00080258" w:rsidP="00080258">
      <w:pPr>
        <w:pStyle w:val="B2"/>
      </w:pPr>
      <w:r>
        <w:t>(i)</w:t>
      </w:r>
      <w:r>
        <w:tab/>
        <w:t>one or more framed routes within the "ipv4FrameRouteList" attribute for IPv4; and/or</w:t>
      </w:r>
    </w:p>
    <w:p w14:paraId="2D3138FC" w14:textId="77777777" w:rsidR="00080258" w:rsidRDefault="00080258" w:rsidP="00080258">
      <w:pPr>
        <w:pStyle w:val="B2"/>
        <w:rPr>
          <w:noProof/>
        </w:rPr>
      </w:pPr>
      <w:r>
        <w:rPr>
          <w:noProof/>
        </w:rPr>
        <w:t>(ii)</w:t>
      </w:r>
      <w:r>
        <w:rPr>
          <w:noProof/>
        </w:rPr>
        <w:tab/>
      </w:r>
      <w:r>
        <w:t xml:space="preserve">one or more framed routes within the "ipv6FrameRouteList" attribute for </w:t>
      </w:r>
      <w:proofErr w:type="gramStart"/>
      <w:r>
        <w:t>IPv6</w:t>
      </w:r>
      <w:r>
        <w:rPr>
          <w:noProof/>
        </w:rPr>
        <w:t>;</w:t>
      </w:r>
      <w:proofErr w:type="gramEnd"/>
    </w:p>
    <w:p w14:paraId="5463F037" w14:textId="77777777" w:rsidR="00080258" w:rsidRDefault="00080258" w:rsidP="00080258">
      <w:pPr>
        <w:pStyle w:val="B1"/>
        <w:rPr>
          <w:noProof/>
        </w:rPr>
      </w:pPr>
      <w:r>
        <w:rPr>
          <w:noProof/>
        </w:rPr>
        <w:t>and may include:</w:t>
      </w:r>
    </w:p>
    <w:p w14:paraId="19035190" w14:textId="77777777" w:rsidR="00080258" w:rsidRDefault="00080258" w:rsidP="00080258">
      <w:pPr>
        <w:pStyle w:val="B1"/>
      </w:pPr>
      <w:r>
        <w:t>-</w:t>
      </w:r>
      <w:r>
        <w:tab/>
        <w:t>SUPI encoded as "</w:t>
      </w:r>
      <w:proofErr w:type="spellStart"/>
      <w:r>
        <w:t>supi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2F5CC426" w14:textId="77777777" w:rsidR="00080258" w:rsidRDefault="00080258" w:rsidP="00080258">
      <w:pPr>
        <w:pStyle w:val="B1"/>
      </w:pPr>
      <w:r>
        <w:lastRenderedPageBreak/>
        <w:t>-</w:t>
      </w:r>
      <w:r>
        <w:tab/>
        <w:t>GPSI encoded as "</w:t>
      </w:r>
      <w:proofErr w:type="spellStart"/>
      <w:r>
        <w:t>gpsi</w:t>
      </w:r>
      <w:proofErr w:type="spellEnd"/>
      <w:r>
        <w:t>" attribute; and</w:t>
      </w:r>
    </w:p>
    <w:p w14:paraId="14DDC08C" w14:textId="77777777" w:rsidR="00080258" w:rsidRDefault="00080258" w:rsidP="00080258">
      <w:pPr>
        <w:pStyle w:val="B1"/>
      </w:pPr>
      <w:r>
        <w:t>-</w:t>
      </w:r>
      <w:r>
        <w:tab/>
        <w:t>IPv4 address domain encoded as "</w:t>
      </w:r>
      <w:proofErr w:type="spellStart"/>
      <w:r>
        <w:t>ipDomain</w:t>
      </w:r>
      <w:proofErr w:type="spellEnd"/>
      <w:r>
        <w:t>" attribute.</w:t>
      </w:r>
    </w:p>
    <w:p w14:paraId="1A306D10" w14:textId="77777777" w:rsidR="00080258" w:rsidRDefault="00080258" w:rsidP="00080258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" as Resource URI and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 xml:space="preserve">" data structure as request body, the BSF shall: </w:t>
      </w:r>
    </w:p>
    <w:p w14:paraId="4ED4CD1D" w14:textId="77777777" w:rsidR="00080258" w:rsidRDefault="00080258" w:rsidP="00080258">
      <w:pPr>
        <w:pStyle w:val="B1"/>
      </w:pPr>
      <w:r>
        <w:t>-</w:t>
      </w:r>
      <w:r>
        <w:tab/>
        <w:t xml:space="preserve">create new binding </w:t>
      </w:r>
      <w:proofErr w:type="gramStart"/>
      <w:r>
        <w:t>information;</w:t>
      </w:r>
      <w:proofErr w:type="gramEnd"/>
    </w:p>
    <w:p w14:paraId="54CDA441" w14:textId="77777777" w:rsidR="00080258" w:rsidRDefault="00080258" w:rsidP="00080258">
      <w:pPr>
        <w:pStyle w:val="B1"/>
      </w:pPr>
      <w:r>
        <w:t>-</w:t>
      </w:r>
      <w:r>
        <w:tab/>
        <w:t xml:space="preserve">assign a </w:t>
      </w:r>
      <w:proofErr w:type="spellStart"/>
      <w:r>
        <w:t>bindingId</w:t>
      </w:r>
      <w:proofErr w:type="spellEnd"/>
      <w:r>
        <w:t>; and</w:t>
      </w:r>
    </w:p>
    <w:p w14:paraId="70233FD5" w14:textId="77777777" w:rsidR="00080258" w:rsidRDefault="00080258" w:rsidP="00080258">
      <w:pPr>
        <w:pStyle w:val="B1"/>
        <w:rPr>
          <w:rFonts w:eastAsia="DengXian"/>
        </w:rPr>
      </w:pPr>
      <w:r>
        <w:t>-</w:t>
      </w:r>
      <w:r>
        <w:tab/>
        <w:t>store the binding information.</w:t>
      </w:r>
    </w:p>
    <w:p w14:paraId="1354AFA4" w14:textId="77777777" w:rsidR="00080258" w:rsidRDefault="00080258" w:rsidP="00080258">
      <w:pPr>
        <w:rPr>
          <w:rFonts w:eastAsia="DengXian"/>
        </w:rPr>
      </w:pPr>
      <w:r>
        <w:rPr>
          <w:rFonts w:eastAsia="DengXian"/>
        </w:rPr>
        <w:t>The PCF as NF service consumer may provide PCF Id in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recovery timestamp in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attribute. The BSF may use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to supervise the status of the PCF as described in subclause 5.2 of 3GPP TS 29.510 [12] and perform necessary clean up upon status change of the PCF later, and/or both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the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 in clean up procedure as described in subclause 6.4 of 3GPP TS 23.527 [17].</w:t>
      </w:r>
    </w:p>
    <w:p w14:paraId="32E2D15D" w14:textId="77777777" w:rsidR="00080258" w:rsidRDefault="00080258" w:rsidP="00080258">
      <w:pPr>
        <w:rPr>
          <w:rFonts w:eastAsia="DengXian"/>
        </w:rPr>
      </w:pPr>
      <w:r>
        <w:rPr>
          <w:rFonts w:eastAsia="DengXian"/>
        </w:rPr>
        <w:t>The PCF as a NF service consumer may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NF_SET or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attribute, PCF instance Id within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NF_INSTANCE.</w:t>
      </w:r>
    </w:p>
    <w:p w14:paraId="4286ABC2" w14:textId="77777777" w:rsidR="00080258" w:rsidRDefault="00080258" w:rsidP="00080258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BSF</w:t>
      </w:r>
      <w:r>
        <w:rPr>
          <w:rFonts w:eastAsia="DengXian"/>
        </w:rPr>
        <w:t xml:space="preserve"> created an "Individual PCF Session Binding" resource, the BSF shall respond with "201 Created"</w:t>
      </w:r>
      <w:r>
        <w:t xml:space="preserve"> </w:t>
      </w:r>
      <w:r>
        <w:rPr>
          <w:rFonts w:eastAsia="DengXian"/>
        </w:rPr>
        <w:t xml:space="preserve">status code with the message body containing a representation of the created binding information, as </w:t>
      </w:r>
      <w:r>
        <w:rPr>
          <w:rFonts w:eastAsia="Batang"/>
        </w:rPr>
        <w:t>shown in figure 4.2.2.2-1, step 2</w:t>
      </w:r>
      <w:r>
        <w:rPr>
          <w:rFonts w:eastAsia="DengXian"/>
        </w:rPr>
        <w:t>. The BSF shall include a Location HTTP header field containing the URI of the created binding information, i.e.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</w:t>
      </w:r>
      <w:r>
        <w:rPr>
          <w:rFonts w:eastAsia="Batang"/>
        </w:rPr>
        <w:t>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/{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>}".</w:t>
      </w:r>
    </w:p>
    <w:p w14:paraId="43781C8D" w14:textId="77777777" w:rsidR="00080258" w:rsidRDefault="00080258" w:rsidP="00080258">
      <w:r>
        <w:t>If errors occur when processing the HTTP POST request, the PCF shall apply error handling procedures as specified in subclause 5.7.</w:t>
      </w:r>
    </w:p>
    <w:p w14:paraId="71EC165A" w14:textId="6356BF01" w:rsidR="00080258" w:rsidRDefault="00080258" w:rsidP="00080258">
      <w:r>
        <w:t>If the "</w:t>
      </w:r>
      <w:proofErr w:type="spellStart"/>
      <w:r>
        <w:t>SamePcf</w:t>
      </w:r>
      <w:proofErr w:type="spellEnd"/>
      <w:r>
        <w:t>" feature defined in subclause 5.8 is supported and the "</w:t>
      </w:r>
      <w:proofErr w:type="spellStart"/>
      <w:r>
        <w:t>paraCom</w:t>
      </w:r>
      <w:proofErr w:type="spellEnd"/>
      <w:r>
        <w:t>" attribute is included in the HTTP POST message</w:t>
      </w:r>
      <w:ins w:id="103" w:author="March 1" w:date="2021-02-15T16:49:00Z">
        <w:r w:rsidR="00B96D43">
          <w:t>,</w:t>
        </w:r>
      </w:ins>
      <w:r>
        <w:t xml:space="preserve"> </w:t>
      </w:r>
      <w:del w:id="104" w:author="March 1" w:date="2021-02-15T16:50:00Z">
        <w:r w:rsidDel="003B7BAD">
          <w:delText xml:space="preserve">and </w:delText>
        </w:r>
      </w:del>
      <w:r>
        <w:t xml:space="preserve">the BSF </w:t>
      </w:r>
      <w:ins w:id="105" w:author="March 1" w:date="2021-02-15T16:50:00Z">
        <w:r w:rsidR="003B7BAD">
          <w:t xml:space="preserve">shall check the received </w:t>
        </w:r>
        <w:r w:rsidR="00F32D97">
          <w:t>"</w:t>
        </w:r>
        <w:proofErr w:type="spellStart"/>
        <w:r w:rsidR="00F32D97">
          <w:t>paraCom</w:t>
        </w:r>
        <w:proofErr w:type="spellEnd"/>
        <w:r w:rsidR="00F32D97">
          <w:t>" attribute. If the BSF</w:t>
        </w:r>
      </w:ins>
      <w:ins w:id="106" w:author="March 1" w:date="2021-02-16T22:12:00Z">
        <w:r w:rsidR="00985147">
          <w:t xml:space="preserve"> </w:t>
        </w:r>
      </w:ins>
      <w:r>
        <w:t xml:space="preserve">detects that there is an existing PCF binding information </w:t>
      </w:r>
      <w:ins w:id="107" w:author="March 1" w:date="2021-02-15T16:50:00Z">
        <w:r w:rsidR="00BE1C08">
          <w:t xml:space="preserve">including the same </w:t>
        </w:r>
      </w:ins>
      <w:ins w:id="108" w:author="March 1" w:date="2021-02-15T16:51:00Z">
        <w:r w:rsidR="008B4469">
          <w:t>"</w:t>
        </w:r>
        <w:proofErr w:type="spellStart"/>
        <w:r w:rsidR="008B4469">
          <w:t>dnn</w:t>
        </w:r>
        <w:proofErr w:type="spellEnd"/>
        <w:r w:rsidR="008B4469">
          <w:t>", "</w:t>
        </w:r>
        <w:proofErr w:type="spellStart"/>
        <w:r w:rsidR="008B4469">
          <w:t>snssai</w:t>
        </w:r>
        <w:proofErr w:type="spellEnd"/>
        <w:r w:rsidR="008B4469">
          <w:t>" and/or "</w:t>
        </w:r>
        <w:proofErr w:type="spellStart"/>
        <w:r w:rsidR="008B4469">
          <w:t>supi</w:t>
        </w:r>
        <w:proofErr w:type="spellEnd"/>
        <w:r w:rsidR="008B4469">
          <w:t xml:space="preserve">" attribute values as each of the corresponding attribute values </w:t>
        </w:r>
      </w:ins>
      <w:del w:id="109" w:author="March 1" w:date="2021-02-15T16:51:00Z">
        <w:r w:rsidDel="008B4469">
          <w:delText xml:space="preserve">for the indicated combination </w:delText>
        </w:r>
      </w:del>
      <w:r>
        <w:t>within the "</w:t>
      </w:r>
      <w:proofErr w:type="spellStart"/>
      <w:r>
        <w:t>paraCom</w:t>
      </w:r>
      <w:proofErr w:type="spellEnd"/>
      <w:r>
        <w:t>" attribute, the BSF shall reject the request with an HTTP "403 Forbidden" status code and shall include in the response the "</w:t>
      </w:r>
      <w:proofErr w:type="spellStart"/>
      <w:r>
        <w:t>ExtProblemDetails</w:t>
      </w:r>
      <w:proofErr w:type="spellEnd"/>
      <w:r>
        <w:t>" data structure including the FQDN of the existing PCF hosting the Npcf_SMPolicyControl service within the "</w:t>
      </w:r>
      <w:proofErr w:type="spellStart"/>
      <w:r>
        <w:t>pcfSmFqdn</w:t>
      </w:r>
      <w:proofErr w:type="spellEnd"/>
      <w:r>
        <w:t>" attribute or the description of IP endpoints at the existing PCF hosting the Npcf_SMPolicyControl service within the "</w:t>
      </w:r>
      <w:proofErr w:type="spellStart"/>
      <w:r>
        <w:t>pcfSmIpEndPoints</w:t>
      </w:r>
      <w:proofErr w:type="spellEnd"/>
      <w:r>
        <w:t>" attribute of "</w:t>
      </w:r>
      <w:proofErr w:type="spellStart"/>
      <w:r>
        <w:t>BindingResp</w:t>
      </w:r>
      <w:proofErr w:type="spellEnd"/>
      <w:r>
        <w:t>" data structure, and the "cause" attribute of the "</w:t>
      </w:r>
      <w:proofErr w:type="spellStart"/>
      <w:r>
        <w:t>ProblemDetails</w:t>
      </w:r>
      <w:proofErr w:type="spellEnd"/>
      <w:r>
        <w:t>" data structure set to "EXISTING_BINDING_INFO_FOUND".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p w14:paraId="4B914DB2" w14:textId="77777777" w:rsidR="00137719" w:rsidRPr="00D96F8C" w:rsidRDefault="00137719" w:rsidP="00137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43EE7041" w14:textId="77777777" w:rsidR="001C5C8B" w:rsidRDefault="001C5C8B" w:rsidP="001C5C8B">
      <w:pPr>
        <w:pStyle w:val="Heading4"/>
      </w:pPr>
      <w:bookmarkStart w:id="110" w:name="_Toc28012881"/>
      <w:bookmarkStart w:id="111" w:name="_Toc34251326"/>
      <w:bookmarkStart w:id="112" w:name="_Toc36103022"/>
      <w:bookmarkStart w:id="113" w:name="_Toc43388774"/>
      <w:bookmarkStart w:id="114" w:name="_Toc45134056"/>
      <w:bookmarkStart w:id="115" w:name="_Toc51763119"/>
      <w:bookmarkStart w:id="116" w:name="_Toc56634723"/>
      <w:bookmarkStart w:id="117" w:name="_Toc59018018"/>
      <w:bookmarkStart w:id="118" w:name="_Toc28012911"/>
      <w:bookmarkStart w:id="119" w:name="_Toc34251356"/>
      <w:bookmarkStart w:id="120" w:name="_Toc36103052"/>
      <w:bookmarkStart w:id="121" w:name="_Toc43388804"/>
      <w:bookmarkStart w:id="122" w:name="_Toc45134086"/>
      <w:bookmarkStart w:id="123" w:name="_Toc51763149"/>
      <w:bookmarkStart w:id="124" w:name="_Toc56634753"/>
      <w:bookmarkStart w:id="125" w:name="_Toc59018048"/>
      <w:bookmarkEnd w:id="31"/>
      <w:bookmarkEnd w:id="32"/>
      <w:bookmarkEnd w:id="33"/>
      <w:bookmarkEnd w:id="34"/>
      <w:r>
        <w:t>4.2.5.</w:t>
      </w:r>
      <w:r>
        <w:rPr>
          <w:rFonts w:hint="eastAsia"/>
          <w:lang w:eastAsia="zh-CN"/>
        </w:rPr>
        <w:t>2</w:t>
      </w:r>
      <w:r>
        <w:tab/>
        <w:t>Update an existing PCF Session binding information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2D5556D0" w14:textId="77777777" w:rsidR="001C5C8B" w:rsidRDefault="00F63DD7" w:rsidP="001C5C8B">
      <w:pPr>
        <w:pStyle w:val="TH"/>
        <w:rPr>
          <w:lang w:eastAsia="zh-CN"/>
        </w:rPr>
      </w:pPr>
      <w:r>
        <w:pict w14:anchorId="04FE814B">
          <v:shape id="_x0000_i1026" type="#_x0000_t75" style="width:431.5pt;height:118.5pt">
            <v:imagedata r:id="rId17" o:title=""/>
          </v:shape>
        </w:pict>
      </w:r>
    </w:p>
    <w:p w14:paraId="3DF0444D" w14:textId="77777777" w:rsidR="001C5C8B" w:rsidRDefault="001C5C8B" w:rsidP="001C5C8B">
      <w:pPr>
        <w:pStyle w:val="TF"/>
      </w:pPr>
      <w:r>
        <w:t>Figure 4.2.5.2-1: NF service consumer</w:t>
      </w:r>
      <w:r>
        <w:rPr>
          <w:lang w:eastAsia="ja-JP"/>
        </w:rPr>
        <w:t xml:space="preserve"> </w:t>
      </w:r>
      <w:r>
        <w:t>update an existing PCF Session binding information</w:t>
      </w:r>
    </w:p>
    <w:p w14:paraId="4579168A" w14:textId="77777777" w:rsidR="001C5C8B" w:rsidRDefault="001C5C8B" w:rsidP="001C5C8B">
      <w:pPr>
        <w:rPr>
          <w:rFonts w:eastAsia="DengXian"/>
        </w:rPr>
      </w:pPr>
      <w:r>
        <w:rPr>
          <w:rFonts w:eastAsia="DengXian"/>
        </w:rPr>
        <w:t>If the feature "</w:t>
      </w:r>
      <w:proofErr w:type="spellStart"/>
      <w:r>
        <w:rPr>
          <w:rFonts w:eastAsia="DengXian"/>
        </w:rPr>
        <w:t>BindingUpdate</w:t>
      </w:r>
      <w:proofErr w:type="spellEnd"/>
      <w:r>
        <w:rPr>
          <w:rFonts w:eastAsia="DengXian"/>
        </w:rPr>
        <w:t xml:space="preserve">" is supported, the NF service consumer shall invoke the </w:t>
      </w:r>
      <w:proofErr w:type="spellStart"/>
      <w:r>
        <w:rPr>
          <w:rFonts w:eastAsia="DengXian"/>
        </w:rPr>
        <w:t>Nbsf_Management_Update</w:t>
      </w:r>
      <w:proofErr w:type="spellEnd"/>
      <w:r>
        <w:rPr>
          <w:rFonts w:eastAsia="DengXian"/>
        </w:rPr>
        <w:t xml:space="preserve"> service operation to update the session binding information for a UE in the BSF. The NF service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PATCH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Batang"/>
        </w:rPr>
        <w:t>/{</w:t>
      </w:r>
      <w:proofErr w:type="spellStart"/>
      <w:r>
        <w:rPr>
          <w:rFonts w:eastAsia="Batang"/>
        </w:rPr>
        <w:t>bindingId</w:t>
      </w:r>
      <w:proofErr w:type="spellEnd"/>
      <w:r>
        <w:rPr>
          <w:rFonts w:eastAsia="Batang"/>
        </w:rPr>
        <w:t>}</w:t>
      </w:r>
      <w:r>
        <w:rPr>
          <w:rFonts w:eastAsia="DengXian"/>
        </w:rPr>
        <w:t>" as Resource URI, where "{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>}" is the "Individual PCF Session Binding" resource identifier that is to be updated, as shown in figure 4.2.5.2-1, step 1. The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>" data structure provided in the request body shall contain the information to be updated</w:t>
      </w:r>
      <w:r>
        <w:t xml:space="preserve"> </w:t>
      </w:r>
      <w:r>
        <w:rPr>
          <w:rFonts w:eastAsia="DengXian"/>
        </w:rPr>
        <w:t>as follows.</w:t>
      </w:r>
    </w:p>
    <w:p w14:paraId="51627A6F" w14:textId="77777777" w:rsidR="001C5C8B" w:rsidRDefault="001C5C8B" w:rsidP="001C5C8B">
      <w:r>
        <w:lastRenderedPageBreak/>
        <w:t>T</w:t>
      </w:r>
      <w:r>
        <w:rPr>
          <w:rFonts w:eastAsia="DengXian"/>
        </w:rPr>
        <w:t>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>" data structure</w:t>
      </w:r>
      <w:r>
        <w:t>:</w:t>
      </w:r>
    </w:p>
    <w:p w14:paraId="49FFC70B" w14:textId="77777777" w:rsidR="001C5C8B" w:rsidRDefault="001C5C8B" w:rsidP="001C5C8B">
      <w:pPr>
        <w:pStyle w:val="B1"/>
      </w:pPr>
      <w:r>
        <w:rPr>
          <w:rFonts w:cs="Arial"/>
          <w:szCs w:val="18"/>
          <w:lang w:eastAsia="zh-CN"/>
        </w:rPr>
        <w:t>-</w:t>
      </w:r>
      <w:r>
        <w:rPr>
          <w:rFonts w:cs="Arial"/>
          <w:szCs w:val="18"/>
          <w:lang w:eastAsia="zh-CN"/>
        </w:rPr>
        <w:tab/>
      </w:r>
      <w:r>
        <w:t>for the IP address information of the served UE:</w:t>
      </w:r>
    </w:p>
    <w:p w14:paraId="7483DF36" w14:textId="4EE2A02E" w:rsidR="001C5C8B" w:rsidRDefault="001C5C8B" w:rsidP="001C5C8B">
      <w:pPr>
        <w:pStyle w:val="B2"/>
      </w:pPr>
      <w:r>
        <w:t>a)</w:t>
      </w:r>
      <w:r>
        <w:tab/>
        <w:t>shall contain the "ipv4Addr" attribute if the IPv4 address is modified</w:t>
      </w:r>
      <w:ins w:id="126" w:author="March 1" w:date="2021-02-14T18:52:00Z">
        <w:r w:rsidR="005A4BD5">
          <w:t>, or if the "</w:t>
        </w:r>
        <w:proofErr w:type="spellStart"/>
        <w:r w:rsidR="005A4BD5">
          <w:t>ExtendedSamePcf</w:t>
        </w:r>
        <w:proofErr w:type="spellEnd"/>
        <w:r w:rsidR="005A4BD5">
          <w:t xml:space="preserve">" feature is supported, if the </w:t>
        </w:r>
      </w:ins>
      <w:ins w:id="127" w:author="March 1" w:date="2021-02-14T18:56:00Z">
        <w:r w:rsidR="006B0C72">
          <w:t xml:space="preserve">IPv4 address </w:t>
        </w:r>
      </w:ins>
      <w:ins w:id="128" w:author="March 1" w:date="2021-02-14T18:52:00Z">
        <w:r w:rsidR="005A4BD5">
          <w:t>was not previously provided</w:t>
        </w:r>
        <w:r w:rsidR="00BE6D5D">
          <w:t>,</w:t>
        </w:r>
      </w:ins>
      <w:r>
        <w:t xml:space="preserve"> and may contain the "</w:t>
      </w:r>
      <w:proofErr w:type="spellStart"/>
      <w:r>
        <w:t>ipDomain</w:t>
      </w:r>
      <w:proofErr w:type="spellEnd"/>
      <w:r>
        <w:t>" attribute if the IPv4 address domain is modified</w:t>
      </w:r>
      <w:ins w:id="129" w:author="March 1" w:date="2021-02-14T18:52:00Z">
        <w:r w:rsidR="00BE6D5D" w:rsidRPr="00BE6D5D">
          <w:t xml:space="preserve"> </w:t>
        </w:r>
        <w:r w:rsidR="00BE6D5D">
          <w:t>or if the "</w:t>
        </w:r>
        <w:proofErr w:type="spellStart"/>
        <w:r w:rsidR="00BE6D5D">
          <w:t>ExtendedSamePcf</w:t>
        </w:r>
        <w:proofErr w:type="spellEnd"/>
        <w:r w:rsidR="00BE6D5D">
          <w:t xml:space="preserve">" feature is supported, if the </w:t>
        </w:r>
      </w:ins>
      <w:ins w:id="130" w:author="March 1" w:date="2021-02-14T18:56:00Z">
        <w:r w:rsidR="000D025D">
          <w:t xml:space="preserve">IPv4 address </w:t>
        </w:r>
      </w:ins>
      <w:ins w:id="131" w:author="March 1" w:date="2021-02-15T17:03:00Z">
        <w:r w:rsidR="002004F3">
          <w:t xml:space="preserve">domain </w:t>
        </w:r>
      </w:ins>
      <w:ins w:id="132" w:author="March 1" w:date="2021-02-14T18:56:00Z">
        <w:r w:rsidR="000D025D">
          <w:t>was not previously provided</w:t>
        </w:r>
      </w:ins>
      <w:ins w:id="133" w:author="March 1" w:date="2021-02-14T18:53:00Z">
        <w:r w:rsidR="004732C6">
          <w:t xml:space="preserve"> and applies</w:t>
        </w:r>
      </w:ins>
      <w:r>
        <w:t>. To remove the IPv4 address the "ipv4Addr" attribute shall be set to "null" and if applicable, the "</w:t>
      </w:r>
      <w:proofErr w:type="spellStart"/>
      <w:r>
        <w:t>ipDomain</w:t>
      </w:r>
      <w:proofErr w:type="spellEnd"/>
      <w:r>
        <w:t>" attribute shall be set to "null"; and/or</w:t>
      </w:r>
    </w:p>
    <w:p w14:paraId="0217223E" w14:textId="12563715" w:rsidR="001C5C8B" w:rsidRDefault="001C5C8B" w:rsidP="001C5C8B">
      <w:pPr>
        <w:pStyle w:val="B2"/>
      </w:pPr>
      <w:r>
        <w:t>b)</w:t>
      </w:r>
      <w:r>
        <w:tab/>
        <w:t>shall contain the "ipv6Prefix" attribute if the IPv6 address information is modified</w:t>
      </w:r>
      <w:ins w:id="134" w:author="March 1" w:date="2021-02-14T18:53:00Z">
        <w:r w:rsidR="004732C6">
          <w:t>, or if the "</w:t>
        </w:r>
        <w:proofErr w:type="spellStart"/>
        <w:r w:rsidR="004732C6">
          <w:t>ExtendedSamePcf</w:t>
        </w:r>
        <w:proofErr w:type="spellEnd"/>
        <w:r w:rsidR="004732C6">
          <w:t xml:space="preserve">" feature is supported, if the </w:t>
        </w:r>
      </w:ins>
      <w:ins w:id="135" w:author="March 1" w:date="2021-02-14T18:57:00Z">
        <w:r w:rsidR="007318BF">
          <w:t>IPv6 address information</w:t>
        </w:r>
      </w:ins>
      <w:ins w:id="136" w:author="March 1" w:date="2021-02-14T18:53:00Z">
        <w:r w:rsidR="004732C6">
          <w:t xml:space="preserve"> was not previously provided</w:t>
        </w:r>
      </w:ins>
      <w:r>
        <w:t>. The "ipv6Prefix" attribute shall be set to "null" if the IPv6 address information is removed; and/or</w:t>
      </w:r>
    </w:p>
    <w:p w14:paraId="4C894F4F" w14:textId="77777777" w:rsidR="001C5C8B" w:rsidRDefault="001C5C8B" w:rsidP="001C5C8B">
      <w:pPr>
        <w:pStyle w:val="B2"/>
      </w:pPr>
      <w:r>
        <w:t>c)</w:t>
      </w:r>
      <w:r>
        <w:tab/>
        <w:t>if the "</w:t>
      </w:r>
      <w:proofErr w:type="spellStart"/>
      <w:r>
        <w:t>MultiUeAddr</w:t>
      </w:r>
      <w:proofErr w:type="spellEnd"/>
      <w:r>
        <w:t>" feature is supported, shall contain:</w:t>
      </w:r>
    </w:p>
    <w:p w14:paraId="4AB458AD" w14:textId="67A8EE6E" w:rsidR="001C5C8B" w:rsidRDefault="001C5C8B" w:rsidP="001C5C8B">
      <w:pPr>
        <w:pStyle w:val="B3"/>
      </w:pPr>
      <w:r>
        <w:t>1)</w:t>
      </w:r>
      <w:r>
        <w:tab/>
        <w:t>the "addIpv6Prefixes" attribute containing the new complete list of additional IPv6 Address Prefixes if the additional IPv6 address information is modified</w:t>
      </w:r>
      <w:ins w:id="137" w:author="March 1" w:date="2021-02-14T18:54:00Z">
        <w:r w:rsidR="000357DA">
          <w:t>, or if the "</w:t>
        </w:r>
        <w:proofErr w:type="spellStart"/>
        <w:r w:rsidR="000357DA">
          <w:t>ExtendedSamePcf</w:t>
        </w:r>
        <w:proofErr w:type="spellEnd"/>
        <w:r w:rsidR="000357DA">
          <w:t xml:space="preserve">" feature is supported, </w:t>
        </w:r>
      </w:ins>
      <w:ins w:id="138" w:author="March 1" w:date="2021-02-14T18:55:00Z">
        <w:r w:rsidR="00CE2C0E">
          <w:t xml:space="preserve">the </w:t>
        </w:r>
      </w:ins>
      <w:ins w:id="139" w:author="March 1" w:date="2021-02-14T19:00:00Z">
        <w:r w:rsidR="0091096F">
          <w:t xml:space="preserve">current </w:t>
        </w:r>
      </w:ins>
      <w:ins w:id="140" w:author="March 1" w:date="2021-02-14T18:59:00Z">
        <w:r w:rsidR="006B008E">
          <w:t>list of IPv6 address prefixes if it</w:t>
        </w:r>
      </w:ins>
      <w:ins w:id="141" w:author="March 1" w:date="2021-02-14T18:54:00Z">
        <w:r w:rsidR="000357DA">
          <w:t xml:space="preserve"> was not previously provided</w:t>
        </w:r>
      </w:ins>
      <w:r>
        <w:t>; or</w:t>
      </w:r>
    </w:p>
    <w:p w14:paraId="03BAC090" w14:textId="77777777" w:rsidR="001C5C8B" w:rsidRDefault="001C5C8B" w:rsidP="001C5C8B">
      <w:pPr>
        <w:pStyle w:val="B3"/>
      </w:pPr>
      <w:r>
        <w:t>2)</w:t>
      </w:r>
      <w:r>
        <w:tab/>
        <w:t>the "addIpv6Prefixes" attribute set to "null" if all additional IPv6 Address Prefixes are removed; or</w:t>
      </w:r>
    </w:p>
    <w:p w14:paraId="2E7A1461" w14:textId="77777777" w:rsidR="001C5C8B" w:rsidRDefault="001C5C8B" w:rsidP="001C5C8B">
      <w:pPr>
        <w:pStyle w:val="B1"/>
      </w:pPr>
      <w:r>
        <w:rPr>
          <w:rFonts w:cs="Arial"/>
          <w:szCs w:val="18"/>
          <w:lang w:eastAsia="zh-CN"/>
        </w:rPr>
        <w:t>-</w:t>
      </w:r>
      <w:r>
        <w:rPr>
          <w:rFonts w:cs="Arial"/>
          <w:szCs w:val="18"/>
          <w:lang w:eastAsia="zh-CN"/>
        </w:rPr>
        <w:tab/>
      </w:r>
      <w:r>
        <w:t>for the MAC address information of the served UE:</w:t>
      </w:r>
    </w:p>
    <w:p w14:paraId="1C6C8C55" w14:textId="55384373" w:rsidR="001C5C8B" w:rsidRDefault="001C5C8B" w:rsidP="001C5C8B">
      <w:pPr>
        <w:pStyle w:val="B2"/>
      </w:pPr>
      <w:r>
        <w:t>a)</w:t>
      </w:r>
      <w:r>
        <w:tab/>
        <w:t>shall contain the "macAddr48" attribute if the MAC address is modified</w:t>
      </w:r>
      <w:ins w:id="142" w:author="March 1" w:date="2021-02-14T19:01:00Z">
        <w:r w:rsidR="003F6905">
          <w:t>, or if the "</w:t>
        </w:r>
        <w:proofErr w:type="spellStart"/>
        <w:r w:rsidR="003F6905">
          <w:t>ExtendedSamePcf</w:t>
        </w:r>
        <w:proofErr w:type="spellEnd"/>
        <w:r w:rsidR="003F6905">
          <w:t>" feature is supported, if the MAC address was not previously provided</w:t>
        </w:r>
      </w:ins>
      <w:r>
        <w:t>. The "macAddr48" attribute shall be set to "null" if the MAC address is removed; and/or</w:t>
      </w:r>
    </w:p>
    <w:p w14:paraId="0B504A1C" w14:textId="77777777" w:rsidR="001C5C8B" w:rsidRDefault="001C5C8B" w:rsidP="001C5C8B">
      <w:pPr>
        <w:pStyle w:val="B2"/>
      </w:pPr>
      <w:r>
        <w:t>b)</w:t>
      </w:r>
      <w:r>
        <w:tab/>
        <w:t>if the "</w:t>
      </w:r>
      <w:proofErr w:type="spellStart"/>
      <w:r>
        <w:t>MultiUeAddr</w:t>
      </w:r>
      <w:proofErr w:type="spellEnd"/>
      <w:r>
        <w:t>" feature is supported, shall contain:</w:t>
      </w:r>
    </w:p>
    <w:p w14:paraId="2237D49D" w14:textId="559AB862" w:rsidR="001C5C8B" w:rsidRDefault="001C5C8B" w:rsidP="001C5C8B">
      <w:pPr>
        <w:pStyle w:val="B3"/>
      </w:pPr>
      <w:r>
        <w:t>1)</w:t>
      </w:r>
      <w:r>
        <w:tab/>
        <w:t>the "</w:t>
      </w:r>
      <w:proofErr w:type="spellStart"/>
      <w:r>
        <w:t>addMacAddrs</w:t>
      </w:r>
      <w:proofErr w:type="spellEnd"/>
      <w:r>
        <w:t>" attribute containing the new complete list of additional MAC addresses if the additional MAC address information is modified</w:t>
      </w:r>
      <w:ins w:id="143" w:author="March 1" w:date="2021-02-14T19:02:00Z">
        <w:r w:rsidR="0094597A">
          <w:t>, or if the "</w:t>
        </w:r>
        <w:proofErr w:type="spellStart"/>
        <w:r w:rsidR="0094597A">
          <w:t>ExtendedSamePcf</w:t>
        </w:r>
        <w:proofErr w:type="spellEnd"/>
        <w:r w:rsidR="0094597A">
          <w:t>" feature is supported, the current list of IPv6 address prefixes if it was not previously provided</w:t>
        </w:r>
      </w:ins>
      <w:r>
        <w:t>; or</w:t>
      </w:r>
    </w:p>
    <w:p w14:paraId="52E4469A" w14:textId="77777777" w:rsidR="001C5C8B" w:rsidRDefault="001C5C8B" w:rsidP="001C5C8B">
      <w:pPr>
        <w:pStyle w:val="B3"/>
      </w:pPr>
      <w:r>
        <w:t>2)</w:t>
      </w:r>
      <w:r>
        <w:tab/>
        <w:t>the "</w:t>
      </w:r>
      <w:proofErr w:type="spellStart"/>
      <w:r>
        <w:t>addMacAddrs</w:t>
      </w:r>
      <w:proofErr w:type="spellEnd"/>
      <w:r>
        <w:t>" attribute set to "null" if all additional MAC addresses are removed; or</w:t>
      </w:r>
    </w:p>
    <w:p w14:paraId="1A756B4C" w14:textId="77777777" w:rsidR="001C5C8B" w:rsidRDefault="001C5C8B" w:rsidP="001C5C8B">
      <w:pPr>
        <w:pStyle w:val="B1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>-</w:t>
      </w:r>
      <w:r>
        <w:rPr>
          <w:rFonts w:cs="Arial"/>
          <w:szCs w:val="18"/>
          <w:lang w:eastAsia="zh-CN"/>
        </w:rPr>
        <w:tab/>
        <w:t>for the PCF instance and the associated PCF address information of the PCF holding the SM policy association, should contain if a new PCF instance is selected:</w:t>
      </w:r>
    </w:p>
    <w:p w14:paraId="25A204EC" w14:textId="77777777" w:rsidR="001C5C8B" w:rsidRDefault="001C5C8B" w:rsidP="001C5C8B">
      <w:pPr>
        <w:pStyle w:val="B2"/>
      </w:pPr>
      <w:r>
        <w:t>a)</w:t>
      </w:r>
      <w:r>
        <w:tab/>
        <w:t>the PCF instance ID encoded as "</w:t>
      </w:r>
      <w:proofErr w:type="spellStart"/>
      <w:r>
        <w:t>pcfId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3A3A20E" w14:textId="77777777" w:rsidR="001C5C8B" w:rsidRDefault="001C5C8B" w:rsidP="001C5C8B">
      <w:pPr>
        <w:pStyle w:val="B2"/>
      </w:pPr>
      <w:r>
        <w:t>b)</w:t>
      </w:r>
      <w:r>
        <w:tab/>
        <w:t>if the PCF supports the Npcf_PolicyAuthorization service:</w:t>
      </w:r>
    </w:p>
    <w:p w14:paraId="478CE880" w14:textId="77777777" w:rsidR="001C5C8B" w:rsidRDefault="001C5C8B" w:rsidP="001C5C8B">
      <w:pPr>
        <w:pStyle w:val="B3"/>
      </w:pPr>
      <w:r>
        <w:t>1)</w:t>
      </w:r>
      <w:r>
        <w:tab/>
        <w:t>the FQDN of the PCF encoded as "</w:t>
      </w:r>
      <w:proofErr w:type="spellStart"/>
      <w:r>
        <w:t>pcfFqdn</w:t>
      </w:r>
      <w:proofErr w:type="spellEnd"/>
      <w:r>
        <w:t>" attribute; and/or</w:t>
      </w:r>
    </w:p>
    <w:p w14:paraId="03C0422E" w14:textId="77777777" w:rsidR="001C5C8B" w:rsidRDefault="001C5C8B" w:rsidP="001C5C8B">
      <w:pPr>
        <w:pStyle w:val="B3"/>
      </w:pPr>
      <w:r>
        <w:t>2)</w:t>
      </w:r>
      <w:r>
        <w:tab/>
        <w:t>a description of IP endpoints at the PCF hosting the Npcf_PolicyAuthorization service encoded as "</w:t>
      </w:r>
      <w:proofErr w:type="spellStart"/>
      <w:r>
        <w:t>pcfIpEndPoints</w:t>
      </w:r>
      <w:proofErr w:type="spellEnd"/>
      <w:r>
        <w:t>" attribute; and/or</w:t>
      </w:r>
    </w:p>
    <w:p w14:paraId="01B7A3B9" w14:textId="77777777" w:rsidR="001C5C8B" w:rsidRDefault="001C5C8B" w:rsidP="001C5C8B">
      <w:pPr>
        <w:pStyle w:val="B2"/>
      </w:pPr>
      <w:r>
        <w:t>c)</w:t>
      </w:r>
      <w:r>
        <w:tab/>
        <w:t>if the PCF supports the Rx interface:</w:t>
      </w:r>
    </w:p>
    <w:p w14:paraId="7D10AED8" w14:textId="77777777" w:rsidR="001C5C8B" w:rsidRDefault="001C5C8B" w:rsidP="001C5C8B">
      <w:pPr>
        <w:pStyle w:val="B3"/>
      </w:pPr>
      <w:r>
        <w:t>1)</w:t>
      </w:r>
      <w:r>
        <w:tab/>
        <w:t>the Diameter host id of the PCF encoded as "</w:t>
      </w:r>
      <w:proofErr w:type="spellStart"/>
      <w:r>
        <w:t>pcfDiamHost</w:t>
      </w:r>
      <w:proofErr w:type="spellEnd"/>
      <w:r>
        <w:t>"; and</w:t>
      </w:r>
    </w:p>
    <w:p w14:paraId="04108EFC" w14:textId="77777777" w:rsidR="001C5C8B" w:rsidRDefault="001C5C8B" w:rsidP="001C5C8B">
      <w:pPr>
        <w:pStyle w:val="B3"/>
      </w:pPr>
      <w:r>
        <w:t>2)</w:t>
      </w:r>
      <w:r>
        <w:tab/>
        <w:t>the Diameter realm of the PCF and "</w:t>
      </w:r>
      <w:proofErr w:type="spellStart"/>
      <w:r>
        <w:t>pcfDiamRealm</w:t>
      </w:r>
      <w:proofErr w:type="spellEnd"/>
      <w:r>
        <w:t>" attributes.</w:t>
      </w:r>
    </w:p>
    <w:p w14:paraId="0A49FCFE" w14:textId="77777777" w:rsidR="001C5C8B" w:rsidRDefault="001C5C8B" w:rsidP="001C5C8B">
      <w:pPr>
        <w:rPr>
          <w:rFonts w:eastAsia="DengXian"/>
        </w:rPr>
      </w:pPr>
      <w:r>
        <w:t xml:space="preserve">If the </w:t>
      </w:r>
      <w:r>
        <w:rPr>
          <w:rFonts w:eastAsia="DengXian"/>
        </w:rPr>
        <w:t>BSF</w:t>
      </w:r>
      <w:r>
        <w:t xml:space="preserve"> cannot successfully fulfil the received HTTP PATCH request due to the internal </w:t>
      </w:r>
      <w:r>
        <w:rPr>
          <w:rFonts w:eastAsia="DengXian"/>
        </w:rPr>
        <w:t>BSF</w:t>
      </w:r>
      <w:r>
        <w:t xml:space="preserve"> error or due to the error in the HTTP PATCH request, the </w:t>
      </w:r>
      <w:r>
        <w:rPr>
          <w:rFonts w:eastAsia="DengXian"/>
        </w:rPr>
        <w:t>BSF</w:t>
      </w:r>
      <w:r>
        <w:t xml:space="preserve"> shall send the HTTP error response as specified in subclause 5.7.</w:t>
      </w:r>
    </w:p>
    <w:p w14:paraId="537B4C87" w14:textId="77777777" w:rsidR="001C5C8B" w:rsidRDefault="001C5C8B" w:rsidP="001C5C8B">
      <w:pPr>
        <w:rPr>
          <w:rFonts w:eastAsia="DengXian"/>
        </w:rPr>
      </w:pPr>
      <w:r>
        <w:rPr>
          <w:rFonts w:eastAsia="DengXian"/>
        </w:rPr>
        <w:t>Otherwise, upon the reception of the HTTP PATCH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/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bindingId</w:t>
      </w:r>
      <w:proofErr w:type="spellEnd"/>
      <w:r>
        <w:rPr>
          <w:rFonts w:eastAsia="Batang"/>
        </w:rPr>
        <w:t>}</w:t>
      </w:r>
      <w:r>
        <w:rPr>
          <w:rFonts w:eastAsia="DengXian"/>
        </w:rPr>
        <w:t>" as Resource URI and the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>" data structure as request body, the BSF shall update the binding information.</w:t>
      </w:r>
    </w:p>
    <w:p w14:paraId="3C33AFFC" w14:textId="77777777" w:rsidR="001C5C8B" w:rsidRDefault="001C5C8B" w:rsidP="001C5C8B">
      <w:pPr>
        <w:rPr>
          <w:rFonts w:eastAsia="DengXian"/>
        </w:rPr>
      </w:pPr>
      <w:r>
        <w:rPr>
          <w:rFonts w:eastAsia="DengXian"/>
        </w:rPr>
        <w:t>If the BSF successfully updated an "Individual PCF Session Binding" resource, the BSF shall respond with "200 OK" status code with the message body containing a representation of the updated session binding information in the "</w:t>
      </w:r>
      <w:proofErr w:type="spellStart"/>
      <w:r>
        <w:rPr>
          <w:rFonts w:eastAsia="DengXian"/>
        </w:rPr>
        <w:t>PcfBindingPatch</w:t>
      </w:r>
      <w:proofErr w:type="spellEnd"/>
      <w:r>
        <w:rPr>
          <w:rFonts w:eastAsia="DengXian"/>
        </w:rPr>
        <w:t xml:space="preserve">" data structure, as </w:t>
      </w:r>
      <w:r>
        <w:rPr>
          <w:rFonts w:eastAsia="Batang"/>
        </w:rPr>
        <w:t>shown in figure 4.2.5.2-1, step 2</w:t>
      </w:r>
      <w:r>
        <w:rPr>
          <w:rFonts w:eastAsia="DengXian"/>
        </w:rPr>
        <w:t>.</w:t>
      </w:r>
    </w:p>
    <w:p w14:paraId="52D940C3" w14:textId="6E6EB0B4" w:rsidR="009C731C" w:rsidRPr="00D96F8C" w:rsidRDefault="009C731C" w:rsidP="009C7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FC1B0F">
        <w:rPr>
          <w:noProof/>
          <w:color w:val="0000FF"/>
          <w:sz w:val="28"/>
          <w:szCs w:val="28"/>
        </w:rPr>
        <w:t>4th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476F01DF" w14:textId="77777777" w:rsidR="00C7092C" w:rsidRDefault="00C7092C" w:rsidP="00C7092C">
      <w:pPr>
        <w:pStyle w:val="Heading4"/>
      </w:pPr>
      <w:r>
        <w:lastRenderedPageBreak/>
        <w:t>5.6.2.2</w:t>
      </w:r>
      <w:r>
        <w:tab/>
        <w:t xml:space="preserve">Type </w:t>
      </w:r>
      <w:proofErr w:type="spellStart"/>
      <w:r>
        <w:t>PcfBinding</w:t>
      </w:r>
      <w:proofErr w:type="spellEnd"/>
    </w:p>
    <w:p w14:paraId="08A7B08A" w14:textId="77777777" w:rsidR="00C7092C" w:rsidRDefault="00C7092C" w:rsidP="00C7092C">
      <w:pPr>
        <w:pStyle w:val="TH"/>
      </w:pPr>
      <w:r>
        <w:t xml:space="preserve">Table 5.6.2.2-1: Definition of type </w:t>
      </w:r>
      <w:proofErr w:type="spellStart"/>
      <w:r>
        <w:t>PcfBinding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7092C" w14:paraId="19A31F38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C6085" w14:textId="77777777" w:rsidR="00C7092C" w:rsidRDefault="00C7092C" w:rsidP="006A004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FA59B" w14:textId="77777777" w:rsidR="00C7092C" w:rsidRDefault="00C7092C" w:rsidP="006A004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11C9A" w14:textId="77777777" w:rsidR="00C7092C" w:rsidRDefault="00C7092C" w:rsidP="006A004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30BFF" w14:textId="77777777" w:rsidR="00C7092C" w:rsidRDefault="00C7092C" w:rsidP="006A004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01D7D" w14:textId="77777777" w:rsidR="00C7092C" w:rsidRDefault="00C7092C" w:rsidP="006A00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814CF" w14:textId="77777777" w:rsidR="00C7092C" w:rsidRDefault="00C7092C" w:rsidP="006A00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7092C" w14:paraId="7702B025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6EE7" w14:textId="77777777" w:rsidR="00C7092C" w:rsidRDefault="00C7092C" w:rsidP="006A0041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594D" w14:textId="77777777" w:rsidR="00C7092C" w:rsidRDefault="00C7092C" w:rsidP="006A0041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C073" w14:textId="77777777" w:rsidR="00C7092C" w:rsidRDefault="00C7092C" w:rsidP="006A00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080B" w14:textId="77777777" w:rsidR="00C7092C" w:rsidRDefault="00C7092C" w:rsidP="006A0041">
            <w:pPr>
              <w:pStyle w:val="TAL"/>
            </w:pPr>
            <w:r>
              <w:t>0..</w:t>
            </w: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6908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noProof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4C58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79E43FEB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606" w14:textId="77777777" w:rsidR="00C7092C" w:rsidRDefault="00C7092C" w:rsidP="006A004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A44F" w14:textId="77777777" w:rsidR="00C7092C" w:rsidRDefault="00C7092C" w:rsidP="006A004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6CA0" w14:textId="77777777" w:rsidR="00C7092C" w:rsidRDefault="00C7092C" w:rsidP="006A00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0EC3" w14:textId="77777777" w:rsidR="00C7092C" w:rsidRDefault="00C7092C" w:rsidP="006A0041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4A79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D2B5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58EBCA8C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63A" w14:textId="77777777" w:rsidR="00C7092C" w:rsidRDefault="00C7092C" w:rsidP="006A0041">
            <w:pPr>
              <w:pStyle w:val="TAL"/>
            </w:pPr>
            <w:r>
              <w:t>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92A6" w14:textId="77777777" w:rsidR="00C7092C" w:rsidRDefault="00C7092C" w:rsidP="006A0041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381" w14:textId="77777777" w:rsidR="00C7092C" w:rsidRDefault="00C7092C" w:rsidP="006A004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D69B" w14:textId="77777777" w:rsidR="00C7092C" w:rsidRDefault="00C7092C" w:rsidP="006A0041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AA84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  <w:r>
              <w:t>The IPv4 Address of the served UE.  (NOTE </w:t>
            </w:r>
            <w:r>
              <w:rPr>
                <w:rFonts w:hint="eastAsia"/>
                <w:lang w:eastAsia="zh-CN"/>
              </w:rPr>
              <w:t>4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31E4" w14:textId="4939DFDA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48AAF9E3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4B14" w14:textId="77777777" w:rsidR="00C7092C" w:rsidRDefault="00C7092C" w:rsidP="006A0041">
            <w:pPr>
              <w:pStyle w:val="TAL"/>
            </w:pPr>
            <w:r>
              <w:t>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1F86" w14:textId="77777777" w:rsidR="00C7092C" w:rsidRDefault="00C7092C" w:rsidP="006A0041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28AD" w14:textId="77777777" w:rsidR="00C7092C" w:rsidRDefault="00C7092C" w:rsidP="006A004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5C40" w14:textId="77777777" w:rsidR="00C7092C" w:rsidRDefault="00C7092C" w:rsidP="006A0041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D033" w14:textId="77777777" w:rsidR="00C7092C" w:rsidRDefault="00C7092C" w:rsidP="006A0041">
            <w:pPr>
              <w:pStyle w:val="TAL"/>
            </w:pPr>
            <w:r>
              <w:t>The IPv6 Address Prefix of the served UE. (NOTE </w:t>
            </w:r>
            <w:r>
              <w:rPr>
                <w:rFonts w:hint="eastAsia"/>
                <w:lang w:eastAsia="zh-CN"/>
              </w:rPr>
              <w:t>4</w:t>
            </w:r>
            <w:r>
              <w:t>) (NOTE 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2345" w14:textId="2EAD0342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6B61F268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1FD" w14:textId="77777777" w:rsidR="00C7092C" w:rsidRDefault="00C7092C" w:rsidP="006A0041">
            <w:pPr>
              <w:pStyle w:val="TAL"/>
            </w:pPr>
            <w:r>
              <w:rPr>
                <w:rFonts w:hint="eastAsia"/>
                <w:lang w:eastAsia="zh-CN"/>
              </w:rPr>
              <w:t>add</w:t>
            </w:r>
            <w:r>
              <w:t>Ipv6Prefixes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0FAA" w14:textId="77777777" w:rsidR="00C7092C" w:rsidRDefault="00C7092C" w:rsidP="006A0041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Ipv6Prefix)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9DAF" w14:textId="77777777" w:rsidR="00C7092C" w:rsidRDefault="00C7092C" w:rsidP="006A00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33DE" w14:textId="77777777" w:rsidR="00C7092C" w:rsidRDefault="00C7092C" w:rsidP="006A004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32B" w14:textId="77777777" w:rsidR="00C7092C" w:rsidRDefault="00C7092C" w:rsidP="006A0041">
            <w:pPr>
              <w:pStyle w:val="TAL"/>
            </w:pPr>
            <w:r>
              <w:t>The additional IPv6 Address Prefixes of the served UE. (NOTE </w:t>
            </w:r>
            <w:r>
              <w:rPr>
                <w:rFonts w:hint="eastAsia"/>
                <w:lang w:eastAsia="zh-CN"/>
              </w:rPr>
              <w:t>4</w:t>
            </w:r>
            <w:r>
              <w:t>) (NOTE </w:t>
            </w:r>
            <w:r>
              <w:rPr>
                <w:rFonts w:hint="eastAsia"/>
                <w:lang w:eastAsia="zh-CN"/>
              </w:rPr>
              <w:t>5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6218" w14:textId="53436DE2" w:rsidR="00C7092C" w:rsidRDefault="00C7092C" w:rsidP="006A004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MultiUeAddr</w:t>
            </w:r>
            <w:proofErr w:type="spellEnd"/>
          </w:p>
        </w:tc>
      </w:tr>
      <w:tr w:rsidR="00C7092C" w14:paraId="0D62DAF5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8C2" w14:textId="77777777" w:rsidR="00C7092C" w:rsidRDefault="00C7092C" w:rsidP="006A0041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A062" w14:textId="77777777" w:rsidR="00C7092C" w:rsidRDefault="00C7092C" w:rsidP="006A004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B80" w14:textId="77777777" w:rsidR="00C7092C" w:rsidRDefault="00C7092C" w:rsidP="006A00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E68E" w14:textId="77777777" w:rsidR="00C7092C" w:rsidRDefault="00C7092C" w:rsidP="006A0041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33E" w14:textId="77777777" w:rsidR="00C7092C" w:rsidRDefault="00C7092C" w:rsidP="006A0041">
            <w:pPr>
              <w:pStyle w:val="TAL"/>
            </w:pPr>
            <w:r>
              <w:t>IPv4 address domain identifier. (NOTE </w:t>
            </w:r>
            <w:r>
              <w:rPr>
                <w:rFonts w:hint="eastAsia"/>
                <w:lang w:eastAsia="zh-CN"/>
              </w:rPr>
              <w:t>1</w:t>
            </w:r>
            <w: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3AD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3BB67E4A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AF1" w14:textId="77777777" w:rsidR="00C7092C" w:rsidRDefault="00C7092C" w:rsidP="006A0041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B364" w14:textId="77777777" w:rsidR="00C7092C" w:rsidRDefault="00C7092C" w:rsidP="006A0041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0D58" w14:textId="77777777" w:rsidR="00C7092C" w:rsidRDefault="00C7092C" w:rsidP="006A0041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D949" w14:textId="77777777" w:rsidR="00C7092C" w:rsidRDefault="00C7092C" w:rsidP="006A0041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AA12" w14:textId="77777777" w:rsidR="00C7092C" w:rsidRDefault="00C7092C" w:rsidP="006A0041">
            <w:pPr>
              <w:pStyle w:val="TAL"/>
            </w:pPr>
            <w:r>
              <w:rPr>
                <w:rFonts w:hint="eastAsia"/>
              </w:rPr>
              <w:t>The MAC Address of the served UE.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6BC0" w14:textId="03A34CDB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4D83BEDC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B90B" w14:textId="77777777" w:rsidR="00C7092C" w:rsidRDefault="00C7092C" w:rsidP="006A004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</w:t>
            </w:r>
            <w:r>
              <w:t>MacAddrs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4DF" w14:textId="77777777" w:rsidR="00C7092C" w:rsidRDefault="00C7092C" w:rsidP="006A0041">
            <w:pPr>
              <w:pStyle w:val="TAL"/>
            </w:pPr>
            <w:proofErr w:type="gramStart"/>
            <w:r>
              <w:t>array(</w:t>
            </w:r>
            <w:proofErr w:type="gramEnd"/>
            <w:r>
              <w:t>MacAddr48)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6BBC" w14:textId="77777777" w:rsidR="00C7092C" w:rsidRDefault="00C7092C" w:rsidP="006A00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B7F" w14:textId="77777777" w:rsidR="00C7092C" w:rsidRDefault="00C7092C" w:rsidP="006A004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FF3F" w14:textId="77777777" w:rsidR="00C7092C" w:rsidRDefault="00C7092C" w:rsidP="006A0041">
            <w:pPr>
              <w:pStyle w:val="TAL"/>
            </w:pPr>
            <w:r>
              <w:t xml:space="preserve">The additional MAC Addresses of the served UE.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F451" w14:textId="0133539E" w:rsidR="009819C6" w:rsidRDefault="00C7092C" w:rsidP="006A004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</w:tr>
      <w:tr w:rsidR="00C7092C" w14:paraId="21D9B512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C71" w14:textId="77777777" w:rsidR="00C7092C" w:rsidRDefault="00C7092C" w:rsidP="006A004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81D2" w14:textId="77777777" w:rsidR="00C7092C" w:rsidRDefault="00C7092C" w:rsidP="006A004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15CE" w14:textId="77777777" w:rsidR="00C7092C" w:rsidRDefault="00C7092C" w:rsidP="006A00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425F" w14:textId="77777777" w:rsidR="00C7092C" w:rsidRDefault="00C7092C" w:rsidP="006A0041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1BBD" w14:textId="77777777" w:rsidR="00C7092C" w:rsidRDefault="00C7092C" w:rsidP="006A0041">
            <w:pPr>
              <w:pStyle w:val="TAL"/>
            </w:pPr>
            <w:r>
              <w:t xml:space="preserve">DNN, a full DNN with both the Network Identifier and Operator Identifier, or a DNN with the Network Identifier only.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0AB6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1C9F82BC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BEC" w14:textId="77777777" w:rsidR="00C7092C" w:rsidRDefault="00C7092C" w:rsidP="006A0041">
            <w:pPr>
              <w:pStyle w:val="TAL"/>
              <w:rPr>
                <w:noProof/>
              </w:rPr>
            </w:pPr>
            <w:proofErr w:type="spellStart"/>
            <w:r>
              <w:t>pcfFqdn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920C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8A82" w14:textId="77777777" w:rsidR="00C7092C" w:rsidRDefault="00C7092C" w:rsidP="006A004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8741" w14:textId="77777777" w:rsidR="00C7092C" w:rsidRDefault="00C7092C" w:rsidP="006A0041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CEB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FQDN of the PCF hosting the Npcf_PolicyAuthorization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EE9B" w14:textId="500A8C3F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2A808C4C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949" w14:textId="77777777" w:rsidR="00C7092C" w:rsidRDefault="00C7092C" w:rsidP="006A0041">
            <w:pPr>
              <w:pStyle w:val="TAL"/>
              <w:rPr>
                <w:noProof/>
              </w:rPr>
            </w:pPr>
            <w:proofErr w:type="spellStart"/>
            <w:r>
              <w:t>pcfIpEndPoints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97D5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6B4" w14:textId="77777777" w:rsidR="00C7092C" w:rsidRDefault="00C7092C" w:rsidP="006A004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4670" w14:textId="77777777" w:rsidR="00C7092C" w:rsidRDefault="00C7092C" w:rsidP="006A0041">
            <w:pPr>
              <w:pStyle w:val="TAL"/>
              <w:rPr>
                <w:noProof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28BB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IP end points of the PCF hosting the Npcf_PolicyAuthorization service. 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5317" w14:textId="020C127E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4E8957BF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84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pcfDiamHost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7A81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7F81" w14:textId="77777777" w:rsidR="00C7092C" w:rsidRDefault="00C7092C" w:rsidP="006A004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4D21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DFF4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noProof/>
              </w:rPr>
              <w:t>The diameter host for an individual PCF. (NOTE </w:t>
            </w: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5BDE" w14:textId="6E7C764C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3D583498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1D39" w14:textId="77777777" w:rsidR="00C7092C" w:rsidRDefault="00C7092C" w:rsidP="006A0041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 w:hint="eastAsia"/>
                <w:noProof/>
              </w:rPr>
              <w:t>pcf</w:t>
            </w:r>
            <w:r>
              <w:rPr>
                <w:rFonts w:eastAsia="MS Mincho"/>
                <w:noProof/>
                <w:lang w:val="en-US"/>
              </w:rPr>
              <w:t>D</w:t>
            </w:r>
            <w:r>
              <w:rPr>
                <w:rFonts w:eastAsia="MS Mincho"/>
                <w:noProof/>
              </w:rPr>
              <w:t>iamRealm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B73A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34C" w14:textId="77777777" w:rsidR="00C7092C" w:rsidRDefault="00C7092C" w:rsidP="006A004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8911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1C53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noProof/>
              </w:rPr>
              <w:t>The diameter realm for an individual PCF. (NOTE </w:t>
            </w: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A378" w14:textId="6FEE6EA2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3DA7F130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8AC0" w14:textId="77777777" w:rsidR="00C7092C" w:rsidRDefault="00C7092C" w:rsidP="006A0041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pcfSmFqdn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D84B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spellStart"/>
            <w:r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87E" w14:textId="77777777" w:rsidR="00C7092C" w:rsidRDefault="00C7092C" w:rsidP="006A00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1C0C" w14:textId="77777777" w:rsidR="00C7092C" w:rsidRDefault="00C7092C" w:rsidP="006A0041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BCC4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FQDN of the PCF hosting the Npcf_SMPolicyControl service. (NOTE</w:t>
            </w:r>
            <w:r>
              <w:rPr>
                <w:rFonts w:cs="Arial"/>
              </w:rPr>
              <w:t> </w:t>
            </w:r>
            <w:r>
              <w:rPr>
                <w:rFonts w:cs="Arial"/>
                <w:szCs w:val="18"/>
              </w:rPr>
              <w:t>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530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C7092C" w14:paraId="63A2A6FA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949A" w14:textId="77777777" w:rsidR="00C7092C" w:rsidRDefault="00C7092C" w:rsidP="006A0041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pcfSmIpEndPoints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D3CE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IpEndPoint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30E" w14:textId="77777777" w:rsidR="00C7092C" w:rsidRDefault="00C7092C" w:rsidP="006A00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2ED" w14:textId="77777777" w:rsidR="00C7092C" w:rsidRDefault="00C7092C" w:rsidP="006A0041">
            <w:pPr>
              <w:pStyle w:val="TAL"/>
              <w:rPr>
                <w:noProof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6279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IP end points of the PCF hosting the Npcf_SMPolicyControl service.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9486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SamePcf</w:t>
            </w:r>
            <w:proofErr w:type="spellEnd"/>
          </w:p>
        </w:tc>
      </w:tr>
      <w:tr w:rsidR="00C7092C" w14:paraId="2A158E66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DE7" w14:textId="77777777" w:rsidR="00C7092C" w:rsidRDefault="00C7092C" w:rsidP="006A0041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524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10C" w14:textId="77777777" w:rsidR="00C7092C" w:rsidRDefault="00C7092C" w:rsidP="006A00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E152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106F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The identification of slice.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3FBA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5B864828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B201" w14:textId="77777777" w:rsidR="00C7092C" w:rsidRDefault="00C7092C" w:rsidP="006A0041">
            <w:pPr>
              <w:pStyle w:val="TAL"/>
              <w:rPr>
                <w:rFonts w:eastAsia="MS Mincho"/>
                <w:noProof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6C4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BBBB" w14:textId="77777777" w:rsidR="00C7092C" w:rsidRDefault="00C7092C" w:rsidP="006A004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ED6A" w14:textId="77777777" w:rsidR="00C7092C" w:rsidRDefault="00C7092C" w:rsidP="006A0041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FEB5" w14:textId="77777777" w:rsidR="00C7092C" w:rsidRDefault="00C7092C" w:rsidP="006A0041">
            <w:pPr>
              <w:pStyle w:val="TAL"/>
            </w:pPr>
            <w:r>
              <w:t>Used to negotiate the supported optional features as described in subclause 5</w:t>
            </w:r>
            <w:r>
              <w:rPr>
                <w:rFonts w:hint="eastAsia"/>
              </w:rPr>
              <w:t>.8</w:t>
            </w:r>
            <w:r>
              <w:t>.</w:t>
            </w:r>
          </w:p>
          <w:p w14:paraId="5D6941B0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noProof/>
              </w:rPr>
              <w:t>Shall be present in the HTTP POST request/response; or in the HTTP GET response if the "supp-feat" attribute query parameter is included in the HTTP GET request.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845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00755F5B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FF3F" w14:textId="77777777" w:rsidR="00C7092C" w:rsidRDefault="00C7092C" w:rsidP="006A0041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pcfId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F01F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C61A" w14:textId="77777777" w:rsidR="00C7092C" w:rsidRDefault="00C7092C" w:rsidP="006A00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C290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F676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noProof/>
              </w:rPr>
              <w:t>PCF instance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F94B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46E83103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E6DF" w14:textId="77777777" w:rsidR="00C7092C" w:rsidRDefault="00C7092C" w:rsidP="006A0041">
            <w:pPr>
              <w:pStyle w:val="TAL"/>
              <w:rPr>
                <w:noProof/>
              </w:rPr>
            </w:pPr>
            <w:proofErr w:type="spellStart"/>
            <w:r>
              <w:t>pcfSetId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D76C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2A7A" w14:textId="77777777" w:rsidR="00C7092C" w:rsidRDefault="00C7092C" w:rsidP="006A00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838D" w14:textId="77777777" w:rsidR="00C7092C" w:rsidRDefault="00C7092C" w:rsidP="006A0041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488" w14:textId="77777777" w:rsidR="00C7092C" w:rsidRDefault="00C7092C" w:rsidP="006A0041">
            <w:pPr>
              <w:pStyle w:val="TAL"/>
              <w:rPr>
                <w:noProof/>
              </w:rPr>
            </w:pPr>
            <w:r>
              <w:t>The PCF set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611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5E02F748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1D3A" w14:textId="77777777" w:rsidR="00C7092C" w:rsidRDefault="00C7092C" w:rsidP="006A0041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0B72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D1EF" w14:textId="77777777" w:rsidR="00C7092C" w:rsidRDefault="00C7092C" w:rsidP="006A00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762B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03E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noProof/>
              </w:rPr>
              <w:t>Recovery time of the PCF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3E39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</w:p>
        </w:tc>
      </w:tr>
      <w:tr w:rsidR="00C7092C" w14:paraId="00F773D2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788C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paraCom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235" w14:textId="77777777" w:rsidR="00C7092C" w:rsidRDefault="00C7092C" w:rsidP="006A0041">
            <w:pPr>
              <w:pStyle w:val="TAL"/>
              <w:rPr>
                <w:lang w:eastAsia="zh-CN"/>
              </w:rPr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72CF" w14:textId="77777777" w:rsidR="00C7092C" w:rsidRDefault="00C7092C" w:rsidP="006A004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3BA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56B6" w14:textId="77777777" w:rsidR="00C7092C" w:rsidRDefault="00C7092C" w:rsidP="006A0041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 xml:space="preserve">If it is </w:t>
            </w:r>
            <w:r>
              <w:t xml:space="preserve">included, the BSF shall check whether there is an existing PCF binding information for the </w:t>
            </w:r>
            <w:r>
              <w:rPr>
                <w:lang w:eastAsia="zh-CN"/>
              </w:rPr>
              <w:t>indicated</w:t>
            </w:r>
            <w:r>
              <w:t xml:space="preserve"> combination. </w:t>
            </w:r>
            <w:r>
              <w:rPr>
                <w:rFonts w:cs="Arial"/>
                <w:szCs w:val="18"/>
              </w:rPr>
              <w:t>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4A2C" w14:textId="77777777" w:rsidR="00C7092C" w:rsidRDefault="00C7092C" w:rsidP="006A004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SamePcf</w:t>
            </w:r>
            <w:proofErr w:type="spellEnd"/>
          </w:p>
        </w:tc>
      </w:tr>
      <w:tr w:rsidR="00C7092C" w14:paraId="63D4E41F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01A" w14:textId="77777777" w:rsidR="00C7092C" w:rsidRDefault="00C7092C" w:rsidP="006A004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bindLevel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C3DB" w14:textId="77777777" w:rsidR="00C7092C" w:rsidRDefault="00C7092C" w:rsidP="006A0041">
            <w:pPr>
              <w:pStyle w:val="TAL"/>
            </w:pPr>
            <w:proofErr w:type="spellStart"/>
            <w:r>
              <w:t>BindingLevel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88CF" w14:textId="77777777" w:rsidR="00C7092C" w:rsidRDefault="00C7092C" w:rsidP="006A004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19B5" w14:textId="77777777" w:rsidR="00C7092C" w:rsidRDefault="00C7092C" w:rsidP="006A0041">
            <w:pPr>
              <w:pStyle w:val="TAL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0A8C" w14:textId="77777777" w:rsidR="00C7092C" w:rsidRDefault="00C7092C" w:rsidP="006A0041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75E0" w14:textId="77777777" w:rsidR="00C7092C" w:rsidRDefault="00C7092C" w:rsidP="006A004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92C" w14:paraId="0942E2E4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99E" w14:textId="77777777" w:rsidR="00C7092C" w:rsidRDefault="00C7092C" w:rsidP="006A0041">
            <w:pPr>
              <w:pStyle w:val="TAL"/>
            </w:pPr>
            <w:r>
              <w:t>ipv4FrameRouteList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2DE" w14:textId="77777777" w:rsidR="00C7092C" w:rsidRDefault="00C7092C" w:rsidP="006A0041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gramEnd"/>
            <w:r>
              <w:t>Ipv4AddrMask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FADB" w14:textId="77777777" w:rsidR="00C7092C" w:rsidRDefault="00C7092C" w:rsidP="006A004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4C9E" w14:textId="77777777" w:rsidR="00C7092C" w:rsidRDefault="00C7092C" w:rsidP="006A0041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7EC" w14:textId="77777777" w:rsidR="00C7092C" w:rsidRDefault="00C7092C" w:rsidP="006A004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List of Frame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 xml:space="preserve"> Route information of IPv4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2025" w14:textId="77777777" w:rsidR="00C7092C" w:rsidRDefault="00C7092C" w:rsidP="006A004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92C" w14:paraId="61F5C89B" w14:textId="77777777" w:rsidTr="006A0041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0830" w14:textId="77777777" w:rsidR="00C7092C" w:rsidRDefault="00C7092C" w:rsidP="006A0041">
            <w:pPr>
              <w:pStyle w:val="TAL"/>
            </w:pPr>
            <w:r>
              <w:t>ipv6FrameRouteList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FE97" w14:textId="77777777" w:rsidR="00C7092C" w:rsidRDefault="00C7092C" w:rsidP="006A0041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gramEnd"/>
            <w:r>
              <w:rPr>
                <w:lang w:eastAsia="zh-CN"/>
              </w:rPr>
              <w:t>Ipv6Prefix)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8F0" w14:textId="77777777" w:rsidR="00C7092C" w:rsidRDefault="00C7092C" w:rsidP="006A004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701C" w14:textId="77777777" w:rsidR="00C7092C" w:rsidRDefault="00C7092C" w:rsidP="006A0041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C29B" w14:textId="77777777" w:rsidR="00C7092C" w:rsidRDefault="00C7092C" w:rsidP="006A004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List of Frame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 xml:space="preserve"> Route information of IPv</w:t>
            </w:r>
            <w:r>
              <w:rPr>
                <w:rFonts w:cs="Arial"/>
                <w:szCs w:val="18"/>
                <w:lang w:eastAsia="zh-CN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8561" w14:textId="77777777" w:rsidR="00C7092C" w:rsidRDefault="00C7092C" w:rsidP="006A004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092C" w14:paraId="2224118E" w14:textId="77777777" w:rsidTr="006A0041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D194" w14:textId="77777777" w:rsidR="00C7092C" w:rsidRDefault="00C7092C" w:rsidP="006A0041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ipDomain</w:t>
            </w:r>
            <w:proofErr w:type="spellEnd"/>
            <w:r>
              <w:t xml:space="preserve"> attribute may only be provided if the ipv4Addr attribute is present.</w:t>
            </w:r>
          </w:p>
          <w:p w14:paraId="6BFDEA7D" w14:textId="36C040E2" w:rsidR="00C7092C" w:rsidRDefault="00C7092C" w:rsidP="006A0041">
            <w:pPr>
              <w:pStyle w:val="TAN"/>
            </w:pPr>
            <w:r>
              <w:t>NOTE 2:</w:t>
            </w:r>
            <w:r>
              <w:tab/>
            </w:r>
            <w:ins w:id="144" w:author="March 1" w:date="2021-02-14T14:16:00Z">
              <w:r w:rsidR="006844FD">
                <w:t>When the "</w:t>
              </w:r>
              <w:proofErr w:type="spellStart"/>
              <w:r w:rsidR="006844FD">
                <w:t>ExtendedSamePcf</w:t>
              </w:r>
              <w:proofErr w:type="spellEnd"/>
              <w:r w:rsidR="006844FD">
                <w:t>" feature is not supported, a</w:t>
              </w:r>
            </w:ins>
            <w:del w:id="145" w:author="March 1" w:date="2021-02-14T14:16:00Z">
              <w:r w:rsidDel="006844FD">
                <w:delText>A</w:delText>
              </w:r>
            </w:del>
            <w:r>
              <w:t xml:space="preserve">t least one of </w:t>
            </w:r>
            <w:ins w:id="146" w:author="March 1" w:date="2021-02-14T14:15:00Z">
              <w:r w:rsidR="006B1BD4">
                <w:t>"</w:t>
              </w:r>
            </w:ins>
            <w:proofErr w:type="spellStart"/>
            <w:r>
              <w:t>pcfFqdn</w:t>
            </w:r>
            <w:proofErr w:type="spellEnd"/>
            <w:ins w:id="147" w:author="March 1" w:date="2021-02-14T14:15:00Z">
              <w:r w:rsidR="006B1BD4">
                <w:t>"</w:t>
              </w:r>
            </w:ins>
            <w:r>
              <w:t xml:space="preserve"> or </w:t>
            </w:r>
            <w:ins w:id="148" w:author="March 1" w:date="2021-02-14T14:15:00Z">
              <w:r w:rsidR="006B1BD4">
                <w:t>"</w:t>
              </w:r>
            </w:ins>
            <w:proofErr w:type="spellStart"/>
            <w:r>
              <w:t>pcfIpEndPoints</w:t>
            </w:r>
            <w:proofErr w:type="spellEnd"/>
            <w:ins w:id="149" w:author="March 1" w:date="2021-02-14T14:16:00Z">
              <w:r w:rsidR="006B1BD4">
                <w:t>"</w:t>
              </w:r>
            </w:ins>
            <w:r>
              <w:t xml:space="preserve"> shall be included if the PCF supports the Npcf_PolicyAuthorization service.</w:t>
            </w:r>
            <w:ins w:id="150" w:author="March 1" w:date="2021-02-14T14:14:00Z">
              <w:r w:rsidR="00FD0FC1">
                <w:t xml:space="preserve"> When the </w:t>
              </w:r>
            </w:ins>
            <w:ins w:id="151" w:author="March 1" w:date="2021-02-14T14:15:00Z">
              <w:r w:rsidR="006B1BD4">
                <w:t>"</w:t>
              </w:r>
              <w:proofErr w:type="spellStart"/>
              <w:r w:rsidR="006B1BD4">
                <w:t>ExtendedSamePcf</w:t>
              </w:r>
              <w:proofErr w:type="spellEnd"/>
              <w:r w:rsidR="006B1BD4">
                <w:t xml:space="preserve">" feature is supported these attributes may be </w:t>
              </w:r>
            </w:ins>
            <w:ins w:id="152" w:author="March 1" w:date="2021-02-15T17:06:00Z">
              <w:r w:rsidR="00181DF1">
                <w:t>provided if available</w:t>
              </w:r>
            </w:ins>
            <w:ins w:id="153" w:author="March 1" w:date="2021-02-14T14:15:00Z">
              <w:r w:rsidR="006B1BD4">
                <w:t>.</w:t>
              </w:r>
            </w:ins>
          </w:p>
          <w:p w14:paraId="0719A171" w14:textId="65D7DF62" w:rsidR="00C7092C" w:rsidRDefault="00C7092C" w:rsidP="006A0041">
            <w:pPr>
              <w:pStyle w:val="TAN"/>
            </w:pPr>
            <w:r>
              <w:t>NOTE 3:</w:t>
            </w:r>
            <w:r>
              <w:tab/>
            </w:r>
            <w:ins w:id="154" w:author="March 1" w:date="2021-02-14T14:17:00Z">
              <w:r w:rsidR="004D4DFB">
                <w:t>When the "</w:t>
              </w:r>
              <w:proofErr w:type="spellStart"/>
              <w:r w:rsidR="004D4DFB">
                <w:t>ExtendedSamePcf</w:t>
              </w:r>
              <w:proofErr w:type="spellEnd"/>
              <w:r w:rsidR="004D4DFB">
                <w:t>" feature is not supported, b</w:t>
              </w:r>
            </w:ins>
            <w:del w:id="155" w:author="March 1" w:date="2021-02-14T14:17:00Z">
              <w:r w:rsidDel="004D4DFB">
                <w:delText>B</w:delText>
              </w:r>
            </w:del>
            <w:r>
              <w:t xml:space="preserve">oth </w:t>
            </w:r>
            <w:proofErr w:type="spellStart"/>
            <w:r>
              <w:t>pcfDiamHost</w:t>
            </w:r>
            <w:proofErr w:type="spellEnd"/>
            <w:r>
              <w:t xml:space="preserve"> and </w:t>
            </w:r>
            <w:proofErr w:type="spellStart"/>
            <w:r>
              <w:t>pcfDiamRealm</w:t>
            </w:r>
            <w:proofErr w:type="spellEnd"/>
            <w:r>
              <w:t xml:space="preserve"> are provided if the PCF supports Rx interface.</w:t>
            </w:r>
            <w:ins w:id="156" w:author="March 1" w:date="2021-02-14T14:17:00Z">
              <w:r w:rsidR="004D4DFB">
                <w:t xml:space="preserve"> When the "</w:t>
              </w:r>
              <w:proofErr w:type="spellStart"/>
              <w:r w:rsidR="004D4DFB">
                <w:t>ExtendedSamePcf</w:t>
              </w:r>
              <w:proofErr w:type="spellEnd"/>
              <w:r w:rsidR="004D4DFB">
                <w:t xml:space="preserve">" feature is supported these attributes may </w:t>
              </w:r>
            </w:ins>
            <w:proofErr w:type="spellStart"/>
            <w:ins w:id="157" w:author="March 1" w:date="2021-02-15T17:07:00Z">
              <w:r w:rsidR="00AB6022">
                <w:t>pr</w:t>
              </w:r>
            </w:ins>
            <w:ins w:id="158" w:author="March 1" w:date="2021-02-15T17:08:00Z">
              <w:r w:rsidR="00AB6022">
                <w:t>ovided</w:t>
              </w:r>
              <w:proofErr w:type="spellEnd"/>
              <w:r w:rsidR="00AB6022">
                <w:t xml:space="preserve"> if available</w:t>
              </w:r>
            </w:ins>
            <w:ins w:id="159" w:author="March 1" w:date="2021-02-14T14:17:00Z">
              <w:r w:rsidR="004D4DFB">
                <w:t>.</w:t>
              </w:r>
            </w:ins>
          </w:p>
          <w:p w14:paraId="7D533268" w14:textId="77777777" w:rsidR="00C7092C" w:rsidRDefault="00C7092C" w:rsidP="006A0041">
            <w:pPr>
              <w:pStyle w:val="TAN"/>
            </w:pPr>
            <w:r>
              <w:t>NOTE 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tab/>
              <w:t>5G-RG and FN-RG replaces UE for wireline access support. See 3GPP TS 23.316 [19].</w:t>
            </w:r>
          </w:p>
          <w:p w14:paraId="7BC1AF1F" w14:textId="0A22BEF7" w:rsidR="00C7092C" w:rsidRDefault="00C7092C" w:rsidP="006A0041">
            <w:pPr>
              <w:pStyle w:val="TAN"/>
            </w:pPr>
            <w:r>
              <w:t>NOTE 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</w:r>
            <w:ins w:id="160" w:author="March 1" w:date="2021-02-14T14:09:00Z">
              <w:r w:rsidR="00E809D5">
                <w:t>I</w:t>
              </w:r>
            </w:ins>
            <w:r>
              <w:t xml:space="preserve">Pv6 prefix(es) shorter than /64 or </w:t>
            </w:r>
            <w:ins w:id="161" w:author="March 1" w:date="2021-02-14T14:09:00Z">
              <w:r w:rsidR="00E809D5">
                <w:t>f</w:t>
              </w:r>
            </w:ins>
            <w:r>
              <w:t xml:space="preserve">ull IPv6 </w:t>
            </w:r>
            <w:proofErr w:type="gramStart"/>
            <w:r>
              <w:t>address(</w:t>
            </w:r>
            <w:proofErr w:type="gramEnd"/>
            <w:r>
              <w:t>es_ with a /128 prefix may be encoded as the "ipv6Prefix" and "addIpv6Prefixes" attributes, according to 3GPP TS 23.316 [19], subclause 8.3.1.</w:t>
            </w:r>
          </w:p>
          <w:p w14:paraId="50683577" w14:textId="32FC775F" w:rsidR="00C7092C" w:rsidRDefault="00C7092C" w:rsidP="006A0041">
            <w:pPr>
              <w:pStyle w:val="TAN"/>
            </w:pPr>
            <w:r>
              <w:t>NOTE 6:</w:t>
            </w:r>
            <w:r>
              <w:tab/>
              <w:t xml:space="preserve">If the BSF </w:t>
            </w:r>
            <w:del w:id="162" w:author="March 1" w:date="2021-02-14T14:09:00Z">
              <w:r w:rsidDel="00E809D5">
                <w:delText xml:space="preserve">checks </w:delText>
              </w:r>
            </w:del>
            <w:ins w:id="163" w:author="March 1" w:date="2021-02-14T14:09:00Z">
              <w:r w:rsidR="00E809D5">
                <w:t xml:space="preserve">finds </w:t>
              </w:r>
            </w:ins>
            <w:r>
              <w:t xml:space="preserve">that there is an existing </w:t>
            </w:r>
            <w:ins w:id="164" w:author="March 1" w:date="2021-02-14T14:25:00Z">
              <w:r w:rsidR="002965F8">
                <w:t xml:space="preserve">Individual </w:t>
              </w:r>
            </w:ins>
            <w:r>
              <w:t xml:space="preserve">PCF </w:t>
            </w:r>
            <w:ins w:id="165" w:author="March 1" w:date="2021-02-14T14:25:00Z">
              <w:r w:rsidR="002965F8">
                <w:t xml:space="preserve">Session </w:t>
              </w:r>
            </w:ins>
            <w:r>
              <w:t xml:space="preserve">binding </w:t>
            </w:r>
            <w:ins w:id="166" w:author="March 1" w:date="2021-02-14T14:25:00Z">
              <w:r w:rsidR="002965F8">
                <w:t>resource</w:t>
              </w:r>
            </w:ins>
            <w:del w:id="167" w:author="March 1" w:date="2021-02-14T14:25:00Z">
              <w:r w:rsidDel="002965F8">
                <w:delText>information</w:delText>
              </w:r>
            </w:del>
            <w:r>
              <w:t xml:space="preserve"> for the indicated combination</w:t>
            </w:r>
            <w:ins w:id="168" w:author="March 1" w:date="2021-02-14T14:32:00Z">
              <w:r w:rsidR="00C74A26">
                <w:t xml:space="preserve"> containing Npcf_SMPolicyControl service </w:t>
              </w:r>
            </w:ins>
            <w:ins w:id="169" w:author="March 1" w:date="2021-02-14T14:33:00Z">
              <w:r w:rsidR="004312C2">
                <w:t>addressing</w:t>
              </w:r>
            </w:ins>
            <w:ins w:id="170" w:author="March 1" w:date="2021-02-14T14:32:00Z">
              <w:r w:rsidR="00873597">
                <w:t xml:space="preserve"> information</w:t>
              </w:r>
            </w:ins>
            <w:r>
              <w:t>, the BSF</w:t>
            </w:r>
            <w:ins w:id="171" w:author="March 1" w:date="2021-02-14T14:10:00Z">
              <w:r w:rsidR="00850779">
                <w:t xml:space="preserve"> shall not check other </w:t>
              </w:r>
            </w:ins>
            <w:ins w:id="172" w:author="March 1" w:date="2021-02-14T14:23:00Z">
              <w:r w:rsidR="00511587">
                <w:t xml:space="preserve">Individual </w:t>
              </w:r>
            </w:ins>
            <w:ins w:id="173" w:author="March 1" w:date="2021-02-14T14:10:00Z">
              <w:r w:rsidR="00850779">
                <w:t xml:space="preserve">PCF </w:t>
              </w:r>
            </w:ins>
            <w:ins w:id="174" w:author="March 1" w:date="2021-02-14T14:24:00Z">
              <w:r w:rsidR="00511587">
                <w:t>S</w:t>
              </w:r>
              <w:r w:rsidR="00B73160">
                <w:t xml:space="preserve">ession </w:t>
              </w:r>
            </w:ins>
            <w:ins w:id="175" w:author="March 1" w:date="2021-02-14T14:10:00Z">
              <w:r w:rsidR="00850779">
                <w:t>binding resources</w:t>
              </w:r>
            </w:ins>
            <w:r>
              <w:t xml:space="preserve"> </w:t>
            </w:r>
            <w:ins w:id="176" w:author="March 1" w:date="2021-02-14T14:10:00Z">
              <w:r w:rsidR="00850779">
                <w:t xml:space="preserve">and </w:t>
              </w:r>
            </w:ins>
            <w:r>
              <w:t>shall reject the ongoing registration</w:t>
            </w:r>
            <w:ins w:id="177" w:author="March 1" w:date="2021-02-15T17:09:00Z">
              <w:r w:rsidR="00534CDB">
                <w:t>,</w:t>
              </w:r>
            </w:ins>
            <w:r>
              <w:t xml:space="preserve"> and return the FQDN or IP endpoints of </w:t>
            </w:r>
            <w:ins w:id="178" w:author="March 1" w:date="2021-02-14T14:11:00Z">
              <w:r w:rsidR="00587910">
                <w:t xml:space="preserve">the Npcf_SMPolicyControl service of </w:t>
              </w:r>
            </w:ins>
            <w:r>
              <w:t xml:space="preserve">the </w:t>
            </w:r>
            <w:del w:id="179" w:author="March 1" w:date="2021-02-14T14:24:00Z">
              <w:r w:rsidDel="00E33C54">
                <w:delText xml:space="preserve">existing </w:delText>
              </w:r>
            </w:del>
            <w:ins w:id="180" w:author="March 1" w:date="2021-02-14T14:24:00Z">
              <w:r w:rsidR="00E33C54">
                <w:t xml:space="preserve">matching </w:t>
              </w:r>
            </w:ins>
            <w:ins w:id="181" w:author="March 1" w:date="2021-02-14T14:26:00Z">
              <w:r w:rsidR="00E37FC9">
                <w:t xml:space="preserve">Individual </w:t>
              </w:r>
            </w:ins>
            <w:r>
              <w:t xml:space="preserve">PCF </w:t>
            </w:r>
            <w:ins w:id="182" w:author="March 1" w:date="2021-02-14T14:26:00Z">
              <w:r w:rsidR="00E37FC9">
                <w:t xml:space="preserve">Session </w:t>
              </w:r>
            </w:ins>
            <w:r>
              <w:t xml:space="preserve">binding </w:t>
            </w:r>
            <w:ins w:id="183" w:author="March 1" w:date="2021-02-14T14:26:00Z">
              <w:r w:rsidR="00AF314D">
                <w:t>resource</w:t>
              </w:r>
            </w:ins>
            <w:del w:id="184" w:author="March 1" w:date="2021-02-14T14:26:00Z">
              <w:r w:rsidDel="00AF314D">
                <w:delText>information</w:delText>
              </w:r>
            </w:del>
            <w:r>
              <w:t xml:space="preserve"> to the requesting PCF.</w:t>
            </w:r>
          </w:p>
          <w:p w14:paraId="48D80426" w14:textId="2ADAD414" w:rsidR="00C7092C" w:rsidRDefault="00C7092C" w:rsidP="006A0041">
            <w:pPr>
              <w:pStyle w:val="TAN"/>
            </w:pPr>
            <w:r>
              <w:t>NOTE 7:</w:t>
            </w:r>
            <w:r>
              <w:tab/>
            </w:r>
            <w:ins w:id="185" w:author="March 1" w:date="2021-02-14T14:34:00Z">
              <w:r w:rsidR="008056BD">
                <w:t>At least one of</w:t>
              </w:r>
            </w:ins>
            <w:del w:id="186" w:author="March 1" w:date="2021-02-14T14:34:00Z">
              <w:r w:rsidDel="008056BD">
                <w:delText>Either</w:delText>
              </w:r>
            </w:del>
            <w:r>
              <w:t xml:space="preserve"> the "</w:t>
            </w:r>
            <w:proofErr w:type="spellStart"/>
            <w:r>
              <w:t>pcfSmFqdn</w:t>
            </w:r>
            <w:proofErr w:type="spellEnd"/>
            <w:r>
              <w:t>" attribute or the "</w:t>
            </w:r>
            <w:proofErr w:type="spellStart"/>
            <w:r>
              <w:t>pcfSmIpEndPoints</w:t>
            </w:r>
            <w:proofErr w:type="spellEnd"/>
            <w:r>
              <w:t xml:space="preserve">" attribute shall be included </w:t>
            </w:r>
            <w:ins w:id="187" w:author="March 1" w:date="2021-02-15T23:01:00Z">
              <w:r w:rsidR="008D6FA8">
                <w:t>in the binding information</w:t>
              </w:r>
            </w:ins>
            <w:ins w:id="188" w:author="March 2" w:date="2021-02-16T15:40:00Z">
              <w:r w:rsidR="00324C7C">
                <w:t>, if the binding refers to an</w:t>
              </w:r>
            </w:ins>
            <w:ins w:id="189" w:author="March 1" w:date="2021-02-15T23:01:00Z">
              <w:r w:rsidR="008D6FA8">
                <w:t xml:space="preserve"> SM Policy association </w:t>
              </w:r>
            </w:ins>
            <w:ins w:id="190" w:author="March 2" w:date="2021-02-16T15:40:00Z">
              <w:r w:rsidR="00F02686">
                <w:t xml:space="preserve">and </w:t>
              </w:r>
            </w:ins>
            <w:r>
              <w:t>if the "</w:t>
            </w:r>
            <w:proofErr w:type="spellStart"/>
            <w:r>
              <w:t>SamePcf</w:t>
            </w:r>
            <w:proofErr w:type="spellEnd"/>
            <w:r>
              <w:t xml:space="preserve">" feature is supported and the PCF determines that the same PCF shall be selected for the SM Policy associations </w:t>
            </w:r>
            <w:del w:id="191" w:author="March 1" w:date="2021-02-15T23:05:00Z">
              <w:r w:rsidDel="00AB40E6">
                <w:delText xml:space="preserve">to </w:delText>
              </w:r>
            </w:del>
            <w:ins w:id="192" w:author="March 1" w:date="2021-02-15T23:05:00Z">
              <w:r w:rsidR="00AB40E6">
                <w:t xml:space="preserve">with </w:t>
              </w:r>
            </w:ins>
            <w:r>
              <w:t>the</w:t>
            </w:r>
            <w:ins w:id="193" w:author="March 1" w:date="2021-02-15T23:05:00Z">
              <w:r w:rsidR="00AB40E6">
                <w:t xml:space="preserve"> same S</w:t>
              </w:r>
              <w:r w:rsidR="00B211D4">
                <w:t>UPI/DNN/S-NSSAI</w:t>
              </w:r>
            </w:ins>
            <w:r>
              <w:t xml:space="preserve"> parameter combination in the non-roaming or home-routed scenario based on operator's policies and configuration.</w:t>
            </w:r>
          </w:p>
        </w:tc>
      </w:tr>
    </w:tbl>
    <w:p w14:paraId="5CC22FB4" w14:textId="77777777" w:rsidR="00C7092C" w:rsidRDefault="00C7092C" w:rsidP="00C7092C"/>
    <w:bookmarkEnd w:id="118"/>
    <w:bookmarkEnd w:id="119"/>
    <w:bookmarkEnd w:id="120"/>
    <w:bookmarkEnd w:id="121"/>
    <w:bookmarkEnd w:id="122"/>
    <w:bookmarkEnd w:id="123"/>
    <w:bookmarkEnd w:id="124"/>
    <w:bookmarkEnd w:id="125"/>
    <w:p w14:paraId="14DD7515" w14:textId="23F5E3DD" w:rsidR="00E564F4" w:rsidRPr="00D96F8C" w:rsidRDefault="00E564F4" w:rsidP="00E56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FC1B0F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70466B1F" w14:textId="77777777" w:rsidR="00146EBC" w:rsidRDefault="00146EBC" w:rsidP="00146EBC">
      <w:pPr>
        <w:pStyle w:val="Heading4"/>
      </w:pPr>
      <w:bookmarkStart w:id="194" w:name="_Toc28012913"/>
      <w:bookmarkStart w:id="195" w:name="_Toc34251358"/>
      <w:bookmarkStart w:id="196" w:name="_Toc36103054"/>
      <w:bookmarkStart w:id="197" w:name="_Toc43388806"/>
      <w:bookmarkStart w:id="198" w:name="_Toc45134088"/>
      <w:bookmarkStart w:id="199" w:name="_Toc51763151"/>
      <w:bookmarkStart w:id="200" w:name="_Toc56634755"/>
      <w:bookmarkStart w:id="201" w:name="_Toc59018050"/>
      <w:bookmarkStart w:id="202" w:name="_Toc28012923"/>
      <w:bookmarkStart w:id="203" w:name="_Toc34251368"/>
      <w:bookmarkStart w:id="204" w:name="_Toc36103064"/>
      <w:bookmarkStart w:id="205" w:name="_Toc43388817"/>
      <w:bookmarkStart w:id="206" w:name="_Toc45134099"/>
      <w:bookmarkStart w:id="207" w:name="_Toc51763162"/>
      <w:bookmarkStart w:id="208" w:name="_Toc56634766"/>
      <w:bookmarkStart w:id="209" w:name="_Toc59018061"/>
      <w:r>
        <w:t>5.6.2.4</w:t>
      </w:r>
      <w:r>
        <w:tab/>
        <w:t xml:space="preserve">Type </w:t>
      </w:r>
      <w:proofErr w:type="spellStart"/>
      <w:r>
        <w:t>ParameterCombination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proofErr w:type="spellEnd"/>
    </w:p>
    <w:p w14:paraId="58887F85" w14:textId="0767794F" w:rsidR="00146EBC" w:rsidRDefault="00146EBC" w:rsidP="00146EBC">
      <w:pPr>
        <w:pStyle w:val="TH"/>
      </w:pPr>
      <w:r>
        <w:t xml:space="preserve">Table 5.6.2.4-1: Definition of type </w:t>
      </w:r>
      <w:proofErr w:type="spellStart"/>
      <w:ins w:id="210" w:author="March 1" w:date="2021-02-16T15:42:00Z">
        <w:r>
          <w:t>Parameter</w:t>
        </w:r>
      </w:ins>
      <w:del w:id="211" w:author="March 1" w:date="2021-02-16T15:42:00Z">
        <w:r w:rsidDel="00146EBC">
          <w:delText>Check</w:delText>
        </w:r>
      </w:del>
      <w:r>
        <w:t>Combination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46EBC" w14:paraId="298DEF66" w14:textId="77777777" w:rsidTr="0035233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0E384" w14:textId="77777777" w:rsidR="00146EBC" w:rsidRDefault="00146EBC" w:rsidP="0035233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4FC65" w14:textId="77777777" w:rsidR="00146EBC" w:rsidRDefault="00146EBC" w:rsidP="003523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38670" w14:textId="77777777" w:rsidR="00146EBC" w:rsidRDefault="00146EBC" w:rsidP="0035233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91EB4" w14:textId="77777777" w:rsidR="00146EBC" w:rsidRDefault="00146EBC" w:rsidP="0035233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B92B8" w14:textId="77777777" w:rsidR="00146EBC" w:rsidRDefault="00146EBC" w:rsidP="003523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86094" w14:textId="77777777" w:rsidR="00146EBC" w:rsidRDefault="00146EBC" w:rsidP="003523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46EBC" w14:paraId="27000248" w14:textId="77777777" w:rsidTr="0035233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E99B" w14:textId="77777777" w:rsidR="00146EBC" w:rsidRDefault="00146EBC" w:rsidP="0035233D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B912" w14:textId="77777777" w:rsidR="00146EBC" w:rsidRDefault="00146EBC" w:rsidP="0035233D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D89A" w14:textId="77777777" w:rsidR="00146EBC" w:rsidRDefault="00146EBC" w:rsidP="003523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8FD2" w14:textId="77777777" w:rsidR="00146EBC" w:rsidRDefault="00146EBC" w:rsidP="0035233D">
            <w:pPr>
              <w:pStyle w:val="TAL"/>
            </w:pPr>
            <w:r>
              <w:t>0..</w:t>
            </w: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924" w14:textId="77777777" w:rsidR="00146EBC" w:rsidRDefault="00146EBC" w:rsidP="0035233D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noProof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E95B" w14:textId="77777777" w:rsidR="00146EBC" w:rsidRDefault="00146EBC" w:rsidP="0035233D">
            <w:pPr>
              <w:pStyle w:val="TAL"/>
              <w:rPr>
                <w:rFonts w:cs="Arial"/>
                <w:szCs w:val="18"/>
              </w:rPr>
            </w:pPr>
          </w:p>
        </w:tc>
      </w:tr>
      <w:tr w:rsidR="00146EBC" w14:paraId="12D84B9E" w14:textId="77777777" w:rsidTr="0035233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CCD" w14:textId="77777777" w:rsidR="00146EBC" w:rsidRDefault="00146EBC" w:rsidP="0035233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A9A" w14:textId="77777777" w:rsidR="00146EBC" w:rsidRDefault="00146EBC" w:rsidP="0035233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F86" w14:textId="77777777" w:rsidR="00146EBC" w:rsidRDefault="00146EBC" w:rsidP="003523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7FC1" w14:textId="77777777" w:rsidR="00146EBC" w:rsidRDefault="00146EBC" w:rsidP="0035233D">
            <w:pPr>
              <w:pStyle w:val="TAL"/>
            </w:pPr>
            <w:r>
              <w:t>0..</w:t>
            </w: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47E" w14:textId="77777777" w:rsidR="00146EBC" w:rsidRDefault="00146EBC" w:rsidP="0035233D">
            <w:pPr>
              <w:pStyle w:val="TAL"/>
            </w:pPr>
            <w:r>
              <w:t xml:space="preserve">DNN, a full DNN with both the Network Identifier and Operator Identifier, or a DNN with the Network Identifier only.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5666" w14:textId="77777777" w:rsidR="00146EBC" w:rsidRDefault="00146EBC" w:rsidP="0035233D">
            <w:pPr>
              <w:pStyle w:val="TAL"/>
              <w:rPr>
                <w:rFonts w:cs="Arial"/>
                <w:szCs w:val="18"/>
              </w:rPr>
            </w:pPr>
          </w:p>
        </w:tc>
      </w:tr>
      <w:tr w:rsidR="00146EBC" w14:paraId="05B2F509" w14:textId="77777777" w:rsidTr="0035233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A798" w14:textId="77777777" w:rsidR="00146EBC" w:rsidRDefault="00146EBC" w:rsidP="0035233D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noProof/>
              </w:rP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38BA" w14:textId="77777777" w:rsidR="00146EBC" w:rsidRDefault="00146EBC" w:rsidP="003523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0E7D" w14:textId="77777777" w:rsidR="00146EBC" w:rsidRDefault="00146EBC" w:rsidP="003523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9FDC" w14:textId="77777777" w:rsidR="00146EBC" w:rsidRDefault="00146EBC" w:rsidP="0035233D">
            <w:pPr>
              <w:pStyle w:val="TAL"/>
              <w:rPr>
                <w:noProof/>
              </w:rPr>
            </w:pPr>
            <w:r>
              <w:t>0..</w:t>
            </w: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B94" w14:textId="77777777" w:rsidR="00146EBC" w:rsidRDefault="00146EBC" w:rsidP="0035233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The identification of slice.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62BF" w14:textId="77777777" w:rsidR="00146EBC" w:rsidRDefault="00146EBC" w:rsidP="0035233D">
            <w:pPr>
              <w:pStyle w:val="TAL"/>
              <w:rPr>
                <w:rFonts w:cs="Arial"/>
                <w:szCs w:val="18"/>
              </w:rPr>
            </w:pPr>
          </w:p>
        </w:tc>
      </w:tr>
      <w:tr w:rsidR="00146EBC" w14:paraId="660DC579" w14:textId="77777777" w:rsidTr="0035233D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9FBF" w14:textId="77777777" w:rsidR="00146EBC" w:rsidRDefault="00146EBC" w:rsidP="0035233D">
            <w:pPr>
              <w:pStyle w:val="TAN"/>
              <w:rPr>
                <w:ins w:id="212" w:author="March 1" w:date="2021-02-16T15:43:00Z"/>
              </w:rPr>
            </w:pPr>
            <w:r>
              <w:t>NOTE</w:t>
            </w:r>
            <w:ins w:id="213" w:author="March 1" w:date="2021-02-16T15:42:00Z">
              <w:r w:rsidR="008D7158">
                <w:t> x1</w:t>
              </w:r>
            </w:ins>
            <w:r>
              <w:t>:</w:t>
            </w:r>
            <w:r>
              <w:tab/>
              <w:t>At least one of the attributes in this table shall be included.</w:t>
            </w:r>
          </w:p>
          <w:p w14:paraId="3D6EFDDC" w14:textId="7F4AEA13" w:rsidR="00956484" w:rsidRDefault="00956484" w:rsidP="0035233D">
            <w:pPr>
              <w:pStyle w:val="TAN"/>
              <w:rPr>
                <w:rFonts w:cs="Arial"/>
                <w:szCs w:val="18"/>
              </w:rPr>
            </w:pPr>
            <w:ins w:id="214" w:author="March 1" w:date="2021-02-16T15:43:00Z">
              <w:r>
                <w:t>NOTE x2:</w:t>
              </w:r>
              <w:r>
                <w:tab/>
              </w:r>
            </w:ins>
            <w:ins w:id="215" w:author="March 1" w:date="2021-02-16T15:44:00Z">
              <w:r w:rsidR="009D3589">
                <w:t xml:space="preserve">The applicable parameter combinations </w:t>
              </w:r>
              <w:proofErr w:type="gramStart"/>
              <w:r w:rsidR="009D3589">
                <w:t>in a given</w:t>
              </w:r>
              <w:proofErr w:type="gramEnd"/>
              <w:r w:rsidR="009D3589">
                <w:t xml:space="preserve"> deployment shall be disjoint combinations</w:t>
              </w:r>
            </w:ins>
            <w:ins w:id="216" w:author="March 1" w:date="2021-02-16T15:43:00Z">
              <w:r>
                <w:t>.</w:t>
              </w:r>
            </w:ins>
            <w:ins w:id="217" w:author="March 1" w:date="2021-02-16T15:44:00Z">
              <w:r w:rsidR="00F8587F">
                <w:t xml:space="preserve"> E.g.</w:t>
              </w:r>
            </w:ins>
            <w:ins w:id="218" w:author="March 1" w:date="2021-02-16T15:45:00Z">
              <w:r w:rsidR="006C52A9">
                <w:t>,</w:t>
              </w:r>
            </w:ins>
            <w:ins w:id="219" w:author="March 1" w:date="2021-02-16T15:44:00Z">
              <w:r w:rsidR="00F8587F">
                <w:t xml:space="preserve"> </w:t>
              </w:r>
            </w:ins>
            <w:ins w:id="220" w:author="March 1" w:date="2021-02-16T15:45:00Z">
              <w:r w:rsidR="006C52A9">
                <w:t>if</w:t>
              </w:r>
            </w:ins>
            <w:ins w:id="221" w:author="March 1" w:date="2021-02-16T15:44:00Z">
              <w:r w:rsidR="00F8587F">
                <w:t xml:space="preserve"> a deployment requires a parameter combination that includes a SUPI value for a DNN/S-NSSAI combination</w:t>
              </w:r>
            </w:ins>
            <w:ins w:id="222" w:author="March 1" w:date="2021-02-16T15:45:00Z">
              <w:r w:rsidR="006C52A9">
                <w:t xml:space="preserve">, </w:t>
              </w:r>
            </w:ins>
            <w:ins w:id="223" w:author="March 1" w:date="2021-02-16T22:14:00Z">
              <w:r w:rsidR="001E2FDA">
                <w:t xml:space="preserve">subsequent parameter combinations </w:t>
              </w:r>
            </w:ins>
            <w:ins w:id="224" w:author="March 1" w:date="2021-02-16T22:16:00Z">
              <w:r w:rsidR="008E1F8B">
                <w:t>of</w:t>
              </w:r>
            </w:ins>
            <w:ins w:id="225" w:author="March 1" w:date="2021-02-16T22:14:00Z">
              <w:r w:rsidR="008565A6">
                <w:t xml:space="preserve"> that DNN</w:t>
              </w:r>
            </w:ins>
            <w:ins w:id="226" w:author="March 1" w:date="2021-02-16T22:15:00Z">
              <w:r w:rsidR="008565A6">
                <w:t>/S-NSSAI combination shall</w:t>
              </w:r>
              <w:r w:rsidR="00956A23">
                <w:t xml:space="preserve"> also</w:t>
              </w:r>
              <w:r w:rsidR="008565A6">
                <w:t xml:space="preserve"> include </w:t>
              </w:r>
            </w:ins>
            <w:ins w:id="227" w:author="March 1" w:date="2021-02-16T15:45:00Z">
              <w:r w:rsidR="006C52A9">
                <w:t xml:space="preserve">the </w:t>
              </w:r>
            </w:ins>
            <w:ins w:id="228" w:author="March 1" w:date="2021-02-16T22:17:00Z">
              <w:r w:rsidR="00E002FB">
                <w:t xml:space="preserve">corresponding </w:t>
              </w:r>
            </w:ins>
            <w:ins w:id="229" w:author="March 1" w:date="2021-02-16T15:45:00Z">
              <w:r w:rsidR="006C52A9">
                <w:t>SUPI attribute</w:t>
              </w:r>
            </w:ins>
            <w:ins w:id="230" w:author="March 1" w:date="2021-02-16T15:49:00Z">
              <w:r w:rsidR="00273234">
                <w:t>.</w:t>
              </w:r>
            </w:ins>
          </w:p>
        </w:tc>
      </w:tr>
    </w:tbl>
    <w:p w14:paraId="395DAA05" w14:textId="77777777" w:rsidR="00146EBC" w:rsidRDefault="00146EBC" w:rsidP="00146EBC">
      <w:pPr>
        <w:rPr>
          <w:lang w:eastAsia="zh-CN"/>
        </w:rPr>
      </w:pPr>
    </w:p>
    <w:p w14:paraId="5C4A3A8F" w14:textId="19E5C228" w:rsidR="00F02686" w:rsidRPr="00D96F8C" w:rsidRDefault="00F02686" w:rsidP="00F02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6th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2CE205DD" w14:textId="77777777" w:rsidR="00F83049" w:rsidRDefault="00F83049" w:rsidP="00F83049">
      <w:pPr>
        <w:pStyle w:val="Heading2"/>
        <w:rPr>
          <w:lang w:eastAsia="zh-CN"/>
        </w:rPr>
      </w:pPr>
      <w:r>
        <w:t>5.8</w:t>
      </w:r>
      <w:r>
        <w:rPr>
          <w:lang w:eastAsia="zh-CN"/>
        </w:rPr>
        <w:tab/>
        <w:t>Feature negotiation</w:t>
      </w:r>
    </w:p>
    <w:p w14:paraId="7607B38B" w14:textId="77777777" w:rsidR="00F83049" w:rsidRDefault="00F83049" w:rsidP="00F83049">
      <w:pPr>
        <w:rPr>
          <w:rFonts w:eastAsia="Batang"/>
        </w:rPr>
      </w:pPr>
      <w:r>
        <w:rPr>
          <w:rFonts w:eastAsia="Batang"/>
        </w:rPr>
        <w:t xml:space="preserve">The optional features in table 5.8-1 are defined for the </w:t>
      </w:r>
      <w:proofErr w:type="spellStart"/>
      <w:r>
        <w:rPr>
          <w:rFonts w:eastAsia="Batang"/>
        </w:rPr>
        <w:t>Nbsf_Management</w:t>
      </w:r>
      <w:proofErr w:type="spellEnd"/>
      <w:r>
        <w:rPr>
          <w:rFonts w:eastAsia="Batang"/>
        </w:rPr>
        <w:t xml:space="preserve"> Service API. They shall be negotiated using the extensibility mechanism defined in subclause 6.6 of 3GPP TS 29.500 [6].</w:t>
      </w:r>
    </w:p>
    <w:p w14:paraId="207FC78C" w14:textId="77777777" w:rsidR="00F83049" w:rsidRDefault="00F83049" w:rsidP="00F83049">
      <w:pPr>
        <w:pStyle w:val="TH"/>
        <w:rPr>
          <w:noProof/>
        </w:rPr>
      </w:pPr>
      <w:r>
        <w:rPr>
          <w:noProof/>
        </w:rP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F83049" w14:paraId="419202FB" w14:textId="77777777" w:rsidTr="006A0041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6F6A3" w14:textId="77777777" w:rsidR="00F83049" w:rsidRDefault="00F83049" w:rsidP="006A0041">
            <w:pPr>
              <w:pStyle w:val="TAH"/>
              <w:rPr>
                <w:noProof/>
              </w:rPr>
            </w:pPr>
            <w:r>
              <w:rPr>
                <w:noProof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00AE92" w14:textId="77777777" w:rsidR="00F83049" w:rsidRDefault="00F83049" w:rsidP="006A0041">
            <w:pPr>
              <w:pStyle w:val="TAH"/>
              <w:rPr>
                <w:noProof/>
              </w:rPr>
            </w:pPr>
            <w:r>
              <w:rPr>
                <w:noProof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5EB56" w14:textId="77777777" w:rsidR="00F83049" w:rsidRDefault="00F83049" w:rsidP="006A004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83049" w14:paraId="4A8FDA3A" w14:textId="77777777" w:rsidTr="006A0041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2EA1" w14:textId="77777777" w:rsidR="00F83049" w:rsidRDefault="00F83049" w:rsidP="006A0041">
            <w:pPr>
              <w:pStyle w:val="TAL"/>
              <w:rPr>
                <w:rFonts w:eastAsia="Batang"/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88FE" w14:textId="77777777" w:rsidR="00F83049" w:rsidRDefault="00F83049" w:rsidP="006A0041">
            <w:pPr>
              <w:pStyle w:val="TAL"/>
              <w:rPr>
                <w:rFonts w:eastAsia="Batang"/>
                <w:noProof/>
              </w:rPr>
            </w:pPr>
            <w:proofErr w:type="spellStart"/>
            <w:r>
              <w:rPr>
                <w:rFonts w:cs="Arial"/>
                <w:szCs w:val="18"/>
              </w:rPr>
              <w:t>MultiUeAddr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3C16" w14:textId="77777777" w:rsidR="00F83049" w:rsidRDefault="00F83049" w:rsidP="006A0041">
            <w:pPr>
              <w:pStyle w:val="TAL"/>
              <w:rPr>
                <w:rFonts w:eastAsia="Batang"/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hi</w:t>
            </w:r>
            <w:r>
              <w:rPr>
                <w:lang w:eastAsia="zh-CN"/>
              </w:rPr>
              <w:t>s feature indicates the support of multiple UE addresses (IPv6 prefixes or MAC addresses) in the same binding information.</w:t>
            </w:r>
          </w:p>
        </w:tc>
      </w:tr>
      <w:tr w:rsidR="00F83049" w14:paraId="5F5C6F5B" w14:textId="77777777" w:rsidTr="006A0041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2CB" w14:textId="77777777" w:rsidR="00F83049" w:rsidRDefault="00F83049" w:rsidP="006A0041">
            <w:pPr>
              <w:pStyle w:val="TAL"/>
            </w:pPr>
            <w: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628F" w14:textId="77777777" w:rsidR="00F83049" w:rsidRDefault="00F83049" w:rsidP="006A0041">
            <w:pPr>
              <w:pStyle w:val="TAL"/>
            </w:pPr>
            <w:proofErr w:type="spellStart"/>
            <w:r>
              <w:t>BindingUpdate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ACE3" w14:textId="77777777" w:rsidR="00F83049" w:rsidRDefault="00F83049" w:rsidP="006A0041">
            <w:pPr>
              <w:pStyle w:val="TAL"/>
            </w:pPr>
            <w:r>
              <w:t>The consumer can use this feature for updating the session binding information.</w:t>
            </w:r>
          </w:p>
        </w:tc>
      </w:tr>
      <w:tr w:rsidR="00F83049" w14:paraId="2A6190CF" w14:textId="77777777" w:rsidTr="006A0041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EFAA" w14:textId="77777777" w:rsidR="00F83049" w:rsidRDefault="00F83049" w:rsidP="006A0041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4564" w14:textId="77777777" w:rsidR="00F83049" w:rsidRDefault="00F83049" w:rsidP="006A004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Pcf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F841" w14:textId="598396A5" w:rsidR="00F83049" w:rsidRDefault="00F83049" w:rsidP="006A0041">
            <w:pPr>
              <w:pStyle w:val="TAL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hi</w:t>
            </w:r>
            <w:r>
              <w:rPr>
                <w:lang w:eastAsia="zh-CN"/>
              </w:rPr>
              <w:t xml:space="preserve">s feature indicates the support of same </w:t>
            </w:r>
            <w:r>
              <w:t>PCF selection for the indicated combination</w:t>
            </w:r>
            <w:ins w:id="231" w:author="March 1" w:date="2021-02-14T14:36:00Z">
              <w:r w:rsidR="00362A46">
                <w:t>.</w:t>
              </w:r>
            </w:ins>
            <w:ins w:id="232" w:author="March 1" w:date="2021-02-15T18:14:00Z">
              <w:r w:rsidR="00FC39EE">
                <w:t xml:space="preserve"> </w:t>
              </w:r>
            </w:ins>
            <w:ins w:id="233" w:author="March 1" w:date="2021-02-15T18:15:00Z">
              <w:r w:rsidR="00A16E86">
                <w:br/>
              </w:r>
            </w:ins>
            <w:ins w:id="234" w:author="March 1" w:date="2021-02-15T18:14:00Z">
              <w:r w:rsidR="00FC39EE">
                <w:t>(NOTE)</w:t>
              </w:r>
            </w:ins>
            <w:ins w:id="235" w:author="March 1" w:date="2021-02-14T14:28:00Z">
              <w:r w:rsidR="0085207A">
                <w:t xml:space="preserve"> </w:t>
              </w:r>
            </w:ins>
          </w:p>
        </w:tc>
      </w:tr>
      <w:tr w:rsidR="00362A46" w14:paraId="0BD425CB" w14:textId="77777777" w:rsidTr="006A0041">
        <w:trPr>
          <w:jc w:val="center"/>
          <w:ins w:id="236" w:author="March 1" w:date="2021-02-14T14:36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97F8" w14:textId="326A70A9" w:rsidR="00362A46" w:rsidRDefault="00033EFA" w:rsidP="006A0041">
            <w:pPr>
              <w:pStyle w:val="TAL"/>
              <w:rPr>
                <w:ins w:id="237" w:author="March 1" w:date="2021-02-14T14:36:00Z"/>
                <w:lang w:eastAsia="zh-CN"/>
              </w:rPr>
            </w:pPr>
            <w:ins w:id="238" w:author="March 1" w:date="2021-02-14T14:37:00Z">
              <w:r>
                <w:rPr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024D" w14:textId="2D07D705" w:rsidR="00362A46" w:rsidRDefault="00362A46" w:rsidP="006A0041">
            <w:pPr>
              <w:pStyle w:val="TAL"/>
              <w:rPr>
                <w:ins w:id="239" w:author="March 1" w:date="2021-02-14T14:36:00Z"/>
                <w:lang w:eastAsia="zh-CN"/>
              </w:rPr>
            </w:pPr>
            <w:proofErr w:type="spellStart"/>
            <w:ins w:id="240" w:author="March 1" w:date="2021-02-14T14:36:00Z">
              <w:r>
                <w:rPr>
                  <w:lang w:eastAsia="zh-CN"/>
                </w:rPr>
                <w:t>ExtendedSamePcf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0B89" w14:textId="5ABD7016" w:rsidR="00362A46" w:rsidRDefault="00033EFA" w:rsidP="006A0041">
            <w:pPr>
              <w:pStyle w:val="TAL"/>
              <w:rPr>
                <w:ins w:id="241" w:author="March 1" w:date="2021-02-14T14:36:00Z"/>
                <w:lang w:eastAsia="zh-CN"/>
              </w:rPr>
            </w:pPr>
            <w:ins w:id="242" w:author="March 1" w:date="2021-02-14T14:36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hi</w:t>
              </w:r>
              <w:r>
                <w:rPr>
                  <w:lang w:eastAsia="zh-CN"/>
                </w:rPr>
                <w:t xml:space="preserve">s feature </w:t>
              </w:r>
            </w:ins>
            <w:ins w:id="243" w:author="March 1" w:date="2021-02-15T18:14:00Z">
              <w:r w:rsidR="00FC39EE">
                <w:rPr>
                  <w:lang w:eastAsia="zh-CN"/>
                </w:rPr>
                <w:t>extends</w:t>
              </w:r>
            </w:ins>
            <w:ins w:id="244" w:author="March 1" w:date="2021-02-14T14:36:00Z">
              <w:r>
                <w:rPr>
                  <w:lang w:eastAsia="zh-CN"/>
                </w:rPr>
                <w:t xml:space="preserve"> the support of same </w:t>
              </w:r>
              <w:r>
                <w:t>PCF selection for the indicated combination</w:t>
              </w:r>
            </w:ins>
            <w:ins w:id="245" w:author="March 1" w:date="2021-02-15T18:14:00Z">
              <w:r w:rsidR="00FC39EE">
                <w:t>.</w:t>
              </w:r>
            </w:ins>
            <w:ins w:id="246" w:author="March 1" w:date="2021-02-14T14:36:00Z">
              <w:r>
                <w:t xml:space="preserve"> </w:t>
              </w:r>
            </w:ins>
            <w:ins w:id="247" w:author="March 1" w:date="2021-02-14T14:37:00Z">
              <w:r>
                <w:t xml:space="preserve">This feature requires the support of </w:t>
              </w:r>
              <w:proofErr w:type="spellStart"/>
              <w:r>
                <w:t>SamePcf</w:t>
              </w:r>
              <w:proofErr w:type="spellEnd"/>
              <w:r>
                <w:t xml:space="preserve"> feature.</w:t>
              </w:r>
            </w:ins>
            <w:ins w:id="248" w:author="March 1" w:date="2021-02-15T18:15:00Z">
              <w:r w:rsidR="00A16E86">
                <w:br/>
                <w:t>(NOTE)</w:t>
              </w:r>
            </w:ins>
          </w:p>
        </w:tc>
      </w:tr>
      <w:tr w:rsidR="00CF7AE9" w14:paraId="7CF2A8E3" w14:textId="77777777" w:rsidTr="000567AC">
        <w:trPr>
          <w:jc w:val="center"/>
          <w:ins w:id="249" w:author="March 1" w:date="2021-02-15T17:09:00Z"/>
        </w:trPr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8CDB" w14:textId="5E18AD0A" w:rsidR="00CF7AE9" w:rsidRDefault="00931402">
            <w:pPr>
              <w:pStyle w:val="TAN"/>
              <w:rPr>
                <w:ins w:id="250" w:author="March 1" w:date="2021-02-15T17:09:00Z"/>
                <w:lang w:eastAsia="zh-CN"/>
              </w:rPr>
              <w:pPrChange w:id="251" w:author="March 1" w:date="2021-02-15T17:15:00Z">
                <w:pPr>
                  <w:pStyle w:val="TAL"/>
                </w:pPr>
              </w:pPrChange>
            </w:pPr>
            <w:ins w:id="252" w:author="March 1" w:date="2021-02-15T17:10:00Z">
              <w:r>
                <w:rPr>
                  <w:lang w:eastAsia="zh-CN"/>
                </w:rPr>
                <w:t>NOTE:</w:t>
              </w:r>
              <w:r>
                <w:tab/>
                <w:t>The "</w:t>
              </w:r>
              <w:proofErr w:type="spellStart"/>
              <w:r w:rsidR="00911B44">
                <w:t>SamePcf</w:t>
              </w:r>
              <w:proofErr w:type="spellEnd"/>
              <w:r>
                <w:t>"</w:t>
              </w:r>
            </w:ins>
            <w:ins w:id="253" w:author="March 1" w:date="2021-02-15T17:11:00Z">
              <w:r w:rsidR="00911B44">
                <w:t xml:space="preserve"> feature is applicable to the deployments where the N5 and/or Rx interface </w:t>
              </w:r>
              <w:proofErr w:type="gramStart"/>
              <w:r w:rsidR="00911B44">
                <w:t>apply</w:t>
              </w:r>
              <w:proofErr w:type="gramEnd"/>
              <w:r w:rsidR="000A4C78">
                <w:t xml:space="preserve"> and the UE address is available in the PCF at the creation of the SM</w:t>
              </w:r>
            </w:ins>
            <w:ins w:id="254" w:author="March 1" w:date="2021-02-15T17:12:00Z">
              <w:r w:rsidR="000A4C78">
                <w:t xml:space="preserve"> Policy Association. </w:t>
              </w:r>
              <w:r w:rsidR="00537F37">
                <w:t>The "</w:t>
              </w:r>
              <w:proofErr w:type="spellStart"/>
              <w:r w:rsidR="00537F37">
                <w:t>ExtendedSamePcf</w:t>
              </w:r>
              <w:proofErr w:type="spellEnd"/>
              <w:r w:rsidR="00537F37">
                <w:t>" feature</w:t>
              </w:r>
            </w:ins>
            <w:ins w:id="255" w:author="March 1" w:date="2021-02-15T17:13:00Z">
              <w:r w:rsidR="00B734AD">
                <w:t xml:space="preserve"> is applicable for any PCF deployment, </w:t>
              </w:r>
              <w:r w:rsidR="005D39A6">
                <w:t xml:space="preserve">regardless of </w:t>
              </w:r>
            </w:ins>
            <w:ins w:id="256" w:author="March 1" w:date="2021-02-15T17:14:00Z">
              <w:r w:rsidR="005D39A6">
                <w:t>UE address availability at the cre</w:t>
              </w:r>
              <w:r w:rsidR="00DB131B">
                <w:t xml:space="preserve">ation of SM Policy </w:t>
              </w:r>
            </w:ins>
            <w:ins w:id="257" w:author="March 1" w:date="2021-02-15T23:09:00Z">
              <w:r w:rsidR="0039602A">
                <w:t>a</w:t>
              </w:r>
            </w:ins>
            <w:ins w:id="258" w:author="March 1" w:date="2021-02-15T17:14:00Z">
              <w:r w:rsidR="00DB131B">
                <w:t>ssociation and/or N5 and/or Rx applicability.</w:t>
              </w:r>
            </w:ins>
          </w:p>
        </w:tc>
      </w:tr>
    </w:tbl>
    <w:p w14:paraId="7BFD1BB4" w14:textId="77777777" w:rsidR="00F83049" w:rsidRDefault="00F83049" w:rsidP="00F83049">
      <w:pPr>
        <w:rPr>
          <w:lang w:eastAsia="zh-CN"/>
        </w:rPr>
      </w:pPr>
    </w:p>
    <w:bookmarkEnd w:id="202"/>
    <w:bookmarkEnd w:id="203"/>
    <w:bookmarkEnd w:id="204"/>
    <w:bookmarkEnd w:id="205"/>
    <w:bookmarkEnd w:id="206"/>
    <w:bookmarkEnd w:id="207"/>
    <w:bookmarkEnd w:id="208"/>
    <w:bookmarkEnd w:id="209"/>
    <w:p w14:paraId="74A3C0F3" w14:textId="77777777" w:rsidR="000319D1" w:rsidRDefault="000319D1" w:rsidP="000319D1">
      <w:pPr>
        <w:rPr>
          <w:lang w:eastAsia="zh-CN"/>
        </w:rPr>
      </w:pPr>
    </w:p>
    <w:p w14:paraId="4BDF4866" w14:textId="4B4F56A7" w:rsidR="000E74AE" w:rsidRPr="00D96F8C" w:rsidRDefault="000E74AE" w:rsidP="000E7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9F3750">
        <w:rPr>
          <w:noProof/>
          <w:color w:val="0000FF"/>
          <w:sz w:val="28"/>
          <w:szCs w:val="28"/>
        </w:rPr>
        <w:t>7</w:t>
      </w:r>
      <w:r>
        <w:rPr>
          <w:noProof/>
          <w:color w:val="0000FF"/>
          <w:sz w:val="28"/>
          <w:szCs w:val="28"/>
        </w:rPr>
        <w:t>th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5644E250" w14:textId="77777777" w:rsidR="006413EA" w:rsidRDefault="006413EA" w:rsidP="006413EA">
      <w:pPr>
        <w:pStyle w:val="Heading1"/>
      </w:pPr>
      <w:bookmarkStart w:id="259" w:name="_Toc28012927"/>
      <w:bookmarkStart w:id="260" w:name="_Toc34251372"/>
      <w:bookmarkStart w:id="261" w:name="_Toc36103068"/>
      <w:bookmarkStart w:id="262" w:name="_Toc43388821"/>
      <w:bookmarkStart w:id="263" w:name="_Toc45134103"/>
      <w:bookmarkStart w:id="264" w:name="_Toc51763166"/>
      <w:bookmarkStart w:id="265" w:name="_Toc56634770"/>
      <w:bookmarkStart w:id="266" w:name="_Toc59018065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2BAB0B94" w14:textId="77777777" w:rsidR="006413EA" w:rsidRDefault="006413EA" w:rsidP="006413EA">
      <w:pPr>
        <w:pStyle w:val="PL"/>
      </w:pPr>
      <w:bookmarkStart w:id="267" w:name="OLE_LINK1"/>
      <w:bookmarkStart w:id="268" w:name="OLE_LINK2"/>
      <w:r>
        <w:t>openapi: 3.0.0</w:t>
      </w:r>
    </w:p>
    <w:p w14:paraId="5BE7F18C" w14:textId="77777777" w:rsidR="006413EA" w:rsidRDefault="006413EA" w:rsidP="006413EA">
      <w:pPr>
        <w:pStyle w:val="PL"/>
      </w:pPr>
      <w:r>
        <w:t>info:</w:t>
      </w:r>
    </w:p>
    <w:p w14:paraId="6C2A7E52" w14:textId="77777777" w:rsidR="006413EA" w:rsidRDefault="006413EA" w:rsidP="006413EA">
      <w:pPr>
        <w:pStyle w:val="PL"/>
      </w:pPr>
      <w:r>
        <w:t xml:space="preserve">  version: 1.1.0</w:t>
      </w:r>
    </w:p>
    <w:p w14:paraId="353CF04C" w14:textId="77777777" w:rsidR="006413EA" w:rsidRDefault="006413EA" w:rsidP="006413EA">
      <w:pPr>
        <w:pStyle w:val="PL"/>
      </w:pPr>
      <w:r>
        <w:t xml:space="preserve">  title: Nbsf_Management</w:t>
      </w:r>
    </w:p>
    <w:p w14:paraId="7DDB6BA6" w14:textId="77777777" w:rsidR="006413EA" w:rsidRDefault="006413EA" w:rsidP="006413EA">
      <w:pPr>
        <w:pStyle w:val="PL"/>
      </w:pPr>
      <w:r>
        <w:t xml:space="preserve">  description: |</w:t>
      </w:r>
    </w:p>
    <w:p w14:paraId="65BDA98D" w14:textId="77777777" w:rsidR="006413EA" w:rsidRDefault="006413EA" w:rsidP="006413EA">
      <w:pPr>
        <w:pStyle w:val="PL"/>
      </w:pPr>
      <w:r>
        <w:t xml:space="preserve">    Binding Support Management Service API.</w:t>
      </w:r>
    </w:p>
    <w:p w14:paraId="381E75F1" w14:textId="77777777" w:rsidR="006413EA" w:rsidRDefault="006413EA" w:rsidP="006413EA">
      <w:pPr>
        <w:pStyle w:val="PL"/>
      </w:pPr>
      <w:r>
        <w:t xml:space="preserve">    © 2020, 3GPP Organizational Partners (ARIB, ATIS, CCSA, ETSI, TSDSI, TTA, TTC).</w:t>
      </w:r>
    </w:p>
    <w:p w14:paraId="039F71BA" w14:textId="77777777" w:rsidR="006413EA" w:rsidRDefault="006413EA" w:rsidP="006413EA">
      <w:pPr>
        <w:pStyle w:val="PL"/>
      </w:pPr>
      <w:r>
        <w:t xml:space="preserve">    All rights reserved.</w:t>
      </w:r>
    </w:p>
    <w:p w14:paraId="16DA9183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5A0D171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29.521 V16.4.0; 5G System; </w:t>
      </w:r>
      <w:r>
        <w:rPr>
          <w:rFonts w:eastAsia="DengXian"/>
          <w:lang w:eastAsia="en-GB"/>
        </w:rPr>
        <w:t>Binding Support Management Service</w:t>
      </w:r>
      <w:r>
        <w:rPr>
          <w:rFonts w:eastAsia="DengXian"/>
        </w:rPr>
        <w:t>.</w:t>
      </w:r>
    </w:p>
    <w:p w14:paraId="433CD38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url: 'http://www.3gpp.org/ftp/Specs/archive/29_series/29.521/'</w:t>
      </w:r>
    </w:p>
    <w:p w14:paraId="0F8AF480" w14:textId="77777777" w:rsidR="006413EA" w:rsidRDefault="006413EA" w:rsidP="006413EA">
      <w:pPr>
        <w:pStyle w:val="PL"/>
      </w:pPr>
      <w:r>
        <w:t>servers:</w:t>
      </w:r>
    </w:p>
    <w:p w14:paraId="60D296E8" w14:textId="77777777" w:rsidR="006413EA" w:rsidRDefault="006413EA" w:rsidP="006413EA">
      <w:pPr>
        <w:pStyle w:val="PL"/>
      </w:pPr>
      <w:r>
        <w:t xml:space="preserve">  - url: '{apiRoot}/nbsf-management/v1'</w:t>
      </w:r>
    </w:p>
    <w:p w14:paraId="09F43C45" w14:textId="77777777" w:rsidR="006413EA" w:rsidRDefault="006413EA" w:rsidP="006413EA">
      <w:pPr>
        <w:pStyle w:val="PL"/>
      </w:pPr>
      <w:r>
        <w:t xml:space="preserve">    variables:</w:t>
      </w:r>
    </w:p>
    <w:p w14:paraId="79B8CB73" w14:textId="77777777" w:rsidR="006413EA" w:rsidRDefault="006413EA" w:rsidP="006413EA">
      <w:pPr>
        <w:pStyle w:val="PL"/>
      </w:pPr>
      <w:r>
        <w:t xml:space="preserve">      apiRoot:</w:t>
      </w:r>
    </w:p>
    <w:p w14:paraId="4161F74F" w14:textId="77777777" w:rsidR="006413EA" w:rsidRDefault="006413EA" w:rsidP="006413EA">
      <w:pPr>
        <w:pStyle w:val="PL"/>
      </w:pPr>
      <w:r>
        <w:t xml:space="preserve">        default: https://example.com</w:t>
      </w:r>
    </w:p>
    <w:p w14:paraId="66596757" w14:textId="77777777" w:rsidR="006413EA" w:rsidRDefault="006413EA" w:rsidP="006413EA">
      <w:pPr>
        <w:pStyle w:val="PL"/>
      </w:pPr>
      <w:r>
        <w:t xml:space="preserve">        description: apiRoot as defined in subclause 4.4 of 3GPP TS 29.501.</w:t>
      </w:r>
    </w:p>
    <w:p w14:paraId="0EDE660D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04FDB45A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13FC99F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5CAA83B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t>nbsf-management</w:t>
      </w:r>
    </w:p>
    <w:p w14:paraId="148B3901" w14:textId="77777777" w:rsidR="006413EA" w:rsidRDefault="006413EA" w:rsidP="006413EA">
      <w:pPr>
        <w:pStyle w:val="PL"/>
      </w:pPr>
      <w:r>
        <w:t>paths:</w:t>
      </w:r>
    </w:p>
    <w:p w14:paraId="3C16A013" w14:textId="77777777" w:rsidR="006413EA" w:rsidRDefault="006413EA" w:rsidP="006413EA">
      <w:pPr>
        <w:pStyle w:val="PL"/>
      </w:pPr>
      <w:r>
        <w:t xml:space="preserve">  /pcfBindings:</w:t>
      </w:r>
    </w:p>
    <w:p w14:paraId="4B07C208" w14:textId="77777777" w:rsidR="006413EA" w:rsidRDefault="006413EA" w:rsidP="006413EA">
      <w:pPr>
        <w:pStyle w:val="PL"/>
      </w:pPr>
      <w:r>
        <w:t xml:space="preserve">    post:</w:t>
      </w:r>
    </w:p>
    <w:p w14:paraId="03AB918A" w14:textId="77777777" w:rsidR="006413EA" w:rsidRDefault="006413EA" w:rsidP="006413EA">
      <w:pPr>
        <w:pStyle w:val="PL"/>
      </w:pPr>
      <w:r>
        <w:t xml:space="preserve">      summary: Create a new Individual PCF binding information</w:t>
      </w:r>
    </w:p>
    <w:p w14:paraId="67FB0C6F" w14:textId="77777777" w:rsidR="006413EA" w:rsidRDefault="006413EA" w:rsidP="006413EA">
      <w:pPr>
        <w:pStyle w:val="PL"/>
      </w:pPr>
      <w:r>
        <w:t xml:space="preserve">      operationId: CreatePCFBinding</w:t>
      </w:r>
    </w:p>
    <w:p w14:paraId="2518EC19" w14:textId="77777777" w:rsidR="006413EA" w:rsidRDefault="006413EA" w:rsidP="006413EA">
      <w:pPr>
        <w:pStyle w:val="PL"/>
      </w:pPr>
      <w:r>
        <w:t xml:space="preserve">      tags:</w:t>
      </w:r>
    </w:p>
    <w:p w14:paraId="48263287" w14:textId="77777777" w:rsidR="006413EA" w:rsidRDefault="006413EA" w:rsidP="006413EA">
      <w:pPr>
        <w:pStyle w:val="PL"/>
      </w:pPr>
      <w:r>
        <w:t xml:space="preserve">        - PCF Bindings (Collection)</w:t>
      </w:r>
    </w:p>
    <w:p w14:paraId="7C6D4EC3" w14:textId="77777777" w:rsidR="006413EA" w:rsidRDefault="006413EA" w:rsidP="006413EA">
      <w:pPr>
        <w:pStyle w:val="PL"/>
      </w:pPr>
      <w:r>
        <w:t xml:space="preserve">      requestBody:</w:t>
      </w:r>
    </w:p>
    <w:p w14:paraId="08739A5C" w14:textId="77777777" w:rsidR="006413EA" w:rsidRDefault="006413EA" w:rsidP="006413EA">
      <w:pPr>
        <w:pStyle w:val="PL"/>
      </w:pPr>
      <w:r>
        <w:t xml:space="preserve">        required: true</w:t>
      </w:r>
    </w:p>
    <w:p w14:paraId="55F5774A" w14:textId="77777777" w:rsidR="006413EA" w:rsidRDefault="006413EA" w:rsidP="006413EA">
      <w:pPr>
        <w:pStyle w:val="PL"/>
      </w:pPr>
      <w:r>
        <w:t xml:space="preserve">        content:</w:t>
      </w:r>
    </w:p>
    <w:p w14:paraId="44EE30BE" w14:textId="77777777" w:rsidR="006413EA" w:rsidRDefault="006413EA" w:rsidP="006413EA">
      <w:pPr>
        <w:pStyle w:val="PL"/>
      </w:pPr>
      <w:r>
        <w:t xml:space="preserve">          application/json:</w:t>
      </w:r>
    </w:p>
    <w:p w14:paraId="00D0C138" w14:textId="77777777" w:rsidR="006413EA" w:rsidRDefault="006413EA" w:rsidP="006413EA">
      <w:pPr>
        <w:pStyle w:val="PL"/>
      </w:pPr>
      <w:r>
        <w:t xml:space="preserve">            schema:</w:t>
      </w:r>
    </w:p>
    <w:p w14:paraId="63912CCD" w14:textId="77777777" w:rsidR="006413EA" w:rsidRDefault="006413EA" w:rsidP="006413EA">
      <w:pPr>
        <w:pStyle w:val="PL"/>
      </w:pPr>
      <w:r>
        <w:t xml:space="preserve">              $ref: '#/components/schemas/PcfBinding'</w:t>
      </w:r>
    </w:p>
    <w:p w14:paraId="53709BCD" w14:textId="77777777" w:rsidR="006413EA" w:rsidRDefault="006413EA" w:rsidP="006413EA">
      <w:pPr>
        <w:pStyle w:val="PL"/>
      </w:pPr>
      <w:r>
        <w:t xml:space="preserve">      responses:</w:t>
      </w:r>
    </w:p>
    <w:p w14:paraId="2215D8EC" w14:textId="77777777" w:rsidR="006413EA" w:rsidRDefault="006413EA" w:rsidP="006413EA">
      <w:pPr>
        <w:pStyle w:val="PL"/>
      </w:pPr>
      <w:r>
        <w:t xml:space="preserve">        '201':</w:t>
      </w:r>
    </w:p>
    <w:p w14:paraId="3B2F9A38" w14:textId="77777777" w:rsidR="006413EA" w:rsidRDefault="006413EA" w:rsidP="006413EA">
      <w:pPr>
        <w:pStyle w:val="PL"/>
      </w:pPr>
      <w:r>
        <w:t xml:space="preserve">          description: The creation of an individual PCF session binding.</w:t>
      </w:r>
    </w:p>
    <w:p w14:paraId="2C3C30E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C2E0B7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D7A37A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4B7068C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PcfBinding</w:t>
      </w:r>
      <w:r>
        <w:rPr>
          <w:rFonts w:eastAsia="DengXian"/>
        </w:rPr>
        <w:t>'</w:t>
      </w:r>
    </w:p>
    <w:p w14:paraId="3C82F7C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767B196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30146E6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1ADB637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6D84B3F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schema:</w:t>
      </w:r>
    </w:p>
    <w:p w14:paraId="16F8C06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FF9252C" w14:textId="77777777" w:rsidR="006413EA" w:rsidRDefault="006413EA" w:rsidP="006413EA">
      <w:pPr>
        <w:pStyle w:val="PL"/>
      </w:pPr>
      <w:r>
        <w:t xml:space="preserve">        '400':</w:t>
      </w:r>
    </w:p>
    <w:p w14:paraId="74140450" w14:textId="77777777" w:rsidR="006413EA" w:rsidRDefault="006413EA" w:rsidP="006413EA">
      <w:pPr>
        <w:pStyle w:val="PL"/>
      </w:pPr>
      <w:r>
        <w:t xml:space="preserve">          $ref: 'TS29571_CommonData.yaml#/components/responses/400'</w:t>
      </w:r>
    </w:p>
    <w:p w14:paraId="3EF67084" w14:textId="77777777" w:rsidR="006413EA" w:rsidRDefault="006413EA" w:rsidP="006413EA">
      <w:pPr>
        <w:pStyle w:val="PL"/>
      </w:pPr>
      <w:r>
        <w:t xml:space="preserve">        '401':</w:t>
      </w:r>
    </w:p>
    <w:p w14:paraId="0F4750BF" w14:textId="77777777" w:rsidR="006413EA" w:rsidRDefault="006413EA" w:rsidP="006413EA">
      <w:pPr>
        <w:pStyle w:val="PL"/>
      </w:pPr>
      <w:r>
        <w:t xml:space="preserve">          $ref: 'TS29571_CommonData.yaml#/components/responses/401'</w:t>
      </w:r>
    </w:p>
    <w:p w14:paraId="3DF16C3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1D1D9C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existing PCF binding information stored in the BSF for the indicated combination is returned.</w:t>
      </w:r>
    </w:p>
    <w:p w14:paraId="1A9D09B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58AFB6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FDBD8FE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02046B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'#/components/schemas/ExtProblemDetails'</w:t>
      </w:r>
    </w:p>
    <w:p w14:paraId="7144B38A" w14:textId="77777777" w:rsidR="006413EA" w:rsidRDefault="006413EA" w:rsidP="006413EA">
      <w:pPr>
        <w:pStyle w:val="PL"/>
      </w:pPr>
      <w:r>
        <w:t xml:space="preserve">        '404':</w:t>
      </w:r>
    </w:p>
    <w:p w14:paraId="73A89AA9" w14:textId="77777777" w:rsidR="006413EA" w:rsidRDefault="006413EA" w:rsidP="006413EA">
      <w:pPr>
        <w:pStyle w:val="PL"/>
      </w:pPr>
      <w:r>
        <w:t xml:space="preserve">          $ref: 'TS29571_CommonData.yaml#/components/responses/404'</w:t>
      </w:r>
    </w:p>
    <w:p w14:paraId="2642326B" w14:textId="77777777" w:rsidR="006413EA" w:rsidRDefault="006413EA" w:rsidP="006413EA">
      <w:pPr>
        <w:pStyle w:val="PL"/>
      </w:pPr>
      <w:r>
        <w:t xml:space="preserve">        '411':</w:t>
      </w:r>
    </w:p>
    <w:p w14:paraId="5494F16F" w14:textId="77777777" w:rsidR="006413EA" w:rsidRDefault="006413EA" w:rsidP="006413EA">
      <w:pPr>
        <w:pStyle w:val="PL"/>
      </w:pPr>
      <w:r>
        <w:t xml:space="preserve">          $ref: 'TS29571_CommonData.yaml#/components/responses/411'</w:t>
      </w:r>
    </w:p>
    <w:p w14:paraId="70FF22DC" w14:textId="77777777" w:rsidR="006413EA" w:rsidRDefault="006413EA" w:rsidP="006413EA">
      <w:pPr>
        <w:pStyle w:val="PL"/>
      </w:pPr>
      <w:r>
        <w:t xml:space="preserve">        '413':</w:t>
      </w:r>
    </w:p>
    <w:p w14:paraId="06E95593" w14:textId="77777777" w:rsidR="006413EA" w:rsidRDefault="006413EA" w:rsidP="006413EA">
      <w:pPr>
        <w:pStyle w:val="PL"/>
      </w:pPr>
      <w:r>
        <w:t xml:space="preserve">          $ref: 'TS29571_CommonData.yaml#/components/responses/413'</w:t>
      </w:r>
    </w:p>
    <w:p w14:paraId="4084A16C" w14:textId="77777777" w:rsidR="006413EA" w:rsidRDefault="006413EA" w:rsidP="006413EA">
      <w:pPr>
        <w:pStyle w:val="PL"/>
      </w:pPr>
      <w:r>
        <w:t xml:space="preserve">        '415':</w:t>
      </w:r>
    </w:p>
    <w:p w14:paraId="3B318ED7" w14:textId="77777777" w:rsidR="006413EA" w:rsidRDefault="006413EA" w:rsidP="006413EA">
      <w:pPr>
        <w:pStyle w:val="PL"/>
      </w:pPr>
      <w:r>
        <w:t xml:space="preserve">          $ref: 'TS29571_CommonData.yaml#/components/responses/415'</w:t>
      </w:r>
    </w:p>
    <w:p w14:paraId="7741A971" w14:textId="77777777" w:rsidR="006413EA" w:rsidRDefault="006413EA" w:rsidP="006413EA">
      <w:pPr>
        <w:pStyle w:val="PL"/>
      </w:pPr>
      <w:r>
        <w:t xml:space="preserve">        '429':</w:t>
      </w:r>
    </w:p>
    <w:p w14:paraId="2D0E3E00" w14:textId="77777777" w:rsidR="006413EA" w:rsidRDefault="006413EA" w:rsidP="006413EA">
      <w:pPr>
        <w:pStyle w:val="PL"/>
      </w:pPr>
      <w:r>
        <w:t xml:space="preserve">          $ref: 'TS29571_CommonData.yaml#/components/responses/429'</w:t>
      </w:r>
    </w:p>
    <w:p w14:paraId="166D59D9" w14:textId="77777777" w:rsidR="006413EA" w:rsidRDefault="006413EA" w:rsidP="006413EA">
      <w:pPr>
        <w:pStyle w:val="PL"/>
      </w:pPr>
      <w:r>
        <w:t xml:space="preserve">        '500':</w:t>
      </w:r>
    </w:p>
    <w:p w14:paraId="7C1C971F" w14:textId="77777777" w:rsidR="006413EA" w:rsidRDefault="006413EA" w:rsidP="006413EA">
      <w:pPr>
        <w:pStyle w:val="PL"/>
      </w:pPr>
      <w:r>
        <w:t xml:space="preserve">          $ref: 'TS29571_CommonData.yaml#/components/responses/500'</w:t>
      </w:r>
    </w:p>
    <w:p w14:paraId="6FDE706D" w14:textId="77777777" w:rsidR="006413EA" w:rsidRDefault="006413EA" w:rsidP="006413EA">
      <w:pPr>
        <w:pStyle w:val="PL"/>
      </w:pPr>
      <w:r>
        <w:t xml:space="preserve">        '503':</w:t>
      </w:r>
    </w:p>
    <w:p w14:paraId="438C02A7" w14:textId="77777777" w:rsidR="006413EA" w:rsidRDefault="006413EA" w:rsidP="006413EA">
      <w:pPr>
        <w:pStyle w:val="PL"/>
      </w:pPr>
      <w:r>
        <w:t xml:space="preserve">          $ref: 'TS29571_CommonData.yaml#/components/responses/503'</w:t>
      </w:r>
    </w:p>
    <w:p w14:paraId="6D4EA0A6" w14:textId="77777777" w:rsidR="006413EA" w:rsidRDefault="006413EA" w:rsidP="006413EA">
      <w:pPr>
        <w:pStyle w:val="PL"/>
      </w:pPr>
      <w:r>
        <w:t xml:space="preserve">        default:</w:t>
      </w:r>
    </w:p>
    <w:p w14:paraId="7C75F44A" w14:textId="77777777" w:rsidR="006413EA" w:rsidRDefault="006413EA" w:rsidP="006413EA">
      <w:pPr>
        <w:pStyle w:val="PL"/>
      </w:pPr>
      <w:r>
        <w:t xml:space="preserve">          $ref: 'TS29571_CommonData.yaml#/components/responses/default'</w:t>
      </w:r>
    </w:p>
    <w:p w14:paraId="5429C1FA" w14:textId="77777777" w:rsidR="006413EA" w:rsidRDefault="006413EA" w:rsidP="006413EA">
      <w:pPr>
        <w:pStyle w:val="PL"/>
      </w:pPr>
      <w:r>
        <w:t xml:space="preserve">    get:</w:t>
      </w:r>
    </w:p>
    <w:p w14:paraId="610380D7" w14:textId="77777777" w:rsidR="006413EA" w:rsidRDefault="006413EA" w:rsidP="006413EA">
      <w:pPr>
        <w:pStyle w:val="PL"/>
      </w:pPr>
      <w:r>
        <w:t xml:space="preserve">      summary: Read PCF Bindings information</w:t>
      </w:r>
    </w:p>
    <w:p w14:paraId="5E729CF5" w14:textId="77777777" w:rsidR="006413EA" w:rsidRDefault="006413EA" w:rsidP="006413EA">
      <w:pPr>
        <w:pStyle w:val="PL"/>
      </w:pPr>
      <w:r>
        <w:t xml:space="preserve">      operationId: GetPCFBindings</w:t>
      </w:r>
    </w:p>
    <w:p w14:paraId="6DFC4F93" w14:textId="77777777" w:rsidR="006413EA" w:rsidRDefault="006413EA" w:rsidP="006413EA">
      <w:pPr>
        <w:pStyle w:val="PL"/>
      </w:pPr>
      <w:r>
        <w:t xml:space="preserve">      tags:</w:t>
      </w:r>
    </w:p>
    <w:p w14:paraId="03859BD0" w14:textId="77777777" w:rsidR="006413EA" w:rsidRDefault="006413EA" w:rsidP="006413EA">
      <w:pPr>
        <w:pStyle w:val="PL"/>
      </w:pPr>
      <w:r>
        <w:t xml:space="preserve">        - PCF Bindings (Collection)</w:t>
      </w:r>
    </w:p>
    <w:p w14:paraId="37B73322" w14:textId="77777777" w:rsidR="006413EA" w:rsidRDefault="006413EA" w:rsidP="006413EA">
      <w:pPr>
        <w:pStyle w:val="PL"/>
      </w:pPr>
      <w:r>
        <w:t xml:space="preserve">      parameters:</w:t>
      </w:r>
    </w:p>
    <w:p w14:paraId="0A317E84" w14:textId="77777777" w:rsidR="006413EA" w:rsidRDefault="006413EA" w:rsidP="006413EA">
      <w:pPr>
        <w:pStyle w:val="PL"/>
      </w:pPr>
      <w:r>
        <w:t xml:space="preserve">        - name: ipv4Addr</w:t>
      </w:r>
    </w:p>
    <w:p w14:paraId="27CF354B" w14:textId="77777777" w:rsidR="006413EA" w:rsidRDefault="006413EA" w:rsidP="006413EA">
      <w:pPr>
        <w:pStyle w:val="PL"/>
      </w:pPr>
      <w:r>
        <w:t xml:space="preserve">          in: query</w:t>
      </w:r>
    </w:p>
    <w:p w14:paraId="533C3F95" w14:textId="77777777" w:rsidR="006413EA" w:rsidRDefault="006413EA" w:rsidP="006413EA">
      <w:pPr>
        <w:pStyle w:val="PL"/>
      </w:pPr>
      <w:r>
        <w:t xml:space="preserve">          description: The IPv4 Address of the served UE.</w:t>
      </w:r>
    </w:p>
    <w:p w14:paraId="49601FF4" w14:textId="77777777" w:rsidR="006413EA" w:rsidRDefault="006413EA" w:rsidP="006413EA">
      <w:pPr>
        <w:pStyle w:val="PL"/>
      </w:pPr>
      <w:r>
        <w:t xml:space="preserve">          required: false</w:t>
      </w:r>
    </w:p>
    <w:p w14:paraId="07B6B1E7" w14:textId="77777777" w:rsidR="006413EA" w:rsidRDefault="006413EA" w:rsidP="006413EA">
      <w:pPr>
        <w:pStyle w:val="PL"/>
      </w:pPr>
      <w:r>
        <w:t xml:space="preserve">          schema:</w:t>
      </w:r>
    </w:p>
    <w:p w14:paraId="06D3B1BB" w14:textId="77777777" w:rsidR="006413EA" w:rsidRDefault="006413EA" w:rsidP="006413EA">
      <w:pPr>
        <w:pStyle w:val="PL"/>
      </w:pPr>
      <w:r>
        <w:t xml:space="preserve">            $ref: 'TS29571_CommonData.yaml#/components/schemas/Ipv4Addr'</w:t>
      </w:r>
    </w:p>
    <w:p w14:paraId="0255F900" w14:textId="77777777" w:rsidR="006413EA" w:rsidRDefault="006413EA" w:rsidP="006413EA">
      <w:pPr>
        <w:pStyle w:val="PL"/>
      </w:pPr>
      <w:r>
        <w:t xml:space="preserve">        - name: ipv6Prefix</w:t>
      </w:r>
    </w:p>
    <w:p w14:paraId="373E32F7" w14:textId="77777777" w:rsidR="006413EA" w:rsidRDefault="006413EA" w:rsidP="006413EA">
      <w:pPr>
        <w:pStyle w:val="PL"/>
      </w:pPr>
      <w:r>
        <w:t xml:space="preserve">          in: query</w:t>
      </w:r>
    </w:p>
    <w:p w14:paraId="68360FE3" w14:textId="77777777" w:rsidR="006413EA" w:rsidRDefault="006413EA" w:rsidP="006413EA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7D0C665B" w14:textId="77777777" w:rsidR="006413EA" w:rsidRDefault="006413EA" w:rsidP="006413EA">
      <w:pPr>
        <w:pStyle w:val="PL"/>
      </w:pPr>
      <w:r>
        <w:t xml:space="preserve">          required: false</w:t>
      </w:r>
    </w:p>
    <w:p w14:paraId="5FBFAAAA" w14:textId="77777777" w:rsidR="006413EA" w:rsidRDefault="006413EA" w:rsidP="006413EA">
      <w:pPr>
        <w:pStyle w:val="PL"/>
      </w:pPr>
      <w:r>
        <w:t xml:space="preserve">          schema:</w:t>
      </w:r>
    </w:p>
    <w:p w14:paraId="57033477" w14:textId="77777777" w:rsidR="006413EA" w:rsidRDefault="006413EA" w:rsidP="006413EA">
      <w:pPr>
        <w:pStyle w:val="PL"/>
      </w:pPr>
      <w:r>
        <w:t xml:space="preserve">            $ref: 'TS29571_CommonData.yaml#/components/schemas/Ipv6Prefix'</w:t>
      </w:r>
    </w:p>
    <w:p w14:paraId="3100AAF9" w14:textId="77777777" w:rsidR="006413EA" w:rsidRDefault="006413EA" w:rsidP="006413EA">
      <w:pPr>
        <w:pStyle w:val="PL"/>
      </w:pPr>
      <w:r>
        <w:t xml:space="preserve">        - name: macAddr48</w:t>
      </w:r>
    </w:p>
    <w:p w14:paraId="01ABE1F6" w14:textId="77777777" w:rsidR="006413EA" w:rsidRDefault="006413EA" w:rsidP="006413EA">
      <w:pPr>
        <w:pStyle w:val="PL"/>
      </w:pPr>
      <w:r>
        <w:t xml:space="preserve">          in: query</w:t>
      </w:r>
    </w:p>
    <w:p w14:paraId="3A084321" w14:textId="77777777" w:rsidR="006413EA" w:rsidRDefault="006413EA" w:rsidP="006413EA">
      <w:pPr>
        <w:pStyle w:val="PL"/>
      </w:pPr>
      <w:r>
        <w:t xml:space="preserve">          description: The MAC Address of the served UE.</w:t>
      </w:r>
    </w:p>
    <w:p w14:paraId="6A041BA2" w14:textId="77777777" w:rsidR="006413EA" w:rsidRDefault="006413EA" w:rsidP="006413EA">
      <w:pPr>
        <w:pStyle w:val="PL"/>
      </w:pPr>
      <w:r>
        <w:t xml:space="preserve">          required: false</w:t>
      </w:r>
    </w:p>
    <w:p w14:paraId="3AA5141B" w14:textId="77777777" w:rsidR="006413EA" w:rsidRDefault="006413EA" w:rsidP="006413EA">
      <w:pPr>
        <w:pStyle w:val="PL"/>
      </w:pPr>
      <w:r>
        <w:t xml:space="preserve">          schema:</w:t>
      </w:r>
    </w:p>
    <w:p w14:paraId="6A012C1E" w14:textId="77777777" w:rsidR="006413EA" w:rsidRDefault="006413EA" w:rsidP="006413EA">
      <w:pPr>
        <w:pStyle w:val="PL"/>
      </w:pPr>
      <w:r>
        <w:t xml:space="preserve">            $ref: 'TS29571_CommonData.yaml#/components/schemas/MacAddr48'</w:t>
      </w:r>
    </w:p>
    <w:p w14:paraId="4A0672B5" w14:textId="77777777" w:rsidR="006413EA" w:rsidRDefault="006413EA" w:rsidP="006413EA">
      <w:pPr>
        <w:pStyle w:val="PL"/>
      </w:pPr>
      <w:r>
        <w:t xml:space="preserve">        - name: dnn</w:t>
      </w:r>
    </w:p>
    <w:p w14:paraId="746B7499" w14:textId="77777777" w:rsidR="006413EA" w:rsidRDefault="006413EA" w:rsidP="006413EA">
      <w:pPr>
        <w:pStyle w:val="PL"/>
      </w:pPr>
      <w:r>
        <w:t xml:space="preserve">          in: query</w:t>
      </w:r>
    </w:p>
    <w:p w14:paraId="59651288" w14:textId="77777777" w:rsidR="006413EA" w:rsidRDefault="006413EA" w:rsidP="006413EA">
      <w:pPr>
        <w:pStyle w:val="PL"/>
      </w:pPr>
      <w:r>
        <w:t xml:space="preserve">          description: DNN.</w:t>
      </w:r>
    </w:p>
    <w:p w14:paraId="1584DC7A" w14:textId="77777777" w:rsidR="006413EA" w:rsidRDefault="006413EA" w:rsidP="006413EA">
      <w:pPr>
        <w:pStyle w:val="PL"/>
      </w:pPr>
      <w:r>
        <w:t xml:space="preserve">          required: false</w:t>
      </w:r>
    </w:p>
    <w:p w14:paraId="250AEB78" w14:textId="77777777" w:rsidR="006413EA" w:rsidRDefault="006413EA" w:rsidP="006413EA">
      <w:pPr>
        <w:pStyle w:val="PL"/>
      </w:pPr>
      <w:r>
        <w:t xml:space="preserve">          schema:</w:t>
      </w:r>
    </w:p>
    <w:p w14:paraId="2EF82872" w14:textId="77777777" w:rsidR="006413EA" w:rsidRDefault="006413EA" w:rsidP="006413EA">
      <w:pPr>
        <w:pStyle w:val="PL"/>
      </w:pPr>
      <w:r>
        <w:t xml:space="preserve">            $ref: 'TS29571_CommonData.yaml#/components/schemas/Dnn'</w:t>
      </w:r>
    </w:p>
    <w:p w14:paraId="01346CB1" w14:textId="77777777" w:rsidR="006413EA" w:rsidRDefault="006413EA" w:rsidP="006413EA">
      <w:pPr>
        <w:pStyle w:val="PL"/>
      </w:pPr>
      <w:r>
        <w:t xml:space="preserve">        - name: supi</w:t>
      </w:r>
    </w:p>
    <w:p w14:paraId="533A7C85" w14:textId="77777777" w:rsidR="006413EA" w:rsidRDefault="006413EA" w:rsidP="006413EA">
      <w:pPr>
        <w:pStyle w:val="PL"/>
      </w:pPr>
      <w:r>
        <w:t xml:space="preserve">          in: query</w:t>
      </w:r>
    </w:p>
    <w:p w14:paraId="05C7D955" w14:textId="77777777" w:rsidR="006413EA" w:rsidRDefault="006413EA" w:rsidP="006413EA">
      <w:pPr>
        <w:pStyle w:val="PL"/>
      </w:pPr>
      <w:r>
        <w:t xml:space="preserve">          description: Subscription Permanent Identifier.</w:t>
      </w:r>
    </w:p>
    <w:p w14:paraId="5EE936BE" w14:textId="77777777" w:rsidR="006413EA" w:rsidRDefault="006413EA" w:rsidP="006413EA">
      <w:pPr>
        <w:pStyle w:val="PL"/>
      </w:pPr>
      <w:r>
        <w:t xml:space="preserve">          required: false</w:t>
      </w:r>
    </w:p>
    <w:p w14:paraId="33E5FEF3" w14:textId="77777777" w:rsidR="006413EA" w:rsidRDefault="006413EA" w:rsidP="006413EA">
      <w:pPr>
        <w:pStyle w:val="PL"/>
      </w:pPr>
      <w:r>
        <w:t xml:space="preserve">          schema:</w:t>
      </w:r>
    </w:p>
    <w:p w14:paraId="197287A5" w14:textId="77777777" w:rsidR="006413EA" w:rsidRDefault="006413EA" w:rsidP="006413EA">
      <w:pPr>
        <w:pStyle w:val="PL"/>
      </w:pPr>
      <w:r>
        <w:t xml:space="preserve">            $ref: 'TS29571_CommonData.yaml#/components/schemas/Supi'</w:t>
      </w:r>
    </w:p>
    <w:p w14:paraId="59CA96D6" w14:textId="77777777" w:rsidR="006413EA" w:rsidRDefault="006413EA" w:rsidP="006413EA">
      <w:pPr>
        <w:pStyle w:val="PL"/>
      </w:pPr>
      <w:r>
        <w:t xml:space="preserve">        - name: gpsi</w:t>
      </w:r>
    </w:p>
    <w:p w14:paraId="4C097E09" w14:textId="77777777" w:rsidR="006413EA" w:rsidRDefault="006413EA" w:rsidP="006413EA">
      <w:pPr>
        <w:pStyle w:val="PL"/>
      </w:pPr>
      <w:r>
        <w:t xml:space="preserve">          in: query</w:t>
      </w:r>
    </w:p>
    <w:p w14:paraId="2335077F" w14:textId="77777777" w:rsidR="006413EA" w:rsidRDefault="006413EA" w:rsidP="006413EA">
      <w:pPr>
        <w:pStyle w:val="PL"/>
      </w:pPr>
      <w:r>
        <w:t xml:space="preserve">          description: Generic Public Subscription Identifier</w:t>
      </w:r>
    </w:p>
    <w:p w14:paraId="446D6003" w14:textId="77777777" w:rsidR="006413EA" w:rsidRDefault="006413EA" w:rsidP="006413EA">
      <w:pPr>
        <w:pStyle w:val="PL"/>
      </w:pPr>
      <w:r>
        <w:t xml:space="preserve">          required: false</w:t>
      </w:r>
    </w:p>
    <w:p w14:paraId="33093ADE" w14:textId="77777777" w:rsidR="006413EA" w:rsidRDefault="006413EA" w:rsidP="006413EA">
      <w:pPr>
        <w:pStyle w:val="PL"/>
      </w:pPr>
      <w:r>
        <w:t xml:space="preserve">          schema:</w:t>
      </w:r>
    </w:p>
    <w:p w14:paraId="04242015" w14:textId="77777777" w:rsidR="006413EA" w:rsidRDefault="006413EA" w:rsidP="006413EA">
      <w:pPr>
        <w:pStyle w:val="PL"/>
      </w:pPr>
      <w:r>
        <w:t xml:space="preserve">            $ref: 'TS29571_CommonData.yaml#/components/schemas/Gpsi'</w:t>
      </w:r>
    </w:p>
    <w:p w14:paraId="78EF7967" w14:textId="77777777" w:rsidR="006413EA" w:rsidRDefault="006413EA" w:rsidP="006413EA">
      <w:pPr>
        <w:pStyle w:val="PL"/>
      </w:pPr>
      <w:r>
        <w:t xml:space="preserve">        - name: snssai</w:t>
      </w:r>
    </w:p>
    <w:p w14:paraId="161151F7" w14:textId="77777777" w:rsidR="006413EA" w:rsidRDefault="006413EA" w:rsidP="006413EA">
      <w:pPr>
        <w:pStyle w:val="PL"/>
      </w:pPr>
      <w:r>
        <w:t xml:space="preserve">          in: query</w:t>
      </w:r>
    </w:p>
    <w:p w14:paraId="318239C9" w14:textId="77777777" w:rsidR="006413EA" w:rsidRDefault="006413EA" w:rsidP="006413EA">
      <w:pPr>
        <w:pStyle w:val="PL"/>
      </w:pPr>
      <w:r>
        <w:t xml:space="preserve">          description: The identification of slice.</w:t>
      </w:r>
    </w:p>
    <w:p w14:paraId="6BEFB1AD" w14:textId="77777777" w:rsidR="006413EA" w:rsidRDefault="006413EA" w:rsidP="006413EA">
      <w:pPr>
        <w:pStyle w:val="PL"/>
      </w:pPr>
      <w:r>
        <w:t xml:space="preserve">          required: false</w:t>
      </w:r>
    </w:p>
    <w:p w14:paraId="65803BFF" w14:textId="77777777" w:rsidR="006413EA" w:rsidRDefault="006413EA" w:rsidP="006413EA">
      <w:pPr>
        <w:pStyle w:val="PL"/>
      </w:pPr>
      <w:r>
        <w:t xml:space="preserve">          content:</w:t>
      </w:r>
    </w:p>
    <w:p w14:paraId="038A931C" w14:textId="77777777" w:rsidR="006413EA" w:rsidRDefault="006413EA" w:rsidP="006413EA">
      <w:pPr>
        <w:pStyle w:val="PL"/>
      </w:pPr>
      <w:r>
        <w:t xml:space="preserve">            application/json:</w:t>
      </w:r>
    </w:p>
    <w:p w14:paraId="763A5B1B" w14:textId="77777777" w:rsidR="006413EA" w:rsidRDefault="006413EA" w:rsidP="006413EA">
      <w:pPr>
        <w:pStyle w:val="PL"/>
      </w:pPr>
      <w:r>
        <w:lastRenderedPageBreak/>
        <w:t xml:space="preserve">              schema:</w:t>
      </w:r>
    </w:p>
    <w:p w14:paraId="37C61504" w14:textId="77777777" w:rsidR="006413EA" w:rsidRDefault="006413EA" w:rsidP="006413EA">
      <w:pPr>
        <w:pStyle w:val="PL"/>
      </w:pPr>
      <w:r>
        <w:t xml:space="preserve">                $ref: 'TS29571_CommonData.yaml#/components/schemas/Snssai'</w:t>
      </w:r>
    </w:p>
    <w:p w14:paraId="45211E2F" w14:textId="77777777" w:rsidR="006413EA" w:rsidRDefault="006413EA" w:rsidP="006413EA">
      <w:pPr>
        <w:pStyle w:val="PL"/>
      </w:pPr>
      <w:r>
        <w:t xml:space="preserve">        - name: ipDomain</w:t>
      </w:r>
    </w:p>
    <w:p w14:paraId="228FC1D9" w14:textId="77777777" w:rsidR="006413EA" w:rsidRDefault="006413EA" w:rsidP="006413EA">
      <w:pPr>
        <w:pStyle w:val="PL"/>
      </w:pPr>
      <w:r>
        <w:t xml:space="preserve">          in: query</w:t>
      </w:r>
    </w:p>
    <w:p w14:paraId="000C7455" w14:textId="77777777" w:rsidR="006413EA" w:rsidRDefault="006413EA" w:rsidP="006413EA">
      <w:pPr>
        <w:pStyle w:val="PL"/>
      </w:pPr>
      <w:r>
        <w:t xml:space="preserve">          description: The IPv4 address domain identifier.</w:t>
      </w:r>
    </w:p>
    <w:p w14:paraId="78D793D4" w14:textId="77777777" w:rsidR="006413EA" w:rsidRDefault="006413EA" w:rsidP="006413EA">
      <w:pPr>
        <w:pStyle w:val="PL"/>
      </w:pPr>
      <w:r>
        <w:t xml:space="preserve">          required: false</w:t>
      </w:r>
    </w:p>
    <w:p w14:paraId="014F19A4" w14:textId="77777777" w:rsidR="006413EA" w:rsidRDefault="006413EA" w:rsidP="006413EA">
      <w:pPr>
        <w:pStyle w:val="PL"/>
      </w:pPr>
      <w:r>
        <w:t xml:space="preserve">          schema:</w:t>
      </w:r>
    </w:p>
    <w:p w14:paraId="52975FCD" w14:textId="77777777" w:rsidR="006413EA" w:rsidRDefault="006413EA" w:rsidP="006413EA">
      <w:pPr>
        <w:pStyle w:val="PL"/>
      </w:pPr>
      <w:r>
        <w:t xml:space="preserve">            type: string</w:t>
      </w:r>
    </w:p>
    <w:p w14:paraId="1443104C" w14:textId="77777777" w:rsidR="006413EA" w:rsidRDefault="006413EA" w:rsidP="006413EA">
      <w:pPr>
        <w:pStyle w:val="PL"/>
      </w:pPr>
      <w:r>
        <w:t xml:space="preserve">        - name: supp-feat</w:t>
      </w:r>
    </w:p>
    <w:p w14:paraId="6BD4E3DC" w14:textId="77777777" w:rsidR="006413EA" w:rsidRDefault="006413EA" w:rsidP="006413EA">
      <w:pPr>
        <w:pStyle w:val="PL"/>
      </w:pPr>
      <w:r>
        <w:t xml:space="preserve">          in: query</w:t>
      </w:r>
    </w:p>
    <w:p w14:paraId="61366E39" w14:textId="77777777" w:rsidR="006413EA" w:rsidRDefault="006413EA" w:rsidP="006413EA">
      <w:pPr>
        <w:pStyle w:val="PL"/>
      </w:pPr>
      <w:r>
        <w:t xml:space="preserve">          description: To filter irrelevant responses related to unsupported features</w:t>
      </w:r>
    </w:p>
    <w:p w14:paraId="002F71EE" w14:textId="77777777" w:rsidR="006413EA" w:rsidRDefault="006413EA" w:rsidP="006413EA">
      <w:pPr>
        <w:pStyle w:val="PL"/>
      </w:pPr>
      <w:r>
        <w:t xml:space="preserve">          schema:</w:t>
      </w:r>
    </w:p>
    <w:p w14:paraId="3732562F" w14:textId="77777777" w:rsidR="006413EA" w:rsidRDefault="006413EA" w:rsidP="006413EA">
      <w:pPr>
        <w:pStyle w:val="PL"/>
      </w:pPr>
      <w:r>
        <w:t xml:space="preserve">            $ref: 'TS29571_CommonData.yaml#/components/schemas/SupportedFeatures'</w:t>
      </w:r>
    </w:p>
    <w:p w14:paraId="21210EB0" w14:textId="77777777" w:rsidR="006413EA" w:rsidRDefault="006413EA" w:rsidP="006413EA">
      <w:pPr>
        <w:pStyle w:val="PL"/>
      </w:pPr>
      <w:r>
        <w:t xml:space="preserve">      responses:</w:t>
      </w:r>
    </w:p>
    <w:p w14:paraId="0C3D2DFD" w14:textId="77777777" w:rsidR="006413EA" w:rsidRDefault="006413EA" w:rsidP="006413EA">
      <w:pPr>
        <w:pStyle w:val="PL"/>
      </w:pPr>
      <w:r>
        <w:t xml:space="preserve">        '200':</w:t>
      </w:r>
    </w:p>
    <w:p w14:paraId="2219F14B" w14:textId="77777777" w:rsidR="006413EA" w:rsidRDefault="006413EA" w:rsidP="006413EA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14:paraId="584A8E6E" w14:textId="77777777" w:rsidR="006413EA" w:rsidRDefault="006413EA" w:rsidP="006413EA">
      <w:pPr>
        <w:pStyle w:val="PL"/>
      </w:pPr>
      <w:r>
        <w:t xml:space="preserve">          content:</w:t>
      </w:r>
    </w:p>
    <w:p w14:paraId="3F46F70A" w14:textId="77777777" w:rsidR="006413EA" w:rsidRDefault="006413EA" w:rsidP="006413EA">
      <w:pPr>
        <w:pStyle w:val="PL"/>
      </w:pPr>
      <w:r>
        <w:t xml:space="preserve">            application/json:</w:t>
      </w:r>
    </w:p>
    <w:p w14:paraId="208015BF" w14:textId="77777777" w:rsidR="006413EA" w:rsidRDefault="006413EA" w:rsidP="006413EA">
      <w:pPr>
        <w:pStyle w:val="PL"/>
      </w:pPr>
      <w:r>
        <w:t xml:space="preserve">              schema:</w:t>
      </w:r>
    </w:p>
    <w:p w14:paraId="6CCF156E" w14:textId="77777777" w:rsidR="006413EA" w:rsidRDefault="006413EA" w:rsidP="006413EA">
      <w:pPr>
        <w:pStyle w:val="PL"/>
      </w:pPr>
      <w:r>
        <w:t xml:space="preserve">                $ref: '#/components/schemas/PcfBinding'</w:t>
      </w:r>
    </w:p>
    <w:p w14:paraId="5F75FD04" w14:textId="77777777" w:rsidR="006413EA" w:rsidRDefault="006413EA" w:rsidP="006413EA">
      <w:pPr>
        <w:pStyle w:val="PL"/>
      </w:pPr>
      <w:r>
        <w:t xml:space="preserve">        '204':</w:t>
      </w:r>
    </w:p>
    <w:p w14:paraId="4C787D8F" w14:textId="77777777" w:rsidR="006413EA" w:rsidRDefault="006413EA" w:rsidP="006413EA">
      <w:pPr>
        <w:pStyle w:val="PL"/>
      </w:pPr>
      <w:r>
        <w:t xml:space="preserve">          description: There is no PCF session binding information matching the query parameter(s).</w:t>
      </w:r>
    </w:p>
    <w:p w14:paraId="4575C17F" w14:textId="77777777" w:rsidR="006413EA" w:rsidRDefault="006413EA" w:rsidP="006413EA">
      <w:pPr>
        <w:pStyle w:val="PL"/>
      </w:pPr>
      <w:r>
        <w:t xml:space="preserve">        '400':</w:t>
      </w:r>
    </w:p>
    <w:p w14:paraId="518D0A37" w14:textId="77777777" w:rsidR="006413EA" w:rsidRDefault="006413EA" w:rsidP="006413EA">
      <w:pPr>
        <w:pStyle w:val="PL"/>
      </w:pPr>
      <w:r>
        <w:t xml:space="preserve">          $ref: 'TS29571_CommonData.yaml#/components/responses/400'</w:t>
      </w:r>
    </w:p>
    <w:p w14:paraId="2ACDBB18" w14:textId="77777777" w:rsidR="006413EA" w:rsidRDefault="006413EA" w:rsidP="006413EA">
      <w:pPr>
        <w:pStyle w:val="PL"/>
      </w:pPr>
      <w:r>
        <w:t xml:space="preserve">        '401':</w:t>
      </w:r>
    </w:p>
    <w:p w14:paraId="318F5CC3" w14:textId="77777777" w:rsidR="006413EA" w:rsidRDefault="006413EA" w:rsidP="006413EA">
      <w:pPr>
        <w:pStyle w:val="PL"/>
      </w:pPr>
      <w:r>
        <w:t xml:space="preserve">          $ref: 'TS29571_CommonData.yaml#/components/responses/401'</w:t>
      </w:r>
    </w:p>
    <w:p w14:paraId="63E684E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bookmarkStart w:id="269" w:name="OLE_LINK21"/>
      <w:bookmarkStart w:id="270" w:name="OLE_LINK22"/>
      <w:r>
        <w:rPr>
          <w:rFonts w:eastAsia="DengXian"/>
        </w:rPr>
        <w:t>'403':</w:t>
      </w:r>
    </w:p>
    <w:p w14:paraId="1D854027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bookmarkEnd w:id="269"/>
    <w:bookmarkEnd w:id="270"/>
    <w:p w14:paraId="1BFACE6B" w14:textId="77777777" w:rsidR="006413EA" w:rsidRDefault="006413EA" w:rsidP="006413EA">
      <w:pPr>
        <w:pStyle w:val="PL"/>
      </w:pPr>
      <w:r>
        <w:t xml:space="preserve">        '404':</w:t>
      </w:r>
    </w:p>
    <w:p w14:paraId="7FCDA5D3" w14:textId="77777777" w:rsidR="006413EA" w:rsidRDefault="006413EA" w:rsidP="006413EA">
      <w:pPr>
        <w:pStyle w:val="PL"/>
      </w:pPr>
      <w:r>
        <w:t xml:space="preserve">          $ref: 'TS29571_CommonData.yaml#/components/responses/404'</w:t>
      </w:r>
    </w:p>
    <w:p w14:paraId="0F5F906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032B579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1468D3CD" w14:textId="77777777" w:rsidR="006413EA" w:rsidRDefault="006413EA" w:rsidP="006413EA">
      <w:pPr>
        <w:pStyle w:val="PL"/>
      </w:pPr>
      <w:r>
        <w:t xml:space="preserve">        '414':</w:t>
      </w:r>
    </w:p>
    <w:p w14:paraId="14922815" w14:textId="77777777" w:rsidR="006413EA" w:rsidRDefault="006413EA" w:rsidP="006413EA">
      <w:pPr>
        <w:pStyle w:val="PL"/>
      </w:pPr>
      <w:r>
        <w:t xml:space="preserve">          $ref: 'TS29571_CommonData.yaml#/components/responses/414'</w:t>
      </w:r>
    </w:p>
    <w:p w14:paraId="4618617B" w14:textId="77777777" w:rsidR="006413EA" w:rsidRDefault="006413EA" w:rsidP="006413EA">
      <w:pPr>
        <w:pStyle w:val="PL"/>
      </w:pPr>
      <w:r>
        <w:t xml:space="preserve">        '429':</w:t>
      </w:r>
    </w:p>
    <w:p w14:paraId="306079D6" w14:textId="77777777" w:rsidR="006413EA" w:rsidRDefault="006413EA" w:rsidP="006413EA">
      <w:pPr>
        <w:pStyle w:val="PL"/>
      </w:pPr>
      <w:r>
        <w:t xml:space="preserve">          $ref: 'TS29571_CommonData.yaml#/components/responses/429'</w:t>
      </w:r>
    </w:p>
    <w:p w14:paraId="002ECB88" w14:textId="77777777" w:rsidR="006413EA" w:rsidRDefault="006413EA" w:rsidP="006413EA">
      <w:pPr>
        <w:pStyle w:val="PL"/>
      </w:pPr>
      <w:r>
        <w:t xml:space="preserve">        '500':</w:t>
      </w:r>
    </w:p>
    <w:p w14:paraId="1E42CA25" w14:textId="77777777" w:rsidR="006413EA" w:rsidRDefault="006413EA" w:rsidP="006413EA">
      <w:pPr>
        <w:pStyle w:val="PL"/>
      </w:pPr>
      <w:r>
        <w:t xml:space="preserve">          $ref: 'TS29571_CommonData.yaml#/components/responses/500'</w:t>
      </w:r>
    </w:p>
    <w:p w14:paraId="0351A797" w14:textId="77777777" w:rsidR="006413EA" w:rsidRDefault="006413EA" w:rsidP="006413EA">
      <w:pPr>
        <w:pStyle w:val="PL"/>
      </w:pPr>
      <w:r>
        <w:t xml:space="preserve">        '503':</w:t>
      </w:r>
    </w:p>
    <w:p w14:paraId="6E970BEB" w14:textId="77777777" w:rsidR="006413EA" w:rsidRDefault="006413EA" w:rsidP="006413EA">
      <w:pPr>
        <w:pStyle w:val="PL"/>
      </w:pPr>
      <w:r>
        <w:t xml:space="preserve">          $ref: 'TS29571_CommonData.yaml#/components/responses/503'</w:t>
      </w:r>
    </w:p>
    <w:p w14:paraId="33B11BD4" w14:textId="77777777" w:rsidR="006413EA" w:rsidRDefault="006413EA" w:rsidP="006413EA">
      <w:pPr>
        <w:pStyle w:val="PL"/>
      </w:pPr>
      <w:r>
        <w:t xml:space="preserve">        default:</w:t>
      </w:r>
    </w:p>
    <w:p w14:paraId="2C855C53" w14:textId="77777777" w:rsidR="006413EA" w:rsidRDefault="006413EA" w:rsidP="006413EA">
      <w:pPr>
        <w:pStyle w:val="PL"/>
      </w:pPr>
      <w:r>
        <w:t xml:space="preserve">          $ref: 'TS29571_CommonData.yaml#/components/responses/default'</w:t>
      </w:r>
    </w:p>
    <w:p w14:paraId="13339A7F" w14:textId="77777777" w:rsidR="006413EA" w:rsidRDefault="006413EA" w:rsidP="006413EA">
      <w:pPr>
        <w:pStyle w:val="PL"/>
      </w:pPr>
      <w:r>
        <w:t xml:space="preserve">  /pcfBindings/{bindingId}:</w:t>
      </w:r>
    </w:p>
    <w:p w14:paraId="3DBAB269" w14:textId="77777777" w:rsidR="006413EA" w:rsidRDefault="006413EA" w:rsidP="006413EA">
      <w:pPr>
        <w:pStyle w:val="PL"/>
      </w:pPr>
      <w:r>
        <w:t xml:space="preserve">    delete:</w:t>
      </w:r>
    </w:p>
    <w:p w14:paraId="3E5B296E" w14:textId="77777777" w:rsidR="006413EA" w:rsidRDefault="006413EA" w:rsidP="006413EA">
      <w:pPr>
        <w:pStyle w:val="PL"/>
      </w:pPr>
      <w:r>
        <w:t xml:space="preserve">      summary: Delete an existing Individual PCF Binding information</w:t>
      </w:r>
    </w:p>
    <w:p w14:paraId="4A513F25" w14:textId="77777777" w:rsidR="006413EA" w:rsidRDefault="006413EA" w:rsidP="006413EA">
      <w:pPr>
        <w:pStyle w:val="PL"/>
      </w:pPr>
      <w:r>
        <w:t xml:space="preserve">      operationId: DeleteIndPCFBinding</w:t>
      </w:r>
    </w:p>
    <w:p w14:paraId="29F054A5" w14:textId="77777777" w:rsidR="006413EA" w:rsidRDefault="006413EA" w:rsidP="006413EA">
      <w:pPr>
        <w:pStyle w:val="PL"/>
      </w:pPr>
      <w:r>
        <w:t xml:space="preserve">      tags:</w:t>
      </w:r>
    </w:p>
    <w:p w14:paraId="03EC0E7E" w14:textId="77777777" w:rsidR="006413EA" w:rsidRDefault="006413EA" w:rsidP="006413EA">
      <w:pPr>
        <w:pStyle w:val="PL"/>
      </w:pPr>
      <w:r>
        <w:t xml:space="preserve">        - Individual PCF Binding (Document)</w:t>
      </w:r>
    </w:p>
    <w:p w14:paraId="11F4B55E" w14:textId="77777777" w:rsidR="006413EA" w:rsidRDefault="006413EA" w:rsidP="006413EA">
      <w:pPr>
        <w:pStyle w:val="PL"/>
      </w:pPr>
      <w:r>
        <w:t xml:space="preserve">      parameters:</w:t>
      </w:r>
    </w:p>
    <w:p w14:paraId="73DE9676" w14:textId="77777777" w:rsidR="006413EA" w:rsidRDefault="006413EA" w:rsidP="006413EA">
      <w:pPr>
        <w:pStyle w:val="PL"/>
      </w:pPr>
      <w:r>
        <w:t xml:space="preserve">        - name: bindingId</w:t>
      </w:r>
    </w:p>
    <w:p w14:paraId="3D3F195D" w14:textId="77777777" w:rsidR="006413EA" w:rsidRDefault="006413EA" w:rsidP="006413EA">
      <w:pPr>
        <w:pStyle w:val="PL"/>
      </w:pPr>
      <w:r>
        <w:t xml:space="preserve">          in: path</w:t>
      </w:r>
    </w:p>
    <w:p w14:paraId="38BCDF39" w14:textId="77777777" w:rsidR="006413EA" w:rsidRDefault="006413EA" w:rsidP="006413EA">
      <w:pPr>
        <w:pStyle w:val="PL"/>
      </w:pPr>
      <w:r>
        <w:t xml:space="preserve">          description: Represents the individual PCF Session Binding.</w:t>
      </w:r>
    </w:p>
    <w:p w14:paraId="40CC70C3" w14:textId="77777777" w:rsidR="006413EA" w:rsidRDefault="006413EA" w:rsidP="006413EA">
      <w:pPr>
        <w:pStyle w:val="PL"/>
      </w:pPr>
      <w:r>
        <w:t xml:space="preserve">          required: true</w:t>
      </w:r>
    </w:p>
    <w:p w14:paraId="7E0EC79F" w14:textId="77777777" w:rsidR="006413EA" w:rsidRDefault="006413EA" w:rsidP="006413EA">
      <w:pPr>
        <w:pStyle w:val="PL"/>
      </w:pPr>
      <w:r>
        <w:t xml:space="preserve">          schema:</w:t>
      </w:r>
    </w:p>
    <w:p w14:paraId="180D165A" w14:textId="77777777" w:rsidR="006413EA" w:rsidRDefault="006413EA" w:rsidP="006413EA">
      <w:pPr>
        <w:pStyle w:val="PL"/>
      </w:pPr>
      <w:r>
        <w:t xml:space="preserve">            type: string</w:t>
      </w:r>
    </w:p>
    <w:p w14:paraId="491F2A46" w14:textId="77777777" w:rsidR="006413EA" w:rsidRDefault="006413EA" w:rsidP="006413EA">
      <w:pPr>
        <w:pStyle w:val="PL"/>
      </w:pPr>
      <w:r>
        <w:t xml:space="preserve">      responses:</w:t>
      </w:r>
    </w:p>
    <w:p w14:paraId="4BA5A661" w14:textId="77777777" w:rsidR="006413EA" w:rsidRDefault="006413EA" w:rsidP="006413EA">
      <w:pPr>
        <w:pStyle w:val="PL"/>
      </w:pPr>
      <w:r>
        <w:t xml:space="preserve">        '204':</w:t>
      </w:r>
    </w:p>
    <w:p w14:paraId="2CECC71C" w14:textId="77777777" w:rsidR="006413EA" w:rsidRDefault="006413EA" w:rsidP="006413EA">
      <w:pPr>
        <w:pStyle w:val="PL"/>
      </w:pPr>
      <w:r>
        <w:t xml:space="preserve">          description: No Content. The Individual PCF session binding information resource is deleted.</w:t>
      </w:r>
    </w:p>
    <w:p w14:paraId="129F37EB" w14:textId="77777777" w:rsidR="006413EA" w:rsidRDefault="006413EA" w:rsidP="006413EA">
      <w:pPr>
        <w:pStyle w:val="PL"/>
      </w:pPr>
      <w:r>
        <w:t xml:space="preserve">        '400':</w:t>
      </w:r>
    </w:p>
    <w:p w14:paraId="0130F570" w14:textId="77777777" w:rsidR="006413EA" w:rsidRDefault="006413EA" w:rsidP="006413EA">
      <w:pPr>
        <w:pStyle w:val="PL"/>
      </w:pPr>
      <w:r>
        <w:t xml:space="preserve">          $ref: 'TS29571_CommonData.yaml#/components/responses/400'</w:t>
      </w:r>
    </w:p>
    <w:p w14:paraId="4E446C9B" w14:textId="77777777" w:rsidR="006413EA" w:rsidRDefault="006413EA" w:rsidP="006413EA">
      <w:pPr>
        <w:pStyle w:val="PL"/>
      </w:pPr>
      <w:r>
        <w:t xml:space="preserve">        '401':</w:t>
      </w:r>
    </w:p>
    <w:p w14:paraId="32074283" w14:textId="77777777" w:rsidR="006413EA" w:rsidRDefault="006413EA" w:rsidP="006413EA">
      <w:pPr>
        <w:pStyle w:val="PL"/>
      </w:pPr>
      <w:r>
        <w:t xml:space="preserve">          $ref: 'TS29571_CommonData.yaml#/components/responses/401'</w:t>
      </w:r>
    </w:p>
    <w:p w14:paraId="5B8F767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9C10CD3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6E15C0B5" w14:textId="77777777" w:rsidR="006413EA" w:rsidRDefault="006413EA" w:rsidP="006413EA">
      <w:pPr>
        <w:pStyle w:val="PL"/>
      </w:pPr>
      <w:r>
        <w:t xml:space="preserve">        '404':</w:t>
      </w:r>
    </w:p>
    <w:p w14:paraId="538ED996" w14:textId="77777777" w:rsidR="006413EA" w:rsidRDefault="006413EA" w:rsidP="006413EA">
      <w:pPr>
        <w:pStyle w:val="PL"/>
      </w:pPr>
      <w:r>
        <w:t xml:space="preserve">          $ref: 'TS29571_CommonData.yaml#/components/responses/404'</w:t>
      </w:r>
    </w:p>
    <w:p w14:paraId="2A3E36D2" w14:textId="77777777" w:rsidR="006413EA" w:rsidRDefault="006413EA" w:rsidP="006413EA">
      <w:pPr>
        <w:pStyle w:val="PL"/>
      </w:pPr>
      <w:r>
        <w:t xml:space="preserve">        '429':</w:t>
      </w:r>
    </w:p>
    <w:p w14:paraId="2FC9DC46" w14:textId="77777777" w:rsidR="006413EA" w:rsidRDefault="006413EA" w:rsidP="006413EA">
      <w:pPr>
        <w:pStyle w:val="PL"/>
      </w:pPr>
      <w:r>
        <w:t xml:space="preserve">          $ref: 'TS29571_CommonData.yaml#/components/responses/429'</w:t>
      </w:r>
    </w:p>
    <w:p w14:paraId="6E1435EE" w14:textId="77777777" w:rsidR="006413EA" w:rsidRDefault="006413EA" w:rsidP="006413EA">
      <w:pPr>
        <w:pStyle w:val="PL"/>
      </w:pPr>
      <w:r>
        <w:t xml:space="preserve">        '500':</w:t>
      </w:r>
    </w:p>
    <w:p w14:paraId="1865D6C3" w14:textId="77777777" w:rsidR="006413EA" w:rsidRDefault="006413EA" w:rsidP="006413EA">
      <w:pPr>
        <w:pStyle w:val="PL"/>
      </w:pPr>
      <w:r>
        <w:t xml:space="preserve">          $ref: 'TS29571_CommonData.yaml#/components/responses/500'</w:t>
      </w:r>
    </w:p>
    <w:p w14:paraId="15ECAE84" w14:textId="77777777" w:rsidR="006413EA" w:rsidRDefault="006413EA" w:rsidP="006413EA">
      <w:pPr>
        <w:pStyle w:val="PL"/>
      </w:pPr>
      <w:r>
        <w:t xml:space="preserve">        '503':</w:t>
      </w:r>
    </w:p>
    <w:p w14:paraId="33EFAFDB" w14:textId="77777777" w:rsidR="006413EA" w:rsidRDefault="006413EA" w:rsidP="006413EA">
      <w:pPr>
        <w:pStyle w:val="PL"/>
      </w:pPr>
      <w:r>
        <w:t xml:space="preserve">          $ref: 'TS29571_CommonData.yaml#/components/responses/503'</w:t>
      </w:r>
    </w:p>
    <w:p w14:paraId="0D3A3D5A" w14:textId="77777777" w:rsidR="006413EA" w:rsidRDefault="006413EA" w:rsidP="006413EA">
      <w:pPr>
        <w:pStyle w:val="PL"/>
      </w:pPr>
      <w:r>
        <w:t xml:space="preserve">        default:</w:t>
      </w:r>
    </w:p>
    <w:p w14:paraId="0E50628A" w14:textId="77777777" w:rsidR="006413EA" w:rsidRDefault="006413EA" w:rsidP="006413EA">
      <w:pPr>
        <w:pStyle w:val="PL"/>
      </w:pPr>
      <w:r>
        <w:t xml:space="preserve">          $ref: 'TS29571_CommonData.yaml#/components/responses/default'</w:t>
      </w:r>
    </w:p>
    <w:p w14:paraId="3CE10E7E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patch:</w:t>
      </w:r>
    </w:p>
    <w:p w14:paraId="20F5C0C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summary: Update an existing Individual PCF Binding information</w:t>
      </w:r>
    </w:p>
    <w:p w14:paraId="0EF082C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operationId: UpdateIndPCFBinding</w:t>
      </w:r>
    </w:p>
    <w:p w14:paraId="3BD6F8B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tags:</w:t>
      </w:r>
    </w:p>
    <w:p w14:paraId="41117E0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Individual PCF Binding (Document)</w:t>
      </w:r>
    </w:p>
    <w:p w14:paraId="571D50D9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parameters:</w:t>
      </w:r>
    </w:p>
    <w:p w14:paraId="1AB38168" w14:textId="77777777" w:rsidR="006413EA" w:rsidRDefault="006413EA" w:rsidP="006413EA">
      <w:pPr>
        <w:pStyle w:val="PL"/>
      </w:pPr>
      <w:r>
        <w:t xml:space="preserve">        - name: bindingId</w:t>
      </w:r>
    </w:p>
    <w:p w14:paraId="73782DD2" w14:textId="77777777" w:rsidR="006413EA" w:rsidRDefault="006413EA" w:rsidP="006413EA">
      <w:pPr>
        <w:pStyle w:val="PL"/>
      </w:pPr>
      <w:r>
        <w:t xml:space="preserve">          in: path</w:t>
      </w:r>
    </w:p>
    <w:p w14:paraId="6482D696" w14:textId="77777777" w:rsidR="006413EA" w:rsidRDefault="006413EA" w:rsidP="006413EA">
      <w:pPr>
        <w:pStyle w:val="PL"/>
      </w:pPr>
      <w:r>
        <w:t xml:space="preserve">          description: Represents the individual PCF Session Binding.</w:t>
      </w:r>
    </w:p>
    <w:p w14:paraId="0A6F17BB" w14:textId="77777777" w:rsidR="006413EA" w:rsidRDefault="006413EA" w:rsidP="006413EA">
      <w:pPr>
        <w:pStyle w:val="PL"/>
      </w:pPr>
      <w:r>
        <w:t xml:space="preserve">          required: true</w:t>
      </w:r>
    </w:p>
    <w:p w14:paraId="62EE0F3D" w14:textId="77777777" w:rsidR="006413EA" w:rsidRDefault="006413EA" w:rsidP="006413EA">
      <w:pPr>
        <w:pStyle w:val="PL"/>
      </w:pPr>
      <w:r>
        <w:t xml:space="preserve">          schema:</w:t>
      </w:r>
    </w:p>
    <w:p w14:paraId="61CB7ABD" w14:textId="77777777" w:rsidR="006413EA" w:rsidRDefault="006413EA" w:rsidP="006413EA">
      <w:pPr>
        <w:pStyle w:val="PL"/>
      </w:pPr>
      <w:r>
        <w:t xml:space="preserve">            type: string</w:t>
      </w:r>
    </w:p>
    <w:p w14:paraId="56308DDC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FBF0BA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Parameters to update the existing session binding</w:t>
      </w:r>
    </w:p>
    <w:p w14:paraId="7F2F2AF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F8FEDA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5F9D8BEA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application/</w:t>
      </w:r>
      <w:r>
        <w:rPr>
          <w:rFonts w:eastAsia="DengXian"/>
          <w:lang w:val="en-US"/>
        </w:rPr>
        <w:t>merge-patch+json:</w:t>
      </w:r>
    </w:p>
    <w:p w14:paraId="3A0D853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3BBAC4D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'#/components/schemas/PcfBindingPatch'</w:t>
      </w:r>
    </w:p>
    <w:p w14:paraId="41CDD75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0CB2ED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5DD1198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OK (Successful update of the session binding)</w:t>
      </w:r>
    </w:p>
    <w:p w14:paraId="39CDB3C0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2375A6D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38D6023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1AE121C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'#/components/schemas/PcfBinding'</w:t>
      </w:r>
    </w:p>
    <w:p w14:paraId="5DF96528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43AA9715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_CommonData.yaml#/components/responses/400'</w:t>
      </w:r>
    </w:p>
    <w:p w14:paraId="0272DB85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'401':</w:t>
      </w:r>
    </w:p>
    <w:p w14:paraId="0B5C3D75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_CommonData.yaml#/components/responses/401'</w:t>
      </w:r>
    </w:p>
    <w:p w14:paraId="6CAE7790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'403':</w:t>
      </w:r>
    </w:p>
    <w:p w14:paraId="7C2DB9C6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_CommonData.yaml#/components/responses/403'</w:t>
      </w:r>
    </w:p>
    <w:p w14:paraId="013CD63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'404':</w:t>
      </w:r>
    </w:p>
    <w:p w14:paraId="15F1F9FC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_CommonData.yaml#/components/responses/404'</w:t>
      </w:r>
    </w:p>
    <w:p w14:paraId="7F0FE667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'411':</w:t>
      </w:r>
    </w:p>
    <w:p w14:paraId="2006E90E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_CommonData.yaml#/components/responses/411'</w:t>
      </w:r>
    </w:p>
    <w:p w14:paraId="4427820C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'413':</w:t>
      </w:r>
    </w:p>
    <w:p w14:paraId="3AB4D689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_CommonData.yaml#/components/responses/413'</w:t>
      </w:r>
    </w:p>
    <w:p w14:paraId="469706E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'415':</w:t>
      </w:r>
    </w:p>
    <w:p w14:paraId="2AEFE006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_CommonData.yaml#/components/responses/415'</w:t>
      </w:r>
    </w:p>
    <w:p w14:paraId="4F720A70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'429':</w:t>
      </w:r>
    </w:p>
    <w:p w14:paraId="650756BB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_CommonData.yaml#/components/responses/429'</w:t>
      </w:r>
    </w:p>
    <w:p w14:paraId="65974149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'500':</w:t>
      </w:r>
    </w:p>
    <w:p w14:paraId="76B0894C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_CommonData.yaml#/components/responses/500'</w:t>
      </w:r>
    </w:p>
    <w:p w14:paraId="6D902B8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'503':</w:t>
      </w:r>
    </w:p>
    <w:p w14:paraId="4EE200A7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_CommonData.yaml#/components/responses/503'</w:t>
      </w:r>
    </w:p>
    <w:p w14:paraId="4F3FEC32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default:</w:t>
      </w:r>
    </w:p>
    <w:p w14:paraId="625518B9" w14:textId="77777777" w:rsidR="006413EA" w:rsidRDefault="006413EA" w:rsidP="006413EA">
      <w:pPr>
        <w:pStyle w:val="PL"/>
      </w:pPr>
      <w:r>
        <w:rPr>
          <w:rFonts w:eastAsia="DengXian"/>
          <w:lang w:val="en-US"/>
        </w:rPr>
        <w:t xml:space="preserve">          $ref: 'TS29</w:t>
      </w:r>
      <w:r>
        <w:rPr>
          <w:rFonts w:eastAsia="DengXian" w:hint="eastAsia"/>
          <w:lang w:val="en-US" w:eastAsia="zh-CN"/>
        </w:rPr>
        <w:t>571</w:t>
      </w:r>
      <w:r>
        <w:rPr>
          <w:rFonts w:eastAsia="DengXian"/>
          <w:lang w:val="en-US"/>
        </w:rPr>
        <w:t>_CommonData.yaml#/components/responses/default'</w:t>
      </w:r>
    </w:p>
    <w:p w14:paraId="75A253E2" w14:textId="77777777" w:rsidR="006413EA" w:rsidRDefault="006413EA" w:rsidP="006413EA">
      <w:pPr>
        <w:pStyle w:val="PL"/>
      </w:pPr>
      <w:r>
        <w:t>components:</w:t>
      </w:r>
    </w:p>
    <w:p w14:paraId="6F790DC5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</w:t>
      </w:r>
      <w:bookmarkStart w:id="271" w:name="OLE_LINK54"/>
      <w:bookmarkStart w:id="272" w:name="OLE_LINK55"/>
      <w:r>
        <w:rPr>
          <w:rFonts w:eastAsia="DengXian"/>
          <w:lang w:val="en-US"/>
        </w:rPr>
        <w:t>securitySchemes:</w:t>
      </w:r>
    </w:p>
    <w:p w14:paraId="12122466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5D0B0AD6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0BAB8CE9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4F497FF7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51BEFED8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274395B0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66D24605" w14:textId="77777777" w:rsidR="006413EA" w:rsidRDefault="006413EA" w:rsidP="006413E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bookmarkEnd w:id="271"/>
      <w:bookmarkEnd w:id="272"/>
      <w:r>
        <w:t>nbsf-management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Nbsf_Management</w:t>
      </w:r>
      <w:r>
        <w:rPr>
          <w:rFonts w:eastAsia="DengXian"/>
          <w:lang w:val="en-US"/>
        </w:rPr>
        <w:t xml:space="preserve"> API</w:t>
      </w:r>
    </w:p>
    <w:p w14:paraId="2BD519CA" w14:textId="77777777" w:rsidR="006413EA" w:rsidRDefault="006413EA" w:rsidP="006413EA">
      <w:pPr>
        <w:pStyle w:val="PL"/>
      </w:pPr>
      <w:r>
        <w:t xml:space="preserve">  schemas:</w:t>
      </w:r>
    </w:p>
    <w:p w14:paraId="294B2A68" w14:textId="77777777" w:rsidR="006413EA" w:rsidRDefault="006413EA" w:rsidP="006413EA">
      <w:pPr>
        <w:pStyle w:val="PL"/>
      </w:pPr>
      <w:r>
        <w:t xml:space="preserve">    PcfBinding:</w:t>
      </w:r>
    </w:p>
    <w:p w14:paraId="43A6B152" w14:textId="77777777" w:rsidR="006413EA" w:rsidRDefault="006413EA" w:rsidP="006413EA">
      <w:pPr>
        <w:pStyle w:val="PL"/>
      </w:pPr>
      <w:r>
        <w:t xml:space="preserve">      type: object</w:t>
      </w:r>
    </w:p>
    <w:p w14:paraId="6CED72F3" w14:textId="77777777" w:rsidR="006413EA" w:rsidRDefault="006413EA" w:rsidP="006413EA">
      <w:pPr>
        <w:pStyle w:val="PL"/>
      </w:pPr>
      <w:r>
        <w:t xml:space="preserve">      properties:</w:t>
      </w:r>
    </w:p>
    <w:p w14:paraId="6C5FBE26" w14:textId="77777777" w:rsidR="006413EA" w:rsidRDefault="006413EA" w:rsidP="006413EA">
      <w:pPr>
        <w:pStyle w:val="PL"/>
      </w:pPr>
      <w:r>
        <w:t xml:space="preserve">        supi:</w:t>
      </w:r>
    </w:p>
    <w:p w14:paraId="300EAAF9" w14:textId="77777777" w:rsidR="006413EA" w:rsidRDefault="006413EA" w:rsidP="006413EA">
      <w:pPr>
        <w:pStyle w:val="PL"/>
      </w:pPr>
      <w:r>
        <w:t xml:space="preserve">          $ref: 'TS29571_CommonData.yaml#/components/schemas/Supi'</w:t>
      </w:r>
    </w:p>
    <w:p w14:paraId="3DC1CCFA" w14:textId="77777777" w:rsidR="006413EA" w:rsidRDefault="006413EA" w:rsidP="006413EA">
      <w:pPr>
        <w:pStyle w:val="PL"/>
      </w:pPr>
      <w:r>
        <w:t xml:space="preserve">        gpsi:</w:t>
      </w:r>
    </w:p>
    <w:p w14:paraId="4EE16757" w14:textId="77777777" w:rsidR="006413EA" w:rsidRDefault="006413EA" w:rsidP="006413EA">
      <w:pPr>
        <w:pStyle w:val="PL"/>
      </w:pPr>
      <w:r>
        <w:t xml:space="preserve">          $ref: 'TS29571_CommonData.yaml#/components/schemas/Gpsi'</w:t>
      </w:r>
    </w:p>
    <w:p w14:paraId="38464A40" w14:textId="77777777" w:rsidR="006413EA" w:rsidRDefault="006413EA" w:rsidP="006413EA">
      <w:pPr>
        <w:pStyle w:val="PL"/>
      </w:pPr>
      <w:r>
        <w:t xml:space="preserve">        ipv4Addr:</w:t>
      </w:r>
    </w:p>
    <w:p w14:paraId="7B9B4453" w14:textId="77777777" w:rsidR="006413EA" w:rsidRDefault="006413EA" w:rsidP="006413EA">
      <w:pPr>
        <w:pStyle w:val="PL"/>
      </w:pPr>
      <w:r>
        <w:t xml:space="preserve">          $ref: 'TS29571_CommonData.yaml#/components/schemas/Ipv4Addr'</w:t>
      </w:r>
    </w:p>
    <w:p w14:paraId="0E992482" w14:textId="77777777" w:rsidR="006413EA" w:rsidRDefault="006413EA" w:rsidP="006413EA">
      <w:pPr>
        <w:pStyle w:val="PL"/>
      </w:pPr>
      <w:r>
        <w:t xml:space="preserve">        ipv6Prefix:</w:t>
      </w:r>
    </w:p>
    <w:p w14:paraId="241A488C" w14:textId="77777777" w:rsidR="006413EA" w:rsidRDefault="006413EA" w:rsidP="006413EA">
      <w:pPr>
        <w:pStyle w:val="PL"/>
      </w:pPr>
      <w:r>
        <w:t xml:space="preserve">          $ref: 'TS29571_CommonData.yaml#/components/schemas/Ipv6Prefix'</w:t>
      </w:r>
    </w:p>
    <w:p w14:paraId="1F5DFAFA" w14:textId="77777777" w:rsidR="006413EA" w:rsidRDefault="006413EA" w:rsidP="006413EA">
      <w:pPr>
        <w:pStyle w:val="PL"/>
      </w:pPr>
      <w:r>
        <w:t xml:space="preserve">        addIpv6Prefixes:</w:t>
      </w:r>
    </w:p>
    <w:p w14:paraId="737213AC" w14:textId="77777777" w:rsidR="006413EA" w:rsidRDefault="006413EA" w:rsidP="006413EA">
      <w:pPr>
        <w:pStyle w:val="PL"/>
      </w:pPr>
      <w:r>
        <w:t xml:space="preserve">          type: array</w:t>
      </w:r>
    </w:p>
    <w:p w14:paraId="7A6998EE" w14:textId="77777777" w:rsidR="006413EA" w:rsidRDefault="006413EA" w:rsidP="006413EA">
      <w:pPr>
        <w:pStyle w:val="PL"/>
      </w:pPr>
      <w:r>
        <w:t xml:space="preserve">          items:</w:t>
      </w:r>
    </w:p>
    <w:p w14:paraId="401CCE95" w14:textId="77777777" w:rsidR="006413EA" w:rsidRDefault="006413EA" w:rsidP="006413EA">
      <w:pPr>
        <w:pStyle w:val="PL"/>
      </w:pPr>
      <w:r>
        <w:t xml:space="preserve">            $ref: 'TS29571_CommonData.yaml#/components/schemas/Ipv6Prefix'</w:t>
      </w:r>
    </w:p>
    <w:p w14:paraId="2C2E082A" w14:textId="77777777" w:rsidR="006413EA" w:rsidRDefault="006413EA" w:rsidP="006413EA">
      <w:pPr>
        <w:pStyle w:val="PL"/>
      </w:pPr>
      <w:r>
        <w:t xml:space="preserve">          minItems: 1</w:t>
      </w:r>
    </w:p>
    <w:p w14:paraId="7CFC0B85" w14:textId="77777777" w:rsidR="006413EA" w:rsidRDefault="006413EA" w:rsidP="006413EA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6C52EC78" w14:textId="77777777" w:rsidR="006413EA" w:rsidRDefault="006413EA" w:rsidP="006413EA">
      <w:pPr>
        <w:pStyle w:val="PL"/>
      </w:pPr>
      <w:r>
        <w:t xml:space="preserve">        ipDomain:</w:t>
      </w:r>
    </w:p>
    <w:p w14:paraId="44469AE0" w14:textId="77777777" w:rsidR="006413EA" w:rsidRDefault="006413EA" w:rsidP="006413EA">
      <w:pPr>
        <w:pStyle w:val="PL"/>
      </w:pPr>
      <w:r>
        <w:t xml:space="preserve">          type: string</w:t>
      </w:r>
    </w:p>
    <w:p w14:paraId="63B050C6" w14:textId="77777777" w:rsidR="006413EA" w:rsidRDefault="006413EA" w:rsidP="006413EA">
      <w:pPr>
        <w:pStyle w:val="PL"/>
      </w:pPr>
      <w:r>
        <w:t xml:space="preserve">        macAddr48:</w:t>
      </w:r>
    </w:p>
    <w:p w14:paraId="7E17AE1E" w14:textId="77777777" w:rsidR="006413EA" w:rsidRDefault="006413EA" w:rsidP="006413EA">
      <w:pPr>
        <w:pStyle w:val="PL"/>
      </w:pPr>
      <w:r>
        <w:t xml:space="preserve">          $ref: 'TS29571_CommonData.yaml#/components/schemas/MacAddr48'</w:t>
      </w:r>
    </w:p>
    <w:p w14:paraId="6D7FAE34" w14:textId="77777777" w:rsidR="006413EA" w:rsidRDefault="006413EA" w:rsidP="006413EA">
      <w:pPr>
        <w:pStyle w:val="PL"/>
      </w:pPr>
      <w:r>
        <w:t xml:space="preserve">        addMacAddrs:</w:t>
      </w:r>
    </w:p>
    <w:p w14:paraId="564B0417" w14:textId="77777777" w:rsidR="006413EA" w:rsidRDefault="006413EA" w:rsidP="006413EA">
      <w:pPr>
        <w:pStyle w:val="PL"/>
      </w:pPr>
      <w:r>
        <w:lastRenderedPageBreak/>
        <w:t xml:space="preserve">          type: array</w:t>
      </w:r>
    </w:p>
    <w:p w14:paraId="16E8C24C" w14:textId="77777777" w:rsidR="006413EA" w:rsidRDefault="006413EA" w:rsidP="006413EA">
      <w:pPr>
        <w:pStyle w:val="PL"/>
      </w:pPr>
      <w:r>
        <w:t xml:space="preserve">          items:</w:t>
      </w:r>
    </w:p>
    <w:p w14:paraId="7A728C36" w14:textId="77777777" w:rsidR="006413EA" w:rsidRDefault="006413EA" w:rsidP="006413EA">
      <w:pPr>
        <w:pStyle w:val="PL"/>
      </w:pPr>
      <w:r>
        <w:t xml:space="preserve">            $ref: 'TS29571_CommonData.yaml#/components/schemas/MacAddr48'</w:t>
      </w:r>
    </w:p>
    <w:p w14:paraId="1779F313" w14:textId="77777777" w:rsidR="006413EA" w:rsidRDefault="006413EA" w:rsidP="006413EA">
      <w:pPr>
        <w:pStyle w:val="PL"/>
      </w:pPr>
      <w:r>
        <w:t xml:space="preserve">          minItems: 1</w:t>
      </w:r>
    </w:p>
    <w:p w14:paraId="3C6ED254" w14:textId="77777777" w:rsidR="006413EA" w:rsidRDefault="006413EA" w:rsidP="006413EA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0287C3BA" w14:textId="77777777" w:rsidR="006413EA" w:rsidRDefault="006413EA" w:rsidP="006413EA">
      <w:pPr>
        <w:pStyle w:val="PL"/>
      </w:pPr>
      <w:r>
        <w:t xml:space="preserve">        dnn:</w:t>
      </w:r>
    </w:p>
    <w:p w14:paraId="2D6C5691" w14:textId="77777777" w:rsidR="006413EA" w:rsidRDefault="006413EA" w:rsidP="006413EA">
      <w:pPr>
        <w:pStyle w:val="PL"/>
      </w:pPr>
      <w:r>
        <w:t xml:space="preserve">          $ref: 'TS29571_CommonData.yaml#/components/schemas/Dnn'</w:t>
      </w:r>
    </w:p>
    <w:p w14:paraId="3041C1A9" w14:textId="77777777" w:rsidR="006413EA" w:rsidRDefault="006413EA" w:rsidP="006413EA">
      <w:pPr>
        <w:pStyle w:val="PL"/>
      </w:pPr>
      <w:r>
        <w:t xml:space="preserve">        pcfFqdn:</w:t>
      </w:r>
    </w:p>
    <w:p w14:paraId="65AF37B9" w14:textId="77777777" w:rsidR="006413EA" w:rsidRDefault="006413EA" w:rsidP="006413EA">
      <w:pPr>
        <w:pStyle w:val="PL"/>
      </w:pPr>
      <w:r>
        <w:t xml:space="preserve">          $ref: 'TS29510_Nnrf_NFManagement.yaml#/components/schemas/Fqdn'</w:t>
      </w:r>
    </w:p>
    <w:p w14:paraId="0DF9B16A" w14:textId="77777777" w:rsidR="006413EA" w:rsidRDefault="006413EA" w:rsidP="006413EA">
      <w:pPr>
        <w:pStyle w:val="PL"/>
      </w:pPr>
      <w:r>
        <w:t xml:space="preserve">        pcfIpEndPoints:</w:t>
      </w:r>
    </w:p>
    <w:p w14:paraId="3F17F6FD" w14:textId="77777777" w:rsidR="006413EA" w:rsidRDefault="006413EA" w:rsidP="006413EA">
      <w:pPr>
        <w:pStyle w:val="PL"/>
      </w:pPr>
      <w:r>
        <w:t xml:space="preserve">          type: array</w:t>
      </w:r>
    </w:p>
    <w:p w14:paraId="156B2CB1" w14:textId="77777777" w:rsidR="006413EA" w:rsidRDefault="006413EA" w:rsidP="006413EA">
      <w:pPr>
        <w:pStyle w:val="PL"/>
      </w:pPr>
      <w:r>
        <w:t xml:space="preserve">          items:</w:t>
      </w:r>
    </w:p>
    <w:p w14:paraId="4B9E418A" w14:textId="77777777" w:rsidR="006413EA" w:rsidRDefault="006413EA" w:rsidP="006413EA">
      <w:pPr>
        <w:pStyle w:val="PL"/>
      </w:pPr>
      <w:r>
        <w:t xml:space="preserve">            $ref: 'TS29510_Nnrf_NFManagement.yaml#/components/schemas/IpEndPoint'</w:t>
      </w:r>
    </w:p>
    <w:p w14:paraId="114530AA" w14:textId="77777777" w:rsidR="006413EA" w:rsidRDefault="006413EA" w:rsidP="006413EA">
      <w:pPr>
        <w:pStyle w:val="PL"/>
      </w:pPr>
      <w:r>
        <w:t xml:space="preserve">          minItems: 1</w:t>
      </w:r>
    </w:p>
    <w:p w14:paraId="2668A1F5" w14:textId="77777777" w:rsidR="006413EA" w:rsidRDefault="006413EA" w:rsidP="006413EA">
      <w:pPr>
        <w:pStyle w:val="PL"/>
      </w:pPr>
      <w:r>
        <w:t xml:space="preserve">          description: IP end points of the PCF hosting the Npcf_PolicyAuthorization service.</w:t>
      </w:r>
    </w:p>
    <w:p w14:paraId="1719F053" w14:textId="77777777" w:rsidR="006413EA" w:rsidRDefault="006413EA" w:rsidP="006413EA">
      <w:pPr>
        <w:pStyle w:val="PL"/>
      </w:pPr>
      <w:r>
        <w:t xml:space="preserve">        pcfDiamHost:</w:t>
      </w:r>
    </w:p>
    <w:p w14:paraId="59255C18" w14:textId="77777777" w:rsidR="006413EA" w:rsidRDefault="006413EA" w:rsidP="006413EA">
      <w:pPr>
        <w:pStyle w:val="PL"/>
      </w:pPr>
      <w:r>
        <w:t xml:space="preserve">          $ref: 'TS29571_CommonData.yaml#/components/schemas/DiameterIdentity'</w:t>
      </w:r>
    </w:p>
    <w:p w14:paraId="094AEA8D" w14:textId="77777777" w:rsidR="006413EA" w:rsidRDefault="006413EA" w:rsidP="006413EA">
      <w:pPr>
        <w:pStyle w:val="PL"/>
      </w:pPr>
      <w:r>
        <w:t xml:space="preserve">        pcfDiamRealm:</w:t>
      </w:r>
    </w:p>
    <w:p w14:paraId="1A14D0EE" w14:textId="77777777" w:rsidR="006413EA" w:rsidRDefault="006413EA" w:rsidP="006413EA">
      <w:pPr>
        <w:pStyle w:val="PL"/>
      </w:pPr>
      <w:r>
        <w:t xml:space="preserve">          $ref: 'TS29571_CommonData.yaml#/components/schemas/DiameterIdentity'</w:t>
      </w:r>
    </w:p>
    <w:p w14:paraId="2BA00CA9" w14:textId="77777777" w:rsidR="006413EA" w:rsidRDefault="006413EA" w:rsidP="006413EA">
      <w:pPr>
        <w:pStyle w:val="PL"/>
      </w:pPr>
      <w:r>
        <w:t xml:space="preserve">        pcfSmFqdn:</w:t>
      </w:r>
    </w:p>
    <w:p w14:paraId="36126CD6" w14:textId="77777777" w:rsidR="006413EA" w:rsidRDefault="006413EA" w:rsidP="006413EA">
      <w:pPr>
        <w:pStyle w:val="PL"/>
      </w:pPr>
      <w:r>
        <w:t xml:space="preserve">          $ref: 'TS29510_Nnrf_NFManagement.yaml#/components/schemas/Fqdn'</w:t>
      </w:r>
    </w:p>
    <w:p w14:paraId="7BE6257B" w14:textId="77777777" w:rsidR="006413EA" w:rsidRDefault="006413EA" w:rsidP="006413EA">
      <w:pPr>
        <w:pStyle w:val="PL"/>
      </w:pPr>
      <w:r>
        <w:t xml:space="preserve">        pcfSmIpEndPoints:</w:t>
      </w:r>
    </w:p>
    <w:p w14:paraId="4738D46C" w14:textId="77777777" w:rsidR="006413EA" w:rsidRDefault="006413EA" w:rsidP="006413EA">
      <w:pPr>
        <w:pStyle w:val="PL"/>
      </w:pPr>
      <w:r>
        <w:t xml:space="preserve">          type: array</w:t>
      </w:r>
    </w:p>
    <w:p w14:paraId="6A3A0D12" w14:textId="77777777" w:rsidR="006413EA" w:rsidRDefault="006413EA" w:rsidP="006413EA">
      <w:pPr>
        <w:pStyle w:val="PL"/>
      </w:pPr>
      <w:r>
        <w:t xml:space="preserve">          items:</w:t>
      </w:r>
    </w:p>
    <w:p w14:paraId="50146393" w14:textId="77777777" w:rsidR="006413EA" w:rsidRDefault="006413EA" w:rsidP="006413EA">
      <w:pPr>
        <w:pStyle w:val="PL"/>
      </w:pPr>
      <w:r>
        <w:t xml:space="preserve">            $ref: 'TS29510_Nnrf_NFManagement.yaml#/components/schemas/IpEndPoint'</w:t>
      </w:r>
    </w:p>
    <w:p w14:paraId="393CD7CB" w14:textId="77777777" w:rsidR="006413EA" w:rsidRDefault="006413EA" w:rsidP="006413EA">
      <w:pPr>
        <w:pStyle w:val="PL"/>
      </w:pPr>
      <w:r>
        <w:t xml:space="preserve">          minItems: 1</w:t>
      </w:r>
    </w:p>
    <w:p w14:paraId="6E2F54F8" w14:textId="77777777" w:rsidR="006413EA" w:rsidRDefault="006413EA" w:rsidP="006413EA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28DBA036" w14:textId="77777777" w:rsidR="006413EA" w:rsidRDefault="006413EA" w:rsidP="006413EA">
      <w:pPr>
        <w:pStyle w:val="PL"/>
      </w:pPr>
      <w:r>
        <w:t xml:space="preserve">        snssai:</w:t>
      </w:r>
    </w:p>
    <w:p w14:paraId="0C9E03AC" w14:textId="77777777" w:rsidR="006413EA" w:rsidRDefault="006413EA" w:rsidP="006413EA">
      <w:pPr>
        <w:pStyle w:val="PL"/>
      </w:pPr>
      <w:r>
        <w:t xml:space="preserve">          $ref: 'TS29571_CommonData.yaml#/components/schemas/Snssai'</w:t>
      </w:r>
    </w:p>
    <w:p w14:paraId="24FF9EF9" w14:textId="77777777" w:rsidR="006413EA" w:rsidRDefault="006413EA" w:rsidP="006413EA">
      <w:pPr>
        <w:pStyle w:val="PL"/>
      </w:pPr>
      <w:r>
        <w:t xml:space="preserve">        suppFeat:</w:t>
      </w:r>
    </w:p>
    <w:p w14:paraId="7D8286DA" w14:textId="77777777" w:rsidR="006413EA" w:rsidRDefault="006413EA" w:rsidP="006413EA">
      <w:pPr>
        <w:pStyle w:val="PL"/>
      </w:pPr>
      <w:r>
        <w:t xml:space="preserve">          $ref: 'TS29571_CommonData.yaml#/components/schemas/SupportedFeatures'</w:t>
      </w:r>
    </w:p>
    <w:p w14:paraId="137C5594" w14:textId="77777777" w:rsidR="006413EA" w:rsidRDefault="006413EA" w:rsidP="006413EA">
      <w:pPr>
        <w:pStyle w:val="PL"/>
      </w:pPr>
      <w:r>
        <w:t xml:space="preserve">        pcfId:</w:t>
      </w:r>
    </w:p>
    <w:p w14:paraId="23EBD653" w14:textId="77777777" w:rsidR="006413EA" w:rsidRDefault="006413EA" w:rsidP="006413EA">
      <w:pPr>
        <w:pStyle w:val="PL"/>
      </w:pPr>
      <w:r>
        <w:t xml:space="preserve">          $ref: 'TS29571_CommonData.yaml#/components/schemas/NfInstanceId'</w:t>
      </w:r>
    </w:p>
    <w:p w14:paraId="2989F38A" w14:textId="77777777" w:rsidR="006413EA" w:rsidRDefault="006413EA" w:rsidP="006413EA">
      <w:pPr>
        <w:pStyle w:val="PL"/>
      </w:pPr>
      <w:r>
        <w:t xml:space="preserve">        pcfSetId:</w:t>
      </w:r>
    </w:p>
    <w:p w14:paraId="2C50B041" w14:textId="77777777" w:rsidR="006413EA" w:rsidRDefault="006413EA" w:rsidP="006413EA">
      <w:pPr>
        <w:pStyle w:val="PL"/>
      </w:pPr>
      <w:r>
        <w:t xml:space="preserve">          $ref: 'TS29571_CommonData.yaml#/components/schemas/NfSetId'</w:t>
      </w:r>
    </w:p>
    <w:p w14:paraId="2E866D27" w14:textId="77777777" w:rsidR="006413EA" w:rsidRDefault="006413EA" w:rsidP="006413EA">
      <w:pPr>
        <w:pStyle w:val="PL"/>
      </w:pPr>
      <w:r>
        <w:t xml:space="preserve">        recoveryTime:</w:t>
      </w:r>
    </w:p>
    <w:p w14:paraId="76164C34" w14:textId="77777777" w:rsidR="006413EA" w:rsidRDefault="006413EA" w:rsidP="006413EA">
      <w:pPr>
        <w:pStyle w:val="PL"/>
      </w:pPr>
      <w:r>
        <w:t xml:space="preserve">          $ref: 'TS29571_CommonData.yaml#/components/schemas/DateTime'</w:t>
      </w:r>
    </w:p>
    <w:p w14:paraId="50765B5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paraCom:</w:t>
      </w:r>
    </w:p>
    <w:p w14:paraId="679A89D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'#/components/schemas/ParameterCombination'</w:t>
      </w:r>
    </w:p>
    <w:p w14:paraId="2EA705A0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bindLevel:</w:t>
      </w:r>
    </w:p>
    <w:p w14:paraId="588FA30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'#/components/schemas/BindingLevel'</w:t>
      </w:r>
    </w:p>
    <w:p w14:paraId="196DACC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ipv4FrameRouteList:</w:t>
      </w:r>
    </w:p>
    <w:p w14:paraId="1F89ACA7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B14726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F037DC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'TS29571_CommonData.yaml#/components/schemas/Ipv4AddrMask'</w:t>
      </w:r>
    </w:p>
    <w:p w14:paraId="53FC462E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01D303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ipv6FrameRouteList:</w:t>
      </w:r>
    </w:p>
    <w:p w14:paraId="4ACFC88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4DE53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5F9C4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'TS29571_CommonData.yaml#/components/schemas/Ipv6Prefix'</w:t>
      </w:r>
    </w:p>
    <w:p w14:paraId="59FBA1E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57E8DF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318B996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dnn</w:t>
      </w:r>
    </w:p>
    <w:p w14:paraId="6694713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snssai</w:t>
      </w:r>
    </w:p>
    <w:p w14:paraId="67C7BD32" w14:textId="4A99516A" w:rsidR="006413EA" w:rsidDel="00171961" w:rsidRDefault="006413EA" w:rsidP="006413EA">
      <w:pPr>
        <w:pStyle w:val="PL"/>
        <w:rPr>
          <w:del w:id="273" w:author="March 1" w:date="2021-02-14T14:41:00Z"/>
          <w:rFonts w:eastAsia="DengXian"/>
        </w:rPr>
      </w:pPr>
      <w:del w:id="274" w:author="March 1" w:date="2021-02-14T14:41:00Z">
        <w:r w:rsidDel="00171961">
          <w:rPr>
            <w:rFonts w:eastAsia="DengXian"/>
          </w:rPr>
          <w:delText xml:space="preserve">      oneOf:</w:delText>
        </w:r>
      </w:del>
    </w:p>
    <w:p w14:paraId="74B207D2" w14:textId="76D52DC4" w:rsidR="006413EA" w:rsidDel="00171961" w:rsidRDefault="006413EA" w:rsidP="006413EA">
      <w:pPr>
        <w:pStyle w:val="PL"/>
        <w:rPr>
          <w:del w:id="275" w:author="March 1" w:date="2021-02-14T14:41:00Z"/>
          <w:rFonts w:eastAsia="DengXian"/>
        </w:rPr>
      </w:pPr>
      <w:del w:id="276" w:author="March 1" w:date="2021-02-14T14:41:00Z">
        <w:r w:rsidDel="00171961">
          <w:rPr>
            <w:rFonts w:eastAsia="DengXian"/>
          </w:rPr>
          <w:delText xml:space="preserve">        - anyOf:</w:delText>
        </w:r>
      </w:del>
    </w:p>
    <w:p w14:paraId="6CE2E944" w14:textId="6B49A55F" w:rsidR="006413EA" w:rsidDel="00171961" w:rsidRDefault="006413EA" w:rsidP="006413EA">
      <w:pPr>
        <w:pStyle w:val="PL"/>
        <w:rPr>
          <w:del w:id="277" w:author="March 1" w:date="2021-02-14T14:41:00Z"/>
          <w:rFonts w:eastAsia="DengXian"/>
        </w:rPr>
      </w:pPr>
      <w:del w:id="278" w:author="March 1" w:date="2021-02-14T14:41:00Z">
        <w:r w:rsidDel="00171961">
          <w:rPr>
            <w:rFonts w:eastAsia="DengXian"/>
          </w:rPr>
          <w:delText xml:space="preserve">          - required: [ipv4Addr]</w:delText>
        </w:r>
      </w:del>
    </w:p>
    <w:p w14:paraId="581BB7C8" w14:textId="0CF8CBE5" w:rsidR="006413EA" w:rsidDel="00171961" w:rsidRDefault="006413EA" w:rsidP="006413EA">
      <w:pPr>
        <w:pStyle w:val="PL"/>
        <w:rPr>
          <w:del w:id="279" w:author="March 1" w:date="2021-02-14T14:41:00Z"/>
          <w:rFonts w:eastAsia="DengXian"/>
        </w:rPr>
      </w:pPr>
      <w:del w:id="280" w:author="March 1" w:date="2021-02-14T14:41:00Z">
        <w:r w:rsidDel="00171961">
          <w:rPr>
            <w:rFonts w:eastAsia="DengXian"/>
          </w:rPr>
          <w:delText xml:space="preserve">          - required: [ipv6Prefix]</w:delText>
        </w:r>
        <w:r w:rsidDel="00171961">
          <w:delText xml:space="preserve"> </w:delText>
        </w:r>
      </w:del>
    </w:p>
    <w:p w14:paraId="3A666B05" w14:textId="3FB2BDF9" w:rsidR="006413EA" w:rsidDel="00171961" w:rsidRDefault="006413EA" w:rsidP="006413EA">
      <w:pPr>
        <w:pStyle w:val="PL"/>
        <w:rPr>
          <w:del w:id="281" w:author="March 1" w:date="2021-02-14T14:41:00Z"/>
          <w:rFonts w:eastAsia="DengXian"/>
        </w:rPr>
      </w:pPr>
      <w:del w:id="282" w:author="March 1" w:date="2021-02-14T14:41:00Z">
        <w:r w:rsidDel="00171961">
          <w:rPr>
            <w:rFonts w:eastAsia="DengXian"/>
          </w:rPr>
          <w:delText xml:space="preserve">          - required: [addIpv6Prefixes]</w:delText>
        </w:r>
      </w:del>
    </w:p>
    <w:p w14:paraId="06245FDC" w14:textId="472ED29F" w:rsidR="006413EA" w:rsidDel="00171961" w:rsidRDefault="006413EA" w:rsidP="006413EA">
      <w:pPr>
        <w:pStyle w:val="PL"/>
        <w:rPr>
          <w:del w:id="283" w:author="March 1" w:date="2021-02-14T14:41:00Z"/>
          <w:rFonts w:eastAsia="DengXian"/>
        </w:rPr>
      </w:pPr>
      <w:del w:id="284" w:author="March 1" w:date="2021-02-14T14:41:00Z">
        <w:r w:rsidDel="00171961">
          <w:rPr>
            <w:rFonts w:eastAsia="DengXian"/>
          </w:rPr>
          <w:delText xml:space="preserve">        - anyOf:</w:delText>
        </w:r>
      </w:del>
    </w:p>
    <w:p w14:paraId="3C7E2183" w14:textId="691FEA42" w:rsidR="006413EA" w:rsidDel="00171961" w:rsidRDefault="006413EA" w:rsidP="006413EA">
      <w:pPr>
        <w:pStyle w:val="PL"/>
        <w:rPr>
          <w:del w:id="285" w:author="March 1" w:date="2021-02-14T14:41:00Z"/>
          <w:rFonts w:eastAsia="DengXian"/>
        </w:rPr>
      </w:pPr>
      <w:del w:id="286" w:author="March 1" w:date="2021-02-14T14:41:00Z">
        <w:r w:rsidDel="00171961">
          <w:rPr>
            <w:rFonts w:eastAsia="DengXian"/>
          </w:rPr>
          <w:delText xml:space="preserve">          - required: [macAddr48]</w:delText>
        </w:r>
        <w:r w:rsidDel="00171961">
          <w:delText xml:space="preserve"> </w:delText>
        </w:r>
      </w:del>
    </w:p>
    <w:p w14:paraId="4DD866F8" w14:textId="086AD16D" w:rsidR="006413EA" w:rsidDel="00171961" w:rsidRDefault="006413EA" w:rsidP="006413EA">
      <w:pPr>
        <w:pStyle w:val="PL"/>
        <w:rPr>
          <w:del w:id="287" w:author="March 1" w:date="2021-02-14T14:41:00Z"/>
          <w:rFonts w:eastAsia="DengXian"/>
        </w:rPr>
      </w:pPr>
      <w:del w:id="288" w:author="March 1" w:date="2021-02-14T14:41:00Z">
        <w:r w:rsidDel="00171961">
          <w:rPr>
            <w:rFonts w:eastAsia="DengXian"/>
          </w:rPr>
          <w:delText xml:space="preserve">          - required: [addMacAddrs]</w:delText>
        </w:r>
      </w:del>
    </w:p>
    <w:p w14:paraId="01F323C5" w14:textId="2DD4A947" w:rsidR="006413EA" w:rsidDel="00171961" w:rsidRDefault="006413EA" w:rsidP="006413EA">
      <w:pPr>
        <w:pStyle w:val="PL"/>
        <w:rPr>
          <w:del w:id="289" w:author="March 1" w:date="2021-02-14T14:41:00Z"/>
          <w:rFonts w:eastAsia="DengXian"/>
        </w:rPr>
      </w:pPr>
      <w:del w:id="290" w:author="March 1" w:date="2021-02-14T14:41:00Z">
        <w:r w:rsidDel="00171961">
          <w:rPr>
            <w:rFonts w:eastAsia="DengXian"/>
          </w:rPr>
          <w:delText xml:space="preserve">      anyOf:</w:delText>
        </w:r>
      </w:del>
    </w:p>
    <w:p w14:paraId="67AFF0B7" w14:textId="526EE255" w:rsidR="006413EA" w:rsidDel="00171961" w:rsidRDefault="006413EA" w:rsidP="006413EA">
      <w:pPr>
        <w:pStyle w:val="PL"/>
        <w:rPr>
          <w:del w:id="291" w:author="March 1" w:date="2021-02-14T14:41:00Z"/>
          <w:rFonts w:eastAsia="DengXian"/>
        </w:rPr>
      </w:pPr>
      <w:del w:id="292" w:author="March 1" w:date="2021-02-14T14:41:00Z">
        <w:r w:rsidDel="00171961">
          <w:rPr>
            <w:rFonts w:eastAsia="DengXian"/>
          </w:rPr>
          <w:delText xml:space="preserve">        - anyOf:</w:delText>
        </w:r>
      </w:del>
    </w:p>
    <w:p w14:paraId="63B28681" w14:textId="02EDB30B" w:rsidR="006413EA" w:rsidDel="00171961" w:rsidRDefault="006413EA" w:rsidP="006413EA">
      <w:pPr>
        <w:pStyle w:val="PL"/>
        <w:rPr>
          <w:del w:id="293" w:author="March 1" w:date="2021-02-14T14:41:00Z"/>
          <w:rFonts w:eastAsia="DengXian"/>
        </w:rPr>
      </w:pPr>
      <w:del w:id="294" w:author="March 1" w:date="2021-02-14T14:41:00Z">
        <w:r w:rsidDel="00171961">
          <w:rPr>
            <w:rFonts w:eastAsia="DengXian"/>
          </w:rPr>
          <w:delText xml:space="preserve">          - required: [pcfFqdn]</w:delText>
        </w:r>
      </w:del>
    </w:p>
    <w:p w14:paraId="52DEF487" w14:textId="73FA7081" w:rsidR="006413EA" w:rsidDel="00171961" w:rsidRDefault="006413EA" w:rsidP="006413EA">
      <w:pPr>
        <w:pStyle w:val="PL"/>
        <w:rPr>
          <w:del w:id="295" w:author="March 1" w:date="2021-02-14T14:41:00Z"/>
          <w:rFonts w:eastAsia="DengXian"/>
        </w:rPr>
      </w:pPr>
      <w:del w:id="296" w:author="March 1" w:date="2021-02-14T14:41:00Z">
        <w:r w:rsidDel="00171961">
          <w:rPr>
            <w:rFonts w:eastAsia="DengXian"/>
          </w:rPr>
          <w:delText xml:space="preserve">          - required: [pcfIpEndPoints]</w:delText>
        </w:r>
      </w:del>
    </w:p>
    <w:p w14:paraId="4E57CDF0" w14:textId="69BAF7F4" w:rsidR="006413EA" w:rsidDel="00171961" w:rsidRDefault="006413EA" w:rsidP="006413EA">
      <w:pPr>
        <w:pStyle w:val="PL"/>
        <w:rPr>
          <w:del w:id="297" w:author="March 1" w:date="2021-02-14T14:41:00Z"/>
          <w:rFonts w:eastAsia="DengXian"/>
        </w:rPr>
      </w:pPr>
      <w:del w:id="298" w:author="March 1" w:date="2021-02-14T14:41:00Z">
        <w:r w:rsidDel="00171961">
          <w:rPr>
            <w:rFonts w:eastAsia="DengXian"/>
          </w:rPr>
          <w:delText xml:space="preserve">        - required: [pcfDiamHost, pcfDiamRealm]</w:delText>
        </w:r>
      </w:del>
    </w:p>
    <w:p w14:paraId="1984436F" w14:textId="77777777" w:rsidR="006413EA" w:rsidRDefault="006413EA" w:rsidP="006413EA">
      <w:pPr>
        <w:pStyle w:val="PL"/>
      </w:pPr>
      <w:r>
        <w:t xml:space="preserve">    PcfBindingPatch:</w:t>
      </w:r>
    </w:p>
    <w:p w14:paraId="021BCB99" w14:textId="77777777" w:rsidR="006413EA" w:rsidRDefault="006413EA" w:rsidP="006413EA">
      <w:pPr>
        <w:pStyle w:val="PL"/>
      </w:pPr>
      <w:r>
        <w:t xml:space="preserve">      type: object</w:t>
      </w:r>
    </w:p>
    <w:p w14:paraId="7F5E70FD" w14:textId="77777777" w:rsidR="006413EA" w:rsidRDefault="006413EA" w:rsidP="006413EA">
      <w:pPr>
        <w:pStyle w:val="PL"/>
      </w:pPr>
      <w:r>
        <w:t xml:space="preserve">      properties:</w:t>
      </w:r>
    </w:p>
    <w:p w14:paraId="652193E5" w14:textId="77777777" w:rsidR="006413EA" w:rsidRDefault="006413EA" w:rsidP="006413EA">
      <w:pPr>
        <w:pStyle w:val="PL"/>
      </w:pPr>
      <w:r>
        <w:t xml:space="preserve">        ipv4Addr:</w:t>
      </w:r>
    </w:p>
    <w:p w14:paraId="54339E05" w14:textId="77777777" w:rsidR="006413EA" w:rsidRDefault="006413EA" w:rsidP="006413EA">
      <w:pPr>
        <w:pStyle w:val="PL"/>
      </w:pPr>
      <w:r>
        <w:t xml:space="preserve">          $ref: 'TS29571_CommonData.yaml#/components/schemas/Ipv4AddrRm'</w:t>
      </w:r>
    </w:p>
    <w:p w14:paraId="5B41F9E2" w14:textId="77777777" w:rsidR="006413EA" w:rsidRDefault="006413EA" w:rsidP="006413EA">
      <w:pPr>
        <w:pStyle w:val="PL"/>
      </w:pPr>
      <w:r>
        <w:t xml:space="preserve">        ipDomain:</w:t>
      </w:r>
    </w:p>
    <w:p w14:paraId="0D1C4BAA" w14:textId="77777777" w:rsidR="006413EA" w:rsidRDefault="006413EA" w:rsidP="006413EA">
      <w:pPr>
        <w:pStyle w:val="PL"/>
      </w:pPr>
      <w:r>
        <w:t xml:space="preserve">          type: string</w:t>
      </w:r>
    </w:p>
    <w:p w14:paraId="118F7634" w14:textId="77777777" w:rsidR="006413EA" w:rsidRDefault="006413EA" w:rsidP="006413EA">
      <w:pPr>
        <w:pStyle w:val="PL"/>
      </w:pPr>
      <w:r>
        <w:t xml:space="preserve">          nullable: true</w:t>
      </w:r>
    </w:p>
    <w:p w14:paraId="47B65A45" w14:textId="77777777" w:rsidR="006413EA" w:rsidRDefault="006413EA" w:rsidP="006413EA">
      <w:pPr>
        <w:pStyle w:val="PL"/>
      </w:pPr>
      <w:r>
        <w:t xml:space="preserve">        ipv6Prefix:</w:t>
      </w:r>
    </w:p>
    <w:p w14:paraId="39B1D771" w14:textId="77777777" w:rsidR="006413EA" w:rsidRDefault="006413EA" w:rsidP="006413EA">
      <w:pPr>
        <w:pStyle w:val="PL"/>
      </w:pPr>
      <w:r>
        <w:t xml:space="preserve">          $ref: 'TS29571_CommonData.yaml#/components/schemas/Ipv6PrefixRm'</w:t>
      </w:r>
    </w:p>
    <w:p w14:paraId="76A2E3BD" w14:textId="77777777" w:rsidR="006413EA" w:rsidRDefault="006413EA" w:rsidP="006413EA">
      <w:pPr>
        <w:pStyle w:val="PL"/>
      </w:pPr>
      <w:r>
        <w:t xml:space="preserve">        addIpv6Prefixes:</w:t>
      </w:r>
    </w:p>
    <w:p w14:paraId="6207B3C2" w14:textId="77777777" w:rsidR="006413EA" w:rsidRDefault="006413EA" w:rsidP="006413EA">
      <w:pPr>
        <w:pStyle w:val="PL"/>
      </w:pPr>
      <w:r>
        <w:lastRenderedPageBreak/>
        <w:t xml:space="preserve">          type: array</w:t>
      </w:r>
    </w:p>
    <w:p w14:paraId="5C87FB1B" w14:textId="77777777" w:rsidR="006413EA" w:rsidRDefault="006413EA" w:rsidP="006413EA">
      <w:pPr>
        <w:pStyle w:val="PL"/>
      </w:pPr>
      <w:r>
        <w:t xml:space="preserve">          items:</w:t>
      </w:r>
    </w:p>
    <w:p w14:paraId="67B92EA5" w14:textId="77777777" w:rsidR="006413EA" w:rsidRDefault="006413EA" w:rsidP="006413EA">
      <w:pPr>
        <w:pStyle w:val="PL"/>
      </w:pPr>
      <w:r>
        <w:t xml:space="preserve">            $ref: 'TS29571_CommonData.yaml#/components/schemas/Ipv6Prefix'</w:t>
      </w:r>
    </w:p>
    <w:p w14:paraId="463F691A" w14:textId="77777777" w:rsidR="006413EA" w:rsidRDefault="006413EA" w:rsidP="006413EA">
      <w:pPr>
        <w:pStyle w:val="PL"/>
      </w:pPr>
      <w:r>
        <w:t xml:space="preserve">          minItems: 1</w:t>
      </w:r>
    </w:p>
    <w:p w14:paraId="09AFD946" w14:textId="77777777" w:rsidR="006413EA" w:rsidRDefault="006413EA" w:rsidP="006413EA">
      <w:pPr>
        <w:pStyle w:val="PL"/>
      </w:pPr>
      <w:r>
        <w:t xml:space="preserve">          description: </w:t>
      </w:r>
      <w:r>
        <w:rPr>
          <w:rFonts w:eastAsia="DengXian"/>
        </w:rPr>
        <w:t>The additional IPv6 Address Prefixes of the served UE</w:t>
      </w:r>
      <w:r>
        <w:t>.</w:t>
      </w:r>
    </w:p>
    <w:p w14:paraId="3A2F0934" w14:textId="77777777" w:rsidR="006413EA" w:rsidRDefault="006413EA" w:rsidP="006413EA">
      <w:pPr>
        <w:pStyle w:val="PL"/>
      </w:pPr>
      <w:r>
        <w:t xml:space="preserve">          nullable: true</w:t>
      </w:r>
    </w:p>
    <w:p w14:paraId="3980E143" w14:textId="77777777" w:rsidR="006413EA" w:rsidRDefault="006413EA" w:rsidP="006413EA">
      <w:pPr>
        <w:pStyle w:val="PL"/>
      </w:pPr>
      <w:r>
        <w:t xml:space="preserve">        macAddr48:</w:t>
      </w:r>
    </w:p>
    <w:p w14:paraId="204EAB39" w14:textId="77777777" w:rsidR="006413EA" w:rsidRDefault="006413EA" w:rsidP="006413EA">
      <w:pPr>
        <w:pStyle w:val="PL"/>
      </w:pPr>
      <w:r>
        <w:t xml:space="preserve">          $ref: 'TS29571_CommonData.yaml#/components/schemas/MacAddr48Rm'</w:t>
      </w:r>
    </w:p>
    <w:p w14:paraId="050B620F" w14:textId="77777777" w:rsidR="006413EA" w:rsidRDefault="006413EA" w:rsidP="006413EA">
      <w:pPr>
        <w:pStyle w:val="PL"/>
      </w:pPr>
      <w:r>
        <w:t xml:space="preserve">        addMacAddrs:</w:t>
      </w:r>
    </w:p>
    <w:p w14:paraId="20BD7D58" w14:textId="77777777" w:rsidR="006413EA" w:rsidRDefault="006413EA" w:rsidP="006413EA">
      <w:pPr>
        <w:pStyle w:val="PL"/>
      </w:pPr>
      <w:r>
        <w:t xml:space="preserve">          type: array</w:t>
      </w:r>
    </w:p>
    <w:p w14:paraId="207E4CAC" w14:textId="77777777" w:rsidR="006413EA" w:rsidRDefault="006413EA" w:rsidP="006413EA">
      <w:pPr>
        <w:pStyle w:val="PL"/>
      </w:pPr>
      <w:r>
        <w:t xml:space="preserve">          items:</w:t>
      </w:r>
    </w:p>
    <w:p w14:paraId="285022B3" w14:textId="77777777" w:rsidR="006413EA" w:rsidRDefault="006413EA" w:rsidP="006413EA">
      <w:pPr>
        <w:pStyle w:val="PL"/>
      </w:pPr>
      <w:r>
        <w:t xml:space="preserve">            $ref: 'TS29571_CommonData.yaml#/components/schemas/MacAddr48'</w:t>
      </w:r>
    </w:p>
    <w:p w14:paraId="254FFA0E" w14:textId="77777777" w:rsidR="006413EA" w:rsidRDefault="006413EA" w:rsidP="006413EA">
      <w:pPr>
        <w:pStyle w:val="PL"/>
      </w:pPr>
      <w:r>
        <w:t xml:space="preserve">          minItems: 1</w:t>
      </w:r>
    </w:p>
    <w:p w14:paraId="0838BA70" w14:textId="77777777" w:rsidR="006413EA" w:rsidRDefault="006413EA" w:rsidP="006413EA">
      <w:pPr>
        <w:pStyle w:val="PL"/>
      </w:pPr>
      <w:r>
        <w:t xml:space="preserve">          description: </w:t>
      </w:r>
      <w:r>
        <w:rPr>
          <w:rFonts w:eastAsia="DengXian"/>
        </w:rPr>
        <w:t>The additional MAC Addresses of the served UE</w:t>
      </w:r>
      <w:r>
        <w:t>.</w:t>
      </w:r>
    </w:p>
    <w:p w14:paraId="03551BE1" w14:textId="77777777" w:rsidR="006413EA" w:rsidRDefault="006413EA" w:rsidP="006413EA">
      <w:pPr>
        <w:pStyle w:val="PL"/>
      </w:pPr>
      <w:r>
        <w:t xml:space="preserve">          nullable: true</w:t>
      </w:r>
    </w:p>
    <w:p w14:paraId="731B3B43" w14:textId="77777777" w:rsidR="006413EA" w:rsidRDefault="006413EA" w:rsidP="006413EA">
      <w:pPr>
        <w:pStyle w:val="PL"/>
      </w:pPr>
      <w:r>
        <w:t xml:space="preserve">        pcfId:</w:t>
      </w:r>
    </w:p>
    <w:p w14:paraId="76BD5FD7" w14:textId="77777777" w:rsidR="006413EA" w:rsidRDefault="006413EA" w:rsidP="006413EA">
      <w:pPr>
        <w:pStyle w:val="PL"/>
      </w:pPr>
      <w:r>
        <w:t xml:space="preserve">          $ref: 'TS29571_CommonData.yaml#/components/schemas/NfInstanceId'</w:t>
      </w:r>
    </w:p>
    <w:p w14:paraId="5A12BE9A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1C2711C2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21E103F7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5061CEF4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4D57A2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27B864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63D9CCA9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8D64A9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Npcf_PolicyAuthorization service.</w:t>
      </w:r>
    </w:p>
    <w:p w14:paraId="0C5B6524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2943BCF8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26B533FD" w14:textId="77777777" w:rsidR="006413EA" w:rsidRDefault="006413EA" w:rsidP="006413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109825BD" w14:textId="77777777" w:rsidR="006413EA" w:rsidRDefault="006413EA" w:rsidP="006413EA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37EC794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ParameterCombination:</w:t>
      </w:r>
    </w:p>
    <w:p w14:paraId="05F6A7A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289ED2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05CFD2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supi:</w:t>
      </w:r>
    </w:p>
    <w:p w14:paraId="6A690CF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'TS29571_CommonData.yaml#/components/schemas/Supi'</w:t>
      </w:r>
    </w:p>
    <w:p w14:paraId="5B2388B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dnn:</w:t>
      </w:r>
    </w:p>
    <w:p w14:paraId="7D3FDF2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'TS29571_CommonData.yaml#/components/schemas/Dnn'</w:t>
      </w:r>
    </w:p>
    <w:p w14:paraId="1660570D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snssai:</w:t>
      </w:r>
    </w:p>
    <w:p w14:paraId="08F841A7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'TS29571_CommonData.yaml#/components/schemas/Snssai'</w:t>
      </w:r>
    </w:p>
    <w:p w14:paraId="36FB526D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ExtProblemDetails:</w:t>
      </w:r>
    </w:p>
    <w:p w14:paraId="6295E04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allOf:</w:t>
      </w:r>
    </w:p>
    <w:p w14:paraId="2AC93AD0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'TS29571_CommonData.yaml#/components/schemas/ProblemDetails'</w:t>
      </w:r>
    </w:p>
    <w:p w14:paraId="04E21A8D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'#/components/schemas/BindingResp'</w:t>
      </w:r>
    </w:p>
    <w:p w14:paraId="712156A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BindingResp:</w:t>
      </w:r>
    </w:p>
    <w:p w14:paraId="2706572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94A513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31A1027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pcfSmFqdn:</w:t>
      </w:r>
    </w:p>
    <w:p w14:paraId="49EAA75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'TS29510_Nnrf_NFManagement.yaml#/components/schemas/Fqdn'</w:t>
      </w:r>
    </w:p>
    <w:p w14:paraId="4A21D81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pcfSmIpEndPoints:</w:t>
      </w:r>
    </w:p>
    <w:p w14:paraId="0F6AF7DE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5B3C483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C86864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'TS29510_Nnrf_NFManagement.yaml#/components/schemas/IpEndPoint'</w:t>
      </w:r>
    </w:p>
    <w:p w14:paraId="3FDAC7A2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296A4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IP end points of the PCF hosting the Npcf_SMPolicyControl service.</w:t>
      </w:r>
    </w:p>
    <w:p w14:paraId="1ADE996F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BindingLevel:</w:t>
      </w:r>
    </w:p>
    <w:p w14:paraId="68B0EBEC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657AA3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C297531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6D81ACA5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- NF_SET</w:t>
      </w:r>
    </w:p>
    <w:p w14:paraId="22C91999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- NF_INSTANCE</w:t>
      </w:r>
    </w:p>
    <w:p w14:paraId="17E7CC8A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29E8853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6E0A8DB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73BA7EB8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549C5CA4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0D9AECE7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0B7F0DEC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2445CC76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"NF_SET"</w:t>
      </w:r>
    </w:p>
    <w:p w14:paraId="24C18769" w14:textId="77777777" w:rsidR="006413EA" w:rsidRDefault="006413EA" w:rsidP="006413EA">
      <w:pPr>
        <w:pStyle w:val="PL"/>
        <w:rPr>
          <w:rFonts w:eastAsia="DengXian"/>
        </w:rPr>
      </w:pPr>
      <w:r>
        <w:rPr>
          <w:rFonts w:eastAsia="DengXian"/>
        </w:rPr>
        <w:t xml:space="preserve">        - "NF_INSTANCE"</w:t>
      </w:r>
    </w:p>
    <w:bookmarkEnd w:id="10"/>
    <w:bookmarkEnd w:id="11"/>
    <w:bookmarkEnd w:id="12"/>
    <w:bookmarkEnd w:id="13"/>
    <w:bookmarkEnd w:id="14"/>
    <w:bookmarkEnd w:id="15"/>
    <w:bookmarkEnd w:id="267"/>
    <w:bookmarkEnd w:id="268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B0991" w14:textId="77777777" w:rsidR="00913734" w:rsidRDefault="00913734">
      <w:r>
        <w:separator/>
      </w:r>
    </w:p>
  </w:endnote>
  <w:endnote w:type="continuationSeparator" w:id="0">
    <w:p w14:paraId="3287E4DB" w14:textId="77777777" w:rsidR="00913734" w:rsidRDefault="0091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54D0D" w14:textId="77777777" w:rsidR="00913734" w:rsidRDefault="00913734">
      <w:r>
        <w:separator/>
      </w:r>
    </w:p>
  </w:footnote>
  <w:footnote w:type="continuationSeparator" w:id="0">
    <w:p w14:paraId="47803E6E" w14:textId="77777777" w:rsidR="00913734" w:rsidRDefault="00913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4022A" w:rsidRDefault="007402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74022A" w:rsidRDefault="007402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74022A" w:rsidRDefault="007402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74022A" w:rsidRDefault="007402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D40D9"/>
    <w:multiLevelType w:val="hybridMultilevel"/>
    <w:tmpl w:val="7046AF8C"/>
    <w:lvl w:ilvl="0" w:tplc="126AB926">
      <w:start w:val="2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ch 1">
    <w15:presenceInfo w15:providerId="None" w15:userId="March 1"/>
  </w15:person>
  <w15:person w15:author="March 2">
    <w15:presenceInfo w15:providerId="None" w15:userId="March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19"/>
    <w:rsid w:val="00012684"/>
    <w:rsid w:val="00012A1C"/>
    <w:rsid w:val="00022E4A"/>
    <w:rsid w:val="00022FDC"/>
    <w:rsid w:val="0002657B"/>
    <w:rsid w:val="000269B6"/>
    <w:rsid w:val="000319D1"/>
    <w:rsid w:val="00033EFA"/>
    <w:rsid w:val="000357DA"/>
    <w:rsid w:val="000375E0"/>
    <w:rsid w:val="000405BA"/>
    <w:rsid w:val="00046A4C"/>
    <w:rsid w:val="0004789D"/>
    <w:rsid w:val="00052C6E"/>
    <w:rsid w:val="00057345"/>
    <w:rsid w:val="00063690"/>
    <w:rsid w:val="00070479"/>
    <w:rsid w:val="00071457"/>
    <w:rsid w:val="00071F59"/>
    <w:rsid w:val="00073421"/>
    <w:rsid w:val="000762F3"/>
    <w:rsid w:val="00080258"/>
    <w:rsid w:val="00080F6F"/>
    <w:rsid w:val="00085AC1"/>
    <w:rsid w:val="00087EE6"/>
    <w:rsid w:val="0009064E"/>
    <w:rsid w:val="000A2B3C"/>
    <w:rsid w:val="000A4C78"/>
    <w:rsid w:val="000A55C9"/>
    <w:rsid w:val="000A6394"/>
    <w:rsid w:val="000B0665"/>
    <w:rsid w:val="000B3F94"/>
    <w:rsid w:val="000B71C6"/>
    <w:rsid w:val="000B7FED"/>
    <w:rsid w:val="000C038A"/>
    <w:rsid w:val="000C6598"/>
    <w:rsid w:val="000D025D"/>
    <w:rsid w:val="000D26EC"/>
    <w:rsid w:val="000D44B3"/>
    <w:rsid w:val="000D6089"/>
    <w:rsid w:val="000E15FA"/>
    <w:rsid w:val="000E3262"/>
    <w:rsid w:val="000E3DF1"/>
    <w:rsid w:val="000E74AE"/>
    <w:rsid w:val="00101993"/>
    <w:rsid w:val="00104D2D"/>
    <w:rsid w:val="001052F9"/>
    <w:rsid w:val="00106E1E"/>
    <w:rsid w:val="00110890"/>
    <w:rsid w:val="00111640"/>
    <w:rsid w:val="00111CAB"/>
    <w:rsid w:val="00112979"/>
    <w:rsid w:val="00113477"/>
    <w:rsid w:val="00113842"/>
    <w:rsid w:val="00120533"/>
    <w:rsid w:val="00121574"/>
    <w:rsid w:val="00127C2E"/>
    <w:rsid w:val="00131DAE"/>
    <w:rsid w:val="001322EA"/>
    <w:rsid w:val="00132B66"/>
    <w:rsid w:val="001330BD"/>
    <w:rsid w:val="001348B5"/>
    <w:rsid w:val="0013593B"/>
    <w:rsid w:val="001376CB"/>
    <w:rsid w:val="00137719"/>
    <w:rsid w:val="00142F77"/>
    <w:rsid w:val="0014429E"/>
    <w:rsid w:val="00144C19"/>
    <w:rsid w:val="00145D43"/>
    <w:rsid w:val="00146EBC"/>
    <w:rsid w:val="00147A2D"/>
    <w:rsid w:val="001578B3"/>
    <w:rsid w:val="0016015A"/>
    <w:rsid w:val="001630D9"/>
    <w:rsid w:val="0016742B"/>
    <w:rsid w:val="001678E2"/>
    <w:rsid w:val="00171961"/>
    <w:rsid w:val="001719E2"/>
    <w:rsid w:val="0017738B"/>
    <w:rsid w:val="00181DF1"/>
    <w:rsid w:val="00187793"/>
    <w:rsid w:val="00192C46"/>
    <w:rsid w:val="00194394"/>
    <w:rsid w:val="001A08B3"/>
    <w:rsid w:val="001A733A"/>
    <w:rsid w:val="001A7B60"/>
    <w:rsid w:val="001A7DBA"/>
    <w:rsid w:val="001B1C4D"/>
    <w:rsid w:val="001B3760"/>
    <w:rsid w:val="001B52F0"/>
    <w:rsid w:val="001B6F11"/>
    <w:rsid w:val="001B7A65"/>
    <w:rsid w:val="001C4C24"/>
    <w:rsid w:val="001C5C8B"/>
    <w:rsid w:val="001E2FDA"/>
    <w:rsid w:val="001E41F3"/>
    <w:rsid w:val="001E6CE2"/>
    <w:rsid w:val="001F499D"/>
    <w:rsid w:val="001F49D9"/>
    <w:rsid w:val="001F68B2"/>
    <w:rsid w:val="002004F3"/>
    <w:rsid w:val="00206FEF"/>
    <w:rsid w:val="0022497C"/>
    <w:rsid w:val="0023084C"/>
    <w:rsid w:val="002335EE"/>
    <w:rsid w:val="00235A3D"/>
    <w:rsid w:val="0024323C"/>
    <w:rsid w:val="00252DBE"/>
    <w:rsid w:val="00255281"/>
    <w:rsid w:val="0026004D"/>
    <w:rsid w:val="00263929"/>
    <w:rsid w:val="002640DD"/>
    <w:rsid w:val="00273234"/>
    <w:rsid w:val="0027368C"/>
    <w:rsid w:val="00275D12"/>
    <w:rsid w:val="00276F81"/>
    <w:rsid w:val="00280B40"/>
    <w:rsid w:val="002825B7"/>
    <w:rsid w:val="00282FDB"/>
    <w:rsid w:val="0028336F"/>
    <w:rsid w:val="002845D5"/>
    <w:rsid w:val="00284FEB"/>
    <w:rsid w:val="0028513D"/>
    <w:rsid w:val="002860C4"/>
    <w:rsid w:val="0029232F"/>
    <w:rsid w:val="002965F8"/>
    <w:rsid w:val="002A0479"/>
    <w:rsid w:val="002A5AE7"/>
    <w:rsid w:val="002A6A10"/>
    <w:rsid w:val="002B5741"/>
    <w:rsid w:val="002B62A1"/>
    <w:rsid w:val="002C2D68"/>
    <w:rsid w:val="002C700D"/>
    <w:rsid w:val="002E0006"/>
    <w:rsid w:val="002E472E"/>
    <w:rsid w:val="002E79AA"/>
    <w:rsid w:val="002F4EB8"/>
    <w:rsid w:val="002F6AFA"/>
    <w:rsid w:val="002F7E1A"/>
    <w:rsid w:val="00300782"/>
    <w:rsid w:val="00304929"/>
    <w:rsid w:val="00305409"/>
    <w:rsid w:val="00311406"/>
    <w:rsid w:val="00317328"/>
    <w:rsid w:val="003249EE"/>
    <w:rsid w:val="00324C7C"/>
    <w:rsid w:val="0033178E"/>
    <w:rsid w:val="003323C5"/>
    <w:rsid w:val="00332759"/>
    <w:rsid w:val="00332977"/>
    <w:rsid w:val="00341883"/>
    <w:rsid w:val="0034324D"/>
    <w:rsid w:val="0035061B"/>
    <w:rsid w:val="003526BF"/>
    <w:rsid w:val="00353F55"/>
    <w:rsid w:val="00355E4B"/>
    <w:rsid w:val="00357B94"/>
    <w:rsid w:val="003609EF"/>
    <w:rsid w:val="0036231A"/>
    <w:rsid w:val="00362A46"/>
    <w:rsid w:val="00371FAF"/>
    <w:rsid w:val="003747B9"/>
    <w:rsid w:val="00374D5C"/>
    <w:rsid w:val="00374DD4"/>
    <w:rsid w:val="003750EB"/>
    <w:rsid w:val="0038389B"/>
    <w:rsid w:val="003863CE"/>
    <w:rsid w:val="00387ED1"/>
    <w:rsid w:val="00387F2C"/>
    <w:rsid w:val="003938EF"/>
    <w:rsid w:val="00395E68"/>
    <w:rsid w:val="0039602A"/>
    <w:rsid w:val="003974FD"/>
    <w:rsid w:val="003A27F4"/>
    <w:rsid w:val="003A3363"/>
    <w:rsid w:val="003A372D"/>
    <w:rsid w:val="003A38E2"/>
    <w:rsid w:val="003A5948"/>
    <w:rsid w:val="003B568D"/>
    <w:rsid w:val="003B72BD"/>
    <w:rsid w:val="003B736B"/>
    <w:rsid w:val="003B7578"/>
    <w:rsid w:val="003B7BAD"/>
    <w:rsid w:val="003C0DEF"/>
    <w:rsid w:val="003C2AEA"/>
    <w:rsid w:val="003C2F4D"/>
    <w:rsid w:val="003C4B24"/>
    <w:rsid w:val="003C6654"/>
    <w:rsid w:val="003D37F8"/>
    <w:rsid w:val="003E15F2"/>
    <w:rsid w:val="003E1A36"/>
    <w:rsid w:val="003F6905"/>
    <w:rsid w:val="004041C8"/>
    <w:rsid w:val="00405CF4"/>
    <w:rsid w:val="00406D35"/>
    <w:rsid w:val="00407244"/>
    <w:rsid w:val="00410371"/>
    <w:rsid w:val="00410B65"/>
    <w:rsid w:val="004156FA"/>
    <w:rsid w:val="00416D2C"/>
    <w:rsid w:val="00420346"/>
    <w:rsid w:val="0042242E"/>
    <w:rsid w:val="00423991"/>
    <w:rsid w:val="004242F1"/>
    <w:rsid w:val="004303D4"/>
    <w:rsid w:val="004312C2"/>
    <w:rsid w:val="00431D92"/>
    <w:rsid w:val="00432654"/>
    <w:rsid w:val="004327D2"/>
    <w:rsid w:val="004331A0"/>
    <w:rsid w:val="00434AB5"/>
    <w:rsid w:val="004416F1"/>
    <w:rsid w:val="00441DBC"/>
    <w:rsid w:val="00443015"/>
    <w:rsid w:val="004436A7"/>
    <w:rsid w:val="004448B8"/>
    <w:rsid w:val="00445F5E"/>
    <w:rsid w:val="00454CEF"/>
    <w:rsid w:val="004564CC"/>
    <w:rsid w:val="00460694"/>
    <w:rsid w:val="00460842"/>
    <w:rsid w:val="00461074"/>
    <w:rsid w:val="004614F0"/>
    <w:rsid w:val="00461F02"/>
    <w:rsid w:val="00462575"/>
    <w:rsid w:val="00466D86"/>
    <w:rsid w:val="00472912"/>
    <w:rsid w:val="00472D0D"/>
    <w:rsid w:val="004732C6"/>
    <w:rsid w:val="00480B89"/>
    <w:rsid w:val="0049035D"/>
    <w:rsid w:val="004A11CB"/>
    <w:rsid w:val="004A6679"/>
    <w:rsid w:val="004B439F"/>
    <w:rsid w:val="004B4F35"/>
    <w:rsid w:val="004B75B7"/>
    <w:rsid w:val="004C3F72"/>
    <w:rsid w:val="004C4447"/>
    <w:rsid w:val="004C537F"/>
    <w:rsid w:val="004C6476"/>
    <w:rsid w:val="004D4DFB"/>
    <w:rsid w:val="004E1529"/>
    <w:rsid w:val="004E3FE3"/>
    <w:rsid w:val="004F071F"/>
    <w:rsid w:val="004F239F"/>
    <w:rsid w:val="004F50BC"/>
    <w:rsid w:val="004F6A8A"/>
    <w:rsid w:val="005014AD"/>
    <w:rsid w:val="00511083"/>
    <w:rsid w:val="00511587"/>
    <w:rsid w:val="00512F06"/>
    <w:rsid w:val="00513EAE"/>
    <w:rsid w:val="0051580D"/>
    <w:rsid w:val="0052300F"/>
    <w:rsid w:val="00523674"/>
    <w:rsid w:val="0052367A"/>
    <w:rsid w:val="00527482"/>
    <w:rsid w:val="005343A6"/>
    <w:rsid w:val="00534CDB"/>
    <w:rsid w:val="00535B32"/>
    <w:rsid w:val="0053742B"/>
    <w:rsid w:val="00537810"/>
    <w:rsid w:val="00537F37"/>
    <w:rsid w:val="00540664"/>
    <w:rsid w:val="0054256C"/>
    <w:rsid w:val="00545ED4"/>
    <w:rsid w:val="00547111"/>
    <w:rsid w:val="00557C7A"/>
    <w:rsid w:val="00560B50"/>
    <w:rsid w:val="0056135B"/>
    <w:rsid w:val="00562C8D"/>
    <w:rsid w:val="0056438D"/>
    <w:rsid w:val="005666D4"/>
    <w:rsid w:val="00573AEA"/>
    <w:rsid w:val="0057453A"/>
    <w:rsid w:val="005766F9"/>
    <w:rsid w:val="005767FA"/>
    <w:rsid w:val="00577016"/>
    <w:rsid w:val="005832D7"/>
    <w:rsid w:val="005837C1"/>
    <w:rsid w:val="00583E52"/>
    <w:rsid w:val="00585444"/>
    <w:rsid w:val="005865F1"/>
    <w:rsid w:val="00586D9E"/>
    <w:rsid w:val="005871D4"/>
    <w:rsid w:val="00587910"/>
    <w:rsid w:val="00591727"/>
    <w:rsid w:val="00592A7F"/>
    <w:rsid w:val="00592D74"/>
    <w:rsid w:val="0059332E"/>
    <w:rsid w:val="005962E9"/>
    <w:rsid w:val="005A4BD5"/>
    <w:rsid w:val="005A6245"/>
    <w:rsid w:val="005A6A1C"/>
    <w:rsid w:val="005B3237"/>
    <w:rsid w:val="005B455E"/>
    <w:rsid w:val="005C4A7F"/>
    <w:rsid w:val="005D39A6"/>
    <w:rsid w:val="005D64E3"/>
    <w:rsid w:val="005E2C44"/>
    <w:rsid w:val="005E38A4"/>
    <w:rsid w:val="005F0F3D"/>
    <w:rsid w:val="005F2E2D"/>
    <w:rsid w:val="005F5B24"/>
    <w:rsid w:val="00600D99"/>
    <w:rsid w:val="00602B2A"/>
    <w:rsid w:val="006035CB"/>
    <w:rsid w:val="006044EC"/>
    <w:rsid w:val="006046CD"/>
    <w:rsid w:val="0060760E"/>
    <w:rsid w:val="00607EE1"/>
    <w:rsid w:val="00612F71"/>
    <w:rsid w:val="00616901"/>
    <w:rsid w:val="006210D6"/>
    <w:rsid w:val="00621188"/>
    <w:rsid w:val="006257ED"/>
    <w:rsid w:val="006315C9"/>
    <w:rsid w:val="0063492C"/>
    <w:rsid w:val="00636B8B"/>
    <w:rsid w:val="006404A5"/>
    <w:rsid w:val="006413EA"/>
    <w:rsid w:val="0064196D"/>
    <w:rsid w:val="00641A39"/>
    <w:rsid w:val="006445D0"/>
    <w:rsid w:val="006469A8"/>
    <w:rsid w:val="00647C90"/>
    <w:rsid w:val="00651C30"/>
    <w:rsid w:val="006521F9"/>
    <w:rsid w:val="00652CDF"/>
    <w:rsid w:val="0065346D"/>
    <w:rsid w:val="006565A3"/>
    <w:rsid w:val="00665C47"/>
    <w:rsid w:val="006844FD"/>
    <w:rsid w:val="00685B4E"/>
    <w:rsid w:val="0068619F"/>
    <w:rsid w:val="00694A62"/>
    <w:rsid w:val="00695808"/>
    <w:rsid w:val="006959A5"/>
    <w:rsid w:val="006972C3"/>
    <w:rsid w:val="006976B1"/>
    <w:rsid w:val="00697B99"/>
    <w:rsid w:val="006A0FAD"/>
    <w:rsid w:val="006A2453"/>
    <w:rsid w:val="006A273F"/>
    <w:rsid w:val="006A7828"/>
    <w:rsid w:val="006B008E"/>
    <w:rsid w:val="006B0C72"/>
    <w:rsid w:val="006B1BD4"/>
    <w:rsid w:val="006B46FB"/>
    <w:rsid w:val="006B78B8"/>
    <w:rsid w:val="006B7CB7"/>
    <w:rsid w:val="006C0163"/>
    <w:rsid w:val="006C52A9"/>
    <w:rsid w:val="006C583E"/>
    <w:rsid w:val="006C66E9"/>
    <w:rsid w:val="006D36BD"/>
    <w:rsid w:val="006D42B1"/>
    <w:rsid w:val="006E21FB"/>
    <w:rsid w:val="006F0412"/>
    <w:rsid w:val="006F084C"/>
    <w:rsid w:val="006F1FB6"/>
    <w:rsid w:val="006F6FBA"/>
    <w:rsid w:val="00701475"/>
    <w:rsid w:val="007055DD"/>
    <w:rsid w:val="007066F7"/>
    <w:rsid w:val="00712C4F"/>
    <w:rsid w:val="007176FF"/>
    <w:rsid w:val="00720582"/>
    <w:rsid w:val="0072193B"/>
    <w:rsid w:val="00725651"/>
    <w:rsid w:val="00727896"/>
    <w:rsid w:val="007318BF"/>
    <w:rsid w:val="00731EF5"/>
    <w:rsid w:val="007328EE"/>
    <w:rsid w:val="00733028"/>
    <w:rsid w:val="0074022A"/>
    <w:rsid w:val="0074192C"/>
    <w:rsid w:val="007601A7"/>
    <w:rsid w:val="007625EE"/>
    <w:rsid w:val="00762BAB"/>
    <w:rsid w:val="00763E7B"/>
    <w:rsid w:val="0076555F"/>
    <w:rsid w:val="00780B0C"/>
    <w:rsid w:val="00781B1D"/>
    <w:rsid w:val="00783985"/>
    <w:rsid w:val="00787568"/>
    <w:rsid w:val="00791C9F"/>
    <w:rsid w:val="007921FE"/>
    <w:rsid w:val="00792342"/>
    <w:rsid w:val="0079354D"/>
    <w:rsid w:val="007952EE"/>
    <w:rsid w:val="007977A8"/>
    <w:rsid w:val="007A10F7"/>
    <w:rsid w:val="007A3811"/>
    <w:rsid w:val="007B0FDA"/>
    <w:rsid w:val="007B238E"/>
    <w:rsid w:val="007B512A"/>
    <w:rsid w:val="007B76D6"/>
    <w:rsid w:val="007C2097"/>
    <w:rsid w:val="007D1049"/>
    <w:rsid w:val="007D39AA"/>
    <w:rsid w:val="007D695A"/>
    <w:rsid w:val="007D6A07"/>
    <w:rsid w:val="007E04EC"/>
    <w:rsid w:val="007E200C"/>
    <w:rsid w:val="007E4E4F"/>
    <w:rsid w:val="007F1265"/>
    <w:rsid w:val="007F280D"/>
    <w:rsid w:val="007F5A7E"/>
    <w:rsid w:val="007F7259"/>
    <w:rsid w:val="00802409"/>
    <w:rsid w:val="008030EE"/>
    <w:rsid w:val="008040A8"/>
    <w:rsid w:val="00804BB1"/>
    <w:rsid w:val="008056BD"/>
    <w:rsid w:val="00814ED5"/>
    <w:rsid w:val="008201AB"/>
    <w:rsid w:val="008202E6"/>
    <w:rsid w:val="0082167D"/>
    <w:rsid w:val="00822F15"/>
    <w:rsid w:val="008270AF"/>
    <w:rsid w:val="008279FA"/>
    <w:rsid w:val="008325C5"/>
    <w:rsid w:val="0083686A"/>
    <w:rsid w:val="008379D1"/>
    <w:rsid w:val="00841FAC"/>
    <w:rsid w:val="008425B3"/>
    <w:rsid w:val="00850779"/>
    <w:rsid w:val="0085207A"/>
    <w:rsid w:val="00852956"/>
    <w:rsid w:val="00852E29"/>
    <w:rsid w:val="00855949"/>
    <w:rsid w:val="00856235"/>
    <w:rsid w:val="008565A6"/>
    <w:rsid w:val="008626E7"/>
    <w:rsid w:val="0086721C"/>
    <w:rsid w:val="00867705"/>
    <w:rsid w:val="00867DB2"/>
    <w:rsid w:val="008701DA"/>
    <w:rsid w:val="008708E2"/>
    <w:rsid w:val="00870EE7"/>
    <w:rsid w:val="00873597"/>
    <w:rsid w:val="00881193"/>
    <w:rsid w:val="00885646"/>
    <w:rsid w:val="008863B9"/>
    <w:rsid w:val="00891B88"/>
    <w:rsid w:val="00893605"/>
    <w:rsid w:val="00895613"/>
    <w:rsid w:val="008A04E7"/>
    <w:rsid w:val="008A3C91"/>
    <w:rsid w:val="008A3DD6"/>
    <w:rsid w:val="008A45A6"/>
    <w:rsid w:val="008A61FB"/>
    <w:rsid w:val="008B42D1"/>
    <w:rsid w:val="008B4469"/>
    <w:rsid w:val="008B6B2B"/>
    <w:rsid w:val="008C1C5B"/>
    <w:rsid w:val="008C51AB"/>
    <w:rsid w:val="008C736F"/>
    <w:rsid w:val="008D2DED"/>
    <w:rsid w:val="008D3824"/>
    <w:rsid w:val="008D6FA8"/>
    <w:rsid w:val="008D7158"/>
    <w:rsid w:val="008E1F8B"/>
    <w:rsid w:val="008F109E"/>
    <w:rsid w:val="008F19E3"/>
    <w:rsid w:val="008F2980"/>
    <w:rsid w:val="008F3789"/>
    <w:rsid w:val="008F5CC3"/>
    <w:rsid w:val="008F686C"/>
    <w:rsid w:val="0090022D"/>
    <w:rsid w:val="00900F93"/>
    <w:rsid w:val="00901761"/>
    <w:rsid w:val="00902E38"/>
    <w:rsid w:val="00903C56"/>
    <w:rsid w:val="00906A41"/>
    <w:rsid w:val="00906E6E"/>
    <w:rsid w:val="0091096F"/>
    <w:rsid w:val="00911B44"/>
    <w:rsid w:val="00913734"/>
    <w:rsid w:val="009148DE"/>
    <w:rsid w:val="00917527"/>
    <w:rsid w:val="00927890"/>
    <w:rsid w:val="00931402"/>
    <w:rsid w:val="00931C61"/>
    <w:rsid w:val="009337E3"/>
    <w:rsid w:val="00936019"/>
    <w:rsid w:val="00936BF2"/>
    <w:rsid w:val="00940E26"/>
    <w:rsid w:val="00941E30"/>
    <w:rsid w:val="00942657"/>
    <w:rsid w:val="00945721"/>
    <w:rsid w:val="0094597A"/>
    <w:rsid w:val="00952DAE"/>
    <w:rsid w:val="00954ADE"/>
    <w:rsid w:val="00956484"/>
    <w:rsid w:val="00956A23"/>
    <w:rsid w:val="00960BD5"/>
    <w:rsid w:val="0096175C"/>
    <w:rsid w:val="00966CFA"/>
    <w:rsid w:val="00971870"/>
    <w:rsid w:val="009755C5"/>
    <w:rsid w:val="009759A8"/>
    <w:rsid w:val="00975FBD"/>
    <w:rsid w:val="009777D9"/>
    <w:rsid w:val="009819C6"/>
    <w:rsid w:val="009832C1"/>
    <w:rsid w:val="00985147"/>
    <w:rsid w:val="00987B7E"/>
    <w:rsid w:val="00991B88"/>
    <w:rsid w:val="009950AC"/>
    <w:rsid w:val="00997D4D"/>
    <w:rsid w:val="009A5753"/>
    <w:rsid w:val="009A579D"/>
    <w:rsid w:val="009A7D27"/>
    <w:rsid w:val="009B51F9"/>
    <w:rsid w:val="009B595B"/>
    <w:rsid w:val="009C483C"/>
    <w:rsid w:val="009C731C"/>
    <w:rsid w:val="009D15BE"/>
    <w:rsid w:val="009D3589"/>
    <w:rsid w:val="009D42D4"/>
    <w:rsid w:val="009D6E32"/>
    <w:rsid w:val="009E3297"/>
    <w:rsid w:val="009E7C34"/>
    <w:rsid w:val="009F10C7"/>
    <w:rsid w:val="009F3750"/>
    <w:rsid w:val="009F4073"/>
    <w:rsid w:val="009F472D"/>
    <w:rsid w:val="009F734F"/>
    <w:rsid w:val="00A1346A"/>
    <w:rsid w:val="00A168F5"/>
    <w:rsid w:val="00A16E86"/>
    <w:rsid w:val="00A239B3"/>
    <w:rsid w:val="00A24110"/>
    <w:rsid w:val="00A246B6"/>
    <w:rsid w:val="00A25394"/>
    <w:rsid w:val="00A27ECB"/>
    <w:rsid w:val="00A302E9"/>
    <w:rsid w:val="00A32535"/>
    <w:rsid w:val="00A3775E"/>
    <w:rsid w:val="00A42087"/>
    <w:rsid w:val="00A4422E"/>
    <w:rsid w:val="00A4745A"/>
    <w:rsid w:val="00A47E70"/>
    <w:rsid w:val="00A50CF0"/>
    <w:rsid w:val="00A53B49"/>
    <w:rsid w:val="00A559EC"/>
    <w:rsid w:val="00A56251"/>
    <w:rsid w:val="00A5747F"/>
    <w:rsid w:val="00A62CE7"/>
    <w:rsid w:val="00A62FF4"/>
    <w:rsid w:val="00A64ED7"/>
    <w:rsid w:val="00A65D33"/>
    <w:rsid w:val="00A6654E"/>
    <w:rsid w:val="00A703CC"/>
    <w:rsid w:val="00A7167D"/>
    <w:rsid w:val="00A7671C"/>
    <w:rsid w:val="00A80A09"/>
    <w:rsid w:val="00A80F9F"/>
    <w:rsid w:val="00A82E9C"/>
    <w:rsid w:val="00A85AA3"/>
    <w:rsid w:val="00A903E3"/>
    <w:rsid w:val="00A90607"/>
    <w:rsid w:val="00A94401"/>
    <w:rsid w:val="00A9508C"/>
    <w:rsid w:val="00A95992"/>
    <w:rsid w:val="00A95F70"/>
    <w:rsid w:val="00AA04A6"/>
    <w:rsid w:val="00AA1851"/>
    <w:rsid w:val="00AA2CBC"/>
    <w:rsid w:val="00AA5071"/>
    <w:rsid w:val="00AB02CB"/>
    <w:rsid w:val="00AB07F7"/>
    <w:rsid w:val="00AB2764"/>
    <w:rsid w:val="00AB40E6"/>
    <w:rsid w:val="00AB5FE8"/>
    <w:rsid w:val="00AB6022"/>
    <w:rsid w:val="00AB6CBB"/>
    <w:rsid w:val="00AC5820"/>
    <w:rsid w:val="00AC5B6A"/>
    <w:rsid w:val="00AD1CD8"/>
    <w:rsid w:val="00AD3E33"/>
    <w:rsid w:val="00AD5ABB"/>
    <w:rsid w:val="00AE2B91"/>
    <w:rsid w:val="00AF314D"/>
    <w:rsid w:val="00B020A3"/>
    <w:rsid w:val="00B033F9"/>
    <w:rsid w:val="00B05046"/>
    <w:rsid w:val="00B0565E"/>
    <w:rsid w:val="00B11D11"/>
    <w:rsid w:val="00B16245"/>
    <w:rsid w:val="00B211D4"/>
    <w:rsid w:val="00B21AAF"/>
    <w:rsid w:val="00B2248C"/>
    <w:rsid w:val="00B258BB"/>
    <w:rsid w:val="00B27BFE"/>
    <w:rsid w:val="00B305AA"/>
    <w:rsid w:val="00B31EA2"/>
    <w:rsid w:val="00B33023"/>
    <w:rsid w:val="00B33DC1"/>
    <w:rsid w:val="00B34771"/>
    <w:rsid w:val="00B35466"/>
    <w:rsid w:val="00B402E0"/>
    <w:rsid w:val="00B40748"/>
    <w:rsid w:val="00B543A0"/>
    <w:rsid w:val="00B63556"/>
    <w:rsid w:val="00B67B97"/>
    <w:rsid w:val="00B67E1E"/>
    <w:rsid w:val="00B72523"/>
    <w:rsid w:val="00B73160"/>
    <w:rsid w:val="00B734AD"/>
    <w:rsid w:val="00B802EF"/>
    <w:rsid w:val="00B831AE"/>
    <w:rsid w:val="00B86E00"/>
    <w:rsid w:val="00B9254A"/>
    <w:rsid w:val="00B968C8"/>
    <w:rsid w:val="00B96D43"/>
    <w:rsid w:val="00BA3EC5"/>
    <w:rsid w:val="00BA51D9"/>
    <w:rsid w:val="00BB32C0"/>
    <w:rsid w:val="00BB3757"/>
    <w:rsid w:val="00BB496B"/>
    <w:rsid w:val="00BB5DFC"/>
    <w:rsid w:val="00BB746C"/>
    <w:rsid w:val="00BB7A8D"/>
    <w:rsid w:val="00BC3FD1"/>
    <w:rsid w:val="00BC5A5B"/>
    <w:rsid w:val="00BC5D3C"/>
    <w:rsid w:val="00BD279D"/>
    <w:rsid w:val="00BD6343"/>
    <w:rsid w:val="00BD6BB8"/>
    <w:rsid w:val="00BE06FC"/>
    <w:rsid w:val="00BE1898"/>
    <w:rsid w:val="00BE1C08"/>
    <w:rsid w:val="00BE4086"/>
    <w:rsid w:val="00BE4896"/>
    <w:rsid w:val="00BE6D5D"/>
    <w:rsid w:val="00BF314A"/>
    <w:rsid w:val="00BF342B"/>
    <w:rsid w:val="00BF7BCE"/>
    <w:rsid w:val="00C046C9"/>
    <w:rsid w:val="00C0562F"/>
    <w:rsid w:val="00C10158"/>
    <w:rsid w:val="00C112D8"/>
    <w:rsid w:val="00C1329B"/>
    <w:rsid w:val="00C13A7A"/>
    <w:rsid w:val="00C1494E"/>
    <w:rsid w:val="00C14961"/>
    <w:rsid w:val="00C15B68"/>
    <w:rsid w:val="00C200CE"/>
    <w:rsid w:val="00C349E8"/>
    <w:rsid w:val="00C34C2F"/>
    <w:rsid w:val="00C352E0"/>
    <w:rsid w:val="00C365E2"/>
    <w:rsid w:val="00C3771B"/>
    <w:rsid w:val="00C37AD3"/>
    <w:rsid w:val="00C409A2"/>
    <w:rsid w:val="00C42AAA"/>
    <w:rsid w:val="00C435E0"/>
    <w:rsid w:val="00C52EBB"/>
    <w:rsid w:val="00C54881"/>
    <w:rsid w:val="00C63375"/>
    <w:rsid w:val="00C63E48"/>
    <w:rsid w:val="00C66BA2"/>
    <w:rsid w:val="00C7092C"/>
    <w:rsid w:val="00C7260B"/>
    <w:rsid w:val="00C728BB"/>
    <w:rsid w:val="00C74A26"/>
    <w:rsid w:val="00C76DFF"/>
    <w:rsid w:val="00C832F6"/>
    <w:rsid w:val="00C83E30"/>
    <w:rsid w:val="00C94CA2"/>
    <w:rsid w:val="00C94F0A"/>
    <w:rsid w:val="00C95985"/>
    <w:rsid w:val="00C961CB"/>
    <w:rsid w:val="00C97A48"/>
    <w:rsid w:val="00CA2137"/>
    <w:rsid w:val="00CA2E11"/>
    <w:rsid w:val="00CA523E"/>
    <w:rsid w:val="00CB5C64"/>
    <w:rsid w:val="00CB68EA"/>
    <w:rsid w:val="00CB7055"/>
    <w:rsid w:val="00CB744B"/>
    <w:rsid w:val="00CC47A9"/>
    <w:rsid w:val="00CC5026"/>
    <w:rsid w:val="00CC53BE"/>
    <w:rsid w:val="00CC68D0"/>
    <w:rsid w:val="00CD48C6"/>
    <w:rsid w:val="00CD5D51"/>
    <w:rsid w:val="00CD775F"/>
    <w:rsid w:val="00CE0F1C"/>
    <w:rsid w:val="00CE2C0E"/>
    <w:rsid w:val="00CE45D4"/>
    <w:rsid w:val="00CE559E"/>
    <w:rsid w:val="00CF15D5"/>
    <w:rsid w:val="00CF4CCD"/>
    <w:rsid w:val="00CF76BC"/>
    <w:rsid w:val="00CF7AE9"/>
    <w:rsid w:val="00D00083"/>
    <w:rsid w:val="00D03F9A"/>
    <w:rsid w:val="00D040A5"/>
    <w:rsid w:val="00D04275"/>
    <w:rsid w:val="00D06D51"/>
    <w:rsid w:val="00D100D0"/>
    <w:rsid w:val="00D12CC2"/>
    <w:rsid w:val="00D1357D"/>
    <w:rsid w:val="00D17376"/>
    <w:rsid w:val="00D204DD"/>
    <w:rsid w:val="00D24991"/>
    <w:rsid w:val="00D2729B"/>
    <w:rsid w:val="00D310D9"/>
    <w:rsid w:val="00D31E80"/>
    <w:rsid w:val="00D3361A"/>
    <w:rsid w:val="00D33825"/>
    <w:rsid w:val="00D348F2"/>
    <w:rsid w:val="00D34B0E"/>
    <w:rsid w:val="00D3641E"/>
    <w:rsid w:val="00D40C9F"/>
    <w:rsid w:val="00D416D4"/>
    <w:rsid w:val="00D42C41"/>
    <w:rsid w:val="00D43739"/>
    <w:rsid w:val="00D43812"/>
    <w:rsid w:val="00D50255"/>
    <w:rsid w:val="00D65AE5"/>
    <w:rsid w:val="00D66520"/>
    <w:rsid w:val="00D665E2"/>
    <w:rsid w:val="00D67663"/>
    <w:rsid w:val="00D72813"/>
    <w:rsid w:val="00D75A63"/>
    <w:rsid w:val="00D77881"/>
    <w:rsid w:val="00D81D65"/>
    <w:rsid w:val="00D83425"/>
    <w:rsid w:val="00D855BE"/>
    <w:rsid w:val="00D86BCE"/>
    <w:rsid w:val="00D87BB3"/>
    <w:rsid w:val="00D9301A"/>
    <w:rsid w:val="00D933E4"/>
    <w:rsid w:val="00D945FC"/>
    <w:rsid w:val="00D95B1F"/>
    <w:rsid w:val="00D97D8B"/>
    <w:rsid w:val="00DB131B"/>
    <w:rsid w:val="00DB1C60"/>
    <w:rsid w:val="00DB2F8B"/>
    <w:rsid w:val="00DB40D4"/>
    <w:rsid w:val="00DB462C"/>
    <w:rsid w:val="00DC003B"/>
    <w:rsid w:val="00DC62F1"/>
    <w:rsid w:val="00DD1B01"/>
    <w:rsid w:val="00DD2E71"/>
    <w:rsid w:val="00DD302F"/>
    <w:rsid w:val="00DE1C47"/>
    <w:rsid w:val="00DE34CF"/>
    <w:rsid w:val="00DF6624"/>
    <w:rsid w:val="00DF749A"/>
    <w:rsid w:val="00E002FB"/>
    <w:rsid w:val="00E03E2B"/>
    <w:rsid w:val="00E0525C"/>
    <w:rsid w:val="00E05D64"/>
    <w:rsid w:val="00E06246"/>
    <w:rsid w:val="00E13F3D"/>
    <w:rsid w:val="00E14162"/>
    <w:rsid w:val="00E1547E"/>
    <w:rsid w:val="00E23DFE"/>
    <w:rsid w:val="00E24FD2"/>
    <w:rsid w:val="00E33C54"/>
    <w:rsid w:val="00E34898"/>
    <w:rsid w:val="00E37FC9"/>
    <w:rsid w:val="00E4222A"/>
    <w:rsid w:val="00E52E9A"/>
    <w:rsid w:val="00E53BE2"/>
    <w:rsid w:val="00E55471"/>
    <w:rsid w:val="00E564F4"/>
    <w:rsid w:val="00E614F3"/>
    <w:rsid w:val="00E64FF2"/>
    <w:rsid w:val="00E71E12"/>
    <w:rsid w:val="00E7403E"/>
    <w:rsid w:val="00E776EB"/>
    <w:rsid w:val="00E809D5"/>
    <w:rsid w:val="00E833CB"/>
    <w:rsid w:val="00E83C96"/>
    <w:rsid w:val="00E85D6D"/>
    <w:rsid w:val="00E91DEE"/>
    <w:rsid w:val="00E95A01"/>
    <w:rsid w:val="00EB09B7"/>
    <w:rsid w:val="00EB645B"/>
    <w:rsid w:val="00EC2127"/>
    <w:rsid w:val="00EC7EF3"/>
    <w:rsid w:val="00ED0A0D"/>
    <w:rsid w:val="00EE4141"/>
    <w:rsid w:val="00EE497A"/>
    <w:rsid w:val="00EE7D7C"/>
    <w:rsid w:val="00EF2546"/>
    <w:rsid w:val="00EF3582"/>
    <w:rsid w:val="00EF395C"/>
    <w:rsid w:val="00EF482F"/>
    <w:rsid w:val="00F00A30"/>
    <w:rsid w:val="00F01042"/>
    <w:rsid w:val="00F02686"/>
    <w:rsid w:val="00F02C21"/>
    <w:rsid w:val="00F05CE8"/>
    <w:rsid w:val="00F07BE3"/>
    <w:rsid w:val="00F15BC1"/>
    <w:rsid w:val="00F168D0"/>
    <w:rsid w:val="00F23D13"/>
    <w:rsid w:val="00F24757"/>
    <w:rsid w:val="00F25720"/>
    <w:rsid w:val="00F25D98"/>
    <w:rsid w:val="00F300FB"/>
    <w:rsid w:val="00F3042F"/>
    <w:rsid w:val="00F309D8"/>
    <w:rsid w:val="00F32D97"/>
    <w:rsid w:val="00F42D11"/>
    <w:rsid w:val="00F46A59"/>
    <w:rsid w:val="00F63DD7"/>
    <w:rsid w:val="00F70963"/>
    <w:rsid w:val="00F72101"/>
    <w:rsid w:val="00F73FAD"/>
    <w:rsid w:val="00F81C51"/>
    <w:rsid w:val="00F83049"/>
    <w:rsid w:val="00F841D8"/>
    <w:rsid w:val="00F8587F"/>
    <w:rsid w:val="00F86AEB"/>
    <w:rsid w:val="00F9416B"/>
    <w:rsid w:val="00F9576F"/>
    <w:rsid w:val="00FA1224"/>
    <w:rsid w:val="00FA4B10"/>
    <w:rsid w:val="00FB0DDE"/>
    <w:rsid w:val="00FB107E"/>
    <w:rsid w:val="00FB3225"/>
    <w:rsid w:val="00FB43E3"/>
    <w:rsid w:val="00FB518E"/>
    <w:rsid w:val="00FB6386"/>
    <w:rsid w:val="00FB70B1"/>
    <w:rsid w:val="00FC0B2C"/>
    <w:rsid w:val="00FC1B0F"/>
    <w:rsid w:val="00FC3869"/>
    <w:rsid w:val="00FC39EE"/>
    <w:rsid w:val="00FD0FC1"/>
    <w:rsid w:val="00FD1D56"/>
    <w:rsid w:val="00FD718E"/>
    <w:rsid w:val="00FE34F1"/>
    <w:rsid w:val="00FF101E"/>
    <w:rsid w:val="00FF6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FChar">
    <w:name w:val="TF Char"/>
    <w:link w:val="TF"/>
    <w:rsid w:val="003A38E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A38E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87BB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87B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3601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3601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647C90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36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BCB1BB-1C70-40D5-921F-7CE785867F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5872</Words>
  <Characters>33475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March 1</cp:lastModifiedBy>
  <cp:revision>2</cp:revision>
  <cp:lastPrinted>1899-12-31T23:00:00Z</cp:lastPrinted>
  <dcterms:created xsi:type="dcterms:W3CDTF">2021-02-17T13:08:00Z</dcterms:created>
  <dcterms:modified xsi:type="dcterms:W3CDTF">2021-02-17T13:08:00Z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