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66F041" w14:textId="6DFBF2B1" w:rsidR="006771AF" w:rsidRDefault="006771AF" w:rsidP="00ED211C">
      <w:pPr>
        <w:pStyle w:val="CRCoverPage"/>
        <w:tabs>
          <w:tab w:val="right" w:pos="9639"/>
        </w:tabs>
        <w:spacing w:after="0"/>
        <w:rPr>
          <w:b/>
          <w:noProof/>
          <w:sz w:val="24"/>
        </w:rPr>
      </w:pPr>
      <w:bookmarkStart w:id="0" w:name="_Hlk44665606"/>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114e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C3-211</w:t>
      </w:r>
      <w:r w:rsidR="00EA5173">
        <w:rPr>
          <w:b/>
          <w:noProof/>
          <w:sz w:val="24"/>
        </w:rPr>
        <w:t>316</w:t>
      </w:r>
      <w:r>
        <w:rPr>
          <w:b/>
          <w:noProof/>
          <w:sz w:val="24"/>
        </w:rPr>
        <w:fldChar w:fldCharType="begin"/>
      </w:r>
      <w:r>
        <w:rPr>
          <w:b/>
          <w:noProof/>
          <w:sz w:val="24"/>
        </w:rPr>
        <w:instrText xml:space="preserve"> DOCPROPERTY  Tdoc#  \* MERGEFORMAT </w:instrText>
      </w:r>
      <w:r>
        <w:rPr>
          <w:b/>
          <w:noProof/>
          <w:sz w:val="24"/>
        </w:rPr>
        <w:fldChar w:fldCharType="end"/>
      </w:r>
    </w:p>
    <w:p w14:paraId="7D1BF0CF" w14:textId="77777777" w:rsidR="006771AF" w:rsidRDefault="006771AF" w:rsidP="006771AF">
      <w:pPr>
        <w:pStyle w:val="CRCoverPage"/>
        <w:outlineLvl w:val="0"/>
        <w:rPr>
          <w:b/>
          <w:noProof/>
          <w:sz w:val="24"/>
        </w:rPr>
      </w:pPr>
      <w:r>
        <w:rPr>
          <w:b/>
          <w:noProof/>
          <w:sz w:val="24"/>
        </w:rPr>
        <w:t>E-Meeting, 24th February – 05th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14CF9E" w:rsidR="001E41F3" w:rsidRPr="00410371" w:rsidRDefault="008303D0" w:rsidP="00E13F3D">
            <w:pPr>
              <w:pStyle w:val="CRCoverPage"/>
              <w:spacing w:after="0"/>
              <w:jc w:val="right"/>
              <w:rPr>
                <w:b/>
                <w:noProof/>
                <w:sz w:val="28"/>
              </w:rPr>
            </w:pPr>
            <w:fldSimple w:instr=" DOCPROPERTY  Spec#  \* MERGEFORMAT ">
              <w:r w:rsidR="00E13F3D" w:rsidRPr="00410371">
                <w:rPr>
                  <w:b/>
                  <w:noProof/>
                  <w:sz w:val="28"/>
                </w:rPr>
                <w:t>29.5</w:t>
              </w:r>
            </w:fldSimple>
            <w:r w:rsidR="00C94F0A">
              <w:rPr>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9F7D3D" w:rsidR="001E41F3" w:rsidRPr="00410371" w:rsidRDefault="008303D0" w:rsidP="00547111">
            <w:pPr>
              <w:pStyle w:val="CRCoverPage"/>
              <w:spacing w:after="0"/>
              <w:rPr>
                <w:noProof/>
              </w:rPr>
            </w:pPr>
            <w:fldSimple w:instr=" DOCPROPERTY  Cr#  \* MERGEFORMAT ">
              <w:r w:rsidR="00E13F3D" w:rsidRPr="00410371">
                <w:rPr>
                  <w:b/>
                  <w:noProof/>
                  <w:sz w:val="28"/>
                </w:rPr>
                <w:t>0</w:t>
              </w:r>
            </w:fldSimple>
            <w:r w:rsidR="00F24D88">
              <w:rPr>
                <w:b/>
                <w:noProof/>
                <w:sz w:val="28"/>
              </w:rPr>
              <w:t>673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1E803C" w:rsidR="001E41F3" w:rsidRPr="00410371" w:rsidRDefault="00DB68F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892650" w:rsidR="001E41F3" w:rsidRPr="00410371" w:rsidRDefault="008303D0">
            <w:pPr>
              <w:pStyle w:val="CRCoverPage"/>
              <w:spacing w:after="0"/>
              <w:jc w:val="center"/>
              <w:rPr>
                <w:noProof/>
                <w:sz w:val="28"/>
              </w:rPr>
            </w:pPr>
            <w:fldSimple w:instr=" DOCPROPERTY  Version  \* MERGEFORMAT ">
              <w:r w:rsidR="00E13F3D" w:rsidRPr="00410371">
                <w:rPr>
                  <w:b/>
                  <w:noProof/>
                  <w:sz w:val="28"/>
                </w:rPr>
                <w:t>1</w:t>
              </w:r>
              <w:r w:rsidR="009D2E58">
                <w:rPr>
                  <w:b/>
                  <w:noProof/>
                  <w:sz w:val="28"/>
                </w:rPr>
                <w:t>7</w:t>
              </w:r>
              <w:r w:rsidR="00E13F3D" w:rsidRPr="00410371">
                <w:rPr>
                  <w:b/>
                  <w:noProof/>
                  <w:sz w:val="28"/>
                </w:rPr>
                <w:t>.</w:t>
              </w:r>
              <w:r w:rsidR="009D2E58">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93029F" w:rsidR="00F25D98" w:rsidRDefault="00C94F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BE4F9A" w:rsidR="001E41F3" w:rsidRDefault="00C200CE">
            <w:pPr>
              <w:pStyle w:val="CRCoverPage"/>
              <w:spacing w:after="0"/>
              <w:ind w:left="100"/>
              <w:rPr>
                <w:noProof/>
              </w:rPr>
            </w:pPr>
            <w:r>
              <w:rPr>
                <w:noProof/>
                <w:lang w:eastAsia="zh-CN"/>
              </w:rPr>
              <w:t>Correction to access type conditioned session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CF4031" w:rsidR="001E41F3" w:rsidRDefault="00C94F0A">
            <w:pPr>
              <w:pStyle w:val="CRCoverPage"/>
              <w:spacing w:after="0"/>
              <w:ind w:left="100"/>
              <w:rPr>
                <w:noProof/>
              </w:rPr>
            </w:pPr>
            <w:r>
              <w:t>Ericsson</w:t>
            </w:r>
            <w:r w:rsidR="007D1049">
              <w:fldChar w:fldCharType="begin"/>
            </w:r>
            <w:r w:rsidR="007D1049">
              <w:instrText xml:space="preserve"> DOCPROPERTY  SourceIfWg  \* MERGEFORMAT </w:instrText>
            </w:r>
            <w:r w:rsidR="007D1049">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798373" w:rsidR="001E41F3" w:rsidRDefault="00BF7BCE"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16E139" w:rsidR="001E41F3" w:rsidRDefault="00C1494E">
            <w:pPr>
              <w:pStyle w:val="CRCoverPage"/>
              <w:spacing w:after="0"/>
              <w:ind w:left="100"/>
              <w:rPr>
                <w:noProof/>
              </w:rPr>
            </w:pPr>
            <w:r>
              <w:rPr>
                <w:noProof/>
                <w:lang w:eastAsia="zh-CN"/>
              </w:rPr>
              <w:t>ATSSS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673FD4" w:rsidR="001E41F3" w:rsidRDefault="00DB68FA">
            <w:pPr>
              <w:pStyle w:val="CRCoverPage"/>
              <w:spacing w:after="0"/>
              <w:ind w:left="100"/>
              <w:rPr>
                <w:noProof/>
              </w:rPr>
            </w:pPr>
            <w:r>
              <w:t>2021-02-15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8CD683" w:rsidR="001E41F3" w:rsidRDefault="00F3577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0C21AC" w:rsidR="001E41F3" w:rsidRDefault="008303D0">
            <w:pPr>
              <w:pStyle w:val="CRCoverPage"/>
              <w:spacing w:after="0"/>
              <w:ind w:left="100"/>
              <w:rPr>
                <w:noProof/>
              </w:rPr>
            </w:pPr>
            <w:fldSimple w:instr=" DOCPROPERTY  Release  \* MERGEFORMAT ">
              <w:r w:rsidR="00D24991">
                <w:rPr>
                  <w:noProof/>
                </w:rPr>
                <w:t>Rel-1</w:t>
              </w:r>
            </w:fldSimple>
            <w:r w:rsidR="00F3577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CD5111" w14:textId="6AB0A446" w:rsidR="002C53A7" w:rsidRDefault="009766B8" w:rsidP="0064196D">
            <w:pPr>
              <w:pStyle w:val="CRCoverPage"/>
              <w:spacing w:after="0"/>
              <w:ind w:left="100"/>
              <w:rPr>
                <w:rFonts w:cs="Arial"/>
              </w:rPr>
            </w:pPr>
            <w:r>
              <w:rPr>
                <w:rFonts w:cs="Arial"/>
              </w:rPr>
              <w:t>A multi-access PDU session may have both, 3GPP access and non-3GPP access</w:t>
            </w:r>
            <w:r w:rsidR="002C53A7">
              <w:rPr>
                <w:rFonts w:cs="Arial"/>
              </w:rPr>
              <w:t>, simultaneously</w:t>
            </w:r>
            <w:r>
              <w:rPr>
                <w:rFonts w:cs="Arial"/>
              </w:rPr>
              <w:t xml:space="preserve"> active</w:t>
            </w:r>
            <w:r w:rsidR="00FE056A">
              <w:rPr>
                <w:rFonts w:cs="Arial"/>
              </w:rPr>
              <w:t xml:space="preserve">, being the </w:t>
            </w:r>
            <w:r w:rsidR="0037098D">
              <w:rPr>
                <w:rFonts w:cs="Arial"/>
              </w:rPr>
              <w:t xml:space="preserve">authorized </w:t>
            </w:r>
            <w:r w:rsidR="00FE056A">
              <w:rPr>
                <w:rFonts w:cs="Arial"/>
              </w:rPr>
              <w:t xml:space="preserve">session-AMBR </w:t>
            </w:r>
            <w:r w:rsidR="00E65C03">
              <w:rPr>
                <w:rFonts w:cs="Arial"/>
              </w:rPr>
              <w:t xml:space="preserve">enforced for the aggregation </w:t>
            </w:r>
            <w:r w:rsidR="008A290B">
              <w:rPr>
                <w:rFonts w:cs="Arial"/>
              </w:rPr>
              <w:t xml:space="preserve">of the traffic distributed between </w:t>
            </w:r>
            <w:r w:rsidR="00E65C03">
              <w:rPr>
                <w:rFonts w:cs="Arial"/>
              </w:rPr>
              <w:t>the two accesses</w:t>
            </w:r>
            <w:r w:rsidR="008A290B">
              <w:rPr>
                <w:rFonts w:cs="Arial"/>
              </w:rPr>
              <w:t>.</w:t>
            </w:r>
          </w:p>
          <w:p w14:paraId="72BA4EEB" w14:textId="77777777" w:rsidR="0073329A" w:rsidRDefault="0073329A" w:rsidP="0073329A">
            <w:pPr>
              <w:pStyle w:val="CRCoverPage"/>
              <w:spacing w:after="0"/>
              <w:ind w:left="100"/>
              <w:rPr>
                <w:rFonts w:cs="Arial"/>
              </w:rPr>
            </w:pPr>
            <w:r>
              <w:rPr>
                <w:rFonts w:cs="Arial"/>
              </w:rPr>
              <w:t>However, it is not specified how an access type conditioned session rule, which refers to only one access, applies to a multi-access PDU session.</w:t>
            </w:r>
          </w:p>
          <w:p w14:paraId="708AA7DE" w14:textId="20A99DA2" w:rsidR="00D75A63" w:rsidRPr="0064196D" w:rsidRDefault="0073329A" w:rsidP="0073329A">
            <w:pPr>
              <w:pStyle w:val="CRCoverPage"/>
              <w:spacing w:after="0"/>
              <w:ind w:left="100"/>
              <w:rPr>
                <w:rFonts w:cs="Arial"/>
              </w:rPr>
            </w:pPr>
            <w:r>
              <w:rPr>
                <w:rFonts w:cs="Arial"/>
              </w:rPr>
              <w:t xml:space="preserve">It is proposed that when the “ATSSS” feature is supported, and the PDU session is a MA PDU session, the PCF shall not provide access type conditioned session rule to the </w:t>
            </w:r>
            <w:r w:rsidR="00E16B63" w:rsidRPr="00FA6941">
              <w:t>NF service consumer</w:t>
            </w:r>
            <w:r>
              <w:rPr>
                <w:rFonts w:cs="Arial"/>
              </w:rPr>
              <w:t>. If provisioned, they shall be ignored.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AD934A" w:rsidR="001E41F3" w:rsidRDefault="0073329A" w:rsidP="00BA5AD8">
            <w:pPr>
              <w:pStyle w:val="CRCoverPage"/>
              <w:spacing w:after="0"/>
              <w:rPr>
                <w:noProof/>
              </w:rPr>
            </w:pPr>
            <w:r>
              <w:rPr>
                <w:noProof/>
              </w:rPr>
              <w:t xml:space="preserve">Clause 4.2.6.3.2.4 is updated to indicate that when the “ATSSS” feature is supported, the </w:t>
            </w:r>
            <w:r>
              <w:rPr>
                <w:rFonts w:cs="Arial"/>
              </w:rPr>
              <w:t>PCF shall not provide access type conditioned session rule. An</w:t>
            </w:r>
            <w:r>
              <w:rPr>
                <w:noProof/>
              </w:rPr>
              <w:t xml:space="preserve"> access type conditioned session </w:t>
            </w:r>
            <w:r>
              <w:rPr>
                <w:lang w:eastAsia="ja-JP"/>
              </w:rPr>
              <w:t xml:space="preserve">rule, if provisioned for a MA PDU session, shall be ignored by the </w:t>
            </w:r>
            <w:r w:rsidR="00E16B63" w:rsidRPr="00FA6941">
              <w:t>NF service consumer</w:t>
            </w:r>
            <w:r>
              <w:rPr>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D6C0A0" w:rsidR="001E41F3" w:rsidRDefault="00C94F0A">
            <w:pPr>
              <w:pStyle w:val="CRCoverPage"/>
              <w:spacing w:after="0"/>
              <w:ind w:left="100"/>
              <w:rPr>
                <w:noProof/>
              </w:rPr>
            </w:pPr>
            <w:r>
              <w:rPr>
                <w:noProof/>
              </w:rPr>
              <w:t>Incorrect specification that leads to misinterpretations and implementation mistakes.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13D680" w:rsidR="001E41F3" w:rsidRDefault="00A876BF">
            <w:pPr>
              <w:pStyle w:val="CRCoverPage"/>
              <w:spacing w:after="0"/>
              <w:ind w:left="100"/>
              <w:rPr>
                <w:noProof/>
              </w:rPr>
            </w:pPr>
            <w:r>
              <w:rPr>
                <w:noProof/>
              </w:rPr>
              <w:t>4.2.6.3.2.4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D85FCE" w:rsidR="001E41F3" w:rsidRDefault="00C94F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05E11" w:rsidR="001E41F3" w:rsidRDefault="00C94F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59228" w:rsidR="001E41F3" w:rsidRDefault="00C94F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A6813" w:rsidR="001E41F3" w:rsidRDefault="00C94F0A">
            <w:pPr>
              <w:pStyle w:val="CRCoverPage"/>
              <w:spacing w:after="0"/>
              <w:ind w:left="100"/>
              <w:rPr>
                <w:noProof/>
              </w:rPr>
            </w:pPr>
            <w:r>
              <w:rPr>
                <w:rFonts w:hint="eastAsia"/>
                <w:noProof/>
                <w:lang w:eastAsia="zh-CN"/>
              </w:rPr>
              <w:t xml:space="preserve">This </w:t>
            </w:r>
            <w:r>
              <w:rPr>
                <w:noProof/>
                <w:lang w:eastAsia="zh-CN"/>
              </w:rPr>
              <w:t>CR does not impact the OpenAPI file</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EF811B" w14:textId="2879B559" w:rsidR="008863B9" w:rsidRDefault="0073329A">
            <w:pPr>
              <w:pStyle w:val="CRCoverPage"/>
              <w:spacing w:after="0"/>
              <w:ind w:left="100"/>
              <w:rPr>
                <w:noProof/>
              </w:rPr>
            </w:pPr>
            <w:r>
              <w:rPr>
                <w:noProof/>
              </w:rPr>
              <w:t>C3-2101</w:t>
            </w:r>
            <w:r w:rsidR="00E16B63">
              <w:rPr>
                <w:noProof/>
              </w:rPr>
              <w:t>60</w:t>
            </w:r>
            <w:r>
              <w:rPr>
                <w:noProof/>
              </w:rPr>
              <w:t xml:space="preserve"> is revised to require the PCF shall not provision access type session rules for a MA PDU session.</w:t>
            </w:r>
          </w:p>
          <w:p w14:paraId="5A92D2E3" w14:textId="77777777" w:rsidR="002B751A" w:rsidRDefault="002B751A" w:rsidP="002B751A">
            <w:pPr>
              <w:pStyle w:val="CRCoverPage"/>
              <w:spacing w:after="0"/>
              <w:ind w:left="100"/>
            </w:pPr>
          </w:p>
          <w:p w14:paraId="4DB1356A" w14:textId="77777777" w:rsidR="002B751A" w:rsidRPr="009A417D" w:rsidRDefault="002B751A" w:rsidP="002B751A">
            <w:pPr>
              <w:pStyle w:val="CRCoverPage"/>
              <w:spacing w:after="0"/>
              <w:ind w:left="100"/>
              <w:rPr>
                <w:b/>
                <w:bCs/>
                <w:u w:val="single"/>
              </w:rPr>
            </w:pPr>
            <w:r w:rsidRPr="009A417D">
              <w:rPr>
                <w:b/>
                <w:bCs/>
                <w:u w:val="single"/>
              </w:rPr>
              <w:t>Revision 2:</w:t>
            </w:r>
          </w:p>
          <w:p w14:paraId="6ACA4173" w14:textId="3F561C8C" w:rsidR="00E16B63" w:rsidRDefault="00E16B63">
            <w:pPr>
              <w:pStyle w:val="CRCoverPage"/>
              <w:spacing w:after="0"/>
              <w:ind w:left="100"/>
              <w:rPr>
                <w:noProof/>
              </w:rPr>
            </w:pPr>
            <w:r w:rsidRPr="00EE5C16">
              <w:lastRenderedPageBreak/>
              <w:t>C3-21033</w:t>
            </w:r>
            <w:r>
              <w:t>1</w:t>
            </w:r>
            <w:r w:rsidRPr="00EE5C16">
              <w:t xml:space="preserve"> </w:t>
            </w:r>
            <w:r w:rsidR="00F157B4" w:rsidRPr="00EE5C16">
              <w:t xml:space="preserve">agreed in CT3 #113e meeting is revised to replace </w:t>
            </w:r>
            <w:r w:rsidR="00F157B4">
              <w:t xml:space="preserve">the </w:t>
            </w:r>
            <w:r w:rsidR="00F157B4">
              <w:rPr>
                <w:rFonts w:cs="Arial"/>
              </w:rPr>
              <w:t>"</w:t>
            </w:r>
            <w:r w:rsidR="00F157B4" w:rsidRPr="00EE5C16">
              <w:t>SMF</w:t>
            </w:r>
            <w:r w:rsidR="00F157B4">
              <w:rPr>
                <w:rFonts w:cs="Arial"/>
              </w:rPr>
              <w:t>"</w:t>
            </w:r>
            <w:r w:rsidR="00F157B4" w:rsidRPr="00EE5C16">
              <w:t xml:space="preserve"> with </w:t>
            </w:r>
            <w:r w:rsidR="00F157B4">
              <w:t xml:space="preserve">the </w:t>
            </w:r>
            <w:r w:rsidR="00F157B4" w:rsidRPr="00EE5C16">
              <w:rPr>
                <w:rFonts w:cs="Arial"/>
              </w:rPr>
              <w:t>"</w:t>
            </w:r>
            <w:r w:rsidR="00F157B4" w:rsidRPr="00EE5C16">
              <w:t>NF service consumer</w:t>
            </w:r>
            <w:r w:rsidR="00F157B4" w:rsidRPr="00EE5C16">
              <w:rPr>
                <w:rFonts w:cs="Arial"/>
              </w:rPr>
              <w:t xml:space="preserve">" according to the </w:t>
            </w:r>
            <w:r w:rsidR="00F157B4" w:rsidRPr="00EE5C16">
              <w:t>CT3 #113e meeting agreement.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28A70E1" w14:textId="77777777" w:rsidR="0053742B" w:rsidRDefault="0053742B" w:rsidP="0053742B">
      <w:pPr>
        <w:outlineLvl w:val="0"/>
        <w:rPr>
          <w:b/>
          <w:bCs/>
          <w:noProof/>
        </w:rPr>
      </w:pPr>
      <w:r w:rsidRPr="00103680">
        <w:rPr>
          <w:b/>
          <w:bCs/>
          <w:noProof/>
        </w:rPr>
        <w:lastRenderedPageBreak/>
        <w:t>Additional discussion(if needed):</w:t>
      </w:r>
    </w:p>
    <w:p w14:paraId="6419184A" w14:textId="77777777" w:rsidR="0053742B" w:rsidRPr="00103680" w:rsidRDefault="0053742B" w:rsidP="0053742B">
      <w:pPr>
        <w:rPr>
          <w:b/>
          <w:bCs/>
          <w:noProof/>
        </w:rPr>
      </w:pPr>
      <w:r>
        <w:rPr>
          <w:b/>
          <w:bCs/>
          <w:noProof/>
        </w:rPr>
        <w:t>…</w:t>
      </w:r>
    </w:p>
    <w:p w14:paraId="31C5C3B2" w14:textId="77777777" w:rsidR="0053742B" w:rsidRPr="00103680" w:rsidRDefault="0053742B" w:rsidP="0053742B">
      <w:pPr>
        <w:outlineLvl w:val="0"/>
        <w:rPr>
          <w:b/>
          <w:bCs/>
          <w:noProof/>
          <w:sz w:val="24"/>
          <w:szCs w:val="24"/>
        </w:rPr>
      </w:pPr>
      <w:r w:rsidRPr="00103680">
        <w:rPr>
          <w:b/>
          <w:bCs/>
          <w:noProof/>
          <w:sz w:val="24"/>
          <w:szCs w:val="24"/>
        </w:rPr>
        <w:t>Proposed changes:</w:t>
      </w:r>
    </w:p>
    <w:p w14:paraId="0AF16453"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BE0F671" w14:textId="77777777" w:rsidR="002878F8" w:rsidRDefault="002878F8" w:rsidP="002878F8">
      <w:pPr>
        <w:pStyle w:val="Heading6"/>
      </w:pPr>
      <w:bookmarkStart w:id="2" w:name="_Toc28012151"/>
      <w:bookmarkStart w:id="3" w:name="_Toc34123004"/>
      <w:bookmarkStart w:id="4" w:name="_Toc36037954"/>
      <w:bookmarkStart w:id="5" w:name="_Toc38875336"/>
      <w:bookmarkStart w:id="6" w:name="_Toc43191817"/>
      <w:bookmarkStart w:id="7" w:name="_Toc45133212"/>
      <w:bookmarkStart w:id="8" w:name="_Toc51316716"/>
      <w:bookmarkStart w:id="9" w:name="_Toc51761896"/>
      <w:bookmarkStart w:id="10" w:name="_Toc56674880"/>
      <w:bookmarkStart w:id="11" w:name="_Toc56675271"/>
      <w:bookmarkStart w:id="12" w:name="_Toc59016257"/>
      <w:bookmarkStart w:id="13" w:name="_Toc4490378"/>
      <w:bookmarkStart w:id="14" w:name="_Toc9864081"/>
      <w:bookmarkStart w:id="15" w:name="_Toc4485719"/>
      <w:bookmarkStart w:id="16" w:name="_Toc10453583"/>
      <w:bookmarkStart w:id="17" w:name="_Toc28011078"/>
      <w:bookmarkStart w:id="18" w:name="_Toc28012040"/>
      <w:r>
        <w:t>4.2.6.3.2.4</w:t>
      </w:r>
      <w:r>
        <w:tab/>
        <w:t>Access type conditioned authorized session AMBR</w:t>
      </w:r>
      <w:bookmarkEnd w:id="2"/>
      <w:bookmarkEnd w:id="3"/>
      <w:bookmarkEnd w:id="4"/>
      <w:bookmarkEnd w:id="5"/>
      <w:bookmarkEnd w:id="6"/>
      <w:bookmarkEnd w:id="7"/>
      <w:bookmarkEnd w:id="8"/>
      <w:bookmarkEnd w:id="9"/>
      <w:bookmarkEnd w:id="10"/>
      <w:bookmarkEnd w:id="11"/>
      <w:bookmarkEnd w:id="12"/>
    </w:p>
    <w:p w14:paraId="205B04A6" w14:textId="77777777" w:rsidR="002878F8" w:rsidRDefault="002878F8" w:rsidP="002878F8">
      <w:pPr>
        <w:rPr>
          <w:lang w:eastAsia="ja-JP"/>
        </w:rPr>
      </w:pPr>
      <w:r>
        <w:rPr>
          <w:lang w:eastAsia="ja-JP"/>
        </w:rPr>
        <w:t xml:space="preserve">The SMF shall enforce the session AMBR values corresponding to the session rule </w:t>
      </w:r>
      <w:proofErr w:type="gramStart"/>
      <w:r>
        <w:rPr>
          <w:lang w:eastAsia="ja-JP"/>
        </w:rPr>
        <w:t>whose</w:t>
      </w:r>
      <w:proofErr w:type="gramEnd"/>
      <w:r>
        <w:rPr>
          <w:lang w:eastAsia="ja-JP"/>
        </w:rPr>
        <w:t xml:space="preserve"> referred </w:t>
      </w:r>
      <w:proofErr w:type="spellStart"/>
      <w:r>
        <w:rPr>
          <w:lang w:eastAsia="ja-JP"/>
        </w:rPr>
        <w:t>ConditionData</w:t>
      </w:r>
      <w:proofErr w:type="spellEnd"/>
      <w:r>
        <w:rPr>
          <w:lang w:eastAsia="ja-JP"/>
        </w:rPr>
        <w:t xml:space="preserve"> instance contains the "</w:t>
      </w:r>
      <w:proofErr w:type="spellStart"/>
      <w:r>
        <w:rPr>
          <w:lang w:eastAsia="ja-JP"/>
        </w:rPr>
        <w:t>accessType</w:t>
      </w:r>
      <w:proofErr w:type="spellEnd"/>
      <w:r>
        <w:rPr>
          <w:lang w:eastAsia="ja-JP"/>
        </w:rPr>
        <w:t>" attribute and "</w:t>
      </w:r>
      <w:proofErr w:type="spellStart"/>
      <w:r>
        <w:t>ratType</w:t>
      </w:r>
      <w:proofErr w:type="spellEnd"/>
      <w:r>
        <w:t>" attribute</w:t>
      </w:r>
      <w:r>
        <w:rPr>
          <w:lang w:eastAsia="ja-JP"/>
        </w:rPr>
        <w:t xml:space="preserve"> matching the current access type and RAT type of the UE for the given PDU session.</w:t>
      </w:r>
    </w:p>
    <w:p w14:paraId="5ECE259A" w14:textId="77777777" w:rsidR="002878F8" w:rsidRDefault="002878F8" w:rsidP="002878F8">
      <w:r>
        <w:t>The PCF shall ensure that an access type conditioned session rule and a session rule without any access type condition for the same session differ only in the authorized session-AMBR property.</w:t>
      </w:r>
    </w:p>
    <w:p w14:paraId="258561DC" w14:textId="77777777" w:rsidR="002878F8" w:rsidRDefault="002878F8" w:rsidP="002878F8">
      <w:pPr>
        <w:pStyle w:val="NO"/>
      </w:pPr>
      <w:r>
        <w:t>NOTE:</w:t>
      </w:r>
      <w:r>
        <w:tab/>
        <w:t>Access type conditions are only applicable to the authorized session-AMBR.</w:t>
      </w:r>
    </w:p>
    <w:p w14:paraId="0907F165" w14:textId="77777777" w:rsidR="002878F8" w:rsidRDefault="002878F8" w:rsidP="002878F8">
      <w:pPr>
        <w:rPr>
          <w:lang w:eastAsia="ja-JP"/>
        </w:rPr>
      </w:pPr>
      <w:r>
        <w:rPr>
          <w:lang w:eastAsia="ja-JP"/>
        </w:rPr>
        <w:t xml:space="preserve">If there is a session rule whose </w:t>
      </w:r>
      <w:r>
        <w:t>authorized session AMBR does not depend on any access type condition</w:t>
      </w:r>
      <w:r>
        <w:rPr>
          <w:lang w:eastAsia="ja-JP"/>
        </w:rPr>
        <w:t xml:space="preserve"> provided and there is also a session rule with an access type conditioned authorized session AMBR provided, then the access type conditioned session rule where the conditions specified within the Condition Data decision are met shall be enforced. Otherwise, the session rule with the </w:t>
      </w:r>
      <w:r>
        <w:t>authorized session AMBR without any access type condition</w:t>
      </w:r>
      <w:r>
        <w:rPr>
          <w:lang w:eastAsia="ja-JP"/>
        </w:rPr>
        <w:t xml:space="preserve"> shall be enforced.</w:t>
      </w:r>
    </w:p>
    <w:p w14:paraId="10C45336" w14:textId="77777777" w:rsidR="002878F8" w:rsidRDefault="002878F8" w:rsidP="002878F8">
      <w:pPr>
        <w:rPr>
          <w:lang w:eastAsia="ja-JP"/>
        </w:rPr>
      </w:pPr>
      <w:r>
        <w:rPr>
          <w:lang w:eastAsia="ja-JP"/>
        </w:rPr>
        <w:t xml:space="preserve">If conditions from multiple </w:t>
      </w:r>
      <w:r>
        <w:t xml:space="preserve">access type conditioned </w:t>
      </w:r>
      <w:r>
        <w:rPr>
          <w:lang w:eastAsia="ja-JP"/>
        </w:rPr>
        <w:t xml:space="preserve">the session rule with </w:t>
      </w:r>
      <w:r>
        <w:t>authorized session AMBR</w:t>
      </w:r>
      <w:r>
        <w:rPr>
          <w:lang w:eastAsia="ja-JP"/>
        </w:rPr>
        <w:t xml:space="preserve"> are met at the same time then the session rule related to the most strict matching condition is enforced, e.g. Policy1 specifies access type only and Policy2 specifies access type (with the value same as in Policy1) and an RAT Type, both, then the Policy2 shall be enforced when the UE's current access type and RAT type matches with the condition specified by Policy2.</w:t>
      </w:r>
    </w:p>
    <w:p w14:paraId="56B8F5D7" w14:textId="77777777" w:rsidR="002878F8" w:rsidRDefault="002878F8" w:rsidP="002878F8">
      <w:pPr>
        <w:rPr>
          <w:lang w:eastAsia="zh-CN"/>
        </w:rPr>
      </w:pPr>
      <w:r>
        <w:rPr>
          <w:lang w:eastAsia="ja-JP"/>
        </w:rPr>
        <w:t xml:space="preserve">If conditions from multiple </w:t>
      </w:r>
      <w:r>
        <w:t xml:space="preserve">access type conditioned </w:t>
      </w:r>
      <w:r>
        <w:rPr>
          <w:lang w:eastAsia="ja-JP"/>
        </w:rPr>
        <w:t xml:space="preserve">the session rule with </w:t>
      </w:r>
      <w:r>
        <w:t>authorized session AMBR</w:t>
      </w:r>
      <w:r>
        <w:rPr>
          <w:lang w:eastAsia="ja-JP"/>
        </w:rPr>
        <w:t xml:space="preserve"> are met at the same time and all of these policies are equally applicable, e.g. Policy1 specifies access type only and Policy2 specifies RAT type only and if the UE's current access type matches with Policy1 and the UE's current RAT type matches with Policy2, then the SMF should apply the session AMBR with Policy2.</w:t>
      </w:r>
    </w:p>
    <w:bookmarkEnd w:id="13"/>
    <w:bookmarkEnd w:id="14"/>
    <w:bookmarkEnd w:id="15"/>
    <w:bookmarkEnd w:id="16"/>
    <w:bookmarkEnd w:id="17"/>
    <w:bookmarkEnd w:id="18"/>
    <w:p w14:paraId="51CE9291" w14:textId="0F91E7B1" w:rsidR="0073329A" w:rsidRDefault="0073329A" w:rsidP="0073329A">
      <w:pPr>
        <w:rPr>
          <w:ins w:id="19" w:author="January Fuen 1 " w:date="2021-01-11T18:43:00Z"/>
          <w:lang w:eastAsia="ja-JP"/>
        </w:rPr>
      </w:pPr>
      <w:ins w:id="20" w:author="January Fuen 1 " w:date="2021-01-12T23:10:00Z">
        <w:r>
          <w:t xml:space="preserve">An access type conditioned </w:t>
        </w:r>
      </w:ins>
      <w:ins w:id="21" w:author="January Fuen 1 " w:date="2021-01-12T23:11:00Z">
        <w:r>
          <w:t xml:space="preserve">session rule does not apply to a MA PDU session. </w:t>
        </w:r>
      </w:ins>
      <w:ins w:id="22" w:author="January Fuen 1 " w:date="2021-01-11T13:52:00Z">
        <w:r>
          <w:t xml:space="preserve">When the </w:t>
        </w:r>
        <w:r>
          <w:rPr>
            <w:lang w:eastAsia="ja-JP"/>
          </w:rPr>
          <w:t xml:space="preserve">"ATSSS" feature is supported, </w:t>
        </w:r>
      </w:ins>
      <w:ins w:id="23" w:author="January Fuen 2" w:date="2021-01-29T01:35:00Z">
        <w:r>
          <w:rPr>
            <w:lang w:eastAsia="ja-JP"/>
          </w:rPr>
          <w:t xml:space="preserve">and the PDU session is a MA PDU session, </w:t>
        </w:r>
      </w:ins>
      <w:ins w:id="24" w:author="January Fuen 1 " w:date="2021-01-11T18:43:00Z">
        <w:r>
          <w:rPr>
            <w:lang w:eastAsia="ja-JP"/>
          </w:rPr>
          <w:t>the</w:t>
        </w:r>
      </w:ins>
      <w:ins w:id="25" w:author="January Fuen 1 " w:date="2021-01-11T13:52:00Z">
        <w:r>
          <w:rPr>
            <w:lang w:eastAsia="ja-JP"/>
          </w:rPr>
          <w:t xml:space="preserve"> </w:t>
        </w:r>
      </w:ins>
      <w:ins w:id="26" w:author="January Fuen 2" w:date="2021-01-29T01:25:00Z">
        <w:r>
          <w:rPr>
            <w:lang w:eastAsia="ja-JP"/>
          </w:rPr>
          <w:t>PCF</w:t>
        </w:r>
      </w:ins>
      <w:ins w:id="27" w:author="January Fuen 2" w:date="2021-01-29T01:26:00Z">
        <w:r>
          <w:rPr>
            <w:lang w:eastAsia="ja-JP"/>
          </w:rPr>
          <w:t xml:space="preserve"> shall not provi</w:t>
        </w:r>
      </w:ins>
      <w:ins w:id="28" w:author="January Fuen 2" w:date="2021-01-29T01:35:00Z">
        <w:r>
          <w:rPr>
            <w:lang w:eastAsia="ja-JP"/>
          </w:rPr>
          <w:t>de to</w:t>
        </w:r>
      </w:ins>
      <w:ins w:id="29" w:author="January Fuen 2" w:date="2021-01-29T01:26:00Z">
        <w:r>
          <w:rPr>
            <w:lang w:eastAsia="ja-JP"/>
          </w:rPr>
          <w:t xml:space="preserve"> the </w:t>
        </w:r>
      </w:ins>
      <w:ins w:id="30" w:author="Ericsson n bFeb-meet" w:date="2021-02-15T16:55:00Z">
        <w:r w:rsidR="00723DEF">
          <w:rPr>
            <w:noProof/>
          </w:rPr>
          <w:t>NF service consumer</w:t>
        </w:r>
      </w:ins>
      <w:ins w:id="31" w:author="January Fuen 2" w:date="2021-01-29T01:26:00Z">
        <w:r>
          <w:rPr>
            <w:lang w:eastAsia="ja-JP"/>
          </w:rPr>
          <w:t xml:space="preserve"> </w:t>
        </w:r>
      </w:ins>
      <w:ins w:id="32" w:author="January Fuen 1 " w:date="2021-01-11T13:52:00Z">
        <w:r>
          <w:rPr>
            <w:lang w:eastAsia="ja-JP"/>
          </w:rPr>
          <w:t>access type conditioned session</w:t>
        </w:r>
      </w:ins>
      <w:ins w:id="33" w:author="January Fuen 2" w:date="2021-01-29T01:26:00Z">
        <w:r>
          <w:rPr>
            <w:lang w:eastAsia="ja-JP"/>
          </w:rPr>
          <w:t xml:space="preserve"> </w:t>
        </w:r>
      </w:ins>
      <w:ins w:id="34" w:author="January Fuen 2" w:date="2021-01-29T01:36:00Z">
        <w:r>
          <w:rPr>
            <w:lang w:eastAsia="ja-JP"/>
          </w:rPr>
          <w:t>rules</w:t>
        </w:r>
      </w:ins>
      <w:ins w:id="35" w:author="January Fuen 2" w:date="2021-01-29T01:27:00Z">
        <w:r>
          <w:rPr>
            <w:lang w:eastAsia="ja-JP"/>
          </w:rPr>
          <w:t>. If</w:t>
        </w:r>
      </w:ins>
      <w:ins w:id="36" w:author="January Fuen 2" w:date="2021-01-29T01:36:00Z">
        <w:r>
          <w:rPr>
            <w:lang w:eastAsia="ja-JP"/>
          </w:rPr>
          <w:t xml:space="preserve"> access type conditioned session rules are</w:t>
        </w:r>
      </w:ins>
      <w:ins w:id="37" w:author="January Fuen 2" w:date="2021-01-29T01:27:00Z">
        <w:r>
          <w:rPr>
            <w:lang w:eastAsia="ja-JP"/>
          </w:rPr>
          <w:t xml:space="preserve"> </w:t>
        </w:r>
      </w:ins>
      <w:ins w:id="38" w:author="January Fuen 1 " w:date="2021-01-12T23:10:00Z">
        <w:r>
          <w:rPr>
            <w:lang w:eastAsia="ja-JP"/>
          </w:rPr>
          <w:t>provisioned</w:t>
        </w:r>
      </w:ins>
      <w:ins w:id="39" w:author="January Fuen 2" w:date="2021-01-29T01:27:00Z">
        <w:r>
          <w:rPr>
            <w:lang w:eastAsia="ja-JP"/>
          </w:rPr>
          <w:t xml:space="preserve"> </w:t>
        </w:r>
      </w:ins>
      <w:ins w:id="40" w:author="January Fuen 2" w:date="2021-01-29T01:36:00Z">
        <w:r>
          <w:rPr>
            <w:lang w:eastAsia="ja-JP"/>
          </w:rPr>
          <w:t xml:space="preserve">in the </w:t>
        </w:r>
      </w:ins>
      <w:ins w:id="41" w:author="Ericsson n bFeb-meet" w:date="2021-02-15T16:55:00Z">
        <w:r w:rsidR="00723DEF">
          <w:rPr>
            <w:noProof/>
          </w:rPr>
          <w:t>NF service consumer</w:t>
        </w:r>
      </w:ins>
      <w:ins w:id="42" w:author="January Fuen 2" w:date="2021-01-29T01:36:00Z">
        <w:r>
          <w:rPr>
            <w:lang w:eastAsia="ja-JP"/>
          </w:rPr>
          <w:t xml:space="preserve"> for a MA PDU ses</w:t>
        </w:r>
      </w:ins>
      <w:ins w:id="43" w:author="January Fuen 2" w:date="2021-01-29T01:37:00Z">
        <w:r>
          <w:rPr>
            <w:lang w:eastAsia="ja-JP"/>
          </w:rPr>
          <w:t xml:space="preserve">sion </w:t>
        </w:r>
      </w:ins>
      <w:ins w:id="44" w:author="January Fuen 2" w:date="2021-01-29T01:27:00Z">
        <w:r>
          <w:rPr>
            <w:lang w:eastAsia="ja-JP"/>
          </w:rPr>
          <w:t>(e.g. because of</w:t>
        </w:r>
      </w:ins>
      <w:ins w:id="45" w:author="January Fuen 2" w:date="2021-01-29T01:28:00Z">
        <w:r>
          <w:rPr>
            <w:lang w:eastAsia="ja-JP"/>
          </w:rPr>
          <w:t xml:space="preserve"> error in the PCF or EPS to 5GS handover) they shall be ignored.</w:t>
        </w:r>
      </w:ins>
    </w:p>
    <w:p w14:paraId="5CD964A6" w14:textId="77777777" w:rsidR="0053742B" w:rsidRPr="00D96F8C" w:rsidRDefault="0053742B" w:rsidP="0053742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3742B" w:rsidRPr="00D96F8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51D557" w14:textId="77777777" w:rsidR="00CF3DD0" w:rsidRDefault="00CF3DD0">
      <w:r>
        <w:separator/>
      </w:r>
    </w:p>
  </w:endnote>
  <w:endnote w:type="continuationSeparator" w:id="0">
    <w:p w14:paraId="7B92E5BE" w14:textId="77777777" w:rsidR="00CF3DD0" w:rsidRDefault="00CF3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BDEDE5" w14:textId="77777777" w:rsidR="00CF3DD0" w:rsidRDefault="00CF3DD0">
      <w:r>
        <w:separator/>
      </w:r>
    </w:p>
  </w:footnote>
  <w:footnote w:type="continuationSeparator" w:id="0">
    <w:p w14:paraId="368BC80B" w14:textId="77777777" w:rsidR="00CF3DD0" w:rsidRDefault="00CF3D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E9033" w14:textId="77777777" w:rsidR="00B06475" w:rsidRDefault="003668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90112" w14:textId="77777777" w:rsidR="00B06475" w:rsidRDefault="007D10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7D89BE" w14:textId="77777777" w:rsidR="00B06475" w:rsidRDefault="003668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362702"/>
    <w:multiLevelType w:val="hybridMultilevel"/>
    <w:tmpl w:val="B6DEF034"/>
    <w:lvl w:ilvl="0" w:tplc="311450A8">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674E36"/>
    <w:multiLevelType w:val="hybridMultilevel"/>
    <w:tmpl w:val="1D1CFC46"/>
    <w:lvl w:ilvl="0" w:tplc="7DF46B56">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nuary Fuen 1 ">
    <w15:presenceInfo w15:providerId="None" w15:userId="January Fuen 1 "/>
  </w15:person>
  <w15:person w15:author="January Fuen 2">
    <w15:presenceInfo w15:providerId="None" w15:userId="January Fuen 2"/>
  </w15:person>
  <w15:person w15:author="Ericsson n bFeb-meet">
    <w15:presenceInfo w15:providerId="None" w15:userId="Ericsson n b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84"/>
    <w:rsid w:val="0001473D"/>
    <w:rsid w:val="00022E4A"/>
    <w:rsid w:val="00070AA3"/>
    <w:rsid w:val="00073421"/>
    <w:rsid w:val="00087EE6"/>
    <w:rsid w:val="000913BF"/>
    <w:rsid w:val="000A6394"/>
    <w:rsid w:val="000B7FED"/>
    <w:rsid w:val="000C038A"/>
    <w:rsid w:val="000C6598"/>
    <w:rsid w:val="000D44B3"/>
    <w:rsid w:val="00111640"/>
    <w:rsid w:val="0013407A"/>
    <w:rsid w:val="00145D43"/>
    <w:rsid w:val="00150AA5"/>
    <w:rsid w:val="001548BF"/>
    <w:rsid w:val="0016015A"/>
    <w:rsid w:val="0016024A"/>
    <w:rsid w:val="00192C46"/>
    <w:rsid w:val="001A08B3"/>
    <w:rsid w:val="001A7B60"/>
    <w:rsid w:val="001B52F0"/>
    <w:rsid w:val="001B7A65"/>
    <w:rsid w:val="001E41F3"/>
    <w:rsid w:val="00200E44"/>
    <w:rsid w:val="0023084C"/>
    <w:rsid w:val="00250209"/>
    <w:rsid w:val="002523CA"/>
    <w:rsid w:val="0026004D"/>
    <w:rsid w:val="002640DD"/>
    <w:rsid w:val="0027368C"/>
    <w:rsid w:val="00275D12"/>
    <w:rsid w:val="0028336F"/>
    <w:rsid w:val="00284FEB"/>
    <w:rsid w:val="002860C4"/>
    <w:rsid w:val="002878F8"/>
    <w:rsid w:val="002B5741"/>
    <w:rsid w:val="002B751A"/>
    <w:rsid w:val="002C53A7"/>
    <w:rsid w:val="002E472E"/>
    <w:rsid w:val="002E79AA"/>
    <w:rsid w:val="002F4EB8"/>
    <w:rsid w:val="00305409"/>
    <w:rsid w:val="0035711F"/>
    <w:rsid w:val="00357B94"/>
    <w:rsid w:val="003609EF"/>
    <w:rsid w:val="0036231A"/>
    <w:rsid w:val="0037098D"/>
    <w:rsid w:val="00371FAF"/>
    <w:rsid w:val="003747B9"/>
    <w:rsid w:val="00374DD4"/>
    <w:rsid w:val="00382F82"/>
    <w:rsid w:val="003974FD"/>
    <w:rsid w:val="003A27F4"/>
    <w:rsid w:val="003A5948"/>
    <w:rsid w:val="003C6474"/>
    <w:rsid w:val="003E15F2"/>
    <w:rsid w:val="003E1A36"/>
    <w:rsid w:val="00410371"/>
    <w:rsid w:val="0042242E"/>
    <w:rsid w:val="004242F1"/>
    <w:rsid w:val="004408E7"/>
    <w:rsid w:val="004B75B7"/>
    <w:rsid w:val="004C4447"/>
    <w:rsid w:val="004E0444"/>
    <w:rsid w:val="00511083"/>
    <w:rsid w:val="00513EAE"/>
    <w:rsid w:val="0051580D"/>
    <w:rsid w:val="005224E9"/>
    <w:rsid w:val="0052367A"/>
    <w:rsid w:val="0053742B"/>
    <w:rsid w:val="00540664"/>
    <w:rsid w:val="00547111"/>
    <w:rsid w:val="005871D4"/>
    <w:rsid w:val="00591727"/>
    <w:rsid w:val="00592D74"/>
    <w:rsid w:val="005E2C44"/>
    <w:rsid w:val="00612F71"/>
    <w:rsid w:val="00621188"/>
    <w:rsid w:val="006257ED"/>
    <w:rsid w:val="0063492C"/>
    <w:rsid w:val="0064196D"/>
    <w:rsid w:val="00651C30"/>
    <w:rsid w:val="006565A3"/>
    <w:rsid w:val="00665C47"/>
    <w:rsid w:val="006771AF"/>
    <w:rsid w:val="00695808"/>
    <w:rsid w:val="006B46FB"/>
    <w:rsid w:val="006C583E"/>
    <w:rsid w:val="006E21FB"/>
    <w:rsid w:val="006F1FB6"/>
    <w:rsid w:val="007055DD"/>
    <w:rsid w:val="00710567"/>
    <w:rsid w:val="007176FF"/>
    <w:rsid w:val="00723DEF"/>
    <w:rsid w:val="00725651"/>
    <w:rsid w:val="0073329A"/>
    <w:rsid w:val="00782BA8"/>
    <w:rsid w:val="00792342"/>
    <w:rsid w:val="007977A8"/>
    <w:rsid w:val="007A2142"/>
    <w:rsid w:val="007B512A"/>
    <w:rsid w:val="007C2097"/>
    <w:rsid w:val="007D1049"/>
    <w:rsid w:val="007D6A07"/>
    <w:rsid w:val="007E537E"/>
    <w:rsid w:val="007F280D"/>
    <w:rsid w:val="007F7259"/>
    <w:rsid w:val="008040A8"/>
    <w:rsid w:val="008201AB"/>
    <w:rsid w:val="008202E6"/>
    <w:rsid w:val="008267CB"/>
    <w:rsid w:val="008279FA"/>
    <w:rsid w:val="008303D0"/>
    <w:rsid w:val="00841FAC"/>
    <w:rsid w:val="008626E7"/>
    <w:rsid w:val="00870EE7"/>
    <w:rsid w:val="00881193"/>
    <w:rsid w:val="00885646"/>
    <w:rsid w:val="008863B9"/>
    <w:rsid w:val="00891B88"/>
    <w:rsid w:val="00894FA2"/>
    <w:rsid w:val="008A290B"/>
    <w:rsid w:val="008A45A6"/>
    <w:rsid w:val="008A4C8D"/>
    <w:rsid w:val="008B0DEE"/>
    <w:rsid w:val="008F3789"/>
    <w:rsid w:val="008F686C"/>
    <w:rsid w:val="00902E38"/>
    <w:rsid w:val="00906A41"/>
    <w:rsid w:val="009148DE"/>
    <w:rsid w:val="00941E30"/>
    <w:rsid w:val="009675D3"/>
    <w:rsid w:val="009766B8"/>
    <w:rsid w:val="009777D9"/>
    <w:rsid w:val="009800A8"/>
    <w:rsid w:val="00987915"/>
    <w:rsid w:val="00991B88"/>
    <w:rsid w:val="009931EF"/>
    <w:rsid w:val="009A5753"/>
    <w:rsid w:val="009A579D"/>
    <w:rsid w:val="009D2E58"/>
    <w:rsid w:val="009E3297"/>
    <w:rsid w:val="009E7C34"/>
    <w:rsid w:val="009F0B42"/>
    <w:rsid w:val="009F734F"/>
    <w:rsid w:val="00A239B3"/>
    <w:rsid w:val="00A246B6"/>
    <w:rsid w:val="00A47E70"/>
    <w:rsid w:val="00A50CF0"/>
    <w:rsid w:val="00A7167D"/>
    <w:rsid w:val="00A7671C"/>
    <w:rsid w:val="00A876BF"/>
    <w:rsid w:val="00A94401"/>
    <w:rsid w:val="00A97977"/>
    <w:rsid w:val="00AA2CBC"/>
    <w:rsid w:val="00AB6CBB"/>
    <w:rsid w:val="00AC5820"/>
    <w:rsid w:val="00AD1CD8"/>
    <w:rsid w:val="00AE1D54"/>
    <w:rsid w:val="00AE2B91"/>
    <w:rsid w:val="00B00B9A"/>
    <w:rsid w:val="00B02E02"/>
    <w:rsid w:val="00B20C28"/>
    <w:rsid w:val="00B258BB"/>
    <w:rsid w:val="00B33023"/>
    <w:rsid w:val="00B62BDE"/>
    <w:rsid w:val="00B67B97"/>
    <w:rsid w:val="00B753B5"/>
    <w:rsid w:val="00B82372"/>
    <w:rsid w:val="00B968C8"/>
    <w:rsid w:val="00BA3EC5"/>
    <w:rsid w:val="00BA4B28"/>
    <w:rsid w:val="00BA51D9"/>
    <w:rsid w:val="00BA5AD8"/>
    <w:rsid w:val="00BB5DFC"/>
    <w:rsid w:val="00BD279D"/>
    <w:rsid w:val="00BD6343"/>
    <w:rsid w:val="00BD6BB8"/>
    <w:rsid w:val="00BE06FC"/>
    <w:rsid w:val="00BF7BCE"/>
    <w:rsid w:val="00C1494E"/>
    <w:rsid w:val="00C15955"/>
    <w:rsid w:val="00C200CE"/>
    <w:rsid w:val="00C54881"/>
    <w:rsid w:val="00C66BA2"/>
    <w:rsid w:val="00C76DFF"/>
    <w:rsid w:val="00C94F0A"/>
    <w:rsid w:val="00C95985"/>
    <w:rsid w:val="00C97A48"/>
    <w:rsid w:val="00CB744B"/>
    <w:rsid w:val="00CC5026"/>
    <w:rsid w:val="00CC53BE"/>
    <w:rsid w:val="00CC68D0"/>
    <w:rsid w:val="00CF3DD0"/>
    <w:rsid w:val="00D03F9A"/>
    <w:rsid w:val="00D06D51"/>
    <w:rsid w:val="00D1357D"/>
    <w:rsid w:val="00D24991"/>
    <w:rsid w:val="00D3361A"/>
    <w:rsid w:val="00D50255"/>
    <w:rsid w:val="00D626A1"/>
    <w:rsid w:val="00D66520"/>
    <w:rsid w:val="00D67663"/>
    <w:rsid w:val="00D75A63"/>
    <w:rsid w:val="00D81D65"/>
    <w:rsid w:val="00D855BE"/>
    <w:rsid w:val="00D86BCE"/>
    <w:rsid w:val="00DB5E33"/>
    <w:rsid w:val="00DB68FA"/>
    <w:rsid w:val="00DD5190"/>
    <w:rsid w:val="00DE34CF"/>
    <w:rsid w:val="00E06246"/>
    <w:rsid w:val="00E13F3D"/>
    <w:rsid w:val="00E1547E"/>
    <w:rsid w:val="00E16B63"/>
    <w:rsid w:val="00E34898"/>
    <w:rsid w:val="00E4222A"/>
    <w:rsid w:val="00E55471"/>
    <w:rsid w:val="00E62BEF"/>
    <w:rsid w:val="00E65C03"/>
    <w:rsid w:val="00E75407"/>
    <w:rsid w:val="00EA5173"/>
    <w:rsid w:val="00EB09B7"/>
    <w:rsid w:val="00EC2127"/>
    <w:rsid w:val="00EE064B"/>
    <w:rsid w:val="00EE7D7C"/>
    <w:rsid w:val="00F00A30"/>
    <w:rsid w:val="00F157B4"/>
    <w:rsid w:val="00F168D0"/>
    <w:rsid w:val="00F24757"/>
    <w:rsid w:val="00F24D88"/>
    <w:rsid w:val="00F25D98"/>
    <w:rsid w:val="00F300FB"/>
    <w:rsid w:val="00F3042F"/>
    <w:rsid w:val="00F3577C"/>
    <w:rsid w:val="00F42D11"/>
    <w:rsid w:val="00F526A0"/>
    <w:rsid w:val="00F73057"/>
    <w:rsid w:val="00FB107E"/>
    <w:rsid w:val="00FB6386"/>
    <w:rsid w:val="00FE056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3742B"/>
    <w:rPr>
      <w:rFonts w:ascii="Times New Roman" w:hAnsi="Times New Roman"/>
      <w:lang w:val="en-GB" w:eastAsia="en-US"/>
    </w:rPr>
  </w:style>
  <w:style w:type="character" w:customStyle="1" w:styleId="B2Char">
    <w:name w:val="B2 Char"/>
    <w:link w:val="B2"/>
    <w:rsid w:val="0053742B"/>
    <w:rPr>
      <w:rFonts w:ascii="Times New Roman" w:hAnsi="Times New Roman"/>
      <w:lang w:val="en-GB" w:eastAsia="en-US"/>
    </w:rPr>
  </w:style>
  <w:style w:type="character" w:customStyle="1" w:styleId="NOChar">
    <w:name w:val="NO Char"/>
    <w:link w:val="NO"/>
    <w:rsid w:val="0053742B"/>
    <w:rPr>
      <w:rFonts w:ascii="Times New Roman" w:hAnsi="Times New Roman"/>
      <w:lang w:val="en-GB" w:eastAsia="en-US"/>
    </w:rPr>
  </w:style>
  <w:style w:type="character" w:styleId="UnresolvedMention">
    <w:name w:val="Unresolved Mention"/>
    <w:basedOn w:val="DefaultParagraphFont"/>
    <w:uiPriority w:val="99"/>
    <w:semiHidden/>
    <w:unhideWhenUsed/>
    <w:rsid w:val="00891B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4654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E5E74A-480A-4F13-8AB6-84CF201FDBF8}">
  <ds:schemaRefs>
    <ds:schemaRef ds:uri="http://schemas.microsoft.com/sharepoint/v3/contenttype/forms"/>
  </ds:schemaRefs>
</ds:datastoreItem>
</file>

<file path=customXml/itemProps2.xml><?xml version="1.0" encoding="utf-8"?>
<ds:datastoreItem xmlns:ds="http://schemas.openxmlformats.org/officeDocument/2006/customXml" ds:itemID="{FFA638B6-4163-46D4-BCC8-BD68F9BF6F9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41943C2-363C-454E-9F1B-30AC6A9AC13B}">
  <ds:schemaRefs>
    <ds:schemaRef ds:uri="http://schemas.openxmlformats.org/officeDocument/2006/bibliography"/>
  </ds:schemaRefs>
</ds:datastoreItem>
</file>

<file path=customXml/itemProps4.xml><?xml version="1.0" encoding="utf-8"?>
<ds:datastoreItem xmlns:ds="http://schemas.openxmlformats.org/officeDocument/2006/customXml" ds:itemID="{BC245DF2-A1AC-4CB2-A3EA-47208FB72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839</Words>
  <Characters>4787</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March 1</cp:lastModifiedBy>
  <cp:revision>2</cp:revision>
  <cp:lastPrinted>1899-12-31T23:00:00Z</cp:lastPrinted>
  <dcterms:created xsi:type="dcterms:W3CDTF">2021-02-17T12:50:00Z</dcterms:created>
  <dcterms:modified xsi:type="dcterms:W3CDTF">2021-02-17T12:50:00Z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7th Dec 2020</vt:lpwstr>
  </property>
  <property fmtid="{D5CDD505-2E9C-101B-9397-08002B2CF9AE}" pid="8" name="EndDate">
    <vt:lpwstr>9th Dec 2020</vt:lpwstr>
  </property>
  <property fmtid="{D5CDD505-2E9C-101B-9397-08002B2CF9AE}" pid="9" name="Tdoc#">
    <vt:lpwstr>CP-203018</vt:lpwstr>
  </property>
  <property fmtid="{D5CDD505-2E9C-101B-9397-08002B2CF9AE}" pid="10" name="Spec#">
    <vt:lpwstr>29.598</vt:lpwstr>
  </property>
  <property fmtid="{D5CDD505-2E9C-101B-9397-08002B2CF9AE}" pid="11" name="Cr#">
    <vt:lpwstr>0019</vt:lpwstr>
  </property>
  <property fmtid="{D5CDD505-2E9C-101B-9397-08002B2CF9AE}" pid="12" name="Revision">
    <vt:lpwstr>3</vt:lpwstr>
  </property>
  <property fmtid="{D5CDD505-2E9C-101B-9397-08002B2CF9AE}" pid="13" name="Version">
    <vt:lpwstr>16.2.0</vt:lpwstr>
  </property>
  <property fmtid="{D5CDD505-2E9C-101B-9397-08002B2CF9AE}" pid="14" name="CrTitle">
    <vt:lpwstr>Meta Schema</vt:lpwstr>
  </property>
  <property fmtid="{D5CDD505-2E9C-101B-9397-08002B2CF9AE}" pid="15" name="SourceIfWg">
    <vt:lpwstr/>
  </property>
  <property fmtid="{D5CDD505-2E9C-101B-9397-08002B2CF9AE}" pid="16" name="SourceIfTsg">
    <vt:lpwstr>Nokia, Nokia Shanghai Bell</vt:lpwstr>
  </property>
  <property fmtid="{D5CDD505-2E9C-101B-9397-08002B2CF9AE}" pid="17" name="RelatedWis">
    <vt:lpwstr>SBIProtoc17</vt:lpwstr>
  </property>
  <property fmtid="{D5CDD505-2E9C-101B-9397-08002B2CF9AE}" pid="18" name="Cat">
    <vt:lpwstr>B</vt:lpwstr>
  </property>
  <property fmtid="{D5CDD505-2E9C-101B-9397-08002B2CF9AE}" pid="19" name="ResDate">
    <vt:lpwstr>2020-11-18</vt:lpwstr>
  </property>
  <property fmtid="{D5CDD505-2E9C-101B-9397-08002B2CF9AE}" pid="20" name="Release">
    <vt:lpwstr>Rel-17</vt:lpwstr>
  </property>
  <property fmtid="{D5CDD505-2E9C-101B-9397-08002B2CF9AE}" pid="21" name="ContentTypeId">
    <vt:lpwstr>0x010100AF11D0C11A555748B237D6D1CAD807C8</vt:lpwstr>
  </property>
</Properties>
</file>