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8622AC">
        <w:fldChar w:fldCharType="begin"/>
      </w:r>
      <w:r w:rsidR="008622AC">
        <w:instrText xml:space="preserve"> DOCPROPERTY  TSG/WGRef  \* MERGEFORMAT </w:instrText>
      </w:r>
      <w:r w:rsidR="008622AC">
        <w:fldChar w:fldCharType="separate"/>
      </w:r>
      <w:r w:rsidR="003609EF">
        <w:rPr>
          <w:b/>
          <w:noProof/>
          <w:sz w:val="24"/>
        </w:rPr>
        <w:t>CT3</w:t>
      </w:r>
      <w:r w:rsidR="008622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22AC">
        <w:fldChar w:fldCharType="begin"/>
      </w:r>
      <w:r w:rsidR="008622AC">
        <w:instrText xml:space="preserve"> DOCPROPERTY  MtgSeq  \* MERGEFORMAT </w:instrText>
      </w:r>
      <w:r w:rsidR="008622AC">
        <w:fldChar w:fldCharType="separate"/>
      </w:r>
      <w:r w:rsidR="00EB09B7" w:rsidRPr="00EB09B7">
        <w:rPr>
          <w:b/>
          <w:noProof/>
          <w:sz w:val="24"/>
        </w:rPr>
        <w:t>114</w:t>
      </w:r>
      <w:r w:rsidR="008622AC">
        <w:rPr>
          <w:b/>
          <w:noProof/>
          <w:sz w:val="24"/>
        </w:rPr>
        <w:fldChar w:fldCharType="end"/>
      </w:r>
      <w:r w:rsidR="008622AC">
        <w:fldChar w:fldCharType="begin"/>
      </w:r>
      <w:r w:rsidR="008622AC">
        <w:instrText xml:space="preserve"> DOCPROPERTY  MtgTitle  \* MERGEFORMAT </w:instrText>
      </w:r>
      <w:r w:rsidR="008622AC">
        <w:fldChar w:fldCharType="separate"/>
      </w:r>
      <w:r w:rsidR="00EB09B7">
        <w:rPr>
          <w:b/>
          <w:noProof/>
          <w:sz w:val="24"/>
        </w:rPr>
        <w:t>-e</w:t>
      </w:r>
      <w:r w:rsidR="008622A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622AC">
        <w:fldChar w:fldCharType="begin"/>
      </w:r>
      <w:r w:rsidR="008622AC">
        <w:instrText xml:space="preserve"> DOCPROPERTY  Tdoc#  \* MERGEFORMAT </w:instrText>
      </w:r>
      <w:r w:rsidR="008622AC">
        <w:fldChar w:fldCharType="separate"/>
      </w:r>
      <w:r w:rsidR="00E13F3D" w:rsidRPr="00E13F3D">
        <w:rPr>
          <w:b/>
          <w:i/>
          <w:noProof/>
          <w:sz w:val="28"/>
        </w:rPr>
        <w:t>C3-211314</w:t>
      </w:r>
      <w:r w:rsidR="008622AC">
        <w:rPr>
          <w:b/>
          <w:i/>
          <w:noProof/>
          <w:sz w:val="28"/>
        </w:rPr>
        <w:fldChar w:fldCharType="end"/>
      </w:r>
    </w:p>
    <w:p w14:paraId="7CB45193" w14:textId="31D80593" w:rsidR="001E41F3" w:rsidRDefault="008622A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65ABF">
        <w:fldChar w:fldCharType="begin"/>
      </w:r>
      <w:r w:rsidR="00765ABF">
        <w:instrText xml:space="preserve"> DOCPROPERTY  Country  \* MERGEFORMAT </w:instrText>
      </w:r>
      <w:r w:rsidR="00765ABF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  <w:r w:rsidR="00E62C64">
        <w:rPr>
          <w:b/>
          <w:noProof/>
          <w:sz w:val="24"/>
        </w:rPr>
        <w:t xml:space="preserve">                                               </w:t>
      </w:r>
      <w:r w:rsidR="00E62C64" w:rsidRPr="0091230F">
        <w:rPr>
          <w:rFonts w:cs="Arial"/>
          <w:b/>
          <w:bCs/>
          <w:sz w:val="16"/>
        </w:rPr>
        <w:t>(</w:t>
      </w:r>
      <w:r w:rsidR="00E62C64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E62C64">
        <w:rPr>
          <w:rFonts w:cs="Arial"/>
          <w:b/>
          <w:bCs/>
          <w:color w:val="0000FF"/>
          <w:sz w:val="16"/>
        </w:rPr>
        <w:t>"not applicable"</w:t>
      </w:r>
      <w:r w:rsidR="00E62C64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622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622A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622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622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5A96F8" w:rsidR="00F25D98" w:rsidRDefault="00E62C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622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Ambiguous concept of NF service consumer terminology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622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C5B55A" w:rsidR="001E41F3" w:rsidRDefault="00E62C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765ABF">
              <w:fldChar w:fldCharType="begin"/>
            </w:r>
            <w:r w:rsidR="00765ABF">
              <w:instrText xml:space="preserve"> DOCPROPERTY  SourceIfTsg  \* MERGEFORMAT </w:instrText>
            </w:r>
            <w:r w:rsidR="00765AB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622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5GS_Ph1-CT, 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622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622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622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8E5DB" w14:textId="77777777" w:rsidR="00E62C64" w:rsidRDefault="00E62C64" w:rsidP="00E62C6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CT3 specifications uses sometimes the network entity name to indicate the service consumer of a server and sometimes the term 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noProof/>
              </w:rPr>
              <w:t>" (sometimes extended with the network entity in brackets) as a solution for generalizing the aspect that several consumers can use the services of a service provider. Only in case there is one service consumer defined the direct usage of the network entity name is correct.</w:t>
            </w:r>
          </w:p>
          <w:p w14:paraId="7256B1E9" w14:textId="77777777" w:rsidR="00E62C64" w:rsidRDefault="00E62C64" w:rsidP="00E62C6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08AA7DE" w14:textId="02F4300F" w:rsidR="001E41F3" w:rsidRDefault="00E62C64" w:rsidP="00E62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To consider easier future enhancements and to avoid misallignments between specifications a generalization is done, in case it is possible and if the generalization does not introduce misunderstandings. This means that the entity representing the consumer is not changed, if a background activity of the consumer entity is indicated in the paragaraph or the introduction of a new NF service consumer may use another background functionality to initiate an service operation, for example.</w:t>
            </w:r>
            <w:r>
              <w:rPr>
                <w:rFonts w:cs="Arial"/>
                <w:noProof/>
              </w:rPr>
              <w:br/>
            </w:r>
            <w:r>
              <w:rPr>
                <w:rFonts w:cs="Arial"/>
                <w:noProof/>
              </w:rPr>
              <w:br/>
              <w:t xml:space="preserve">CT3#113e agreed </w:t>
            </w:r>
            <w:r>
              <w:rPr>
                <w:noProof/>
              </w:rPr>
              <w:t>to use the term “NF service consumer” in 5GC TSs from Release 17 on in a generalized way and that rapporteurs will bring CRs, if required for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453A74" w:rsidR="001E41F3" w:rsidRDefault="00E62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Generalize the description of a network entity acting as service consumer.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D12FAF" w:rsidR="001E41F3" w:rsidRDefault="00E62C64">
            <w:pPr>
              <w:pStyle w:val="CRCoverPage"/>
              <w:spacing w:after="0"/>
              <w:ind w:left="100"/>
              <w:rPr>
                <w:noProof/>
              </w:rPr>
            </w:pPr>
            <w:r w:rsidRPr="00BE1A4C">
              <w:rPr>
                <w:noProof/>
              </w:rPr>
              <w:t xml:space="preserve">Ambiguous </w:t>
            </w:r>
            <w:r>
              <w:rPr>
                <w:noProof/>
              </w:rPr>
              <w:t xml:space="preserve">concept of the service consumer terminolgogy in the </w:t>
            </w:r>
            <w:r w:rsidRPr="00BE1A4C">
              <w:rPr>
                <w:noProof/>
              </w:rPr>
              <w:t>specification leads</w:t>
            </w:r>
            <w:r>
              <w:rPr>
                <w:noProof/>
              </w:rPr>
              <w:t xml:space="preserve"> to possible misunderstandings and </w:t>
            </w:r>
            <w:r w:rsidRPr="00BE1A4C">
              <w:rPr>
                <w:noProof/>
              </w:rPr>
              <w:t>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08E62" w:rsidR="001E41F3" w:rsidRPr="00AA6AF3" w:rsidRDefault="00E62C6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5.9</w:t>
            </w:r>
            <w:r w:rsidR="00AA6AF3">
              <w:rPr>
                <w:noProof/>
              </w:rPr>
              <w:t xml:space="preserve">, </w:t>
            </w:r>
            <w:r w:rsidR="00AA6AF3">
              <w:rPr>
                <w:rFonts w:eastAsia="Batang"/>
                <w:lang w:eastAsia="ko-KR"/>
              </w:rPr>
              <w:t>B.3.2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02EA3" w:rsidR="001E41F3" w:rsidRDefault="00E62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D9E647" w:rsidR="001E41F3" w:rsidRDefault="00E62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63FB12" w:rsidR="001E41F3" w:rsidRDefault="00E62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DCC8F5" w:rsidR="001E41F3" w:rsidRDefault="00E62C64">
            <w:pPr>
              <w:pStyle w:val="CRCoverPage"/>
              <w:spacing w:after="0"/>
              <w:ind w:left="100"/>
              <w:rPr>
                <w:noProof/>
              </w:rPr>
            </w:pPr>
            <w:r w:rsidRPr="002549C8">
              <w:rPr>
                <w:noProof/>
              </w:rPr>
              <w:t>This CR does not change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2BA13A" w14:textId="77777777" w:rsidR="00211316" w:rsidRPr="00D96F8C" w:rsidRDefault="00211316" w:rsidP="00211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C9CD36" w14:textId="47FD753B" w:rsidR="001E41F3" w:rsidRDefault="001E41F3">
      <w:pPr>
        <w:rPr>
          <w:noProof/>
        </w:rPr>
      </w:pPr>
    </w:p>
    <w:p w14:paraId="2E82B102" w14:textId="77777777" w:rsidR="00247A55" w:rsidRDefault="00247A55" w:rsidP="00247A55">
      <w:pPr>
        <w:pStyle w:val="Heading2"/>
      </w:pPr>
      <w:bookmarkStart w:id="2" w:name="_Toc20408131"/>
      <w:bookmarkStart w:id="3" w:name="_Toc39068169"/>
      <w:bookmarkStart w:id="4" w:name="_Toc43273362"/>
      <w:bookmarkStart w:id="5" w:name="_Toc45134900"/>
      <w:bookmarkStart w:id="6" w:name="_Toc49939236"/>
      <w:bookmarkStart w:id="7" w:name="_Toc51764260"/>
      <w:bookmarkStart w:id="8" w:name="_Toc56604471"/>
      <w:bookmarkStart w:id="9" w:name="_Toc59020313"/>
      <w:r>
        <w:t>5.9</w:t>
      </w:r>
      <w:r>
        <w:tab/>
        <w:t>Security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6CD5538" w14:textId="77777777" w:rsidR="00247A55" w:rsidRDefault="00247A55" w:rsidP="00247A55">
      <w:r>
        <w:t xml:space="preserve">As indicated in 3GPP TS 33.501 [14] and 3GPP TS 29.500 [4], the access to the </w:t>
      </w:r>
      <w:proofErr w:type="spellStart"/>
      <w:r>
        <w:t>Nchf_SpendingLimitControl</w:t>
      </w:r>
      <w:proofErr w:type="spellEnd"/>
      <w:r>
        <w:t xml:space="preserve"> API, based on local configuration, may be authorized by means of the OAuth2 protocol (see IETF RFC 6749 [15]), using the "Client Credentials" authorization grant, where the NRF (see 3GPP TS 29.510 [16]) plays the role of the authorization server.</w:t>
      </w:r>
    </w:p>
    <w:p w14:paraId="6E4B27B9" w14:textId="7127D571" w:rsidR="00247A55" w:rsidRDefault="00247A55" w:rsidP="00247A55">
      <w:r>
        <w:t xml:space="preserve">If OAuth2 is used, an NF </w:t>
      </w:r>
      <w:del w:id="10" w:author="NokiaHBr_NFServiceConsumer" w:date="2021-02-17T13:53:00Z">
        <w:r w:rsidDel="00247A55">
          <w:delText>S</w:delText>
        </w:r>
      </w:del>
      <w:ins w:id="11" w:author="NokiaHBr_NFServiceConsumer" w:date="2021-02-17T13:53:00Z">
        <w:r>
          <w:t>s</w:t>
        </w:r>
      </w:ins>
      <w:r>
        <w:t xml:space="preserve">ervice </w:t>
      </w:r>
      <w:del w:id="12" w:author="NokiaHBr_NFServiceConsumer" w:date="2021-02-17T13:53:00Z">
        <w:r w:rsidDel="00247A55">
          <w:delText>C</w:delText>
        </w:r>
      </w:del>
      <w:ins w:id="13" w:author="NokiaHBr_NFServiceConsumer" w:date="2021-02-17T13:53:00Z">
        <w:r>
          <w:t>c</w:t>
        </w:r>
      </w:ins>
      <w:r>
        <w:t xml:space="preserve">onsumer, prior to consuming services offered by the </w:t>
      </w:r>
      <w:proofErr w:type="spellStart"/>
      <w:r>
        <w:t>Nchf_SpendingLimitControl</w:t>
      </w:r>
      <w:proofErr w:type="spellEnd"/>
      <w:r>
        <w:t xml:space="preserve"> API, shall obtain a "token" from the authorization server, by invoking the Access Token Request service, as described in 3GPP TS 29.510 [16], subclause 5.4.2.2.</w:t>
      </w:r>
    </w:p>
    <w:p w14:paraId="543FD101" w14:textId="0F4E7504" w:rsidR="00247A55" w:rsidRDefault="00247A55" w:rsidP="00247A55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</w:t>
      </w:r>
      <w:del w:id="14" w:author="NokiaHBr_NFServiceConsumer" w:date="2021-02-17T13:53:00Z">
        <w:r w:rsidDel="00247A55">
          <w:delText>S</w:delText>
        </w:r>
      </w:del>
      <w:ins w:id="15" w:author="NokiaHBr_NFServiceConsumer" w:date="2021-02-17T13:53:00Z">
        <w:r>
          <w:t>s</w:t>
        </w:r>
      </w:ins>
      <w:r>
        <w:t xml:space="preserve">ervice </w:t>
      </w:r>
      <w:del w:id="16" w:author="NokiaHBr_NFServiceConsumer" w:date="2021-02-17T13:53:00Z">
        <w:r w:rsidDel="00247A55">
          <w:delText>C</w:delText>
        </w:r>
      </w:del>
      <w:ins w:id="17" w:author="NokiaHBr_NFServiceConsumer" w:date="2021-02-17T13:53:00Z">
        <w:r>
          <w:t>c</w:t>
        </w:r>
      </w:ins>
      <w:r>
        <w:t xml:space="preserve">onsumer used for discovering the </w:t>
      </w:r>
      <w:proofErr w:type="spellStart"/>
      <w:r>
        <w:t>Nchf_SpendingLimitControl</w:t>
      </w:r>
      <w:proofErr w:type="spellEnd"/>
      <w:r>
        <w:t xml:space="preserve"> service.</w:t>
      </w:r>
    </w:p>
    <w:p w14:paraId="2F41E350" w14:textId="77777777" w:rsidR="00247A55" w:rsidRDefault="00247A55" w:rsidP="00247A55">
      <w:bookmarkStart w:id="18" w:name="_Hlk530142087"/>
      <w:r>
        <w:t xml:space="preserve">The </w:t>
      </w:r>
      <w:proofErr w:type="spellStart"/>
      <w:r>
        <w:t>Nchf_SpendingLimitControl</w:t>
      </w:r>
      <w:proofErr w:type="spellEnd"/>
      <w:r>
        <w:t xml:space="preserve"> API defines a single scope "</w:t>
      </w:r>
      <w:proofErr w:type="spellStart"/>
      <w:r>
        <w:t>nchf-spendinglimitcontrol</w:t>
      </w:r>
      <w:proofErr w:type="spellEnd"/>
      <w:r>
        <w:t>" for OAuth2 authorization (as specified in 3GPP TS 33.501 [14]) for the entire API, and it does not define any additional scopes at resource or operation level.</w:t>
      </w:r>
      <w:bookmarkEnd w:id="18"/>
    </w:p>
    <w:p w14:paraId="61873E8F" w14:textId="3BDA469B" w:rsidR="00211316" w:rsidRDefault="00211316">
      <w:pPr>
        <w:rPr>
          <w:noProof/>
        </w:rPr>
      </w:pPr>
    </w:p>
    <w:p w14:paraId="3FD376D5" w14:textId="77777777" w:rsidR="00247A55" w:rsidRDefault="00247A55">
      <w:pPr>
        <w:rPr>
          <w:noProof/>
        </w:rPr>
      </w:pPr>
    </w:p>
    <w:p w14:paraId="4A88EA6A" w14:textId="77777777" w:rsidR="00211316" w:rsidRPr="00D96F8C" w:rsidRDefault="00211316" w:rsidP="00211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9" w:name="_Hlk64369429"/>
      <w:r>
        <w:rPr>
          <w:noProof/>
          <w:color w:val="0000FF"/>
          <w:sz w:val="28"/>
          <w:szCs w:val="28"/>
        </w:rPr>
        <w:t xml:space="preserve">*** Next </w:t>
      </w:r>
      <w:r w:rsidRPr="00D96F8C">
        <w:rPr>
          <w:noProof/>
          <w:color w:val="0000FF"/>
          <w:sz w:val="28"/>
          <w:szCs w:val="28"/>
        </w:rPr>
        <w:t>Change ***</w:t>
      </w:r>
    </w:p>
    <w:bookmarkEnd w:id="19"/>
    <w:p w14:paraId="3E6E89E7" w14:textId="31AD4839" w:rsidR="00211316" w:rsidRDefault="00211316">
      <w:pPr>
        <w:rPr>
          <w:noProof/>
        </w:rPr>
      </w:pPr>
    </w:p>
    <w:p w14:paraId="78BB492B" w14:textId="77777777" w:rsidR="00247A55" w:rsidRDefault="00247A55" w:rsidP="00247A55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bookmarkStart w:id="20" w:name="_Toc49939248"/>
      <w:bookmarkStart w:id="21" w:name="_Toc51764272"/>
      <w:bookmarkStart w:id="22" w:name="_Toc56604483"/>
      <w:bookmarkStart w:id="23" w:name="_Toc59020325"/>
      <w:r>
        <w:rPr>
          <w:rFonts w:eastAsia="Batang"/>
          <w:lang w:eastAsia="ko-KR"/>
        </w:rPr>
        <w:t>B.3.2</w:t>
      </w:r>
      <w:r>
        <w:rPr>
          <w:rFonts w:eastAsia="Batang"/>
          <w:lang w:eastAsia="ko-KR"/>
        </w:rPr>
        <w:tab/>
      </w:r>
      <w:proofErr w:type="spellStart"/>
      <w:r>
        <w:rPr>
          <w:rFonts w:eastAsia="Batang"/>
          <w:lang w:eastAsia="ko-KR"/>
        </w:rPr>
        <w:t>Nchf_</w:t>
      </w:r>
      <w:r>
        <w:t>SpendingLimitControl_Subscribe</w:t>
      </w:r>
      <w:proofErr w:type="spellEnd"/>
      <w:r>
        <w:rPr>
          <w:rFonts w:eastAsia="Batang"/>
          <w:lang w:eastAsia="ko-KR"/>
        </w:rPr>
        <w:t xml:space="preserve"> Service Operation</w:t>
      </w:r>
      <w:bookmarkEnd w:id="20"/>
      <w:bookmarkEnd w:id="21"/>
      <w:bookmarkEnd w:id="22"/>
      <w:bookmarkEnd w:id="23"/>
    </w:p>
    <w:p w14:paraId="43F2EA89" w14:textId="6821A947" w:rsidR="00247A55" w:rsidRDefault="00247A55" w:rsidP="00247A55">
      <w:pPr>
        <w:rPr>
          <w:lang w:eastAsia="zh-CN"/>
        </w:rPr>
      </w:pPr>
      <w:r>
        <w:rPr>
          <w:lang w:eastAsia="zh-CN"/>
        </w:rPr>
        <w:t>Subclause 4.2.2.2 and subclause</w:t>
      </w:r>
      <w:r>
        <w:t> </w:t>
      </w:r>
      <w:r>
        <w:rPr>
          <w:lang w:eastAsia="zh-CN"/>
        </w:rPr>
        <w:t>4.2.2.3 are applied with the differences that t</w:t>
      </w:r>
      <w:r>
        <w:t xml:space="preserve">he </w:t>
      </w:r>
      <w:ins w:id="24" w:author="NokiaHBr_NFServiceConsumer" w:date="2021-02-17T13:56:00Z">
        <w:r>
          <w:t>NF service consumer</w:t>
        </w:r>
      </w:ins>
      <w:ins w:id="25" w:author="NokiaHBr_NFServiceConsumer" w:date="2021-02-17T13:57:00Z">
        <w:r w:rsidR="00193713">
          <w:t xml:space="preserve"> (</w:t>
        </w:r>
      </w:ins>
      <w:r>
        <w:t>PCF</w:t>
      </w:r>
      <w:ins w:id="26" w:author="NokiaHBr_NFServiceConsumer" w:date="2021-02-17T13:57:00Z">
        <w:r w:rsidR="00193713">
          <w:t>)</w:t>
        </w:r>
      </w:ins>
      <w:r>
        <w:t xml:space="preserve"> shall include (if available) in </w:t>
      </w:r>
      <w:proofErr w:type="spellStart"/>
      <w:r>
        <w:t>SpendingLimitContext</w:t>
      </w:r>
      <w:proofErr w:type="spellEnd"/>
      <w:r>
        <w:t xml:space="preserve"> data structure:</w:t>
      </w:r>
    </w:p>
    <w:p w14:paraId="591C639B" w14:textId="77777777" w:rsidR="00247A55" w:rsidRDefault="00247A55" w:rsidP="00247A55">
      <w:pPr>
        <w:pStyle w:val="B1"/>
      </w:pPr>
      <w:r>
        <w:t>-</w:t>
      </w:r>
      <w:r>
        <w:tab/>
        <w:t>the IMSI of the user within the "</w:t>
      </w:r>
      <w:proofErr w:type="spellStart"/>
      <w:r>
        <w:t>supi</w:t>
      </w:r>
      <w:proofErr w:type="spellEnd"/>
      <w:r>
        <w:t>" attribute;</w:t>
      </w:r>
    </w:p>
    <w:p w14:paraId="31262958" w14:textId="77777777" w:rsidR="00247A55" w:rsidRDefault="00247A55" w:rsidP="00247A5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the MSISDN of the user within the "</w:t>
      </w:r>
      <w:proofErr w:type="spellStart"/>
      <w:r>
        <w:rPr>
          <w:lang w:eastAsia="zh-CN"/>
        </w:rPr>
        <w:t>gpsi</w:t>
      </w:r>
      <w:proofErr w:type="spellEnd"/>
      <w:r>
        <w:rPr>
          <w:lang w:eastAsia="zh-CN"/>
        </w:rPr>
        <w:t>" attribute;</w:t>
      </w:r>
    </w:p>
    <w:p w14:paraId="5FB87C5C" w14:textId="32446C05" w:rsidR="00211316" w:rsidRDefault="00211316">
      <w:pPr>
        <w:rPr>
          <w:noProof/>
        </w:rPr>
      </w:pPr>
    </w:p>
    <w:p w14:paraId="05F0CDDE" w14:textId="3D4412CC" w:rsidR="00211316" w:rsidRDefault="00211316">
      <w:pPr>
        <w:rPr>
          <w:noProof/>
        </w:rPr>
      </w:pPr>
    </w:p>
    <w:p w14:paraId="34506B90" w14:textId="77777777" w:rsidR="00211316" w:rsidRPr="008914CE" w:rsidRDefault="00211316" w:rsidP="00211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7791ED7A" w14:textId="77777777" w:rsidR="00211316" w:rsidRDefault="00211316">
      <w:pPr>
        <w:rPr>
          <w:noProof/>
        </w:rPr>
      </w:pPr>
    </w:p>
    <w:sectPr w:rsidR="0021131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16A34" w14:textId="77777777" w:rsidR="008622AC" w:rsidRDefault="008622AC">
      <w:r>
        <w:separator/>
      </w:r>
    </w:p>
  </w:endnote>
  <w:endnote w:type="continuationSeparator" w:id="0">
    <w:p w14:paraId="19DADD89" w14:textId="77777777" w:rsidR="008622AC" w:rsidRDefault="00862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98DA9" w14:textId="77777777" w:rsidR="00E62C64" w:rsidRDefault="00E62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3AEBE" w14:textId="77777777" w:rsidR="00E62C64" w:rsidRDefault="00E62C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11733" w14:textId="77777777" w:rsidR="00E62C64" w:rsidRDefault="00E62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914B1" w14:textId="77777777" w:rsidR="008622AC" w:rsidRDefault="008622AC">
      <w:r>
        <w:separator/>
      </w:r>
    </w:p>
  </w:footnote>
  <w:footnote w:type="continuationSeparator" w:id="0">
    <w:p w14:paraId="28AB78D9" w14:textId="77777777" w:rsidR="008622AC" w:rsidRDefault="00862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3D7B0" w14:textId="77777777" w:rsidR="00E62C64" w:rsidRDefault="00E62C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ABD85" w14:textId="77777777" w:rsidR="00E62C64" w:rsidRDefault="00E62C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HBr_NFServiceConsumer">
    <w15:presenceInfo w15:providerId="None" w15:userId="NokiaHBr_NFServiceConsu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7FB1"/>
    <w:rsid w:val="00192C46"/>
    <w:rsid w:val="00193713"/>
    <w:rsid w:val="001A08B3"/>
    <w:rsid w:val="001A7B60"/>
    <w:rsid w:val="001B52F0"/>
    <w:rsid w:val="001B7A65"/>
    <w:rsid w:val="001E41F3"/>
    <w:rsid w:val="00211316"/>
    <w:rsid w:val="00247A5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5ABF"/>
    <w:rsid w:val="00792342"/>
    <w:rsid w:val="007977A8"/>
    <w:rsid w:val="007B512A"/>
    <w:rsid w:val="007C2097"/>
    <w:rsid w:val="007D6A07"/>
    <w:rsid w:val="007F7259"/>
    <w:rsid w:val="008040A8"/>
    <w:rsid w:val="008279FA"/>
    <w:rsid w:val="008622AC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AF3"/>
    <w:rsid w:val="00AC5820"/>
    <w:rsid w:val="00AD1CD8"/>
    <w:rsid w:val="00B258BB"/>
    <w:rsid w:val="00B67B97"/>
    <w:rsid w:val="00B745B2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2C6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47A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47A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D61A0-EDDB-4DA9-B09E-78F86D42B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790</Words>
  <Characters>4507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NokiaHBr_NFServiceConsumer</cp:lastModifiedBy>
  <cp:revision>11</cp:revision>
  <cp:lastPrinted>1899-12-31T23:00:00Z</cp:lastPrinted>
  <dcterms:created xsi:type="dcterms:W3CDTF">2020-02-03T08:32:00Z</dcterms:created>
  <dcterms:modified xsi:type="dcterms:W3CDTF">2021-02-17T13:05:00Z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2021</vt:lpwstr>
  </property>
  <property fmtid="{D5CDD505-2E9C-101B-9397-08002B2CF9AE}" pid="8" name="EndDate">
    <vt:lpwstr>5th Mar 2021</vt:lpwstr>
  </property>
  <property fmtid="{D5CDD505-2E9C-101B-9397-08002B2CF9AE}" pid="9" name="Tdoc#">
    <vt:lpwstr>C3-211314</vt:lpwstr>
  </property>
  <property fmtid="{D5CDD505-2E9C-101B-9397-08002B2CF9AE}" pid="10" name="Spec#">
    <vt:lpwstr>29.594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Ambiguous concept of NF service consumer terminology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5GS_Ph1-CT, TEI17</vt:lpwstr>
  </property>
  <property fmtid="{D5CDD505-2E9C-101B-9397-08002B2CF9AE}" pid="18" name="Cat">
    <vt:lpwstr>F</vt:lpwstr>
  </property>
  <property fmtid="{D5CDD505-2E9C-101B-9397-08002B2CF9AE}" pid="19" name="ResDate">
    <vt:lpwstr>2021-02-17</vt:lpwstr>
  </property>
  <property fmtid="{D5CDD505-2E9C-101B-9397-08002B2CF9AE}" pid="20" name="Release">
    <vt:lpwstr>Rel-17</vt:lpwstr>
  </property>
</Properties>
</file>