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D9DFF1" w14:textId="40706B95" w:rsidR="00A751F9" w:rsidRDefault="00A751F9" w:rsidP="00ED21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114e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C3-211</w:t>
      </w:r>
      <w:r w:rsidR="00A54075">
        <w:rPr>
          <w:b/>
          <w:noProof/>
          <w:sz w:val="24"/>
        </w:rPr>
        <w:t>313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570E75C" w14:textId="77777777" w:rsidR="00A751F9" w:rsidRDefault="00A751F9" w:rsidP="00A751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335208" w:rsidR="001E41F3" w:rsidRPr="00410371" w:rsidRDefault="00FB51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</w:t>
              </w:r>
            </w:fldSimple>
            <w:r w:rsidR="00474126">
              <w:rPr>
                <w:b/>
                <w:noProof/>
                <w:sz w:val="28"/>
              </w:rPr>
              <w:t>9</w:t>
            </w:r>
            <w:r w:rsidR="0019630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794574" w:rsidR="001E41F3" w:rsidRPr="00410371" w:rsidRDefault="00FB51B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</w:fldSimple>
            <w:r w:rsidR="005945E4">
              <w:rPr>
                <w:b/>
                <w:noProof/>
                <w:sz w:val="28"/>
              </w:rPr>
              <w:t>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AAA522" w:rsidR="001E41F3" w:rsidRPr="00410371" w:rsidRDefault="00A751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77013" w:rsidR="001E41F3" w:rsidRPr="00410371" w:rsidRDefault="00FB5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96308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0B4F95">
                <w:rPr>
                  <w:b/>
                  <w:noProof/>
                  <w:sz w:val="28"/>
                </w:rPr>
                <w:t>4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93029F" w:rsidR="00F25D98" w:rsidRDefault="00C94F0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D78048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</w:t>
            </w:r>
            <w:r w:rsidR="00474126">
              <w:rPr>
                <w:noProof/>
                <w:lang w:eastAsia="zh-CN"/>
              </w:rPr>
              <w:t>Wireline Access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CF4031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7D1049">
              <w:fldChar w:fldCharType="begin"/>
            </w:r>
            <w:r w:rsidR="007D1049">
              <w:instrText xml:space="preserve"> DOCPROPERTY  SourceIfWg  \* MERGEFORMAT </w:instrText>
            </w:r>
            <w:r w:rsidR="007D1049"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798373" w:rsidR="001E41F3" w:rsidRDefault="00BF7B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E4141" w:rsidR="001E41F3" w:rsidRDefault="00841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8BF709" w:rsidR="001E41F3" w:rsidRDefault="00A751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8DC661" w:rsidR="001E41F3" w:rsidRDefault="00C94F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8DFE8B" w:rsidR="001E41F3" w:rsidRDefault="000D54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B1109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DD197D" w:rsidR="00D75A63" w:rsidRPr="0064196D" w:rsidRDefault="00474126" w:rsidP="00971B8E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It is missing the specifics in 29.594 due to Wireline and Wireless convergence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441330" w14:textId="15055AB4" w:rsidR="001E41F3" w:rsidRDefault="00474126" w:rsidP="003D0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new C annex is added</w:t>
            </w:r>
            <w:r w:rsidR="003D08DF">
              <w:rPr>
                <w:noProof/>
              </w:rPr>
              <w:t xml:space="preserve"> to indicate the applicability of the service to wireline and wireless access</w:t>
            </w:r>
            <w:r>
              <w:rPr>
                <w:noProof/>
              </w:rPr>
              <w:t xml:space="preserve"> </w:t>
            </w:r>
            <w:r w:rsidR="00C45DE9">
              <w:rPr>
                <w:noProof/>
              </w:rPr>
              <w:t xml:space="preserve">and </w:t>
            </w:r>
            <w:r>
              <w:rPr>
                <w:noProof/>
              </w:rPr>
              <w:t>covering</w:t>
            </w:r>
            <w:r w:rsidR="00C45DE9">
              <w:rPr>
                <w:noProof/>
              </w:rPr>
              <w:t xml:space="preserve"> the SUPI and GPSI formats required to fully support it.</w:t>
            </w:r>
          </w:p>
          <w:p w14:paraId="31C656EC" w14:textId="4ACCE398" w:rsidR="005F2302" w:rsidRDefault="005F2302" w:rsidP="00C94F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6C0A0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that leads to misinterpretations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9762E" w:rsidR="001E41F3" w:rsidRDefault="002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C45DE9">
              <w:rPr>
                <w:noProof/>
              </w:rPr>
              <w:t xml:space="preserve"> 3.2, </w:t>
            </w:r>
            <w:r w:rsidR="00F53275">
              <w:rPr>
                <w:noProof/>
              </w:rPr>
              <w:t>C (new), C.1 (new), C.2 (new), C.2.1 (new), C.2.1.1 (new), C.2.1.2 (new)</w:t>
            </w:r>
            <w:r w:rsidR="00D11E6E">
              <w:rPr>
                <w:noProof/>
              </w:rPr>
              <w:t>, C.3 (new), C.3.1 (new), C.3.2 (new)</w:t>
            </w:r>
            <w:r w:rsidR="000E75E8">
              <w:rPr>
                <w:noProof/>
              </w:rPr>
              <w:t>, C.3.2.1 (new), C.3.3 (new), C.3.4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D85FCE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05E11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859228" w:rsidR="001E41F3" w:rsidRDefault="00C94F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A6813" w:rsidR="001E41F3" w:rsidRDefault="00C94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</w:t>
            </w:r>
            <w:r>
              <w:rPr>
                <w:noProof/>
                <w:lang w:eastAsia="zh-CN"/>
              </w:rPr>
              <w:t>CR does not impact the OpenAPI file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60E78" w14:textId="77777777" w:rsidR="008863B9" w:rsidRDefault="005924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C3-21</w:t>
            </w:r>
            <w:r w:rsidR="00D24895">
              <w:rPr>
                <w:noProof/>
              </w:rPr>
              <w:t>0114 is revised to r</w:t>
            </w:r>
            <w:r w:rsidR="00B1109F">
              <w:rPr>
                <w:noProof/>
              </w:rPr>
              <w:t>e</w:t>
            </w:r>
            <w:r w:rsidR="00D24895">
              <w:rPr>
                <w:noProof/>
              </w:rPr>
              <w:t>move the use of the external identifier in the “supi” attribute</w:t>
            </w:r>
            <w:r w:rsidR="00DF3B35">
              <w:rPr>
                <w:noProof/>
              </w:rPr>
              <w:t>, to clarify the H-PCF to H-CHF interaction</w:t>
            </w:r>
            <w:r w:rsidR="00DF3B35">
              <w:t xml:space="preserve"> the home-routed scenario only applies to a 5G-RG connecting to the 5GC via NG RAN</w:t>
            </w:r>
            <w:r w:rsidR="00DF3B35">
              <w:rPr>
                <w:noProof/>
              </w:rPr>
              <w:t>, and to clarify that the supi encoding al</w:t>
            </w:r>
            <w:r>
              <w:rPr>
                <w:noProof/>
              </w:rPr>
              <w:t>so</w:t>
            </w:r>
            <w:r w:rsidR="00DF3B35">
              <w:rPr>
                <w:noProof/>
              </w:rPr>
              <w:t xml:space="preserve"> applies to 4.2.2.3.</w:t>
            </w:r>
          </w:p>
          <w:p w14:paraId="1790BC73" w14:textId="77777777" w:rsidR="006F3CD8" w:rsidRDefault="006F3CD8" w:rsidP="006F3CD8">
            <w:pPr>
              <w:pStyle w:val="CRCoverPage"/>
              <w:spacing w:after="0"/>
              <w:ind w:left="100"/>
            </w:pPr>
          </w:p>
          <w:p w14:paraId="269A46CB" w14:textId="77777777" w:rsidR="006F3CD8" w:rsidRPr="009A417D" w:rsidRDefault="006F3CD8" w:rsidP="006F3CD8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9A417D">
              <w:rPr>
                <w:b/>
                <w:bCs/>
                <w:u w:val="single"/>
              </w:rPr>
              <w:t>Revision 2:</w:t>
            </w:r>
          </w:p>
          <w:p w14:paraId="6ACA4173" w14:textId="70FA9881" w:rsidR="000629EA" w:rsidRDefault="000629EA">
            <w:pPr>
              <w:pStyle w:val="CRCoverPage"/>
              <w:spacing w:after="0"/>
              <w:ind w:left="100"/>
              <w:rPr>
                <w:noProof/>
              </w:rPr>
            </w:pPr>
            <w:r w:rsidRPr="00EE5C16">
              <w:t>C3-2103</w:t>
            </w:r>
            <w:r>
              <w:t>46</w:t>
            </w:r>
            <w:r w:rsidRPr="00EE5C16">
              <w:t xml:space="preserve"> agreed in CT3 #113e meeting is revised to replace </w:t>
            </w:r>
            <w:r w:rsidR="006F3CD8">
              <w:t>in clause</w:t>
            </w:r>
            <w:r w:rsidR="00FB51B7">
              <w:t> </w:t>
            </w:r>
            <w:r w:rsidR="006F3CD8">
              <w:rPr>
                <w:noProof/>
              </w:rPr>
              <w:t xml:space="preserve">C.3.2.1 </w:t>
            </w:r>
            <w:r w:rsidR="0039679D">
              <w:rPr>
                <w:noProof/>
              </w:rPr>
              <w:t xml:space="preserve">the </w:t>
            </w:r>
            <w:r w:rsidR="0039679D">
              <w:rPr>
                <w:rFonts w:cs="Arial"/>
                <w:noProof/>
              </w:rPr>
              <w:t>"</w:t>
            </w:r>
            <w:r w:rsidR="00BF3199">
              <w:t>PCF</w:t>
            </w:r>
            <w:r w:rsidR="0039679D">
              <w:rPr>
                <w:rFonts w:cs="Arial"/>
              </w:rPr>
              <w:t>"</w:t>
            </w:r>
            <w:r w:rsidRPr="00EE5C16">
              <w:t xml:space="preserve"> with </w:t>
            </w:r>
            <w:r w:rsidR="0039679D">
              <w:t xml:space="preserve">the </w:t>
            </w:r>
            <w:r w:rsidRPr="00EE5C16">
              <w:rPr>
                <w:rFonts w:cs="Arial"/>
              </w:rPr>
              <w:t>"</w:t>
            </w:r>
            <w:r w:rsidRPr="00EE5C16">
              <w:t>NF service consumer</w:t>
            </w:r>
            <w:r w:rsidRPr="00EE5C16">
              <w:rPr>
                <w:rFonts w:cs="Arial"/>
              </w:rPr>
              <w:t xml:space="preserve">" according to the </w:t>
            </w:r>
            <w:r w:rsidRPr="00EE5C16">
              <w:t>CT3 #113e meeting agreement.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8A70E1" w14:textId="77777777" w:rsidR="0053742B" w:rsidRDefault="0053742B" w:rsidP="0053742B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419184A" w14:textId="77777777" w:rsidR="0053742B" w:rsidRPr="00103680" w:rsidRDefault="0053742B" w:rsidP="0053742B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31C5C3B2" w14:textId="77777777" w:rsidR="0053742B" w:rsidRPr="00103680" w:rsidRDefault="0053742B" w:rsidP="0053742B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0AF16453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B694BC7" w14:textId="77777777" w:rsidR="00BC2EEC" w:rsidRDefault="00BC2EEC" w:rsidP="00BC2EEC">
      <w:pPr>
        <w:pStyle w:val="Heading1"/>
      </w:pPr>
      <w:bookmarkStart w:id="2" w:name="_Toc20408003"/>
      <w:bookmarkStart w:id="3" w:name="_Toc43219872"/>
      <w:bookmarkStart w:id="4" w:name="_Toc45134858"/>
      <w:bookmarkStart w:id="5" w:name="_Toc49937316"/>
      <w:bookmarkStart w:id="6" w:name="_Toc49937456"/>
      <w:bookmarkStart w:id="7" w:name="_Toc51764151"/>
      <w:bookmarkStart w:id="8" w:name="_Toc56600381"/>
      <w:bookmarkStart w:id="9" w:name="_Toc59020191"/>
      <w:bookmarkStart w:id="10" w:name="_Toc4490378"/>
      <w:bookmarkStart w:id="11" w:name="_Toc9864081"/>
      <w:bookmarkStart w:id="12" w:name="_Toc4485719"/>
      <w:bookmarkStart w:id="13" w:name="_Toc10453583"/>
      <w:bookmarkStart w:id="14" w:name="_Toc28011078"/>
      <w:bookmarkStart w:id="15" w:name="_Toc28012040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18CF7B9" w14:textId="77777777" w:rsidR="00BC2EEC" w:rsidRDefault="00BC2EEC" w:rsidP="00BC2EEC">
      <w:r>
        <w:t>The following documents contain provisions which, through reference in this text, constitute provisions of the present document.</w:t>
      </w:r>
    </w:p>
    <w:p w14:paraId="3808334C" w14:textId="77777777" w:rsidR="00BC2EEC" w:rsidRDefault="00BC2EEC" w:rsidP="00BC2EE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DA4C234" w14:textId="77777777" w:rsidR="00BC2EEC" w:rsidRDefault="00BC2EEC" w:rsidP="00BC2EEC">
      <w:pPr>
        <w:pStyle w:val="B1"/>
      </w:pPr>
      <w:r>
        <w:t>-</w:t>
      </w:r>
      <w:r>
        <w:tab/>
        <w:t>For a specific reference, subsequent revisions do not apply.</w:t>
      </w:r>
    </w:p>
    <w:p w14:paraId="24BB0555" w14:textId="77777777" w:rsidR="00BC2EEC" w:rsidRDefault="00BC2EEC" w:rsidP="00BC2EE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5C84973" w14:textId="77777777" w:rsidR="00BC2EEC" w:rsidRDefault="00BC2EEC" w:rsidP="00BC2EEC">
      <w:pPr>
        <w:pStyle w:val="EX"/>
      </w:pPr>
      <w:r>
        <w:t>[1]</w:t>
      </w:r>
      <w:r>
        <w:tab/>
        <w:t>3GPP TR 21.905: "Vocabulary for 3GPP Specifications".</w:t>
      </w:r>
    </w:p>
    <w:p w14:paraId="5FB683C3" w14:textId="77777777" w:rsidR="00BC2EEC" w:rsidRDefault="00BC2EEC" w:rsidP="00BC2EEC">
      <w:pPr>
        <w:pStyle w:val="EX"/>
      </w:pPr>
      <w:r>
        <w:t>[2]</w:t>
      </w:r>
      <w:r>
        <w:tab/>
        <w:t>3GPP TS 23.501: "System Architecture for the 5G System; Stage 2".</w:t>
      </w:r>
    </w:p>
    <w:p w14:paraId="77E9B883" w14:textId="77777777" w:rsidR="00BC2EEC" w:rsidRDefault="00BC2EEC" w:rsidP="00BC2EEC">
      <w:pPr>
        <w:pStyle w:val="EX"/>
      </w:pPr>
      <w:r>
        <w:t>[3]</w:t>
      </w:r>
      <w:r>
        <w:tab/>
        <w:t>3GPP TS 23.502: "Procedures for the 5G System; Stage 2".</w:t>
      </w:r>
    </w:p>
    <w:p w14:paraId="5C587046" w14:textId="77777777" w:rsidR="00BC2EEC" w:rsidRDefault="00BC2EEC" w:rsidP="00BC2EEC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7D822D8" w14:textId="77777777" w:rsidR="00BC2EEC" w:rsidRDefault="00BC2EEC" w:rsidP="00BC2EEC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9BD8425" w14:textId="77777777" w:rsidR="00BC2EEC" w:rsidRDefault="00BC2EEC" w:rsidP="00BC2EEC">
      <w:pPr>
        <w:pStyle w:val="EX"/>
      </w:pPr>
      <w:r>
        <w:t>[6]</w:t>
      </w:r>
      <w:r>
        <w:tab/>
        <w:t>3GPP TS 23.503: "Policy and Charging Control Framework for the 5G System; Stage 2".</w:t>
      </w:r>
    </w:p>
    <w:p w14:paraId="06836AD1" w14:textId="77777777" w:rsidR="00BC2EEC" w:rsidRDefault="00BC2EEC" w:rsidP="00BC2EEC">
      <w:pPr>
        <w:pStyle w:val="EX"/>
      </w:pPr>
      <w:r>
        <w:t>[7]</w:t>
      </w:r>
      <w:r>
        <w:tab/>
        <w:t>3GPP TS 32.240: "Charging architecture and principles; Stage 2".</w:t>
      </w:r>
    </w:p>
    <w:p w14:paraId="7AA59290" w14:textId="77777777" w:rsidR="00BC2EEC" w:rsidRDefault="00BC2EEC" w:rsidP="00BC2EEC">
      <w:pPr>
        <w:pStyle w:val="EX"/>
      </w:pPr>
      <w:r>
        <w:t>[8]</w:t>
      </w:r>
      <w:r>
        <w:tab/>
        <w:t>IETF RFC 7540: "Hypertext Transfer Protocol Version 2 (HTTP/2)".</w:t>
      </w:r>
    </w:p>
    <w:p w14:paraId="3CF498D2" w14:textId="77777777" w:rsidR="00BC2EEC" w:rsidRDefault="00BC2EEC" w:rsidP="00BC2EEC">
      <w:pPr>
        <w:pStyle w:val="EX"/>
      </w:pPr>
      <w:r>
        <w:rPr>
          <w:snapToGrid w:val="0"/>
        </w:rPr>
        <w:t>[9]</w:t>
      </w:r>
      <w:r>
        <w:rPr>
          <w:snapToGrid w:val="0"/>
        </w:rPr>
        <w:tab/>
      </w:r>
      <w:r>
        <w:t xml:space="preserve">OpenAPI: "OpenAPI 3.0.0 Specification", </w:t>
      </w:r>
      <w:hyperlink r:id="rId16" w:history="1">
        <w:r>
          <w:rPr>
            <w:rStyle w:val="Hyperlink"/>
          </w:rPr>
          <w:t>https://github.com/OAI/OpenAPI-Specification/blob/master/versions/3.0.0.md</w:t>
        </w:r>
      </w:hyperlink>
      <w:r>
        <w:t>.</w:t>
      </w:r>
    </w:p>
    <w:p w14:paraId="0E978988" w14:textId="77777777" w:rsidR="00BC2EEC" w:rsidRDefault="00BC2EEC" w:rsidP="00BC2EEC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>IETF RFC 8259: "The JavaScript Object Notation (JSON) Data Interchange Format".</w:t>
      </w:r>
    </w:p>
    <w:p w14:paraId="6683E6B1" w14:textId="77777777" w:rsidR="00BC2EEC" w:rsidRDefault="00BC2EEC" w:rsidP="00BC2EEC">
      <w:pPr>
        <w:pStyle w:val="EX"/>
      </w:pPr>
      <w:r>
        <w:rPr>
          <w:lang w:eastAsia="zh-CN"/>
        </w:rPr>
        <w:t>[11]</w:t>
      </w:r>
      <w:r>
        <w:rPr>
          <w:lang w:eastAsia="zh-CN"/>
        </w:rPr>
        <w:tab/>
      </w:r>
      <w:r>
        <w:t>3GPP TS 29.571: "</w:t>
      </w:r>
      <w:r>
        <w:rPr>
          <w:noProof/>
        </w:rPr>
        <w:t xml:space="preserve">5G System; </w:t>
      </w:r>
      <w:r>
        <w:t>Common Data Types for Service Based Interfaces".</w:t>
      </w:r>
    </w:p>
    <w:p w14:paraId="6D360EA8" w14:textId="77777777" w:rsidR="00BC2EEC" w:rsidRDefault="00BC2EEC" w:rsidP="00BC2EEC">
      <w:pPr>
        <w:pStyle w:val="EX"/>
        <w:rPr>
          <w:noProof/>
        </w:rPr>
      </w:pPr>
      <w:r>
        <w:rPr>
          <w:noProof/>
        </w:rPr>
        <w:t>[12]</w:t>
      </w:r>
      <w:r>
        <w:rPr>
          <w:noProof/>
        </w:rPr>
        <w:tab/>
        <w:t>3GPP TS 29.513: "5G System; Policy and Charging Control signalling flows and QoS parameter mapping; Stage 3".</w:t>
      </w:r>
    </w:p>
    <w:p w14:paraId="4DDD349F" w14:textId="77777777" w:rsidR="00BC2EEC" w:rsidRDefault="00BC2EEC" w:rsidP="00BC2EEC">
      <w:pPr>
        <w:pStyle w:val="EX"/>
      </w:pPr>
      <w:r>
        <w:t>[13]</w:t>
      </w:r>
      <w:r>
        <w:tab/>
        <w:t>IETF RFC 7807: "Problem Details for HTTP APIs".</w:t>
      </w:r>
    </w:p>
    <w:p w14:paraId="3A389FB0" w14:textId="77777777" w:rsidR="00BC2EEC" w:rsidRDefault="00BC2EEC" w:rsidP="00BC2EEC">
      <w:pPr>
        <w:pStyle w:val="EX"/>
      </w:pPr>
      <w:r>
        <w:t>[14]</w:t>
      </w:r>
      <w:r>
        <w:tab/>
        <w:t>3GPP TS 33.501: "Security architecture and procedures for 5G system".</w:t>
      </w:r>
    </w:p>
    <w:p w14:paraId="2952FA4E" w14:textId="77777777" w:rsidR="00BC2EEC" w:rsidRDefault="00BC2EEC" w:rsidP="00BC2EEC">
      <w:pPr>
        <w:pStyle w:val="EX"/>
      </w:pPr>
      <w:r>
        <w:t>[15]</w:t>
      </w:r>
      <w:r>
        <w:tab/>
        <w:t>IETF RFC 6749: "The OAuth 2.0 Authorization Framework".</w:t>
      </w:r>
    </w:p>
    <w:p w14:paraId="6F59543B" w14:textId="77777777" w:rsidR="00BC2EEC" w:rsidRDefault="00BC2EEC" w:rsidP="00BC2EEC">
      <w:pPr>
        <w:pStyle w:val="EX"/>
      </w:pPr>
      <w:r>
        <w:t>[16]</w:t>
      </w:r>
      <w:r>
        <w:tab/>
        <w:t>3GPP TS 29.510: "5G System; Network Function Repository Services; Stage 3".</w:t>
      </w:r>
    </w:p>
    <w:p w14:paraId="510149BA" w14:textId="77777777" w:rsidR="00BC2EEC" w:rsidRDefault="00BC2EEC" w:rsidP="00BC2EEC">
      <w:pPr>
        <w:pStyle w:val="EX"/>
      </w:pPr>
      <w:r>
        <w:t>[17]</w:t>
      </w:r>
      <w:r>
        <w:tab/>
        <w:t>3GPP TR 21.900: "Technical Specification Group working methods".</w:t>
      </w:r>
    </w:p>
    <w:p w14:paraId="39764CCC" w14:textId="77777777" w:rsidR="00BC2EEC" w:rsidRDefault="00BC2EEC" w:rsidP="00BC2EEC">
      <w:pPr>
        <w:pStyle w:val="EX"/>
      </w:pPr>
      <w:r>
        <w:t>[18]</w:t>
      </w:r>
      <w:r>
        <w:tab/>
        <w:t>3GPP TS 29.512: "5G System; Session Management Policy Control Service; Stage 3".</w:t>
      </w:r>
    </w:p>
    <w:p w14:paraId="49FAF9DE" w14:textId="5324D56A" w:rsidR="0053742B" w:rsidRDefault="00740808" w:rsidP="00740808">
      <w:pPr>
        <w:pStyle w:val="EX"/>
        <w:rPr>
          <w:ins w:id="16" w:author="January Fuen 1 " w:date="2020-12-17T19:19:00Z"/>
        </w:rPr>
      </w:pPr>
      <w:ins w:id="17" w:author="January Fuen 1 " w:date="2020-12-17T19:18:00Z">
        <w:r>
          <w:t>[</w:t>
        </w:r>
      </w:ins>
      <w:ins w:id="18" w:author="January Fuen 1 " w:date="2020-12-17T19:19:00Z">
        <w:r>
          <w:t>r1</w:t>
        </w:r>
      </w:ins>
      <w:ins w:id="19" w:author="January Fuen 1 " w:date="2020-12-17T19:18:00Z">
        <w:r>
          <w:t>]</w:t>
        </w:r>
        <w:r>
          <w:tab/>
          <w:t>3GPP TS 23.316: "Wireless and wireline convergence access support for the 5G System (5GS)".</w:t>
        </w:r>
      </w:ins>
    </w:p>
    <w:p w14:paraId="3C508E18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2n</w:t>
      </w:r>
      <w:r w:rsidRPr="00DC126B">
        <w:rPr>
          <w:noProof/>
          <w:color w:val="0000FF"/>
          <w:sz w:val="28"/>
          <w:szCs w:val="28"/>
        </w:rPr>
        <w:t>d Change ***</w:t>
      </w:r>
    </w:p>
    <w:p w14:paraId="50B3BDAF" w14:textId="77777777" w:rsidR="00AA6158" w:rsidRDefault="00AA6158" w:rsidP="00AA6158">
      <w:pPr>
        <w:pStyle w:val="Heading2"/>
      </w:pPr>
      <w:bookmarkStart w:id="20" w:name="_Toc20408006"/>
      <w:bookmarkStart w:id="21" w:name="_Toc43219875"/>
      <w:bookmarkStart w:id="22" w:name="_Toc45134861"/>
      <w:bookmarkStart w:id="23" w:name="_Toc49937319"/>
      <w:bookmarkStart w:id="24" w:name="_Toc49937459"/>
      <w:bookmarkStart w:id="25" w:name="_Toc51764154"/>
      <w:bookmarkStart w:id="26" w:name="_Toc56600384"/>
      <w:bookmarkStart w:id="27" w:name="_Toc59020194"/>
      <w:bookmarkStart w:id="28" w:name="_Toc28012317"/>
      <w:bookmarkStart w:id="29" w:name="_Toc34123179"/>
      <w:bookmarkStart w:id="30" w:name="_Toc36038129"/>
      <w:bookmarkStart w:id="31" w:name="_Toc38875513"/>
      <w:bookmarkStart w:id="32" w:name="_Toc43191996"/>
      <w:bookmarkStart w:id="33" w:name="_Toc45133391"/>
      <w:bookmarkStart w:id="34" w:name="_Toc51316897"/>
      <w:bookmarkStart w:id="35" w:name="_Toc51762077"/>
      <w:bookmarkStart w:id="36" w:name="_Toc56675064"/>
      <w:bookmarkStart w:id="37" w:name="_Toc56675455"/>
      <w:bookmarkStart w:id="38" w:name="_Toc59016441"/>
      <w:r>
        <w:lastRenderedPageBreak/>
        <w:t>3.2</w:t>
      </w:r>
      <w:r>
        <w:tab/>
        <w:t>Abbreviations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A80BB84" w14:textId="77777777" w:rsidR="00AA6158" w:rsidRDefault="00AA6158" w:rsidP="00AA6158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17F99659" w14:textId="77777777" w:rsidR="00BC1107" w:rsidRDefault="00BC1107" w:rsidP="00BC1107">
      <w:pPr>
        <w:pStyle w:val="EW"/>
        <w:keepNext/>
        <w:rPr>
          <w:ins w:id="39" w:author="January Fuen 1 " w:date="2020-12-17T19:47:00Z"/>
        </w:rPr>
      </w:pPr>
      <w:ins w:id="40" w:author="January Fuen 1 " w:date="2020-12-17T19:47:00Z">
        <w:r>
          <w:t>5G-RG</w:t>
        </w:r>
        <w:r>
          <w:tab/>
          <w:t>5G Residential Gateway</w:t>
        </w:r>
      </w:ins>
    </w:p>
    <w:p w14:paraId="57A681BB" w14:textId="77777777" w:rsidR="00AA6158" w:rsidRDefault="00AA6158" w:rsidP="00AA6158">
      <w:pPr>
        <w:pStyle w:val="EW"/>
      </w:pPr>
      <w:r>
        <w:t>CCS</w:t>
      </w:r>
      <w:r>
        <w:tab/>
        <w:t>Converged Charging System</w:t>
      </w:r>
    </w:p>
    <w:p w14:paraId="29CBC76A" w14:textId="77777777" w:rsidR="00AA6158" w:rsidRDefault="00AA6158" w:rsidP="00AA6158">
      <w:pPr>
        <w:pStyle w:val="EW"/>
      </w:pPr>
      <w:r>
        <w:t>CHF</w:t>
      </w:r>
      <w:r>
        <w:tab/>
        <w:t>Charging Function</w:t>
      </w:r>
    </w:p>
    <w:p w14:paraId="09ADF73E" w14:textId="77777777" w:rsidR="00AA6158" w:rsidRDefault="00AA6158" w:rsidP="00AA6158">
      <w:pPr>
        <w:pStyle w:val="EW"/>
      </w:pPr>
      <w:r>
        <w:t>CTS</w:t>
      </w:r>
      <w:r>
        <w:tab/>
        <w:t>Charging Trigger Function</w:t>
      </w:r>
    </w:p>
    <w:p w14:paraId="3E4B9E1F" w14:textId="77777777" w:rsidR="00CB043D" w:rsidRDefault="00CB043D" w:rsidP="00CB043D">
      <w:pPr>
        <w:pStyle w:val="EW"/>
        <w:keepNext/>
        <w:rPr>
          <w:ins w:id="41" w:author="January Fuen 1 " w:date="2020-12-17T19:48:00Z"/>
        </w:rPr>
      </w:pPr>
      <w:ins w:id="42" w:author="January Fuen 1 " w:date="2020-12-17T19:48:00Z">
        <w:r>
          <w:t>FN-RG</w:t>
        </w:r>
        <w:r>
          <w:tab/>
          <w:t>Fixed Network Residential Gateway</w:t>
        </w:r>
      </w:ins>
    </w:p>
    <w:p w14:paraId="0A31D0D9" w14:textId="77777777" w:rsidR="004C2C28" w:rsidRDefault="004C2C28" w:rsidP="004C2C28">
      <w:pPr>
        <w:pStyle w:val="EW"/>
        <w:rPr>
          <w:ins w:id="43" w:author="January Fuen 1 " w:date="2020-12-17T19:51:00Z"/>
        </w:rPr>
      </w:pPr>
      <w:ins w:id="44" w:author="January Fuen 1 " w:date="2020-12-17T19:51:00Z">
        <w:r>
          <w:t>GCI</w:t>
        </w:r>
        <w:r>
          <w:tab/>
        </w:r>
        <w:r w:rsidRPr="001D2CEF">
          <w:rPr>
            <w:lang w:eastAsia="zh-CN"/>
          </w:rPr>
          <w:t>Global Cable Identifier</w:t>
        </w:r>
      </w:ins>
    </w:p>
    <w:p w14:paraId="3425D6FF" w14:textId="77777777" w:rsidR="004C2C28" w:rsidRDefault="004C2C28" w:rsidP="004C2C28">
      <w:pPr>
        <w:pStyle w:val="EW"/>
        <w:rPr>
          <w:ins w:id="45" w:author="January Fuen 1 " w:date="2020-12-17T19:51:00Z"/>
        </w:rPr>
      </w:pPr>
      <w:ins w:id="46" w:author="January Fuen 1 " w:date="2020-12-17T19:51:00Z">
        <w:r>
          <w:t>GLI</w:t>
        </w:r>
        <w:r>
          <w:tab/>
        </w:r>
        <w:r w:rsidRPr="001D2CEF">
          <w:rPr>
            <w:lang w:eastAsia="zh-CN"/>
          </w:rPr>
          <w:t>Global Line Identifier</w:t>
        </w:r>
      </w:ins>
    </w:p>
    <w:p w14:paraId="71F2AECE" w14:textId="77777777" w:rsidR="00AA6158" w:rsidRDefault="00AA6158" w:rsidP="00AA6158">
      <w:pPr>
        <w:pStyle w:val="EW"/>
      </w:pPr>
      <w:r>
        <w:t>GPSI</w:t>
      </w:r>
      <w:r>
        <w:tab/>
        <w:t>Generic Public Subscription Identifier</w:t>
      </w:r>
    </w:p>
    <w:p w14:paraId="06291844" w14:textId="77777777" w:rsidR="00AA6158" w:rsidRDefault="00AA6158" w:rsidP="00AA6158">
      <w:pPr>
        <w:pStyle w:val="EW"/>
      </w:pPr>
      <w:r>
        <w:t>NF</w:t>
      </w:r>
      <w:r>
        <w:tab/>
        <w:t>Network Function</w:t>
      </w:r>
    </w:p>
    <w:p w14:paraId="71948CE4" w14:textId="77777777" w:rsidR="00AA6158" w:rsidRDefault="00AA6158" w:rsidP="00AA6158">
      <w:pPr>
        <w:pStyle w:val="EW"/>
      </w:pPr>
      <w:r>
        <w:t>NRF</w:t>
      </w:r>
      <w:r>
        <w:tab/>
        <w:t>Network Repository Function</w:t>
      </w:r>
    </w:p>
    <w:p w14:paraId="6AEDFCC3" w14:textId="77777777" w:rsidR="00AA6158" w:rsidRDefault="00AA6158" w:rsidP="00AA6158">
      <w:pPr>
        <w:pStyle w:val="EW"/>
      </w:pPr>
      <w:r>
        <w:t>PCF</w:t>
      </w:r>
      <w:r>
        <w:tab/>
        <w:t>Policy Control Function</w:t>
      </w:r>
    </w:p>
    <w:p w14:paraId="4706C172" w14:textId="77777777" w:rsidR="00AA6158" w:rsidRDefault="00AA6158" w:rsidP="00AA6158">
      <w:pPr>
        <w:pStyle w:val="EW"/>
        <w:rPr>
          <w:lang w:bidi="ar-IQ"/>
        </w:rPr>
      </w:pPr>
      <w:r>
        <w:rPr>
          <w:lang w:bidi="ar-IQ"/>
        </w:rPr>
        <w:t>SUPI</w:t>
      </w:r>
      <w:r>
        <w:rPr>
          <w:lang w:bidi="ar-IQ"/>
        </w:rPr>
        <w:tab/>
        <w:t>Subscription Permanent Identifier</w:t>
      </w:r>
    </w:p>
    <w:p w14:paraId="7E02AFF0" w14:textId="77777777" w:rsidR="00EC7F4E" w:rsidRDefault="00EC7F4E" w:rsidP="00EC7F4E">
      <w:pPr>
        <w:pStyle w:val="EW"/>
        <w:rPr>
          <w:ins w:id="47" w:author="January Fuen 1 " w:date="2020-12-17T19:49:00Z"/>
          <w:lang w:eastAsia="ko-KR"/>
        </w:rPr>
      </w:pPr>
      <w:ins w:id="48" w:author="January Fuen 1 " w:date="2020-12-17T19:49:00Z">
        <w:r>
          <w:t>W-AGF</w:t>
        </w:r>
        <w:r>
          <w:tab/>
          <w:t>Wireline Access Gateway Function</w:t>
        </w:r>
      </w:ins>
    </w:p>
    <w:p w14:paraId="03E2F30C" w14:textId="77777777" w:rsidR="008D3279" w:rsidRDefault="008D3279" w:rsidP="008D3279">
      <w:pPr>
        <w:rPr>
          <w:noProof/>
        </w:rPr>
      </w:pPr>
    </w:p>
    <w:p w14:paraId="3492BB26" w14:textId="77777777" w:rsidR="008D3279" w:rsidRPr="00D96F8C" w:rsidRDefault="008D3279" w:rsidP="008D32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C126B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3rd</w:t>
      </w:r>
      <w:r w:rsidRPr="00DC126B">
        <w:rPr>
          <w:noProof/>
          <w:color w:val="0000FF"/>
          <w:sz w:val="28"/>
          <w:szCs w:val="28"/>
        </w:rPr>
        <w:t xml:space="preserve"> Change ***</w:t>
      </w:r>
    </w:p>
    <w:p w14:paraId="3F007A3B" w14:textId="77777777" w:rsidR="009843A8" w:rsidRDefault="009843A8" w:rsidP="009843A8">
      <w:pPr>
        <w:pStyle w:val="Heading8"/>
        <w:rPr>
          <w:ins w:id="49" w:author="January Fuen 1 " w:date="2020-12-17T19:14:00Z"/>
        </w:rPr>
      </w:pPr>
      <w:ins w:id="50" w:author="January Fuen 1 " w:date="2020-12-17T19:14:00Z">
        <w:r>
          <w:t>Annex C (normative):</w:t>
        </w:r>
        <w:r>
          <w:br/>
          <w:t>Wireless and wireline convergence access support</w:t>
        </w:r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 w14:paraId="105DEE5F" w14:textId="77777777" w:rsidR="009843A8" w:rsidRDefault="009843A8" w:rsidP="009843A8">
      <w:pPr>
        <w:pStyle w:val="Heading1"/>
        <w:rPr>
          <w:ins w:id="51" w:author="January Fuen 1 " w:date="2020-12-17T19:14:00Z"/>
        </w:rPr>
      </w:pPr>
      <w:bookmarkStart w:id="52" w:name="_Toc28012318"/>
      <w:bookmarkStart w:id="53" w:name="_Toc34123180"/>
      <w:bookmarkStart w:id="54" w:name="_Toc36038130"/>
      <w:bookmarkStart w:id="55" w:name="_Toc38875514"/>
      <w:bookmarkStart w:id="56" w:name="_Toc43191997"/>
      <w:bookmarkStart w:id="57" w:name="_Toc45133392"/>
      <w:bookmarkStart w:id="58" w:name="_Toc51316898"/>
      <w:bookmarkStart w:id="59" w:name="_Toc51762078"/>
      <w:bookmarkStart w:id="60" w:name="_Toc56675065"/>
      <w:bookmarkStart w:id="61" w:name="_Toc56675456"/>
      <w:bookmarkStart w:id="62" w:name="_Toc59016442"/>
      <w:ins w:id="63" w:author="January Fuen 1 " w:date="2020-12-17T19:14:00Z">
        <w:r>
          <w:t>C.1</w:t>
        </w:r>
        <w:r>
          <w:tab/>
          <w:t>Scope</w:t>
        </w:r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</w:ins>
    </w:p>
    <w:p w14:paraId="7E8E6A2E" w14:textId="49A069CE" w:rsidR="009843A8" w:rsidRDefault="009843A8" w:rsidP="009843A8">
      <w:pPr>
        <w:rPr>
          <w:ins w:id="64" w:author="January Fuen 1 " w:date="2020-12-17T19:14:00Z"/>
        </w:rPr>
      </w:pPr>
      <w:ins w:id="65" w:author="January Fuen 1 " w:date="2020-12-17T19:14:00Z">
        <w:r>
          <w:t>This annex defines procedures for wireless and wireline convergence access support for 5GS. The specific stage 2 definition and related procedures are contained in 3GPP TS 23.316 [</w:t>
        </w:r>
      </w:ins>
      <w:ins w:id="66" w:author="January Fuen 1 " w:date="2020-12-17T19:19:00Z">
        <w:r w:rsidR="00740808">
          <w:t>r1</w:t>
        </w:r>
      </w:ins>
      <w:ins w:id="67" w:author="January Fuen 1 " w:date="2020-12-17T19:14:00Z">
        <w:r>
          <w:t>]. The System Architecture for wireless and wireline convergence access is defined in 3GPP TS 23.501 [2]</w:t>
        </w:r>
        <w:r>
          <w:rPr>
            <w:noProof/>
          </w:rPr>
          <w:t>.</w:t>
        </w:r>
      </w:ins>
    </w:p>
    <w:p w14:paraId="388C6557" w14:textId="5436451D" w:rsidR="009843A8" w:rsidRDefault="009843A8" w:rsidP="009843A8">
      <w:pPr>
        <w:pStyle w:val="Heading1"/>
        <w:rPr>
          <w:ins w:id="68" w:author="January Fuen 1 " w:date="2020-12-17T19:14:00Z"/>
        </w:rPr>
      </w:pPr>
      <w:bookmarkStart w:id="69" w:name="_Toc28012319"/>
      <w:bookmarkStart w:id="70" w:name="_Toc34123181"/>
      <w:bookmarkStart w:id="71" w:name="_Toc36038131"/>
      <w:bookmarkStart w:id="72" w:name="_Toc38875515"/>
      <w:bookmarkStart w:id="73" w:name="_Toc43191998"/>
      <w:bookmarkStart w:id="74" w:name="_Toc45133393"/>
      <w:bookmarkStart w:id="75" w:name="_Toc51316899"/>
      <w:bookmarkStart w:id="76" w:name="_Toc51762079"/>
      <w:bookmarkStart w:id="77" w:name="_Toc56675066"/>
      <w:bookmarkStart w:id="78" w:name="_Toc56675457"/>
      <w:bookmarkStart w:id="79" w:name="_Toc59016443"/>
      <w:ins w:id="80" w:author="January Fuen 1 " w:date="2020-12-17T19:14:00Z">
        <w:r>
          <w:t>C.2</w:t>
        </w:r>
        <w:r>
          <w:tab/>
        </w:r>
        <w:proofErr w:type="spellStart"/>
        <w:r>
          <w:t>N</w:t>
        </w:r>
      </w:ins>
      <w:ins w:id="81" w:author="January Fuen 1 " w:date="2020-12-17T19:20:00Z">
        <w:r w:rsidR="00133647">
          <w:t>chf_SpendingLimit</w:t>
        </w:r>
      </w:ins>
      <w:ins w:id="82" w:author="January Fuen 1 " w:date="2020-12-17T19:14:00Z">
        <w:r>
          <w:t>Control</w:t>
        </w:r>
        <w:proofErr w:type="spellEnd"/>
        <w:r>
          <w:t xml:space="preserve"> Service</w:t>
        </w:r>
        <w:bookmarkEnd w:id="69"/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7D18938B" w14:textId="77777777" w:rsidR="009843A8" w:rsidRDefault="009843A8" w:rsidP="009843A8">
      <w:pPr>
        <w:pStyle w:val="Heading2"/>
        <w:rPr>
          <w:ins w:id="83" w:author="January Fuen 1 " w:date="2020-12-17T19:14:00Z"/>
        </w:rPr>
      </w:pPr>
      <w:bookmarkStart w:id="84" w:name="_Toc28012320"/>
      <w:bookmarkStart w:id="85" w:name="_Toc34123182"/>
      <w:bookmarkStart w:id="86" w:name="_Toc36038132"/>
      <w:bookmarkStart w:id="87" w:name="_Toc38875516"/>
      <w:bookmarkStart w:id="88" w:name="_Toc43191999"/>
      <w:bookmarkStart w:id="89" w:name="_Toc45133394"/>
      <w:bookmarkStart w:id="90" w:name="_Toc51316900"/>
      <w:bookmarkStart w:id="91" w:name="_Toc51762080"/>
      <w:bookmarkStart w:id="92" w:name="_Toc56675067"/>
      <w:bookmarkStart w:id="93" w:name="_Toc56675458"/>
      <w:bookmarkStart w:id="94" w:name="_Toc59016444"/>
      <w:ins w:id="95" w:author="January Fuen 1 " w:date="2020-12-17T19:14:00Z">
        <w:r>
          <w:t>C.2.1</w:t>
        </w:r>
        <w:r>
          <w:tab/>
          <w:t>Service Description</w:t>
        </w:r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</w:ins>
    </w:p>
    <w:p w14:paraId="32E12CA4" w14:textId="77777777" w:rsidR="009843A8" w:rsidRDefault="009843A8" w:rsidP="009843A8">
      <w:pPr>
        <w:pStyle w:val="Heading3"/>
        <w:rPr>
          <w:ins w:id="96" w:author="January Fuen 1 " w:date="2020-12-17T19:14:00Z"/>
          <w:lang w:eastAsia="zh-CN"/>
        </w:rPr>
      </w:pPr>
      <w:bookmarkStart w:id="97" w:name="_Toc28012321"/>
      <w:bookmarkStart w:id="98" w:name="_Toc34123183"/>
      <w:bookmarkStart w:id="99" w:name="_Toc36038133"/>
      <w:bookmarkStart w:id="100" w:name="_Toc38875517"/>
      <w:bookmarkStart w:id="101" w:name="_Toc43192000"/>
      <w:bookmarkStart w:id="102" w:name="_Toc45133395"/>
      <w:bookmarkStart w:id="103" w:name="_Toc51316901"/>
      <w:bookmarkStart w:id="104" w:name="_Toc51762081"/>
      <w:bookmarkStart w:id="105" w:name="_Toc56675068"/>
      <w:bookmarkStart w:id="106" w:name="_Toc56675459"/>
      <w:bookmarkStart w:id="107" w:name="_Toc59016445"/>
      <w:ins w:id="108" w:author="January Fuen 1 " w:date="2020-12-17T19:14:00Z">
        <w:r>
          <w:t>C.2.</w:t>
        </w:r>
        <w:r>
          <w:rPr>
            <w:lang w:eastAsia="zh-CN"/>
          </w:rPr>
          <w:t>1.1</w:t>
        </w:r>
        <w:r>
          <w:tab/>
        </w:r>
        <w:r>
          <w:rPr>
            <w:lang w:eastAsia="zh-CN"/>
          </w:rPr>
          <w:t>Overview</w:t>
        </w:r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</w:ins>
    </w:p>
    <w:p w14:paraId="0DEE80C9" w14:textId="616762F6" w:rsidR="007729B5" w:rsidRDefault="009843A8" w:rsidP="009843A8">
      <w:pPr>
        <w:rPr>
          <w:ins w:id="109" w:author="January Fuen 2" w:date="2021-01-28T10:14:00Z"/>
        </w:rPr>
      </w:pPr>
      <w:ins w:id="110" w:author="January Fuen 1 " w:date="2020-12-17T19:14:00Z">
        <w:r>
          <w:t xml:space="preserve">Subclause 4.1.1 applies with the </w:t>
        </w:r>
      </w:ins>
      <w:ins w:id="111" w:author="January Fuen 2" w:date="2021-01-29T00:11:00Z">
        <w:r w:rsidR="005924A7">
          <w:t xml:space="preserve">following </w:t>
        </w:r>
      </w:ins>
      <w:ins w:id="112" w:author="January Fuen 1 " w:date="2020-12-17T19:14:00Z">
        <w:r>
          <w:t>exception</w:t>
        </w:r>
      </w:ins>
      <w:ins w:id="113" w:author="January Fuen 2" w:date="2021-01-28T10:14:00Z">
        <w:r w:rsidR="007729B5">
          <w:t>s:</w:t>
        </w:r>
      </w:ins>
    </w:p>
    <w:p w14:paraId="0CE76FCF" w14:textId="77777777" w:rsidR="007729B5" w:rsidRDefault="007729B5" w:rsidP="007729B5">
      <w:pPr>
        <w:pStyle w:val="B1"/>
        <w:rPr>
          <w:ins w:id="114" w:author="January Fuen 2" w:date="2021-01-28T10:15:00Z"/>
        </w:rPr>
      </w:pPr>
      <w:ins w:id="115" w:author="January Fuen 2" w:date="2021-01-28T10:14:00Z">
        <w:r>
          <w:t>-</w:t>
        </w:r>
        <w:r>
          <w:tab/>
        </w:r>
      </w:ins>
      <w:ins w:id="116" w:author="January Fuen 1 " w:date="2020-12-17T19:14:00Z">
        <w:r w:rsidR="009843A8">
          <w:t>the UE is replaced by the 5G-RG and the W-AGF, which is acting as a UE towards the 5GC on behalf of the FN-RG</w:t>
        </w:r>
      </w:ins>
      <w:ins w:id="117" w:author="January Fuen 2" w:date="2021-01-28T10:15:00Z">
        <w:r>
          <w:t>; and</w:t>
        </w:r>
      </w:ins>
    </w:p>
    <w:p w14:paraId="037A4DD9" w14:textId="5582CD23" w:rsidR="009843A8" w:rsidRDefault="007729B5">
      <w:pPr>
        <w:pStyle w:val="B1"/>
        <w:rPr>
          <w:ins w:id="118" w:author="January Fuen 1 " w:date="2020-12-17T19:14:00Z"/>
          <w:lang w:eastAsia="zh-CN"/>
        </w:rPr>
        <w:pPrChange w:id="119" w:author="January Fuen 2" w:date="2021-01-28T10:14:00Z">
          <w:pPr/>
        </w:pPrChange>
      </w:pPr>
      <w:ins w:id="120" w:author="January Fuen 2" w:date="2021-01-28T10:15:00Z">
        <w:r>
          <w:t>-</w:t>
        </w:r>
        <w:r>
          <w:tab/>
        </w:r>
      </w:ins>
      <w:ins w:id="121" w:author="January Fuen 2" w:date="2021-01-29T00:11:00Z">
        <w:r w:rsidR="005924A7">
          <w:t>r</w:t>
        </w:r>
      </w:ins>
      <w:ins w:id="122" w:author="January Fuen 2" w:date="2021-01-28T10:15:00Z">
        <w:r>
          <w:t>oaming is only applicable to a 5G-RG connecting to the 5GC via NG RAN</w:t>
        </w:r>
      </w:ins>
      <w:ins w:id="123" w:author="January Fuen 2" w:date="2021-01-28T10:16:00Z">
        <w:r>
          <w:t xml:space="preserve">, i.e., </w:t>
        </w:r>
      </w:ins>
      <w:ins w:id="124" w:author="January Fuen 2" w:date="2021-01-28T10:18:00Z">
        <w:r>
          <w:t>the H-PCF interact</w:t>
        </w:r>
      </w:ins>
      <w:ins w:id="125" w:author="January Fuen 2" w:date="2021-01-28T10:19:00Z">
        <w:r>
          <w:t>ion</w:t>
        </w:r>
      </w:ins>
      <w:ins w:id="126" w:author="January Fuen 2" w:date="2021-01-28T10:18:00Z">
        <w:r>
          <w:t xml:space="preserve"> with the H-CHF </w:t>
        </w:r>
      </w:ins>
      <w:ins w:id="127" w:author="January Fuen 2" w:date="2021-01-28T10:19:00Z">
        <w:r>
          <w:t>for</w:t>
        </w:r>
      </w:ins>
      <w:ins w:id="128" w:author="January Fuen 2" w:date="2021-01-28T10:18:00Z">
        <w:r>
          <w:t xml:space="preserve"> the home-routed scenario</w:t>
        </w:r>
      </w:ins>
      <w:ins w:id="129" w:author="January Fuen 2" w:date="2021-01-28T10:19:00Z">
        <w:r>
          <w:t xml:space="preserve"> only applies to a 5G-RG connecting to the 5GC via NG RAN</w:t>
        </w:r>
      </w:ins>
      <w:ins w:id="130" w:author="January Fuen 1 " w:date="2020-12-17T19:14:00Z">
        <w:r w:rsidR="009843A8">
          <w:t>.</w:t>
        </w:r>
      </w:ins>
    </w:p>
    <w:p w14:paraId="06092F24" w14:textId="77777777" w:rsidR="009843A8" w:rsidRDefault="009843A8" w:rsidP="009843A8">
      <w:pPr>
        <w:pStyle w:val="Heading3"/>
        <w:rPr>
          <w:ins w:id="131" w:author="January Fuen 1 " w:date="2020-12-17T19:14:00Z"/>
        </w:rPr>
      </w:pPr>
      <w:bookmarkStart w:id="132" w:name="_Toc28012322"/>
      <w:bookmarkStart w:id="133" w:name="_Toc34123184"/>
      <w:bookmarkStart w:id="134" w:name="_Toc36038134"/>
      <w:bookmarkStart w:id="135" w:name="_Toc38875518"/>
      <w:bookmarkStart w:id="136" w:name="_Toc43192001"/>
      <w:bookmarkStart w:id="137" w:name="_Toc45133396"/>
      <w:bookmarkStart w:id="138" w:name="_Toc51316902"/>
      <w:bookmarkStart w:id="139" w:name="_Toc51762082"/>
      <w:bookmarkStart w:id="140" w:name="_Toc56675069"/>
      <w:bookmarkStart w:id="141" w:name="_Toc56675460"/>
      <w:bookmarkStart w:id="142" w:name="_Toc59016446"/>
      <w:ins w:id="143" w:author="January Fuen 1 " w:date="2020-12-17T19:14:00Z">
        <w:r>
          <w:t>C.2.1.2</w:t>
        </w:r>
        <w:r>
          <w:tab/>
          <w:t>Service Architecture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19F5D1CD" w14:textId="6EFE385D" w:rsidR="009843A8" w:rsidRDefault="00091096" w:rsidP="009843A8">
      <w:pPr>
        <w:rPr>
          <w:ins w:id="144" w:author="January Fuen 1 " w:date="2020-12-17T19:14:00Z"/>
        </w:rPr>
      </w:pPr>
      <w:ins w:id="145" w:author="January Fuen 1 " w:date="2020-12-17T19:22:00Z">
        <w:r>
          <w:t>The architecture in s</w:t>
        </w:r>
      </w:ins>
      <w:ins w:id="146" w:author="January Fuen 1 " w:date="2020-12-17T19:14:00Z">
        <w:r w:rsidR="009843A8">
          <w:t>ubclause 4.1.2 applies</w:t>
        </w:r>
        <w:bookmarkStart w:id="147" w:name="_Hlk17964555"/>
        <w:bookmarkStart w:id="148" w:name="_Hlk17965920"/>
        <w:r w:rsidR="009843A8">
          <w:t>.</w:t>
        </w:r>
        <w:bookmarkEnd w:id="147"/>
        <w:bookmarkEnd w:id="148"/>
      </w:ins>
    </w:p>
    <w:p w14:paraId="067E7307" w14:textId="77777777" w:rsidR="009843A8" w:rsidRDefault="009843A8" w:rsidP="009843A8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149" w:author="January Fuen 1 " w:date="2020-12-17T19:14:00Z"/>
          <w:rFonts w:eastAsia="Batang"/>
          <w:lang w:eastAsia="ko-KR"/>
        </w:rPr>
      </w:pPr>
      <w:bookmarkStart w:id="150" w:name="_Toc28012328"/>
      <w:bookmarkStart w:id="151" w:name="_Toc34123191"/>
      <w:bookmarkStart w:id="152" w:name="_Toc36038141"/>
      <w:bookmarkStart w:id="153" w:name="_Toc38875525"/>
      <w:bookmarkStart w:id="154" w:name="_Toc43192008"/>
      <w:bookmarkStart w:id="155" w:name="_Toc45133403"/>
      <w:bookmarkStart w:id="156" w:name="_Toc51316909"/>
      <w:bookmarkStart w:id="157" w:name="_Toc51762089"/>
      <w:bookmarkStart w:id="158" w:name="_Toc56675076"/>
      <w:bookmarkStart w:id="159" w:name="_Toc56675467"/>
      <w:bookmarkStart w:id="160" w:name="_Toc59016453"/>
      <w:ins w:id="161" w:author="January Fuen 1 " w:date="2020-12-17T19:14:00Z">
        <w:r>
          <w:rPr>
            <w:rFonts w:eastAsia="Batang"/>
            <w:lang w:eastAsia="ko-KR"/>
          </w:rPr>
          <w:t>C.3</w:t>
        </w:r>
        <w:r>
          <w:rPr>
            <w:rFonts w:eastAsia="Batang"/>
            <w:lang w:eastAsia="ko-KR"/>
          </w:rPr>
          <w:tab/>
          <w:t>Service Operation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</w:ins>
    </w:p>
    <w:p w14:paraId="3C0F86F2" w14:textId="77777777" w:rsidR="009843A8" w:rsidRDefault="009843A8" w:rsidP="009843A8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62" w:author="January Fuen 1 " w:date="2020-12-17T19:14:00Z"/>
          <w:rFonts w:eastAsia="Batang"/>
          <w:lang w:eastAsia="ko-KR"/>
        </w:rPr>
      </w:pPr>
      <w:bookmarkStart w:id="163" w:name="_Toc28012329"/>
      <w:bookmarkStart w:id="164" w:name="_Toc34123192"/>
      <w:bookmarkStart w:id="165" w:name="_Toc36038142"/>
      <w:bookmarkStart w:id="166" w:name="_Toc38875526"/>
      <w:bookmarkStart w:id="167" w:name="_Toc43192009"/>
      <w:bookmarkStart w:id="168" w:name="_Toc45133404"/>
      <w:bookmarkStart w:id="169" w:name="_Toc51316910"/>
      <w:bookmarkStart w:id="170" w:name="_Toc51762090"/>
      <w:bookmarkStart w:id="171" w:name="_Toc56675077"/>
      <w:bookmarkStart w:id="172" w:name="_Toc56675468"/>
      <w:bookmarkStart w:id="173" w:name="_Toc59016454"/>
      <w:ins w:id="174" w:author="January Fuen 1 " w:date="2020-12-17T19:14:00Z">
        <w:r>
          <w:rPr>
            <w:rFonts w:eastAsia="Batang"/>
            <w:lang w:eastAsia="ko-KR"/>
          </w:rPr>
          <w:t>C.3.1</w:t>
        </w:r>
        <w:r>
          <w:rPr>
            <w:rFonts w:eastAsia="Batang"/>
            <w:lang w:eastAsia="ko-KR"/>
          </w:rPr>
          <w:tab/>
          <w:t>Introduction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3AB8BC9E" w14:textId="41CED799" w:rsidR="009843A8" w:rsidRDefault="00552FCC" w:rsidP="009843A8">
      <w:pPr>
        <w:rPr>
          <w:ins w:id="175" w:author="January Fuen 1 " w:date="2020-12-17T19:14:00Z"/>
          <w:rFonts w:eastAsia="Malgun Gothic"/>
          <w:lang w:eastAsia="ko-KR"/>
        </w:rPr>
      </w:pPr>
      <w:ins w:id="176" w:author="January Fuen 1 " w:date="2020-12-17T19:24:00Z">
        <w:r>
          <w:rPr>
            <w:lang w:eastAsia="zh-CN"/>
          </w:rPr>
          <w:t>The service operations defined in subclause</w:t>
        </w:r>
      </w:ins>
      <w:ins w:id="177" w:author="January Fuen 1 " w:date="2020-12-17T19:14:00Z">
        <w:r w:rsidR="009843A8">
          <w:rPr>
            <w:lang w:eastAsia="zh-CN"/>
          </w:rPr>
          <w:t> 4.2.1 appl</w:t>
        </w:r>
      </w:ins>
      <w:ins w:id="178" w:author="January Fuen 1 " w:date="2020-12-17T19:24:00Z">
        <w:r w:rsidR="00EA1A96">
          <w:rPr>
            <w:lang w:eastAsia="zh-CN"/>
          </w:rPr>
          <w:t>y</w:t>
        </w:r>
      </w:ins>
      <w:ins w:id="179" w:author="January Fuen 1 " w:date="2020-12-17T19:14:00Z">
        <w:r w:rsidR="009843A8">
          <w:rPr>
            <w:lang w:eastAsia="zh-CN"/>
          </w:rPr>
          <w:t>.</w:t>
        </w:r>
      </w:ins>
    </w:p>
    <w:p w14:paraId="5C28D6E8" w14:textId="75806334" w:rsidR="009843A8" w:rsidRDefault="009843A8" w:rsidP="009843A8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80" w:author="January Fuen 1 " w:date="2020-12-17T19:14:00Z"/>
          <w:rFonts w:eastAsia="Batang"/>
          <w:lang w:eastAsia="ko-KR"/>
        </w:rPr>
      </w:pPr>
      <w:bookmarkStart w:id="181" w:name="_Toc28012330"/>
      <w:bookmarkStart w:id="182" w:name="_Toc34123193"/>
      <w:bookmarkStart w:id="183" w:name="_Toc36038143"/>
      <w:bookmarkStart w:id="184" w:name="_Toc38875527"/>
      <w:bookmarkStart w:id="185" w:name="_Toc43192010"/>
      <w:bookmarkStart w:id="186" w:name="_Toc45133405"/>
      <w:bookmarkStart w:id="187" w:name="_Toc51316911"/>
      <w:bookmarkStart w:id="188" w:name="_Toc51762091"/>
      <w:bookmarkStart w:id="189" w:name="_Toc56675078"/>
      <w:bookmarkStart w:id="190" w:name="_Toc56675469"/>
      <w:bookmarkStart w:id="191" w:name="_Toc59016455"/>
      <w:ins w:id="192" w:author="January Fuen 1 " w:date="2020-12-17T19:14:00Z">
        <w:r>
          <w:rPr>
            <w:rFonts w:eastAsia="Batang"/>
            <w:lang w:eastAsia="ko-KR"/>
          </w:rPr>
          <w:lastRenderedPageBreak/>
          <w:t>C.3.2</w:t>
        </w:r>
        <w:r>
          <w:rPr>
            <w:rFonts w:eastAsia="Batang"/>
            <w:lang w:eastAsia="ko-KR"/>
          </w:rPr>
          <w:tab/>
        </w:r>
        <w:proofErr w:type="spellStart"/>
        <w:r>
          <w:rPr>
            <w:rFonts w:eastAsia="Batang"/>
            <w:lang w:eastAsia="ko-KR"/>
          </w:rPr>
          <w:t>N</w:t>
        </w:r>
      </w:ins>
      <w:ins w:id="193" w:author="January Fuen 1 " w:date="2020-12-17T19:25:00Z">
        <w:r w:rsidR="00EA1A96">
          <w:rPr>
            <w:rFonts w:eastAsia="Batang"/>
            <w:lang w:eastAsia="ko-KR"/>
          </w:rPr>
          <w:t>chf</w:t>
        </w:r>
      </w:ins>
      <w:ins w:id="194" w:author="January Fuen 1 " w:date="2020-12-17T19:14:00Z">
        <w:r>
          <w:rPr>
            <w:rFonts w:eastAsia="Batang"/>
            <w:lang w:eastAsia="ko-KR"/>
          </w:rPr>
          <w:t>_</w:t>
        </w:r>
      </w:ins>
      <w:ins w:id="195" w:author="January Fuen 1 " w:date="2020-12-17T19:25:00Z">
        <w:r w:rsidR="00EA1A96">
          <w:rPr>
            <w:rFonts w:eastAsia="Batang"/>
            <w:lang w:eastAsia="ko-KR"/>
          </w:rPr>
          <w:t>SpendingLimitControl_</w:t>
        </w:r>
        <w:r w:rsidR="007943E6">
          <w:rPr>
            <w:rFonts w:eastAsia="Batang"/>
            <w:lang w:eastAsia="ko-KR"/>
          </w:rPr>
          <w:t>Subscribe</w:t>
        </w:r>
      </w:ins>
      <w:proofErr w:type="spellEnd"/>
      <w:ins w:id="196" w:author="January Fuen 1 " w:date="2020-12-17T19:14:00Z">
        <w:r>
          <w:rPr>
            <w:rFonts w:eastAsia="Batang"/>
            <w:lang w:eastAsia="ko-KR"/>
          </w:rPr>
          <w:t xml:space="preserve"> Service Operation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25C9767F" w14:textId="77777777" w:rsidR="009843A8" w:rsidRDefault="009843A8" w:rsidP="009843A8">
      <w:pPr>
        <w:pStyle w:val="Heading3"/>
        <w:rPr>
          <w:ins w:id="197" w:author="January Fuen 1 " w:date="2020-12-17T19:14:00Z"/>
          <w:lang w:eastAsia="zh-CN"/>
        </w:rPr>
      </w:pPr>
      <w:bookmarkStart w:id="198" w:name="_Toc28012331"/>
      <w:bookmarkStart w:id="199" w:name="_Toc34123194"/>
      <w:bookmarkStart w:id="200" w:name="_Toc36038144"/>
      <w:bookmarkStart w:id="201" w:name="_Toc38875528"/>
      <w:bookmarkStart w:id="202" w:name="_Toc43192011"/>
      <w:bookmarkStart w:id="203" w:name="_Toc45133406"/>
      <w:bookmarkStart w:id="204" w:name="_Toc51316912"/>
      <w:bookmarkStart w:id="205" w:name="_Toc51762092"/>
      <w:bookmarkStart w:id="206" w:name="_Toc56675079"/>
      <w:bookmarkStart w:id="207" w:name="_Toc56675470"/>
      <w:bookmarkStart w:id="208" w:name="_Toc59016456"/>
      <w:ins w:id="209" w:author="January Fuen 1 " w:date="2020-12-17T19:14:00Z">
        <w:r>
          <w:t>C.3.</w:t>
        </w:r>
        <w:r>
          <w:rPr>
            <w:lang w:eastAsia="zh-CN"/>
          </w:rPr>
          <w:t>2.1</w:t>
        </w:r>
        <w:r>
          <w:tab/>
        </w:r>
        <w:r>
          <w:rPr>
            <w:lang w:eastAsia="zh-CN"/>
          </w:rPr>
          <w:t>General</w:t>
        </w:r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</w:ins>
    </w:p>
    <w:p w14:paraId="1690DA0B" w14:textId="653C76BB" w:rsidR="00264484" w:rsidRDefault="009843A8" w:rsidP="00264484">
      <w:pPr>
        <w:rPr>
          <w:ins w:id="210" w:author="January Fuen 1 " w:date="2020-12-17T19:27:00Z"/>
          <w:lang w:eastAsia="zh-CN"/>
        </w:rPr>
      </w:pPr>
      <w:ins w:id="211" w:author="January Fuen 1 " w:date="2020-12-17T19:14:00Z">
        <w:r>
          <w:rPr>
            <w:lang w:eastAsia="zh-CN"/>
          </w:rPr>
          <w:t>Subclause</w:t>
        </w:r>
      </w:ins>
      <w:ins w:id="212" w:author="January Fuen 2" w:date="2021-01-28T10:25:00Z">
        <w:r w:rsidR="00DF3B35">
          <w:rPr>
            <w:lang w:eastAsia="zh-CN"/>
          </w:rPr>
          <w:t>s</w:t>
        </w:r>
      </w:ins>
      <w:ins w:id="213" w:author="January Fuen 1 " w:date="2020-12-17T19:14:00Z">
        <w:r>
          <w:rPr>
            <w:lang w:eastAsia="zh-CN"/>
          </w:rPr>
          <w:t xml:space="preserve"> 4.2.2.2 </w:t>
        </w:r>
      </w:ins>
      <w:ins w:id="214" w:author="January Fuen 2" w:date="2021-01-28T10:23:00Z">
        <w:r w:rsidR="00DF3B35">
          <w:rPr>
            <w:lang w:eastAsia="zh-CN"/>
          </w:rPr>
          <w:t>and 4.2.2.3 are</w:t>
        </w:r>
      </w:ins>
      <w:ins w:id="215" w:author="January Fuen 1 " w:date="2020-12-17T19:14:00Z">
        <w:r>
          <w:rPr>
            <w:lang w:eastAsia="zh-CN"/>
          </w:rPr>
          <w:t xml:space="preserve"> applied with the </w:t>
        </w:r>
      </w:ins>
      <w:ins w:id="216" w:author="January Fuen 1 " w:date="2020-12-17T19:27:00Z">
        <w:r w:rsidR="00264484">
          <w:rPr>
            <w:lang w:eastAsia="zh-CN"/>
          </w:rPr>
          <w:t>differences that t</w:t>
        </w:r>
        <w:r w:rsidR="00264484">
          <w:t xml:space="preserve">he </w:t>
        </w:r>
      </w:ins>
      <w:ins w:id="217" w:author="Ericsson n bFeb-meet" w:date="2021-02-15T16:53:00Z">
        <w:r w:rsidR="00794EAC">
          <w:rPr>
            <w:noProof/>
          </w:rPr>
          <w:t>NF service consumer</w:t>
        </w:r>
      </w:ins>
      <w:ins w:id="218" w:author="January Fuen 1 " w:date="2020-12-17T19:27:00Z">
        <w:r w:rsidR="00264484">
          <w:t xml:space="preserve"> shall include (if available) in </w:t>
        </w:r>
        <w:proofErr w:type="spellStart"/>
        <w:r w:rsidR="00264484">
          <w:t>SpendingLimitContext</w:t>
        </w:r>
        <w:proofErr w:type="spellEnd"/>
        <w:r w:rsidR="00264484">
          <w:t xml:space="preserve"> data structure:</w:t>
        </w:r>
      </w:ins>
    </w:p>
    <w:p w14:paraId="4E099690" w14:textId="2FDF3DE0" w:rsidR="00264484" w:rsidRDefault="00264484" w:rsidP="00264484">
      <w:pPr>
        <w:pStyle w:val="B1"/>
        <w:rPr>
          <w:ins w:id="219" w:author="January Fuen 1 " w:date="2020-12-17T19:27:00Z"/>
        </w:rPr>
      </w:pPr>
      <w:ins w:id="220" w:author="January Fuen 1 " w:date="2020-12-17T19:27:00Z">
        <w:r>
          <w:t>-</w:t>
        </w:r>
        <w:r>
          <w:tab/>
        </w:r>
      </w:ins>
      <w:ins w:id="221" w:author="January Fuen 1 " w:date="2020-12-17T19:28:00Z">
        <w:r w:rsidR="00113E4E" w:rsidRPr="001D2CEF">
          <w:rPr>
            <w:lang w:eastAsia="zh-CN"/>
          </w:rPr>
          <w:t xml:space="preserve">a </w:t>
        </w:r>
      </w:ins>
      <w:ins w:id="222" w:author="January Fuen 1 " w:date="2020-12-17T19:36:00Z">
        <w:r w:rsidR="00D57752">
          <w:rPr>
            <w:lang w:eastAsia="zh-CN"/>
          </w:rPr>
          <w:t xml:space="preserve">IMSI or a </w:t>
        </w:r>
      </w:ins>
      <w:ins w:id="223" w:author="January Fuen 1 " w:date="2020-12-17T19:28:00Z">
        <w:r w:rsidR="00113E4E" w:rsidRPr="001D2CEF">
          <w:rPr>
            <w:lang w:eastAsia="zh-CN"/>
          </w:rPr>
          <w:t>Global Cable Identifier (GCI) or a Global Line Identifier (GLI)</w:t>
        </w:r>
      </w:ins>
      <w:ins w:id="224" w:author="January Fuen 1 " w:date="2020-12-17T19:46:00Z">
        <w:r w:rsidR="00B8453B">
          <w:rPr>
            <w:lang w:eastAsia="zh-CN"/>
          </w:rPr>
          <w:t xml:space="preserve"> </w:t>
        </w:r>
      </w:ins>
      <w:ins w:id="225" w:author="January Fuen 1 " w:date="2020-12-17T19:28:00Z">
        <w:r w:rsidR="00113E4E">
          <w:rPr>
            <w:lang w:eastAsia="zh-CN"/>
          </w:rPr>
          <w:t xml:space="preserve">as specified </w:t>
        </w:r>
      </w:ins>
      <w:ins w:id="226" w:author="January Fuen 1 " w:date="2021-01-11T11:47:00Z">
        <w:r w:rsidR="00524447">
          <w:rPr>
            <w:lang w:eastAsia="zh-CN"/>
          </w:rPr>
          <w:t xml:space="preserve">in </w:t>
        </w:r>
        <w:r w:rsidR="00524447">
          <w:t>3GPP TS 23.316</w:t>
        </w:r>
        <w:r w:rsidR="001E54DB">
          <w:t>[r1</w:t>
        </w:r>
        <w:r w:rsidR="00524447">
          <w:t>]</w:t>
        </w:r>
        <w:r w:rsidR="001E54DB">
          <w:t xml:space="preserve"> </w:t>
        </w:r>
      </w:ins>
      <w:ins w:id="227" w:author="January Fuen 1 " w:date="2021-01-11T11:48:00Z">
        <w:r w:rsidR="001E54DB">
          <w:rPr>
            <w:lang w:eastAsia="zh-CN"/>
          </w:rPr>
          <w:t>subclause </w:t>
        </w:r>
      </w:ins>
      <w:ins w:id="228" w:author="January Fuen 1 " w:date="2021-01-11T11:49:00Z">
        <w:r w:rsidR="00E61A98">
          <w:rPr>
            <w:lang w:eastAsia="zh-CN"/>
          </w:rPr>
          <w:t xml:space="preserve">4.7, </w:t>
        </w:r>
      </w:ins>
      <w:ins w:id="229" w:author="January Fuen 1 " w:date="2021-01-11T11:50:00Z">
        <w:r w:rsidR="00D921E0">
          <w:rPr>
            <w:lang w:eastAsia="zh-CN"/>
          </w:rPr>
          <w:t>encoded as specified</w:t>
        </w:r>
      </w:ins>
      <w:ins w:id="230" w:author="January Fuen 1 " w:date="2021-01-11T11:47:00Z">
        <w:r w:rsidR="00524447">
          <w:t xml:space="preserve"> </w:t>
        </w:r>
      </w:ins>
      <w:ins w:id="231" w:author="January Fuen 1 " w:date="2020-12-17T19:28:00Z">
        <w:r w:rsidR="00113E4E">
          <w:rPr>
            <w:lang w:eastAsia="zh-CN"/>
          </w:rPr>
          <w:t xml:space="preserve">in </w:t>
        </w:r>
      </w:ins>
      <w:ins w:id="232" w:author="January Fuen 1 " w:date="2020-12-17T19:30:00Z">
        <w:r w:rsidR="00847BF3">
          <w:t>3GPP TS 29.571[</w:t>
        </w:r>
        <w:r w:rsidR="008B61DE">
          <w:t>11</w:t>
        </w:r>
        <w:r w:rsidR="00847BF3">
          <w:t>]</w:t>
        </w:r>
        <w:r w:rsidR="008B61DE">
          <w:t xml:space="preserve">, </w:t>
        </w:r>
      </w:ins>
      <w:ins w:id="233" w:author="January Fuen 1 " w:date="2020-12-17T19:29:00Z">
        <w:r w:rsidR="00F84C9E">
          <w:rPr>
            <w:lang w:eastAsia="zh-CN"/>
          </w:rPr>
          <w:t>sub</w:t>
        </w:r>
      </w:ins>
      <w:ins w:id="234" w:author="January Fuen 1 " w:date="2020-12-17T19:28:00Z">
        <w:r w:rsidR="00113E4E">
          <w:rPr>
            <w:lang w:eastAsia="zh-CN"/>
          </w:rPr>
          <w:t>clause </w:t>
        </w:r>
      </w:ins>
      <w:ins w:id="235" w:author="January Fuen 1 " w:date="2020-12-17T19:29:00Z">
        <w:r w:rsidR="0083760D">
          <w:rPr>
            <w:lang w:eastAsia="zh-CN"/>
          </w:rPr>
          <w:t>5.3.2</w:t>
        </w:r>
      </w:ins>
      <w:ins w:id="236" w:author="January Fuen 1 " w:date="2020-12-17T19:30:00Z">
        <w:r w:rsidR="008B61DE">
          <w:rPr>
            <w:lang w:eastAsia="zh-CN"/>
          </w:rPr>
          <w:t>,</w:t>
        </w:r>
      </w:ins>
      <w:ins w:id="237" w:author="January Fuen 1 " w:date="2020-12-17T19:28:00Z">
        <w:r w:rsidR="00113E4E">
          <w:t xml:space="preserve"> </w:t>
        </w:r>
      </w:ins>
      <w:ins w:id="238" w:author="January Fuen 1 " w:date="2020-12-17T19:27:00Z">
        <w:r>
          <w:t>within the "</w:t>
        </w:r>
        <w:proofErr w:type="spellStart"/>
        <w:r>
          <w:t>supi</w:t>
        </w:r>
        <w:proofErr w:type="spellEnd"/>
        <w:r>
          <w:t>" attribute</w:t>
        </w:r>
      </w:ins>
      <w:ins w:id="239" w:author="January Fuen 1 " w:date="2021-01-14T09:40:00Z">
        <w:r w:rsidR="008C633D">
          <w:t>.</w:t>
        </w:r>
      </w:ins>
    </w:p>
    <w:p w14:paraId="532C0008" w14:textId="4DCB143F" w:rsidR="00A64C3C" w:rsidRDefault="00A64C3C" w:rsidP="00A64C3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40" w:author="January Fuen 1 " w:date="2020-12-17T19:52:00Z"/>
          <w:rFonts w:eastAsia="Batang"/>
          <w:lang w:eastAsia="ko-KR"/>
        </w:rPr>
      </w:pPr>
      <w:bookmarkStart w:id="241" w:name="_Toc28012312"/>
      <w:bookmarkStart w:id="242" w:name="_Toc49937407"/>
      <w:bookmarkStart w:id="243" w:name="_Toc49937547"/>
      <w:bookmarkStart w:id="244" w:name="_Toc51764242"/>
      <w:bookmarkStart w:id="245" w:name="_Toc56600472"/>
      <w:bookmarkStart w:id="246" w:name="_Toc59020282"/>
      <w:ins w:id="247" w:author="January Fuen 1 " w:date="2020-12-17T19:52:00Z">
        <w:r>
          <w:rPr>
            <w:rFonts w:eastAsia="Batang"/>
            <w:lang w:eastAsia="ko-KR"/>
          </w:rPr>
          <w:t>C.3.3</w:t>
        </w:r>
        <w:r>
          <w:rPr>
            <w:rFonts w:eastAsia="Batang"/>
            <w:lang w:eastAsia="ko-KR"/>
          </w:rPr>
          <w:tab/>
        </w:r>
        <w:proofErr w:type="spellStart"/>
        <w:r>
          <w:t>Nchf_SpendingLimitControl_Unsubscribe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241"/>
        <w:bookmarkEnd w:id="242"/>
        <w:bookmarkEnd w:id="243"/>
        <w:bookmarkEnd w:id="244"/>
        <w:bookmarkEnd w:id="245"/>
        <w:bookmarkEnd w:id="246"/>
      </w:ins>
    </w:p>
    <w:p w14:paraId="5A0A1AFB" w14:textId="77777777" w:rsidR="00A64C3C" w:rsidRDefault="00A64C3C" w:rsidP="00A64C3C">
      <w:pPr>
        <w:rPr>
          <w:ins w:id="248" w:author="January Fuen 1 " w:date="2020-12-17T19:52:00Z"/>
          <w:lang w:eastAsia="zh-CN"/>
        </w:rPr>
      </w:pPr>
      <w:ins w:id="249" w:author="January Fuen 1 " w:date="2020-12-17T19:52:00Z">
        <w:r>
          <w:t>Subclause 4.2.3 applies</w:t>
        </w:r>
        <w:r>
          <w:rPr>
            <w:lang w:eastAsia="zh-CN"/>
          </w:rPr>
          <w:t>.</w:t>
        </w:r>
      </w:ins>
    </w:p>
    <w:p w14:paraId="50B9F47C" w14:textId="2D7A5E01" w:rsidR="00A64C3C" w:rsidRDefault="00A64C3C" w:rsidP="00A64C3C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50" w:author="January Fuen 1 " w:date="2020-12-17T19:52:00Z"/>
          <w:rFonts w:eastAsia="Batang"/>
          <w:lang w:eastAsia="ko-KR"/>
        </w:rPr>
      </w:pPr>
      <w:bookmarkStart w:id="251" w:name="_Toc28012300"/>
      <w:bookmarkStart w:id="252" w:name="_Toc49937408"/>
      <w:bookmarkStart w:id="253" w:name="_Toc49937548"/>
      <w:bookmarkStart w:id="254" w:name="_Toc51764243"/>
      <w:bookmarkStart w:id="255" w:name="_Toc56600473"/>
      <w:bookmarkStart w:id="256" w:name="_Toc59020283"/>
      <w:ins w:id="257" w:author="January Fuen 1 " w:date="2020-12-17T19:52:00Z">
        <w:r>
          <w:rPr>
            <w:rFonts w:eastAsia="Batang"/>
            <w:lang w:eastAsia="ko-KR"/>
          </w:rPr>
          <w:t>C.3.4</w:t>
        </w:r>
        <w:r>
          <w:rPr>
            <w:rFonts w:eastAsia="Batang"/>
            <w:lang w:eastAsia="ko-KR"/>
          </w:rPr>
          <w:tab/>
        </w:r>
        <w:proofErr w:type="spellStart"/>
        <w:r>
          <w:t>Nchf_SpendingLimitControl_Notify</w:t>
        </w:r>
        <w:proofErr w:type="spellEnd"/>
        <w:r>
          <w:rPr>
            <w:rFonts w:eastAsia="Batang"/>
            <w:lang w:eastAsia="ko-KR"/>
          </w:rPr>
          <w:t xml:space="preserve"> Service Operation</w:t>
        </w:r>
        <w:bookmarkEnd w:id="251"/>
        <w:bookmarkEnd w:id="252"/>
        <w:bookmarkEnd w:id="253"/>
        <w:bookmarkEnd w:id="254"/>
        <w:bookmarkEnd w:id="255"/>
        <w:bookmarkEnd w:id="256"/>
      </w:ins>
    </w:p>
    <w:p w14:paraId="08E52911" w14:textId="77777777" w:rsidR="00A64C3C" w:rsidRDefault="00A64C3C" w:rsidP="00A64C3C">
      <w:pPr>
        <w:rPr>
          <w:ins w:id="258" w:author="January Fuen 1 " w:date="2020-12-17T19:52:00Z"/>
          <w:lang w:eastAsia="ja-JP"/>
        </w:rPr>
      </w:pPr>
      <w:ins w:id="259" w:author="January Fuen 1 " w:date="2020-12-17T19:52:00Z">
        <w:r>
          <w:t>Subclause 4.2.4 applies.</w:t>
        </w:r>
      </w:ins>
    </w:p>
    <w:bookmarkEnd w:id="10"/>
    <w:bookmarkEnd w:id="11"/>
    <w:bookmarkEnd w:id="12"/>
    <w:bookmarkEnd w:id="13"/>
    <w:bookmarkEnd w:id="14"/>
    <w:bookmarkEnd w:id="15"/>
    <w:p w14:paraId="5CD964A6" w14:textId="77777777" w:rsidR="0053742B" w:rsidRPr="00D96F8C" w:rsidRDefault="0053742B" w:rsidP="00537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AF72260" w14:textId="5FDC639A" w:rsidR="0053742B" w:rsidRDefault="0053742B" w:rsidP="0053742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713103" w14:textId="77777777" w:rsidR="00687881" w:rsidRDefault="00687881">
      <w:r>
        <w:separator/>
      </w:r>
    </w:p>
  </w:endnote>
  <w:endnote w:type="continuationSeparator" w:id="0">
    <w:p w14:paraId="10BBCF45" w14:textId="77777777" w:rsidR="00687881" w:rsidRDefault="00687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0C30D1" w14:textId="77777777" w:rsidR="00687881" w:rsidRDefault="00687881">
      <w:r>
        <w:separator/>
      </w:r>
    </w:p>
  </w:footnote>
  <w:footnote w:type="continuationSeparator" w:id="0">
    <w:p w14:paraId="6C68CD95" w14:textId="77777777" w:rsidR="00687881" w:rsidRDefault="00687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EE9033" w14:textId="77777777" w:rsidR="00B06475" w:rsidRDefault="000D54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90112" w14:textId="77777777" w:rsidR="00B06475" w:rsidRDefault="007D10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89BE" w14:textId="77777777" w:rsidR="00B06475" w:rsidRDefault="000D54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62702"/>
    <w:multiLevelType w:val="hybridMultilevel"/>
    <w:tmpl w:val="B6DEF034"/>
    <w:lvl w:ilvl="0" w:tplc="311450A8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74E36"/>
    <w:multiLevelType w:val="hybridMultilevel"/>
    <w:tmpl w:val="1D1CFC46"/>
    <w:lvl w:ilvl="0" w:tplc="7DF46B5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nuary Fuen 1 ">
    <w15:presenceInfo w15:providerId="None" w15:userId="January Fuen 1 "/>
  </w15:person>
  <w15:person w15:author="January Fuen 2">
    <w15:presenceInfo w15:providerId="None" w15:userId="January Fuen 2"/>
  </w15:person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84"/>
    <w:rsid w:val="00022E4A"/>
    <w:rsid w:val="000629EA"/>
    <w:rsid w:val="00073421"/>
    <w:rsid w:val="00087EE6"/>
    <w:rsid w:val="00091096"/>
    <w:rsid w:val="000A6394"/>
    <w:rsid w:val="000B4F95"/>
    <w:rsid w:val="000B7FED"/>
    <w:rsid w:val="000C038A"/>
    <w:rsid w:val="000C6598"/>
    <w:rsid w:val="000D44B3"/>
    <w:rsid w:val="000E75E8"/>
    <w:rsid w:val="00111640"/>
    <w:rsid w:val="00113E4E"/>
    <w:rsid w:val="00133647"/>
    <w:rsid w:val="00145D43"/>
    <w:rsid w:val="0016015A"/>
    <w:rsid w:val="00192C46"/>
    <w:rsid w:val="00196308"/>
    <w:rsid w:val="001A08B3"/>
    <w:rsid w:val="001A7B60"/>
    <w:rsid w:val="001B52F0"/>
    <w:rsid w:val="001B7A65"/>
    <w:rsid w:val="001E41F3"/>
    <w:rsid w:val="001E54DB"/>
    <w:rsid w:val="0023084C"/>
    <w:rsid w:val="0026004D"/>
    <w:rsid w:val="002640DD"/>
    <w:rsid w:val="00264484"/>
    <w:rsid w:val="0027368C"/>
    <w:rsid w:val="00275D12"/>
    <w:rsid w:val="0028336F"/>
    <w:rsid w:val="00284FEB"/>
    <w:rsid w:val="002860C4"/>
    <w:rsid w:val="00290870"/>
    <w:rsid w:val="002B5741"/>
    <w:rsid w:val="002C59D5"/>
    <w:rsid w:val="002C63B8"/>
    <w:rsid w:val="002D436E"/>
    <w:rsid w:val="002E472E"/>
    <w:rsid w:val="002E79AA"/>
    <w:rsid w:val="002F4EB8"/>
    <w:rsid w:val="00305409"/>
    <w:rsid w:val="003059B8"/>
    <w:rsid w:val="003111EF"/>
    <w:rsid w:val="00357B94"/>
    <w:rsid w:val="003609EF"/>
    <w:rsid w:val="0036231A"/>
    <w:rsid w:val="00371FAF"/>
    <w:rsid w:val="003747B9"/>
    <w:rsid w:val="00374DD4"/>
    <w:rsid w:val="0039679D"/>
    <w:rsid w:val="003A27F4"/>
    <w:rsid w:val="003A5948"/>
    <w:rsid w:val="003D08DF"/>
    <w:rsid w:val="003E1A36"/>
    <w:rsid w:val="004014AF"/>
    <w:rsid w:val="00410371"/>
    <w:rsid w:val="0042242E"/>
    <w:rsid w:val="004242F1"/>
    <w:rsid w:val="004570F8"/>
    <w:rsid w:val="00474126"/>
    <w:rsid w:val="004B75B7"/>
    <w:rsid w:val="004C2C28"/>
    <w:rsid w:val="004C4447"/>
    <w:rsid w:val="00511083"/>
    <w:rsid w:val="00513EAE"/>
    <w:rsid w:val="0051580D"/>
    <w:rsid w:val="0052367A"/>
    <w:rsid w:val="00524447"/>
    <w:rsid w:val="0053742B"/>
    <w:rsid w:val="00540664"/>
    <w:rsid w:val="00545B44"/>
    <w:rsid w:val="00547111"/>
    <w:rsid w:val="00552FCC"/>
    <w:rsid w:val="00583CAA"/>
    <w:rsid w:val="005871D4"/>
    <w:rsid w:val="00591727"/>
    <w:rsid w:val="005924A7"/>
    <w:rsid w:val="00592D74"/>
    <w:rsid w:val="005945E4"/>
    <w:rsid w:val="00597128"/>
    <w:rsid w:val="005E2C44"/>
    <w:rsid w:val="005E5783"/>
    <w:rsid w:val="005F2302"/>
    <w:rsid w:val="00612F71"/>
    <w:rsid w:val="006206CF"/>
    <w:rsid w:val="00621188"/>
    <w:rsid w:val="006257ED"/>
    <w:rsid w:val="0063492C"/>
    <w:rsid w:val="0064196D"/>
    <w:rsid w:val="00651C30"/>
    <w:rsid w:val="006565A3"/>
    <w:rsid w:val="00665C47"/>
    <w:rsid w:val="00687881"/>
    <w:rsid w:val="00695808"/>
    <w:rsid w:val="006B46FB"/>
    <w:rsid w:val="006C583E"/>
    <w:rsid w:val="006E21FB"/>
    <w:rsid w:val="006F1FB6"/>
    <w:rsid w:val="006F3CD8"/>
    <w:rsid w:val="007055DD"/>
    <w:rsid w:val="007176FF"/>
    <w:rsid w:val="00725651"/>
    <w:rsid w:val="00740808"/>
    <w:rsid w:val="007729B5"/>
    <w:rsid w:val="00792342"/>
    <w:rsid w:val="007943E6"/>
    <w:rsid w:val="00794EAC"/>
    <w:rsid w:val="007977A8"/>
    <w:rsid w:val="007A64D5"/>
    <w:rsid w:val="007B512A"/>
    <w:rsid w:val="007C2097"/>
    <w:rsid w:val="007D1049"/>
    <w:rsid w:val="007D6A07"/>
    <w:rsid w:val="007F280D"/>
    <w:rsid w:val="007F7259"/>
    <w:rsid w:val="008040A8"/>
    <w:rsid w:val="008201AB"/>
    <w:rsid w:val="008202E6"/>
    <w:rsid w:val="008279FA"/>
    <w:rsid w:val="0083760D"/>
    <w:rsid w:val="00841FAC"/>
    <w:rsid w:val="00847BF3"/>
    <w:rsid w:val="008626E7"/>
    <w:rsid w:val="00870EE7"/>
    <w:rsid w:val="00881193"/>
    <w:rsid w:val="00885646"/>
    <w:rsid w:val="008863B9"/>
    <w:rsid w:val="00891B88"/>
    <w:rsid w:val="00894E44"/>
    <w:rsid w:val="008A45A6"/>
    <w:rsid w:val="008B20E3"/>
    <w:rsid w:val="008B61DE"/>
    <w:rsid w:val="008C633D"/>
    <w:rsid w:val="008D3279"/>
    <w:rsid w:val="008F3789"/>
    <w:rsid w:val="008F686C"/>
    <w:rsid w:val="00902E38"/>
    <w:rsid w:val="00913DCB"/>
    <w:rsid w:val="009148DE"/>
    <w:rsid w:val="00941E30"/>
    <w:rsid w:val="00971B8E"/>
    <w:rsid w:val="009777D9"/>
    <w:rsid w:val="009843A8"/>
    <w:rsid w:val="00991B88"/>
    <w:rsid w:val="009A5753"/>
    <w:rsid w:val="009A579D"/>
    <w:rsid w:val="009B4352"/>
    <w:rsid w:val="009C01CD"/>
    <w:rsid w:val="009D463F"/>
    <w:rsid w:val="009E3297"/>
    <w:rsid w:val="009E7C34"/>
    <w:rsid w:val="009F734F"/>
    <w:rsid w:val="00A239B3"/>
    <w:rsid w:val="00A246B6"/>
    <w:rsid w:val="00A47E70"/>
    <w:rsid w:val="00A50CF0"/>
    <w:rsid w:val="00A54075"/>
    <w:rsid w:val="00A64C3C"/>
    <w:rsid w:val="00A66D6E"/>
    <w:rsid w:val="00A7167D"/>
    <w:rsid w:val="00A751F9"/>
    <w:rsid w:val="00A7671C"/>
    <w:rsid w:val="00A94401"/>
    <w:rsid w:val="00AA2CBC"/>
    <w:rsid w:val="00AA6158"/>
    <w:rsid w:val="00AB6CBB"/>
    <w:rsid w:val="00AC5820"/>
    <w:rsid w:val="00AD1CD8"/>
    <w:rsid w:val="00B1109F"/>
    <w:rsid w:val="00B258BB"/>
    <w:rsid w:val="00B33023"/>
    <w:rsid w:val="00B57C36"/>
    <w:rsid w:val="00B67B97"/>
    <w:rsid w:val="00B8453B"/>
    <w:rsid w:val="00B968C8"/>
    <w:rsid w:val="00BA3EC5"/>
    <w:rsid w:val="00BA51D9"/>
    <w:rsid w:val="00BB5DFC"/>
    <w:rsid w:val="00BC1107"/>
    <w:rsid w:val="00BC2EEC"/>
    <w:rsid w:val="00BD279D"/>
    <w:rsid w:val="00BD6343"/>
    <w:rsid w:val="00BD6BB8"/>
    <w:rsid w:val="00BE0323"/>
    <w:rsid w:val="00BE06FC"/>
    <w:rsid w:val="00BF3199"/>
    <w:rsid w:val="00BF7BCE"/>
    <w:rsid w:val="00C45DE9"/>
    <w:rsid w:val="00C54458"/>
    <w:rsid w:val="00C54881"/>
    <w:rsid w:val="00C66BA2"/>
    <w:rsid w:val="00C76DFF"/>
    <w:rsid w:val="00C94F0A"/>
    <w:rsid w:val="00C95985"/>
    <w:rsid w:val="00C97A48"/>
    <w:rsid w:val="00CB043D"/>
    <w:rsid w:val="00CB2590"/>
    <w:rsid w:val="00CB744B"/>
    <w:rsid w:val="00CC5026"/>
    <w:rsid w:val="00CC53BE"/>
    <w:rsid w:val="00CC68D0"/>
    <w:rsid w:val="00D03F9A"/>
    <w:rsid w:val="00D06D51"/>
    <w:rsid w:val="00D11E6E"/>
    <w:rsid w:val="00D1357D"/>
    <w:rsid w:val="00D15C3E"/>
    <w:rsid w:val="00D24895"/>
    <w:rsid w:val="00D24991"/>
    <w:rsid w:val="00D3361A"/>
    <w:rsid w:val="00D4295C"/>
    <w:rsid w:val="00D50255"/>
    <w:rsid w:val="00D57752"/>
    <w:rsid w:val="00D66520"/>
    <w:rsid w:val="00D66C67"/>
    <w:rsid w:val="00D67663"/>
    <w:rsid w:val="00D75A63"/>
    <w:rsid w:val="00D855BE"/>
    <w:rsid w:val="00D86BCE"/>
    <w:rsid w:val="00D921E0"/>
    <w:rsid w:val="00DD1635"/>
    <w:rsid w:val="00DE34CF"/>
    <w:rsid w:val="00DF3B35"/>
    <w:rsid w:val="00E06246"/>
    <w:rsid w:val="00E13F3D"/>
    <w:rsid w:val="00E34898"/>
    <w:rsid w:val="00E4222A"/>
    <w:rsid w:val="00E55471"/>
    <w:rsid w:val="00E61A98"/>
    <w:rsid w:val="00EA1A96"/>
    <w:rsid w:val="00EB09B7"/>
    <w:rsid w:val="00EC2127"/>
    <w:rsid w:val="00EC7F4E"/>
    <w:rsid w:val="00EE7D7C"/>
    <w:rsid w:val="00F00A30"/>
    <w:rsid w:val="00F168D0"/>
    <w:rsid w:val="00F24757"/>
    <w:rsid w:val="00F25D98"/>
    <w:rsid w:val="00F300FB"/>
    <w:rsid w:val="00F3042F"/>
    <w:rsid w:val="00F42D11"/>
    <w:rsid w:val="00F53275"/>
    <w:rsid w:val="00F84C9E"/>
    <w:rsid w:val="00F86FE6"/>
    <w:rsid w:val="00FB107E"/>
    <w:rsid w:val="00FB51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3742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74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3742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91B88"/>
    <w:rPr>
      <w:color w:val="605E5C"/>
      <w:shd w:val="clear" w:color="auto" w:fill="E1DFDD"/>
    </w:rPr>
  </w:style>
  <w:style w:type="character" w:customStyle="1" w:styleId="EXCar">
    <w:name w:val="EX Car"/>
    <w:link w:val="EX"/>
    <w:rsid w:val="00BC2EE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C11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github.com/OAI/OpenAPI-Specification/blob/master/versions/3.0.0.m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E5E74A-480A-4F13-8AB6-84CF201FDB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276205-2123-4BAE-8FFC-AE63B9870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A638B6-4163-46D4-BCC8-BD68F9BF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C245DF2-A1AC-4CB2-A3EA-47208FB72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1121</Words>
  <Characters>6395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March 1</cp:lastModifiedBy>
  <cp:revision>2</cp:revision>
  <cp:lastPrinted>1899-12-31T23:00:00Z</cp:lastPrinted>
  <dcterms:created xsi:type="dcterms:W3CDTF">2021-02-17T12:40:00Z</dcterms:created>
  <dcterms:modified xsi:type="dcterms:W3CDTF">2021-02-17T12:40:00Z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7th Dec 2020</vt:lpwstr>
  </property>
  <property fmtid="{D5CDD505-2E9C-101B-9397-08002B2CF9AE}" pid="8" name="EndDate">
    <vt:lpwstr>9th Dec 2020</vt:lpwstr>
  </property>
  <property fmtid="{D5CDD505-2E9C-101B-9397-08002B2CF9AE}" pid="9" name="Tdoc#">
    <vt:lpwstr>CP-203018</vt:lpwstr>
  </property>
  <property fmtid="{D5CDD505-2E9C-101B-9397-08002B2CF9AE}" pid="10" name="Spec#">
    <vt:lpwstr>29.598</vt:lpwstr>
  </property>
  <property fmtid="{D5CDD505-2E9C-101B-9397-08002B2CF9AE}" pid="11" name="Cr#">
    <vt:lpwstr>0019</vt:lpwstr>
  </property>
  <property fmtid="{D5CDD505-2E9C-101B-9397-08002B2CF9AE}" pid="12" name="Revision">
    <vt:lpwstr>3</vt:lpwstr>
  </property>
  <property fmtid="{D5CDD505-2E9C-101B-9397-08002B2CF9AE}" pid="13" name="Version">
    <vt:lpwstr>16.2.0</vt:lpwstr>
  </property>
  <property fmtid="{D5CDD505-2E9C-101B-9397-08002B2CF9AE}" pid="14" name="CrTitle">
    <vt:lpwstr>Meta Schema</vt:lpwstr>
  </property>
  <property fmtid="{D5CDD505-2E9C-101B-9397-08002B2CF9AE}" pid="15" name="SourceIfWg">
    <vt:lpwstr/>
  </property>
  <property fmtid="{D5CDD505-2E9C-101B-9397-08002B2CF9AE}" pid="16" name="SourceIfTsg">
    <vt:lpwstr>Nokia, Nokia Shanghai Bell</vt:lpwstr>
  </property>
  <property fmtid="{D5CDD505-2E9C-101B-9397-08002B2CF9AE}" pid="17" name="RelatedWis">
    <vt:lpwstr>SBIProtoc17</vt:lpwstr>
  </property>
  <property fmtid="{D5CDD505-2E9C-101B-9397-08002B2CF9AE}" pid="18" name="Cat">
    <vt:lpwstr>B</vt:lpwstr>
  </property>
  <property fmtid="{D5CDD505-2E9C-101B-9397-08002B2CF9AE}" pid="19" name="ResDate">
    <vt:lpwstr>2020-11-18</vt:lpwstr>
  </property>
  <property fmtid="{D5CDD505-2E9C-101B-9397-08002B2CF9AE}" pid="20" name="Release">
    <vt:lpwstr>Rel-17</vt:lpwstr>
  </property>
  <property fmtid="{D5CDD505-2E9C-101B-9397-08002B2CF9AE}" pid="21" name="ContentTypeId">
    <vt:lpwstr>0x010100AF11D0C11A555748B237D6D1CAD807C8</vt:lpwstr>
  </property>
</Properties>
</file>