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539947F3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bookmarkStart w:id="0" w:name="_Hlk63758003"/>
      <w:r>
        <w:rPr>
          <w:b/>
          <w:noProof/>
          <w:sz w:val="24"/>
        </w:rPr>
        <w:t>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B38A3" w:rsidRPr="004B38A3">
        <w:rPr>
          <w:b/>
          <w:noProof/>
          <w:sz w:val="24"/>
        </w:rPr>
        <w:t>C3-211178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7777777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D86C9A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C0C07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D9BFD43" w:rsidR="000915B7" w:rsidRDefault="00866F87">
            <w:pPr>
              <w:pStyle w:val="CRCoverPage"/>
              <w:spacing w:after="0"/>
              <w:rPr>
                <w:noProof/>
              </w:rPr>
            </w:pPr>
            <w:r w:rsidRPr="00866F87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C13B134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0C0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C0C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DA17909" w:rsidR="000915B7" w:rsidRDefault="007A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</w:t>
            </w:r>
            <w:r w:rsidRPr="00E536DB">
              <w:rPr>
                <w:rFonts w:cs="Arial"/>
              </w:rPr>
              <w:t xml:space="preserve">erminology </w:t>
            </w:r>
            <w:r>
              <w:rPr>
                <w:rFonts w:cs="Arial"/>
              </w:rPr>
              <w:t>a</w:t>
            </w:r>
            <w:r w:rsidRPr="00E536DB">
              <w:rPr>
                <w:rFonts w:cs="Arial"/>
              </w:rPr>
              <w:t>lignment</w:t>
            </w:r>
            <w:r>
              <w:rPr>
                <w:rFonts w:cs="Arial"/>
              </w:rPr>
              <w:t>:</w:t>
            </w:r>
            <w:r w:rsidRPr="00E536DB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usage </w:t>
            </w:r>
            <w:r w:rsidRPr="00E536DB">
              <w:rPr>
                <w:rFonts w:cs="Arial"/>
              </w:rPr>
              <w:t xml:space="preserve">of "NF </w:t>
            </w:r>
            <w:r>
              <w:rPr>
                <w:rFonts w:cs="Arial"/>
              </w:rPr>
              <w:t>s</w:t>
            </w:r>
            <w:r w:rsidRPr="00E536DB">
              <w:rPr>
                <w:rFonts w:cs="Arial"/>
              </w:rPr>
              <w:t xml:space="preserve">ervice </w:t>
            </w:r>
            <w:r>
              <w:rPr>
                <w:rFonts w:cs="Arial"/>
              </w:rPr>
              <w:t>c</w:t>
            </w:r>
            <w:r w:rsidRPr="00E536DB">
              <w:rPr>
                <w:rFonts w:cs="Arial"/>
              </w:rPr>
              <w:t>onsumer"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C00D307" w:rsidR="000915B7" w:rsidRDefault="005C7B69">
            <w:pPr>
              <w:pStyle w:val="CRCoverPage"/>
              <w:spacing w:after="0"/>
              <w:ind w:left="100"/>
              <w:rPr>
                <w:noProof/>
              </w:rPr>
            </w:pPr>
            <w:r w:rsidRPr="00ED3672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F0D65" w14:textId="77777777" w:rsidR="00477B82" w:rsidRDefault="00477B8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CT3 SBI TSs are not aligned when referring to consumer of particular service i.e. either </w:t>
            </w:r>
            <w:r w:rsidRPr="00477B82">
              <w:t xml:space="preserve">NF names of the consumers </w:t>
            </w:r>
            <w:r>
              <w:t xml:space="preserve">are used or a term </w:t>
            </w:r>
            <w:r w:rsidRPr="00477B82">
              <w:rPr>
                <w:rFonts w:cs="Arial"/>
              </w:rPr>
              <w:t>"</w:t>
            </w:r>
            <w:r w:rsidRPr="00477B82">
              <w:t>NF</w:t>
            </w:r>
            <w:r>
              <w:t xml:space="preserve"> service consumers</w:t>
            </w:r>
            <w:r>
              <w:rPr>
                <w:rFonts w:cs="Arial"/>
              </w:rPr>
              <w:t>".</w:t>
            </w:r>
          </w:p>
          <w:p w14:paraId="0B3D6466" w14:textId="115B759D" w:rsidR="000915B7" w:rsidRDefault="00477B82" w:rsidP="00477B8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bCs/>
                <w:noProof/>
              </w:rPr>
              <w:t xml:space="preserve">In </w:t>
            </w:r>
            <w:r w:rsidRPr="00477B82">
              <w:rPr>
                <w:bCs/>
                <w:noProof/>
              </w:rPr>
              <w:t>CT3 #113e meeting</w:t>
            </w:r>
            <w:r w:rsidRPr="00477B82">
              <w:t xml:space="preserve"> </w:t>
            </w:r>
            <w:r>
              <w:t xml:space="preserve">above misalignment was </w:t>
            </w:r>
            <w:r w:rsidR="007F345D">
              <w:t>discussed</w:t>
            </w:r>
            <w:r>
              <w:t xml:space="preserve"> and </w:t>
            </w:r>
            <w:r w:rsidRPr="00477B82">
              <w:t xml:space="preserve">CT3 agreed to </w:t>
            </w:r>
            <w:r>
              <w:t>align CT3 SBI TSs and use</w:t>
            </w:r>
            <w:r w:rsidRPr="00477B82">
              <w:t xml:space="preserve"> </w:t>
            </w:r>
            <w:r w:rsidRPr="00477B82">
              <w:rPr>
                <w:rFonts w:cs="Arial"/>
              </w:rPr>
              <w:t>"</w:t>
            </w:r>
            <w:r w:rsidRPr="00477B82">
              <w:t>NF</w:t>
            </w:r>
            <w:r>
              <w:t xml:space="preserve"> service consumers</w:t>
            </w:r>
            <w:r>
              <w:rPr>
                <w:rFonts w:cs="Arial"/>
              </w:rPr>
              <w:t>" whenever possible.</w:t>
            </w:r>
          </w:p>
          <w:p w14:paraId="2354E091" w14:textId="77777777" w:rsidR="00C43376" w:rsidRDefault="00C43376" w:rsidP="00477B8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5B3B1CC" w14:textId="77777777" w:rsidR="002A0086" w:rsidRDefault="00C43376" w:rsidP="002A0086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Further</w:t>
            </w:r>
            <w:r w:rsidR="002A0086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when </w:t>
            </w:r>
            <w:r w:rsidRPr="00477B82">
              <w:rPr>
                <w:rFonts w:cs="Arial"/>
              </w:rPr>
              <w:t>"</w:t>
            </w:r>
            <w:r w:rsidRPr="00477B82">
              <w:t>NF</w:t>
            </w:r>
            <w:r>
              <w:t xml:space="preserve"> service consumers</w:t>
            </w:r>
            <w:r>
              <w:rPr>
                <w:rFonts w:cs="Arial"/>
              </w:rPr>
              <w:t>" term is used and in addition it is also specified "i.e. NF consumer name" then "i.e." needs to be replaced with "e.g."</w:t>
            </w:r>
            <w:r w:rsidR="002A0086">
              <w:rPr>
                <w:rFonts w:cs="Arial"/>
              </w:rPr>
              <w:t xml:space="preserve">. When applicable "e.g." should be added to avoid possible update of certain statements if in the future new </w:t>
            </w:r>
            <w:r w:rsidR="002A0086" w:rsidRPr="00477B82">
              <w:t>NF</w:t>
            </w:r>
            <w:r w:rsidR="002A0086">
              <w:t xml:space="preserve"> service consumer will be added.</w:t>
            </w:r>
          </w:p>
          <w:p w14:paraId="1AC22050" w14:textId="77777777" w:rsidR="00AE215D" w:rsidRDefault="00AE215D" w:rsidP="002A0086">
            <w:pPr>
              <w:pStyle w:val="CRCoverPage"/>
              <w:spacing w:after="0"/>
              <w:ind w:left="100"/>
            </w:pPr>
          </w:p>
          <w:p w14:paraId="5F47F12E" w14:textId="15776FC2" w:rsidR="00AE215D" w:rsidRPr="00C43376" w:rsidRDefault="00AE215D" w:rsidP="002A008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In this TS </w:t>
            </w:r>
            <w:r w:rsidRPr="00477B82">
              <w:rPr>
                <w:rFonts w:cs="Arial"/>
              </w:rPr>
              <w:t>"</w:t>
            </w:r>
            <w:r w:rsidRPr="00477B82">
              <w:t>NF</w:t>
            </w:r>
            <w:r>
              <w:t xml:space="preserve"> service consumer</w:t>
            </w:r>
            <w:r>
              <w:rPr>
                <w:rFonts w:cs="Arial"/>
              </w:rPr>
              <w:t xml:space="preserve">" is used, but table </w:t>
            </w:r>
            <w:r>
              <w:t xml:space="preserve">4.2.1-1 needs to be updated to indicate that NEF and AF are only examples of possible </w:t>
            </w:r>
            <w:r w:rsidRPr="00477B82">
              <w:t>NF</w:t>
            </w:r>
            <w:r>
              <w:t xml:space="preserve"> service consumers.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482A2" w14:textId="77777777" w:rsidR="000915B7" w:rsidRDefault="0053128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Clause 4.2.1: in table </w:t>
            </w:r>
            <w:r>
              <w:t xml:space="preserve">4.2.1-1 added </w:t>
            </w:r>
            <w:r>
              <w:rPr>
                <w:rFonts w:cs="Arial"/>
              </w:rPr>
              <w:t>"e.g." in front of AF, NEF.</w:t>
            </w:r>
          </w:p>
          <w:p w14:paraId="5F47F134" w14:textId="1DD49C2C" w:rsidR="001B462A" w:rsidRDefault="001B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Clause 5.9: "</w:t>
            </w:r>
            <w:r w:rsidRPr="00477B82">
              <w:t>NF</w:t>
            </w:r>
            <w:r>
              <w:t xml:space="preserve"> Service Consumer</w:t>
            </w:r>
            <w:r>
              <w:rPr>
                <w:rFonts w:cs="Arial"/>
              </w:rPr>
              <w:t>"</w:t>
            </w:r>
            <w:r>
              <w:t xml:space="preserve"> replaced with </w:t>
            </w:r>
            <w:r>
              <w:rPr>
                <w:rFonts w:cs="Arial"/>
              </w:rPr>
              <w:t>"</w:t>
            </w:r>
            <w:r w:rsidRPr="00477B82">
              <w:t>NF</w:t>
            </w:r>
            <w:r>
              <w:t xml:space="preserve"> service consumer</w:t>
            </w:r>
            <w:r>
              <w:rPr>
                <w:rFonts w:cs="Arial"/>
              </w:rPr>
              <w:t>"</w:t>
            </w:r>
            <w: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90A43C5" w:rsidR="000915B7" w:rsidRDefault="00477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not be aligned with CT3 decision agreed in </w:t>
            </w:r>
            <w:r w:rsidRPr="00477B82">
              <w:rPr>
                <w:bCs/>
                <w:noProof/>
              </w:rPr>
              <w:t>CT3 #113e meeting</w:t>
            </w:r>
            <w:r>
              <w:rPr>
                <w:noProof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20A2024" w:rsidR="00531284" w:rsidRDefault="00531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  <w:r w:rsidR="001B462A">
              <w:rPr>
                <w:noProof/>
              </w:rPr>
              <w:t xml:space="preserve">, </w:t>
            </w:r>
            <w:r w:rsidR="001B462A">
              <w:t>5.9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BB43AA2" w:rsidR="000915B7" w:rsidRDefault="00892C74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ED3672">
              <w:t xml:space="preserve">This CR does not require a version update of </w:t>
            </w:r>
            <w:r w:rsidRPr="00ED3672">
              <w:rPr>
                <w:bCs/>
              </w:rPr>
              <w:t xml:space="preserve">the OpenAPI file </w:t>
            </w:r>
            <w:r>
              <w:t>Nucmf_Provisioning</w:t>
            </w:r>
            <w:r w:rsidRPr="00ED3672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7C828A4" w14:textId="77777777" w:rsidR="0050271D" w:rsidRDefault="0050271D" w:rsidP="0050271D">
      <w:pPr>
        <w:pStyle w:val="Heading3"/>
      </w:pPr>
      <w:bookmarkStart w:id="2" w:name="_Toc18512526"/>
      <w:bookmarkStart w:id="3" w:name="_Toc34124989"/>
      <w:bookmarkStart w:id="4" w:name="_Toc34125251"/>
      <w:bookmarkStart w:id="5" w:name="_Toc36041868"/>
      <w:bookmarkStart w:id="6" w:name="_Toc45134909"/>
      <w:bookmarkStart w:id="7" w:name="_Toc45134979"/>
      <w:bookmarkStart w:id="8" w:name="_Toc51764343"/>
      <w:bookmarkStart w:id="9" w:name="_Toc59020336"/>
      <w:r>
        <w:t>4.2.1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4CBF366" w14:textId="77777777" w:rsidR="0050271D" w:rsidRDefault="0050271D" w:rsidP="0050271D">
      <w:r>
        <w:t>Service operations defined for the Nucmf_Provisioning Service are shown in table 4.2.1-1.</w:t>
      </w:r>
    </w:p>
    <w:p w14:paraId="6F453F08" w14:textId="77777777" w:rsidR="0050271D" w:rsidRDefault="0050271D" w:rsidP="0050271D">
      <w:pPr>
        <w:pStyle w:val="TH"/>
        <w:rPr>
          <w:i/>
        </w:rPr>
      </w:pPr>
      <w:r>
        <w:t>Table 4.2.1-1: Nucmf_Provisioning Service Operations</w:t>
      </w:r>
    </w:p>
    <w:tbl>
      <w:tblPr>
        <w:tblW w:w="9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PrChange w:id="10" w:author="Ericsson n bFeb-meet" w:date="2021-02-09T11:18:00Z">
          <w:tblPr>
            <w:tblW w:w="948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01"/>
        <w:gridCol w:w="4906"/>
        <w:gridCol w:w="1682"/>
        <w:tblGridChange w:id="11">
          <w:tblGrid>
            <w:gridCol w:w="2901"/>
            <w:gridCol w:w="4906"/>
            <w:gridCol w:w="1682"/>
          </w:tblGrid>
        </w:tblGridChange>
      </w:tblGrid>
      <w:tr w:rsidR="0050271D" w14:paraId="19E68260" w14:textId="77777777" w:rsidTr="006F60B9">
        <w:trPr>
          <w:jc w:val="center"/>
          <w:trPrChange w:id="12" w:author="Ericsson n bFeb-meet" w:date="2021-02-09T11:18:00Z">
            <w:trPr>
              <w:jc w:val="center"/>
            </w:trPr>
          </w:trPrChange>
        </w:trPr>
        <w:tc>
          <w:tcPr>
            <w:tcW w:w="2901" w:type="dxa"/>
            <w:shd w:val="clear" w:color="auto" w:fill="D9D9D9"/>
            <w:tcPrChange w:id="13" w:author="Ericsson n bFeb-meet" w:date="2021-02-09T11:18:00Z">
              <w:tcPr>
                <w:tcW w:w="2901" w:type="dxa"/>
                <w:shd w:val="clear" w:color="auto" w:fill="D9D9D9"/>
              </w:tcPr>
            </w:tcPrChange>
          </w:tcPr>
          <w:p w14:paraId="4E9011D6" w14:textId="77777777" w:rsidR="0050271D" w:rsidRDefault="0050271D" w:rsidP="00DE02E5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906" w:type="dxa"/>
            <w:shd w:val="clear" w:color="auto" w:fill="D9D9D9"/>
            <w:tcPrChange w:id="14" w:author="Ericsson n bFeb-meet" w:date="2021-02-09T11:18:00Z">
              <w:tcPr>
                <w:tcW w:w="4906" w:type="dxa"/>
                <w:shd w:val="clear" w:color="auto" w:fill="D9D9D9"/>
              </w:tcPr>
            </w:tcPrChange>
          </w:tcPr>
          <w:p w14:paraId="0809295E" w14:textId="77777777" w:rsidR="0050271D" w:rsidRDefault="0050271D" w:rsidP="00DE02E5">
            <w:pPr>
              <w:pStyle w:val="TAH"/>
            </w:pPr>
            <w:r>
              <w:t>Description</w:t>
            </w:r>
          </w:p>
        </w:tc>
        <w:tc>
          <w:tcPr>
            <w:tcW w:w="1682" w:type="dxa"/>
            <w:shd w:val="clear" w:color="auto" w:fill="D9D9D9"/>
            <w:tcPrChange w:id="15" w:author="Ericsson n bFeb-meet" w:date="2021-02-09T11:18:00Z">
              <w:tcPr>
                <w:tcW w:w="1682" w:type="dxa"/>
                <w:shd w:val="clear" w:color="auto" w:fill="D9D9D9"/>
              </w:tcPr>
            </w:tcPrChange>
          </w:tcPr>
          <w:p w14:paraId="6284C0D4" w14:textId="77777777" w:rsidR="0050271D" w:rsidRDefault="0050271D" w:rsidP="00DE02E5">
            <w:pPr>
              <w:pStyle w:val="TAH"/>
            </w:pPr>
            <w:r>
              <w:t>Initiated by</w:t>
            </w:r>
          </w:p>
        </w:tc>
      </w:tr>
      <w:tr w:rsidR="0050271D" w14:paraId="0C40A18C" w14:textId="77777777" w:rsidTr="006F60B9">
        <w:trPr>
          <w:jc w:val="center"/>
          <w:trPrChange w:id="16" w:author="Ericsson n bFeb-meet" w:date="2021-02-09T11:18:00Z">
            <w:trPr>
              <w:jc w:val="center"/>
            </w:trPr>
          </w:trPrChange>
        </w:trPr>
        <w:tc>
          <w:tcPr>
            <w:tcW w:w="2901" w:type="dxa"/>
            <w:shd w:val="clear" w:color="auto" w:fill="auto"/>
            <w:tcPrChange w:id="17" w:author="Ericsson n bFeb-meet" w:date="2021-02-09T11:18:00Z">
              <w:tcPr>
                <w:tcW w:w="2901" w:type="dxa"/>
                <w:shd w:val="clear" w:color="auto" w:fill="auto"/>
              </w:tcPr>
            </w:tcPrChange>
          </w:tcPr>
          <w:p w14:paraId="3B244BEE" w14:textId="77777777" w:rsidR="0050271D" w:rsidRDefault="0050271D" w:rsidP="00DE02E5">
            <w:pPr>
              <w:pStyle w:val="TAL"/>
            </w:pPr>
            <w:proofErr w:type="spellStart"/>
            <w:r>
              <w:t>Nucmf_Provisioning_Create</w:t>
            </w:r>
            <w:proofErr w:type="spellEnd"/>
          </w:p>
        </w:tc>
        <w:tc>
          <w:tcPr>
            <w:tcW w:w="4906" w:type="dxa"/>
            <w:tcPrChange w:id="18" w:author="Ericsson n bFeb-meet" w:date="2021-02-09T11:18:00Z">
              <w:tcPr>
                <w:tcW w:w="4906" w:type="dxa"/>
              </w:tcPr>
            </w:tcPrChange>
          </w:tcPr>
          <w:p w14:paraId="7A81C5FE" w14:textId="77777777" w:rsidR="0050271D" w:rsidRDefault="0050271D" w:rsidP="00DE02E5">
            <w:pPr>
              <w:pStyle w:val="TAL"/>
            </w:pPr>
            <w:r>
              <w:t>This service operation is used by an NF service consumer to create UE radio capability provisioning resource for Manufacturer-assigned UE Radio Capability IDs.</w:t>
            </w:r>
          </w:p>
        </w:tc>
        <w:tc>
          <w:tcPr>
            <w:tcW w:w="1682" w:type="dxa"/>
            <w:shd w:val="clear" w:color="auto" w:fill="auto"/>
            <w:tcPrChange w:id="19" w:author="Ericsson n bFeb-meet" w:date="2021-02-09T11:18:00Z">
              <w:tcPr>
                <w:tcW w:w="1682" w:type="dxa"/>
                <w:shd w:val="clear" w:color="auto" w:fill="auto"/>
              </w:tcPr>
            </w:tcPrChange>
          </w:tcPr>
          <w:p w14:paraId="5F95ADFD" w14:textId="35DD06FC" w:rsidR="0050271D" w:rsidRDefault="0050271D" w:rsidP="00DE02E5">
            <w:pPr>
              <w:pStyle w:val="TAC"/>
              <w:jc w:val="left"/>
            </w:pPr>
            <w:r>
              <w:t>NF service consumer (</w:t>
            </w:r>
            <w:ins w:id="20" w:author="Ericsson n bFeb-meet" w:date="2021-02-09T11:19:00Z">
              <w:r w:rsidR="006F60B9">
                <w:t xml:space="preserve">e.g. </w:t>
              </w:r>
            </w:ins>
            <w:r>
              <w:t>AF, NEF)</w:t>
            </w:r>
          </w:p>
        </w:tc>
      </w:tr>
      <w:tr w:rsidR="0050271D" w14:paraId="405B5F10" w14:textId="77777777" w:rsidTr="006F60B9">
        <w:trPr>
          <w:jc w:val="center"/>
          <w:trPrChange w:id="21" w:author="Ericsson n bFeb-meet" w:date="2021-02-09T11:18:00Z">
            <w:trPr>
              <w:jc w:val="center"/>
            </w:trPr>
          </w:trPrChange>
        </w:trPr>
        <w:tc>
          <w:tcPr>
            <w:tcW w:w="2901" w:type="dxa"/>
            <w:shd w:val="clear" w:color="auto" w:fill="auto"/>
            <w:tcPrChange w:id="22" w:author="Ericsson n bFeb-meet" w:date="2021-02-09T11:18:00Z">
              <w:tcPr>
                <w:tcW w:w="2901" w:type="dxa"/>
                <w:shd w:val="clear" w:color="auto" w:fill="auto"/>
              </w:tcPr>
            </w:tcPrChange>
          </w:tcPr>
          <w:p w14:paraId="26823B26" w14:textId="77777777" w:rsidR="0050271D" w:rsidRDefault="0050271D" w:rsidP="00DE02E5">
            <w:pPr>
              <w:pStyle w:val="TAL"/>
            </w:pPr>
            <w:proofErr w:type="spellStart"/>
            <w:r>
              <w:t>Nucmf_Provisioning_Update</w:t>
            </w:r>
            <w:proofErr w:type="spellEnd"/>
          </w:p>
        </w:tc>
        <w:tc>
          <w:tcPr>
            <w:tcW w:w="4906" w:type="dxa"/>
            <w:tcPrChange w:id="23" w:author="Ericsson n bFeb-meet" w:date="2021-02-09T11:18:00Z">
              <w:tcPr>
                <w:tcW w:w="4906" w:type="dxa"/>
              </w:tcPr>
            </w:tcPrChange>
          </w:tcPr>
          <w:p w14:paraId="6D23D8A0" w14:textId="77777777" w:rsidR="0050271D" w:rsidRDefault="0050271D" w:rsidP="00DE02E5">
            <w:pPr>
              <w:pStyle w:val="TAL"/>
            </w:pPr>
            <w:r>
              <w:t>This service operation is used by an NF service consumer to modify UE radio capability provisioning resource for Manufacturer-assigned UE Radio Capability IDs.</w:t>
            </w:r>
          </w:p>
        </w:tc>
        <w:tc>
          <w:tcPr>
            <w:tcW w:w="1682" w:type="dxa"/>
            <w:shd w:val="clear" w:color="auto" w:fill="auto"/>
            <w:tcPrChange w:id="24" w:author="Ericsson n bFeb-meet" w:date="2021-02-09T11:18:00Z">
              <w:tcPr>
                <w:tcW w:w="1682" w:type="dxa"/>
                <w:shd w:val="clear" w:color="auto" w:fill="auto"/>
              </w:tcPr>
            </w:tcPrChange>
          </w:tcPr>
          <w:p w14:paraId="133A5855" w14:textId="4F1BA270" w:rsidR="0050271D" w:rsidRDefault="0050271D" w:rsidP="00DE02E5">
            <w:pPr>
              <w:pStyle w:val="TAC"/>
              <w:jc w:val="left"/>
            </w:pPr>
            <w:r>
              <w:t>NF service consumer (</w:t>
            </w:r>
            <w:ins w:id="25" w:author="Ericsson n bFeb-meet" w:date="2021-02-09T11:19:00Z">
              <w:r w:rsidR="006F60B9">
                <w:t xml:space="preserve">e.g. </w:t>
              </w:r>
            </w:ins>
            <w:r>
              <w:t>AF, NEF)</w:t>
            </w:r>
          </w:p>
        </w:tc>
      </w:tr>
      <w:tr w:rsidR="0050271D" w14:paraId="7CE8CC3B" w14:textId="77777777" w:rsidTr="006F60B9">
        <w:trPr>
          <w:jc w:val="center"/>
          <w:trPrChange w:id="26" w:author="Ericsson n bFeb-meet" w:date="2021-02-09T11:18:00Z">
            <w:trPr>
              <w:jc w:val="center"/>
            </w:trPr>
          </w:trPrChange>
        </w:trPr>
        <w:tc>
          <w:tcPr>
            <w:tcW w:w="2901" w:type="dxa"/>
            <w:shd w:val="clear" w:color="auto" w:fill="auto"/>
            <w:tcPrChange w:id="27" w:author="Ericsson n bFeb-meet" w:date="2021-02-09T11:18:00Z">
              <w:tcPr>
                <w:tcW w:w="2901" w:type="dxa"/>
                <w:shd w:val="clear" w:color="auto" w:fill="auto"/>
              </w:tcPr>
            </w:tcPrChange>
          </w:tcPr>
          <w:p w14:paraId="0C5ACCC5" w14:textId="77777777" w:rsidR="0050271D" w:rsidRDefault="0050271D" w:rsidP="00DE02E5">
            <w:pPr>
              <w:pStyle w:val="TAL"/>
            </w:pPr>
            <w:proofErr w:type="spellStart"/>
            <w:r>
              <w:t>Nucmf_Provisioning_Delete</w:t>
            </w:r>
            <w:proofErr w:type="spellEnd"/>
          </w:p>
        </w:tc>
        <w:tc>
          <w:tcPr>
            <w:tcW w:w="4906" w:type="dxa"/>
            <w:tcPrChange w:id="28" w:author="Ericsson n bFeb-meet" w:date="2021-02-09T11:18:00Z">
              <w:tcPr>
                <w:tcW w:w="4906" w:type="dxa"/>
              </w:tcPr>
            </w:tcPrChange>
          </w:tcPr>
          <w:p w14:paraId="126E60E2" w14:textId="77777777" w:rsidR="0050271D" w:rsidRDefault="0050271D" w:rsidP="00DE02E5">
            <w:pPr>
              <w:pStyle w:val="TAL"/>
            </w:pPr>
            <w:r>
              <w:t>This service operation is used by an NF service consumer to remove a UE radio capability provisioning resource.</w:t>
            </w:r>
          </w:p>
        </w:tc>
        <w:tc>
          <w:tcPr>
            <w:tcW w:w="1682" w:type="dxa"/>
            <w:shd w:val="clear" w:color="auto" w:fill="auto"/>
            <w:tcPrChange w:id="29" w:author="Ericsson n bFeb-meet" w:date="2021-02-09T11:18:00Z">
              <w:tcPr>
                <w:tcW w:w="1682" w:type="dxa"/>
                <w:shd w:val="clear" w:color="auto" w:fill="auto"/>
              </w:tcPr>
            </w:tcPrChange>
          </w:tcPr>
          <w:p w14:paraId="2F87843C" w14:textId="60A8BB88" w:rsidR="0050271D" w:rsidRDefault="0050271D" w:rsidP="00DE02E5">
            <w:pPr>
              <w:pStyle w:val="TAC"/>
              <w:jc w:val="left"/>
            </w:pPr>
            <w:r>
              <w:t>NF service consumer (</w:t>
            </w:r>
            <w:ins w:id="30" w:author="Ericsson n bFeb-meet" w:date="2021-02-09T11:19:00Z">
              <w:r w:rsidR="006F60B9">
                <w:t xml:space="preserve">e.g. </w:t>
              </w:r>
            </w:ins>
            <w:r>
              <w:t>AF, NEF)</w:t>
            </w:r>
          </w:p>
        </w:tc>
      </w:tr>
    </w:tbl>
    <w:p w14:paraId="09EFFCDB" w14:textId="77777777" w:rsidR="0050271D" w:rsidRDefault="0050271D" w:rsidP="0050271D"/>
    <w:p w14:paraId="6FA1CCD9" w14:textId="77777777" w:rsidR="00064357" w:rsidRPr="00E12D5F" w:rsidRDefault="00064357" w:rsidP="00064357"/>
    <w:p w14:paraId="2D3C9E6A" w14:textId="77777777" w:rsidR="00064357" w:rsidRPr="00E12D5F" w:rsidRDefault="00064357" w:rsidP="00064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FBD1493" w14:textId="77777777" w:rsidR="00E25B6C" w:rsidRDefault="00E25B6C" w:rsidP="00E25B6C">
      <w:pPr>
        <w:pStyle w:val="Heading2"/>
      </w:pPr>
      <w:bookmarkStart w:id="31" w:name="_Toc532994477"/>
      <w:bookmarkStart w:id="32" w:name="_Toc18512574"/>
      <w:bookmarkStart w:id="33" w:name="_Toc34125039"/>
      <w:bookmarkStart w:id="34" w:name="_Toc34125301"/>
      <w:bookmarkStart w:id="35" w:name="_Toc36041918"/>
      <w:bookmarkStart w:id="36" w:name="_Toc45134959"/>
      <w:bookmarkStart w:id="37" w:name="_Toc45135029"/>
      <w:bookmarkStart w:id="38" w:name="_Toc51764393"/>
      <w:bookmarkStart w:id="39" w:name="_Toc59020386"/>
      <w:bookmarkStart w:id="40" w:name="_Hlk525137310"/>
      <w:r>
        <w:t>5.9</w:t>
      </w:r>
      <w:r>
        <w:tab/>
        <w:t>Security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3CB0B77" w14:textId="77777777" w:rsidR="00E25B6C" w:rsidRDefault="00E25B6C" w:rsidP="00E25B6C">
      <w:r>
        <w:t xml:space="preserve">As indicated in 3GPP TS 33.501 [8] and 3GPP TS 29.500 [4], the access to the </w:t>
      </w:r>
      <w:proofErr w:type="spellStart"/>
      <w:r>
        <w:t>Nucmf_Provisioning</w:t>
      </w:r>
      <w:proofErr w:type="spellEnd"/>
      <w:r>
        <w:rPr>
          <w:lang w:eastAsia="zh-CN"/>
        </w:rPr>
        <w:t xml:space="preserve"> </w:t>
      </w:r>
      <w:r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7F83B9AE" w14:textId="23E74BAC" w:rsidR="00E25B6C" w:rsidRDefault="00E25B6C" w:rsidP="00E25B6C">
      <w:r>
        <w:t xml:space="preserve">If OAuth2 is used, an NF </w:t>
      </w:r>
      <w:del w:id="41" w:author="Ericsson n bFeb-meet" w:date="2021-02-17T08:17:00Z">
        <w:r w:rsidDel="00E25B6C">
          <w:delText>S</w:delText>
        </w:r>
      </w:del>
      <w:ins w:id="42" w:author="Ericsson n bFeb-meet" w:date="2021-02-17T08:17:00Z">
        <w:r>
          <w:t>s</w:t>
        </w:r>
      </w:ins>
      <w:r>
        <w:t xml:space="preserve">ervice </w:t>
      </w:r>
      <w:del w:id="43" w:author="Ericsson n bFeb-meet" w:date="2021-02-17T08:18:00Z">
        <w:r w:rsidDel="00E25B6C">
          <w:delText>C</w:delText>
        </w:r>
      </w:del>
      <w:ins w:id="44" w:author="Ericsson n bFeb-meet" w:date="2021-02-17T08:17:00Z">
        <w:r>
          <w:t>c</w:t>
        </w:r>
      </w:ins>
      <w:r>
        <w:t xml:space="preserve">onsumer, prior to consuming services offered by the </w:t>
      </w:r>
      <w:proofErr w:type="spellStart"/>
      <w:r>
        <w:t>Nucmf_Provisioning</w:t>
      </w:r>
      <w:proofErr w:type="spellEnd"/>
      <w:r>
        <w:rPr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5.4.2.2.</w:t>
      </w:r>
    </w:p>
    <w:p w14:paraId="7B774629" w14:textId="17B2B4AD" w:rsidR="00E25B6C" w:rsidRDefault="00E25B6C" w:rsidP="00E25B6C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</w:t>
      </w:r>
      <w:del w:id="45" w:author="Ericsson n bFeb-meet" w:date="2021-02-17T08:18:00Z">
        <w:r w:rsidDel="00E25B6C">
          <w:delText>S</w:delText>
        </w:r>
      </w:del>
      <w:ins w:id="46" w:author="Ericsson n bFeb-meet" w:date="2021-02-17T08:18:00Z">
        <w:r>
          <w:t>s</w:t>
        </w:r>
      </w:ins>
      <w:r>
        <w:t xml:space="preserve">ervice </w:t>
      </w:r>
      <w:del w:id="47" w:author="Ericsson n bFeb-meet" w:date="2021-02-17T08:18:00Z">
        <w:r w:rsidDel="00E25B6C">
          <w:delText>C</w:delText>
        </w:r>
      </w:del>
      <w:ins w:id="48" w:author="Ericsson n bFeb-meet" w:date="2021-02-17T08:18:00Z">
        <w:r>
          <w:t>c</w:t>
        </w:r>
      </w:ins>
      <w:r>
        <w:t xml:space="preserve">onsumer used for discovering the </w:t>
      </w:r>
      <w:proofErr w:type="spellStart"/>
      <w:r>
        <w:t>Nucmf_Provisioning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29CBA023" w14:textId="77777777" w:rsidR="00E25B6C" w:rsidRDefault="00E25B6C" w:rsidP="00E25B6C">
      <w:bookmarkStart w:id="49" w:name="_Hlk530142087"/>
      <w:bookmarkEnd w:id="40"/>
      <w:r>
        <w:t xml:space="preserve">The </w:t>
      </w:r>
      <w:proofErr w:type="spellStart"/>
      <w:r>
        <w:t>Nucmf_Provisioning</w:t>
      </w:r>
      <w:proofErr w:type="spellEnd"/>
      <w:r>
        <w:rPr>
          <w:lang w:eastAsia="zh-CN"/>
        </w:rPr>
        <w:t xml:space="preserve"> </w:t>
      </w:r>
      <w:r>
        <w:t>API defines a single scope "</w:t>
      </w:r>
      <w:proofErr w:type="spellStart"/>
      <w:r>
        <w:t>nucmf</w:t>
      </w:r>
      <w:proofErr w:type="spellEnd"/>
      <w:r>
        <w:t>-provisioning" for the entire service, and it does not define any additional scopes at resource or operation level.</w:t>
      </w:r>
    </w:p>
    <w:bookmarkEnd w:id="49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E4D8533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AB7913">
      <w:r>
        <w:separator/>
      </w:r>
    </w:p>
  </w:endnote>
  <w:endnote w:type="continuationSeparator" w:id="0">
    <w:p w14:paraId="5F47F170" w14:textId="77777777" w:rsidR="000915B7" w:rsidRDefault="00AB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AB7913">
      <w:r>
        <w:separator/>
      </w:r>
    </w:p>
  </w:footnote>
  <w:footnote w:type="continuationSeparator" w:id="0">
    <w:p w14:paraId="5F47F16E" w14:textId="77777777" w:rsidR="000915B7" w:rsidRDefault="00AB7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E33C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E33C4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4357"/>
    <w:rsid w:val="000915B7"/>
    <w:rsid w:val="00104CC1"/>
    <w:rsid w:val="00127D95"/>
    <w:rsid w:val="00185D64"/>
    <w:rsid w:val="00197B65"/>
    <w:rsid w:val="001B462A"/>
    <w:rsid w:val="00243603"/>
    <w:rsid w:val="002A0086"/>
    <w:rsid w:val="002A7FAD"/>
    <w:rsid w:val="002B1AAD"/>
    <w:rsid w:val="002E5227"/>
    <w:rsid w:val="0034176D"/>
    <w:rsid w:val="00376D9D"/>
    <w:rsid w:val="00406E42"/>
    <w:rsid w:val="004741AA"/>
    <w:rsid w:val="00477B82"/>
    <w:rsid w:val="004B14B1"/>
    <w:rsid w:val="004B178E"/>
    <w:rsid w:val="004B38A3"/>
    <w:rsid w:val="0050271D"/>
    <w:rsid w:val="005253EB"/>
    <w:rsid w:val="00531284"/>
    <w:rsid w:val="00592A06"/>
    <w:rsid w:val="005C7B69"/>
    <w:rsid w:val="0063145C"/>
    <w:rsid w:val="00663490"/>
    <w:rsid w:val="006F1845"/>
    <w:rsid w:val="006F60B9"/>
    <w:rsid w:val="00700DA5"/>
    <w:rsid w:val="007A73ED"/>
    <w:rsid w:val="007B5B97"/>
    <w:rsid w:val="007F345D"/>
    <w:rsid w:val="00805918"/>
    <w:rsid w:val="00866F87"/>
    <w:rsid w:val="008911E4"/>
    <w:rsid w:val="00892C74"/>
    <w:rsid w:val="008D1D8C"/>
    <w:rsid w:val="00923091"/>
    <w:rsid w:val="00943726"/>
    <w:rsid w:val="009907B6"/>
    <w:rsid w:val="00993D95"/>
    <w:rsid w:val="00A01603"/>
    <w:rsid w:val="00AB350A"/>
    <w:rsid w:val="00AB7913"/>
    <w:rsid w:val="00AE215D"/>
    <w:rsid w:val="00BC0C07"/>
    <w:rsid w:val="00C0432A"/>
    <w:rsid w:val="00C43376"/>
    <w:rsid w:val="00C5113E"/>
    <w:rsid w:val="00CB1124"/>
    <w:rsid w:val="00CC0091"/>
    <w:rsid w:val="00D26B88"/>
    <w:rsid w:val="00D3112E"/>
    <w:rsid w:val="00D91AF6"/>
    <w:rsid w:val="00E209A5"/>
    <w:rsid w:val="00E25B6C"/>
    <w:rsid w:val="00E33C45"/>
    <w:rsid w:val="00EF668B"/>
    <w:rsid w:val="00F070C7"/>
    <w:rsid w:val="00F974A1"/>
    <w:rsid w:val="00FC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27D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27D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27D9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27D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F668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25B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2021-02-17T12:25:00Z</dcterms:created>
  <dcterms:modified xsi:type="dcterms:W3CDTF">2021-02-17T12:25:00Z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