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2CB365C6" w:rsidR="000915B7" w:rsidRPr="00ED3672" w:rsidRDefault="00AB7913">
      <w:pPr>
        <w:pStyle w:val="CRCoverPage"/>
        <w:tabs>
          <w:tab w:val="right" w:pos="9639"/>
        </w:tabs>
        <w:spacing w:after="0"/>
        <w:rPr>
          <w:b/>
          <w:sz w:val="24"/>
        </w:rPr>
      </w:pPr>
      <w:r w:rsidRPr="00ED3672">
        <w:rPr>
          <w:b/>
          <w:sz w:val="24"/>
        </w:rPr>
        <w:t>3GPP TSG-CT3 Meeting #</w:t>
      </w:r>
      <w:r w:rsidRPr="00ED3672">
        <w:rPr>
          <w:b/>
          <w:sz w:val="24"/>
        </w:rPr>
        <w:fldChar w:fldCharType="begin"/>
      </w:r>
      <w:r w:rsidRPr="00ED3672">
        <w:rPr>
          <w:b/>
          <w:sz w:val="24"/>
        </w:rPr>
        <w:instrText xml:space="preserve"> DOCPROPERTY  MtgSeq  \* MERGEFORMAT </w:instrText>
      </w:r>
      <w:r w:rsidRPr="00ED3672">
        <w:rPr>
          <w:b/>
          <w:sz w:val="24"/>
        </w:rPr>
        <w:fldChar w:fldCharType="separate"/>
      </w:r>
      <w:r w:rsidRPr="00ED3672">
        <w:rPr>
          <w:b/>
          <w:sz w:val="24"/>
        </w:rPr>
        <w:t>114e</w:t>
      </w:r>
      <w:r w:rsidRPr="00ED3672">
        <w:rPr>
          <w:b/>
          <w:sz w:val="24"/>
        </w:rPr>
        <w:fldChar w:fldCharType="end"/>
      </w:r>
      <w:r w:rsidRPr="00ED3672">
        <w:rPr>
          <w:b/>
          <w:sz w:val="24"/>
        </w:rPr>
        <w:fldChar w:fldCharType="begin"/>
      </w:r>
      <w:r w:rsidRPr="00ED3672">
        <w:rPr>
          <w:b/>
          <w:sz w:val="24"/>
        </w:rPr>
        <w:instrText xml:space="preserve"> DOCPROPERTY  MtgTitle  \* MERGEFORMAT </w:instrText>
      </w:r>
      <w:r w:rsidRPr="00ED3672">
        <w:rPr>
          <w:b/>
          <w:sz w:val="24"/>
        </w:rPr>
        <w:fldChar w:fldCharType="end"/>
      </w:r>
      <w:r w:rsidRPr="00ED3672">
        <w:rPr>
          <w:b/>
          <w:sz w:val="24"/>
        </w:rPr>
        <w:tab/>
      </w:r>
      <w:r w:rsidR="003363DA" w:rsidRPr="003363DA">
        <w:rPr>
          <w:b/>
          <w:sz w:val="24"/>
        </w:rPr>
        <w:t>C3-211174</w:t>
      </w:r>
      <w:r w:rsidRPr="00ED3672">
        <w:rPr>
          <w:b/>
          <w:sz w:val="24"/>
        </w:rPr>
        <w:fldChar w:fldCharType="begin"/>
      </w:r>
      <w:r w:rsidRPr="00ED3672">
        <w:rPr>
          <w:b/>
          <w:sz w:val="24"/>
        </w:rPr>
        <w:instrText xml:space="preserve"> DOCPROPERTY  Tdoc#  \* MERGEFORMAT </w:instrText>
      </w:r>
      <w:r w:rsidRPr="00ED3672">
        <w:rPr>
          <w:b/>
          <w:sz w:val="24"/>
        </w:rPr>
        <w:fldChar w:fldCharType="end"/>
      </w:r>
    </w:p>
    <w:p w14:paraId="5F47F0DF" w14:textId="77777777" w:rsidR="000915B7" w:rsidRPr="00ED3672" w:rsidRDefault="00AB7913">
      <w:pPr>
        <w:pStyle w:val="CRCoverPage"/>
        <w:outlineLvl w:val="0"/>
        <w:rPr>
          <w:b/>
          <w:sz w:val="24"/>
        </w:rPr>
      </w:pPr>
      <w:r w:rsidRPr="00ED3672">
        <w:rPr>
          <w:b/>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ED3672"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ED3672" w:rsidRDefault="00AB7913">
            <w:pPr>
              <w:pStyle w:val="CRCoverPage"/>
              <w:spacing w:after="0"/>
              <w:jc w:val="right"/>
              <w:rPr>
                <w:i/>
              </w:rPr>
            </w:pPr>
            <w:r w:rsidRPr="00ED3672">
              <w:rPr>
                <w:i/>
                <w:sz w:val="14"/>
              </w:rPr>
              <w:t>CR-Form-v12.1</w:t>
            </w:r>
          </w:p>
        </w:tc>
      </w:tr>
      <w:tr w:rsidR="000915B7" w:rsidRPr="00ED3672" w14:paraId="5F47F0E3" w14:textId="77777777">
        <w:tc>
          <w:tcPr>
            <w:tcW w:w="9641" w:type="dxa"/>
            <w:gridSpan w:val="9"/>
            <w:tcBorders>
              <w:left w:val="single" w:sz="4" w:space="0" w:color="auto"/>
              <w:right w:val="single" w:sz="4" w:space="0" w:color="auto"/>
            </w:tcBorders>
          </w:tcPr>
          <w:p w14:paraId="5F47F0E2" w14:textId="77777777" w:rsidR="000915B7" w:rsidRPr="00ED3672" w:rsidRDefault="00AB7913">
            <w:pPr>
              <w:pStyle w:val="CRCoverPage"/>
              <w:spacing w:after="0"/>
              <w:jc w:val="center"/>
            </w:pPr>
            <w:r w:rsidRPr="00ED3672">
              <w:rPr>
                <w:b/>
                <w:sz w:val="32"/>
              </w:rPr>
              <w:t>CHANGE REQUEST</w:t>
            </w:r>
          </w:p>
        </w:tc>
      </w:tr>
      <w:tr w:rsidR="000915B7" w:rsidRPr="00ED3672" w14:paraId="5F47F0E5" w14:textId="77777777">
        <w:tc>
          <w:tcPr>
            <w:tcW w:w="9641" w:type="dxa"/>
            <w:gridSpan w:val="9"/>
            <w:tcBorders>
              <w:left w:val="single" w:sz="4" w:space="0" w:color="auto"/>
              <w:right w:val="single" w:sz="4" w:space="0" w:color="auto"/>
            </w:tcBorders>
          </w:tcPr>
          <w:p w14:paraId="5F47F0E4" w14:textId="77777777" w:rsidR="000915B7" w:rsidRPr="00ED3672" w:rsidRDefault="000915B7">
            <w:pPr>
              <w:pStyle w:val="CRCoverPage"/>
              <w:spacing w:after="0"/>
              <w:rPr>
                <w:sz w:val="8"/>
                <w:szCs w:val="8"/>
              </w:rPr>
            </w:pPr>
          </w:p>
        </w:tc>
      </w:tr>
      <w:tr w:rsidR="000915B7" w:rsidRPr="00ED3672" w14:paraId="5F47F0EF" w14:textId="77777777">
        <w:tc>
          <w:tcPr>
            <w:tcW w:w="142" w:type="dxa"/>
            <w:tcBorders>
              <w:left w:val="single" w:sz="4" w:space="0" w:color="auto"/>
            </w:tcBorders>
          </w:tcPr>
          <w:p w14:paraId="5F47F0E6" w14:textId="77777777" w:rsidR="000915B7" w:rsidRPr="00ED3672" w:rsidRDefault="000915B7">
            <w:pPr>
              <w:pStyle w:val="CRCoverPage"/>
              <w:spacing w:after="0"/>
              <w:jc w:val="right"/>
            </w:pPr>
          </w:p>
        </w:tc>
        <w:tc>
          <w:tcPr>
            <w:tcW w:w="1559" w:type="dxa"/>
            <w:shd w:val="pct30" w:color="FFFF00" w:fill="auto"/>
          </w:tcPr>
          <w:p w14:paraId="5F47F0E7" w14:textId="07C3C6A4" w:rsidR="000915B7" w:rsidRPr="00ED3672" w:rsidRDefault="00592A06">
            <w:pPr>
              <w:pStyle w:val="CRCoverPage"/>
              <w:spacing w:after="0"/>
              <w:jc w:val="right"/>
              <w:rPr>
                <w:b/>
                <w:sz w:val="28"/>
              </w:rPr>
            </w:pPr>
            <w:r w:rsidRPr="00ED3672">
              <w:rPr>
                <w:b/>
                <w:sz w:val="28"/>
              </w:rPr>
              <w:t>29.</w:t>
            </w:r>
            <w:r w:rsidR="00814EE5" w:rsidRPr="00ED3672">
              <w:rPr>
                <w:b/>
                <w:sz w:val="28"/>
              </w:rPr>
              <w:t>554</w:t>
            </w:r>
          </w:p>
        </w:tc>
        <w:tc>
          <w:tcPr>
            <w:tcW w:w="709" w:type="dxa"/>
          </w:tcPr>
          <w:p w14:paraId="5F47F0E8" w14:textId="77777777" w:rsidR="000915B7" w:rsidRPr="00ED3672" w:rsidRDefault="00AB7913">
            <w:pPr>
              <w:pStyle w:val="CRCoverPage"/>
              <w:spacing w:after="0"/>
              <w:jc w:val="center"/>
            </w:pPr>
            <w:r w:rsidRPr="00ED3672">
              <w:rPr>
                <w:b/>
                <w:sz w:val="28"/>
              </w:rPr>
              <w:t>CR</w:t>
            </w:r>
          </w:p>
        </w:tc>
        <w:tc>
          <w:tcPr>
            <w:tcW w:w="1276" w:type="dxa"/>
            <w:shd w:val="pct30" w:color="FFFF00" w:fill="auto"/>
          </w:tcPr>
          <w:p w14:paraId="5F47F0E9" w14:textId="59DF3AE0" w:rsidR="000915B7" w:rsidRPr="00ED3672" w:rsidRDefault="00925515">
            <w:pPr>
              <w:pStyle w:val="CRCoverPage"/>
              <w:spacing w:after="0"/>
            </w:pPr>
            <w:r w:rsidRPr="00925515">
              <w:rPr>
                <w:b/>
                <w:sz w:val="28"/>
              </w:rPr>
              <w:t>0059</w:t>
            </w:r>
          </w:p>
        </w:tc>
        <w:tc>
          <w:tcPr>
            <w:tcW w:w="709" w:type="dxa"/>
          </w:tcPr>
          <w:p w14:paraId="5F47F0EA" w14:textId="77777777" w:rsidR="000915B7" w:rsidRPr="00ED3672" w:rsidRDefault="00AB7913">
            <w:pPr>
              <w:pStyle w:val="CRCoverPage"/>
              <w:tabs>
                <w:tab w:val="right" w:pos="625"/>
              </w:tabs>
              <w:spacing w:after="0"/>
              <w:jc w:val="center"/>
            </w:pPr>
            <w:r w:rsidRPr="00ED3672">
              <w:rPr>
                <w:b/>
                <w:bCs/>
                <w:sz w:val="28"/>
              </w:rPr>
              <w:t>rev</w:t>
            </w:r>
          </w:p>
        </w:tc>
        <w:tc>
          <w:tcPr>
            <w:tcW w:w="992" w:type="dxa"/>
            <w:shd w:val="pct30" w:color="FFFF00" w:fill="auto"/>
          </w:tcPr>
          <w:p w14:paraId="5F47F0EB" w14:textId="4A56558D" w:rsidR="000915B7" w:rsidRPr="00ED3672" w:rsidRDefault="00F974A1">
            <w:pPr>
              <w:pStyle w:val="CRCoverPage"/>
              <w:spacing w:after="0"/>
              <w:jc w:val="center"/>
              <w:rPr>
                <w:b/>
              </w:rPr>
            </w:pPr>
            <w:r w:rsidRPr="00ED3672">
              <w:rPr>
                <w:b/>
                <w:sz w:val="28"/>
              </w:rPr>
              <w:t>-</w:t>
            </w:r>
          </w:p>
        </w:tc>
        <w:tc>
          <w:tcPr>
            <w:tcW w:w="2410" w:type="dxa"/>
          </w:tcPr>
          <w:p w14:paraId="5F47F0EC" w14:textId="77777777" w:rsidR="000915B7" w:rsidRPr="00ED3672" w:rsidRDefault="00AB7913">
            <w:pPr>
              <w:pStyle w:val="CRCoverPage"/>
              <w:tabs>
                <w:tab w:val="right" w:pos="1825"/>
              </w:tabs>
              <w:spacing w:after="0"/>
              <w:jc w:val="center"/>
            </w:pPr>
            <w:r w:rsidRPr="00ED3672">
              <w:rPr>
                <w:b/>
                <w:sz w:val="28"/>
                <w:szCs w:val="28"/>
              </w:rPr>
              <w:t>Current version:</w:t>
            </w:r>
          </w:p>
        </w:tc>
        <w:tc>
          <w:tcPr>
            <w:tcW w:w="1701" w:type="dxa"/>
            <w:shd w:val="pct30" w:color="FFFF00" w:fill="auto"/>
          </w:tcPr>
          <w:p w14:paraId="5F47F0ED" w14:textId="72EBDB50" w:rsidR="000915B7" w:rsidRPr="00ED3672" w:rsidRDefault="00592A06">
            <w:pPr>
              <w:pStyle w:val="CRCoverPage"/>
              <w:spacing w:after="0"/>
              <w:jc w:val="center"/>
              <w:rPr>
                <w:sz w:val="28"/>
              </w:rPr>
            </w:pPr>
            <w:r w:rsidRPr="00ED3672">
              <w:rPr>
                <w:b/>
                <w:sz w:val="28"/>
              </w:rPr>
              <w:t>1</w:t>
            </w:r>
            <w:r w:rsidR="004E4954" w:rsidRPr="00ED3672">
              <w:rPr>
                <w:b/>
                <w:sz w:val="28"/>
              </w:rPr>
              <w:t>6</w:t>
            </w:r>
            <w:r w:rsidRPr="00ED3672">
              <w:rPr>
                <w:b/>
                <w:sz w:val="28"/>
              </w:rPr>
              <w:t>.</w:t>
            </w:r>
            <w:r w:rsidR="004E4954" w:rsidRPr="00ED3672">
              <w:rPr>
                <w:b/>
                <w:sz w:val="28"/>
              </w:rPr>
              <w:t>5</w:t>
            </w:r>
            <w:r w:rsidRPr="00ED3672">
              <w:rPr>
                <w:b/>
                <w:sz w:val="28"/>
              </w:rPr>
              <w:t>.0</w:t>
            </w:r>
          </w:p>
        </w:tc>
        <w:tc>
          <w:tcPr>
            <w:tcW w:w="143" w:type="dxa"/>
            <w:tcBorders>
              <w:right w:val="single" w:sz="4" w:space="0" w:color="auto"/>
            </w:tcBorders>
          </w:tcPr>
          <w:p w14:paraId="5F47F0EE" w14:textId="77777777" w:rsidR="000915B7" w:rsidRPr="00ED3672" w:rsidRDefault="000915B7">
            <w:pPr>
              <w:pStyle w:val="CRCoverPage"/>
              <w:spacing w:after="0"/>
            </w:pPr>
          </w:p>
        </w:tc>
      </w:tr>
      <w:tr w:rsidR="000915B7" w:rsidRPr="00ED3672" w14:paraId="5F47F0F1" w14:textId="77777777">
        <w:tc>
          <w:tcPr>
            <w:tcW w:w="9641" w:type="dxa"/>
            <w:gridSpan w:val="9"/>
            <w:tcBorders>
              <w:left w:val="single" w:sz="4" w:space="0" w:color="auto"/>
              <w:right w:val="single" w:sz="4" w:space="0" w:color="auto"/>
            </w:tcBorders>
          </w:tcPr>
          <w:p w14:paraId="5F47F0F0" w14:textId="77777777" w:rsidR="000915B7" w:rsidRPr="00ED3672" w:rsidRDefault="000915B7">
            <w:pPr>
              <w:pStyle w:val="CRCoverPage"/>
              <w:spacing w:after="0"/>
            </w:pPr>
          </w:p>
        </w:tc>
      </w:tr>
      <w:tr w:rsidR="000915B7" w:rsidRPr="00ED3672" w14:paraId="5F47F0F3" w14:textId="77777777">
        <w:tc>
          <w:tcPr>
            <w:tcW w:w="9641" w:type="dxa"/>
            <w:gridSpan w:val="9"/>
            <w:tcBorders>
              <w:top w:val="single" w:sz="4" w:space="0" w:color="auto"/>
            </w:tcBorders>
          </w:tcPr>
          <w:p w14:paraId="5F47F0F2" w14:textId="77777777" w:rsidR="000915B7" w:rsidRPr="00ED3672" w:rsidRDefault="00AB7913">
            <w:pPr>
              <w:pStyle w:val="CRCoverPage"/>
              <w:spacing w:after="0"/>
              <w:jc w:val="center"/>
              <w:rPr>
                <w:rFonts w:cs="Arial"/>
                <w:i/>
              </w:rPr>
            </w:pPr>
            <w:r w:rsidRPr="00ED3672">
              <w:rPr>
                <w:rFonts w:cs="Arial"/>
                <w:i/>
              </w:rPr>
              <w:t xml:space="preserve">For </w:t>
            </w:r>
            <w:hyperlink r:id="rId8" w:anchor="_blank" w:history="1">
              <w:r w:rsidRPr="00ED3672">
                <w:rPr>
                  <w:rStyle w:val="Hyperlink"/>
                  <w:rFonts w:cs="Arial"/>
                  <w:b/>
                  <w:i/>
                  <w:color w:val="FF0000"/>
                </w:rPr>
                <w:t>HE</w:t>
              </w:r>
              <w:bookmarkStart w:id="0" w:name="_Hlt497126619"/>
              <w:r w:rsidRPr="00ED3672">
                <w:rPr>
                  <w:rStyle w:val="Hyperlink"/>
                  <w:rFonts w:cs="Arial"/>
                  <w:b/>
                  <w:i/>
                  <w:color w:val="FF0000"/>
                </w:rPr>
                <w:t>L</w:t>
              </w:r>
              <w:bookmarkEnd w:id="0"/>
              <w:r w:rsidRPr="00ED3672">
                <w:rPr>
                  <w:rStyle w:val="Hyperlink"/>
                  <w:rFonts w:cs="Arial"/>
                  <w:b/>
                  <w:i/>
                  <w:color w:val="FF0000"/>
                </w:rPr>
                <w:t>P</w:t>
              </w:r>
            </w:hyperlink>
            <w:r w:rsidRPr="00ED3672">
              <w:rPr>
                <w:rFonts w:cs="Arial"/>
                <w:b/>
                <w:i/>
                <w:color w:val="FF0000"/>
              </w:rPr>
              <w:t xml:space="preserve"> </w:t>
            </w:r>
            <w:r w:rsidRPr="00ED3672">
              <w:rPr>
                <w:rFonts w:cs="Arial"/>
                <w:i/>
              </w:rPr>
              <w:t xml:space="preserve">on using this form: comprehensive instructions can be found at </w:t>
            </w:r>
            <w:r w:rsidRPr="00ED3672">
              <w:rPr>
                <w:rFonts w:cs="Arial"/>
                <w:i/>
              </w:rPr>
              <w:br/>
            </w:r>
            <w:hyperlink r:id="rId9" w:history="1">
              <w:r w:rsidRPr="00ED3672">
                <w:rPr>
                  <w:rStyle w:val="Hyperlink"/>
                  <w:rFonts w:cs="Arial"/>
                  <w:i/>
                </w:rPr>
                <w:t>http://www.3gpp.org/Change-Requests</w:t>
              </w:r>
            </w:hyperlink>
            <w:r w:rsidRPr="00ED3672">
              <w:rPr>
                <w:rFonts w:cs="Arial"/>
                <w:i/>
              </w:rPr>
              <w:t>.</w:t>
            </w:r>
          </w:p>
        </w:tc>
      </w:tr>
      <w:tr w:rsidR="000915B7" w:rsidRPr="00ED3672" w14:paraId="5F47F0F5" w14:textId="77777777">
        <w:tc>
          <w:tcPr>
            <w:tcW w:w="9641" w:type="dxa"/>
            <w:gridSpan w:val="9"/>
          </w:tcPr>
          <w:p w14:paraId="5F47F0F4" w14:textId="77777777" w:rsidR="000915B7" w:rsidRPr="00ED3672" w:rsidRDefault="000915B7">
            <w:pPr>
              <w:pStyle w:val="CRCoverPage"/>
              <w:spacing w:after="0"/>
              <w:rPr>
                <w:sz w:val="8"/>
                <w:szCs w:val="8"/>
              </w:rPr>
            </w:pPr>
          </w:p>
        </w:tc>
      </w:tr>
    </w:tbl>
    <w:p w14:paraId="5F47F0F6" w14:textId="77777777" w:rsidR="000915B7" w:rsidRPr="00ED3672"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ED3672" w14:paraId="5F47F100" w14:textId="77777777">
        <w:tc>
          <w:tcPr>
            <w:tcW w:w="2835" w:type="dxa"/>
          </w:tcPr>
          <w:p w14:paraId="5F47F0F7" w14:textId="77777777" w:rsidR="000915B7" w:rsidRPr="00ED3672" w:rsidRDefault="00AB7913">
            <w:pPr>
              <w:pStyle w:val="CRCoverPage"/>
              <w:tabs>
                <w:tab w:val="right" w:pos="2751"/>
              </w:tabs>
              <w:spacing w:after="0"/>
              <w:rPr>
                <w:b/>
                <w:i/>
              </w:rPr>
            </w:pPr>
            <w:r w:rsidRPr="00ED3672">
              <w:rPr>
                <w:b/>
                <w:i/>
              </w:rPr>
              <w:t>Proposed change affects:</w:t>
            </w:r>
          </w:p>
        </w:tc>
        <w:tc>
          <w:tcPr>
            <w:tcW w:w="1418" w:type="dxa"/>
          </w:tcPr>
          <w:p w14:paraId="5F47F0F8" w14:textId="77777777" w:rsidR="000915B7" w:rsidRPr="00ED3672" w:rsidRDefault="00AB7913">
            <w:pPr>
              <w:pStyle w:val="CRCoverPage"/>
              <w:spacing w:after="0"/>
              <w:jc w:val="right"/>
            </w:pPr>
            <w:r w:rsidRPr="00ED367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ED3672" w:rsidRDefault="000915B7">
            <w:pPr>
              <w:pStyle w:val="CRCoverPage"/>
              <w:spacing w:after="0"/>
              <w:jc w:val="center"/>
              <w:rPr>
                <w:b/>
                <w:caps/>
              </w:rPr>
            </w:pPr>
          </w:p>
        </w:tc>
        <w:tc>
          <w:tcPr>
            <w:tcW w:w="709" w:type="dxa"/>
            <w:tcBorders>
              <w:left w:val="single" w:sz="4" w:space="0" w:color="auto"/>
            </w:tcBorders>
          </w:tcPr>
          <w:p w14:paraId="5F47F0FA" w14:textId="77777777" w:rsidR="000915B7" w:rsidRPr="00ED3672" w:rsidRDefault="00AB7913">
            <w:pPr>
              <w:pStyle w:val="CRCoverPage"/>
              <w:spacing w:after="0"/>
              <w:jc w:val="right"/>
              <w:rPr>
                <w:u w:val="single"/>
              </w:rPr>
            </w:pPr>
            <w:r w:rsidRPr="00ED367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ED3672" w:rsidRDefault="000915B7">
            <w:pPr>
              <w:pStyle w:val="CRCoverPage"/>
              <w:spacing w:after="0"/>
              <w:jc w:val="center"/>
              <w:rPr>
                <w:b/>
                <w:caps/>
              </w:rPr>
            </w:pPr>
          </w:p>
        </w:tc>
        <w:tc>
          <w:tcPr>
            <w:tcW w:w="2126" w:type="dxa"/>
          </w:tcPr>
          <w:p w14:paraId="5F47F0FC" w14:textId="77777777" w:rsidR="000915B7" w:rsidRPr="00ED3672" w:rsidRDefault="00AB7913">
            <w:pPr>
              <w:pStyle w:val="CRCoverPage"/>
              <w:spacing w:after="0"/>
              <w:jc w:val="right"/>
              <w:rPr>
                <w:u w:val="single"/>
              </w:rPr>
            </w:pPr>
            <w:r w:rsidRPr="00ED367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ED3672" w:rsidRDefault="000915B7">
            <w:pPr>
              <w:pStyle w:val="CRCoverPage"/>
              <w:spacing w:after="0"/>
              <w:jc w:val="center"/>
              <w:rPr>
                <w:b/>
                <w:caps/>
              </w:rPr>
            </w:pPr>
          </w:p>
        </w:tc>
        <w:tc>
          <w:tcPr>
            <w:tcW w:w="1418" w:type="dxa"/>
            <w:tcBorders>
              <w:left w:val="nil"/>
            </w:tcBorders>
          </w:tcPr>
          <w:p w14:paraId="5F47F0FE" w14:textId="77777777" w:rsidR="000915B7" w:rsidRPr="00ED3672" w:rsidRDefault="00AB7913">
            <w:pPr>
              <w:pStyle w:val="CRCoverPage"/>
              <w:spacing w:after="0"/>
              <w:jc w:val="right"/>
            </w:pPr>
            <w:r w:rsidRPr="00ED367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ED3672" w:rsidRDefault="00C5113E">
            <w:pPr>
              <w:pStyle w:val="CRCoverPage"/>
              <w:spacing w:after="0"/>
              <w:jc w:val="center"/>
              <w:rPr>
                <w:b/>
                <w:bCs/>
                <w:caps/>
              </w:rPr>
            </w:pPr>
            <w:r w:rsidRPr="00ED3672">
              <w:rPr>
                <w:b/>
                <w:bCs/>
                <w:caps/>
              </w:rPr>
              <w:t>x</w:t>
            </w:r>
          </w:p>
        </w:tc>
      </w:tr>
    </w:tbl>
    <w:p w14:paraId="5F47F101" w14:textId="77777777" w:rsidR="000915B7" w:rsidRPr="00ED3672"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ED3672" w14:paraId="5F47F103" w14:textId="77777777">
        <w:tc>
          <w:tcPr>
            <w:tcW w:w="9640" w:type="dxa"/>
            <w:gridSpan w:val="11"/>
          </w:tcPr>
          <w:p w14:paraId="5F47F102" w14:textId="77777777" w:rsidR="000915B7" w:rsidRPr="00ED3672" w:rsidRDefault="000915B7">
            <w:pPr>
              <w:pStyle w:val="CRCoverPage"/>
              <w:spacing w:after="0"/>
              <w:rPr>
                <w:sz w:val="8"/>
                <w:szCs w:val="8"/>
              </w:rPr>
            </w:pPr>
          </w:p>
        </w:tc>
      </w:tr>
      <w:tr w:rsidR="000915B7" w:rsidRPr="00ED3672" w14:paraId="5F47F106" w14:textId="77777777">
        <w:tc>
          <w:tcPr>
            <w:tcW w:w="1843" w:type="dxa"/>
            <w:tcBorders>
              <w:top w:val="single" w:sz="4" w:space="0" w:color="auto"/>
              <w:left w:val="single" w:sz="4" w:space="0" w:color="auto"/>
            </w:tcBorders>
          </w:tcPr>
          <w:p w14:paraId="5F47F104" w14:textId="77777777" w:rsidR="000915B7" w:rsidRPr="00ED3672" w:rsidRDefault="00AB7913">
            <w:pPr>
              <w:pStyle w:val="CRCoverPage"/>
              <w:tabs>
                <w:tab w:val="right" w:pos="1759"/>
              </w:tabs>
              <w:spacing w:after="0"/>
              <w:rPr>
                <w:b/>
                <w:i/>
              </w:rPr>
            </w:pPr>
            <w:r w:rsidRPr="00ED3672">
              <w:rPr>
                <w:b/>
                <w:i/>
              </w:rPr>
              <w:t>Title:</w:t>
            </w:r>
            <w:r w:rsidRPr="00ED3672">
              <w:rPr>
                <w:b/>
                <w:i/>
              </w:rPr>
              <w:tab/>
            </w:r>
          </w:p>
        </w:tc>
        <w:tc>
          <w:tcPr>
            <w:tcW w:w="7797" w:type="dxa"/>
            <w:gridSpan w:val="10"/>
            <w:tcBorders>
              <w:top w:val="single" w:sz="4" w:space="0" w:color="auto"/>
              <w:right w:val="single" w:sz="4" w:space="0" w:color="auto"/>
            </w:tcBorders>
            <w:shd w:val="pct30" w:color="FFFF00" w:fill="auto"/>
          </w:tcPr>
          <w:p w14:paraId="5F47F105" w14:textId="6CE686A8" w:rsidR="000915B7" w:rsidRPr="00ED3672" w:rsidRDefault="00964E69">
            <w:pPr>
              <w:pStyle w:val="CRCoverPage"/>
              <w:spacing w:after="0"/>
              <w:ind w:left="100"/>
            </w:pPr>
            <w:r w:rsidRPr="00ED3672">
              <w:t xml:space="preserve">Support of optional </w:t>
            </w:r>
            <w:r>
              <w:t xml:space="preserve">HTTP </w:t>
            </w:r>
            <w:r w:rsidRPr="00ED3672">
              <w:t>custom header fields</w:t>
            </w:r>
          </w:p>
        </w:tc>
      </w:tr>
      <w:tr w:rsidR="000915B7" w:rsidRPr="00ED3672" w14:paraId="5F47F109" w14:textId="77777777">
        <w:tc>
          <w:tcPr>
            <w:tcW w:w="1843" w:type="dxa"/>
            <w:tcBorders>
              <w:left w:val="single" w:sz="4" w:space="0" w:color="auto"/>
            </w:tcBorders>
          </w:tcPr>
          <w:p w14:paraId="5F47F107" w14:textId="77777777" w:rsidR="000915B7" w:rsidRPr="00ED3672"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ED3672" w:rsidRDefault="000915B7">
            <w:pPr>
              <w:pStyle w:val="CRCoverPage"/>
              <w:spacing w:after="0"/>
              <w:rPr>
                <w:sz w:val="8"/>
                <w:szCs w:val="8"/>
              </w:rPr>
            </w:pPr>
          </w:p>
        </w:tc>
      </w:tr>
      <w:tr w:rsidR="000915B7" w:rsidRPr="00ED3672" w14:paraId="5F47F10C" w14:textId="77777777">
        <w:tc>
          <w:tcPr>
            <w:tcW w:w="1843" w:type="dxa"/>
            <w:tcBorders>
              <w:left w:val="single" w:sz="4" w:space="0" w:color="auto"/>
            </w:tcBorders>
          </w:tcPr>
          <w:p w14:paraId="5F47F10A" w14:textId="77777777" w:rsidR="000915B7" w:rsidRPr="00ED3672" w:rsidRDefault="00AB7913">
            <w:pPr>
              <w:pStyle w:val="CRCoverPage"/>
              <w:tabs>
                <w:tab w:val="right" w:pos="1759"/>
              </w:tabs>
              <w:spacing w:after="0"/>
              <w:rPr>
                <w:b/>
                <w:i/>
              </w:rPr>
            </w:pPr>
            <w:r w:rsidRPr="00ED3672">
              <w:rPr>
                <w:b/>
                <w:i/>
              </w:rPr>
              <w:t>Source to WG:</w:t>
            </w:r>
          </w:p>
        </w:tc>
        <w:tc>
          <w:tcPr>
            <w:tcW w:w="7797" w:type="dxa"/>
            <w:gridSpan w:val="10"/>
            <w:tcBorders>
              <w:right w:val="single" w:sz="4" w:space="0" w:color="auto"/>
            </w:tcBorders>
            <w:shd w:val="pct30" w:color="FFFF00" w:fill="auto"/>
          </w:tcPr>
          <w:p w14:paraId="5F47F10B" w14:textId="5CC122E1" w:rsidR="000915B7" w:rsidRPr="00ED3672" w:rsidRDefault="002E5227">
            <w:pPr>
              <w:pStyle w:val="CRCoverPage"/>
              <w:spacing w:after="0"/>
              <w:ind w:left="100"/>
            </w:pPr>
            <w:r w:rsidRPr="00ED3672">
              <w:t>Ericsson</w:t>
            </w:r>
          </w:p>
        </w:tc>
      </w:tr>
      <w:tr w:rsidR="000915B7" w:rsidRPr="00ED3672" w14:paraId="5F47F10F" w14:textId="77777777">
        <w:tc>
          <w:tcPr>
            <w:tcW w:w="1843" w:type="dxa"/>
            <w:tcBorders>
              <w:left w:val="single" w:sz="4" w:space="0" w:color="auto"/>
            </w:tcBorders>
          </w:tcPr>
          <w:p w14:paraId="5F47F10D" w14:textId="77777777" w:rsidR="000915B7" w:rsidRPr="00ED3672" w:rsidRDefault="00AB7913">
            <w:pPr>
              <w:pStyle w:val="CRCoverPage"/>
              <w:tabs>
                <w:tab w:val="right" w:pos="1759"/>
              </w:tabs>
              <w:spacing w:after="0"/>
              <w:rPr>
                <w:b/>
                <w:i/>
              </w:rPr>
            </w:pPr>
            <w:r w:rsidRPr="00ED3672">
              <w:rPr>
                <w:b/>
                <w:i/>
              </w:rPr>
              <w:t>Source to TSG:</w:t>
            </w:r>
          </w:p>
        </w:tc>
        <w:tc>
          <w:tcPr>
            <w:tcW w:w="7797" w:type="dxa"/>
            <w:gridSpan w:val="10"/>
            <w:tcBorders>
              <w:right w:val="single" w:sz="4" w:space="0" w:color="auto"/>
            </w:tcBorders>
            <w:shd w:val="pct30" w:color="FFFF00" w:fill="auto"/>
          </w:tcPr>
          <w:p w14:paraId="5F47F10E" w14:textId="77777777" w:rsidR="000915B7" w:rsidRPr="00ED3672" w:rsidRDefault="00AB7913">
            <w:pPr>
              <w:pStyle w:val="CRCoverPage"/>
              <w:spacing w:after="0"/>
              <w:ind w:left="100"/>
            </w:pPr>
            <w:r w:rsidRPr="00ED3672">
              <w:t>CT3</w:t>
            </w:r>
          </w:p>
        </w:tc>
      </w:tr>
      <w:tr w:rsidR="000915B7" w:rsidRPr="00ED3672" w14:paraId="5F47F112" w14:textId="77777777">
        <w:tc>
          <w:tcPr>
            <w:tcW w:w="1843" w:type="dxa"/>
            <w:tcBorders>
              <w:left w:val="single" w:sz="4" w:space="0" w:color="auto"/>
            </w:tcBorders>
          </w:tcPr>
          <w:p w14:paraId="5F47F110" w14:textId="77777777" w:rsidR="000915B7" w:rsidRPr="00ED3672"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ED3672" w:rsidRDefault="000915B7">
            <w:pPr>
              <w:pStyle w:val="CRCoverPage"/>
              <w:spacing w:after="0"/>
              <w:rPr>
                <w:sz w:val="8"/>
                <w:szCs w:val="8"/>
              </w:rPr>
            </w:pPr>
          </w:p>
        </w:tc>
      </w:tr>
      <w:tr w:rsidR="000915B7" w:rsidRPr="00ED3672" w14:paraId="5F47F118" w14:textId="77777777">
        <w:tc>
          <w:tcPr>
            <w:tcW w:w="1843" w:type="dxa"/>
            <w:tcBorders>
              <w:left w:val="single" w:sz="4" w:space="0" w:color="auto"/>
            </w:tcBorders>
          </w:tcPr>
          <w:p w14:paraId="5F47F113" w14:textId="77777777" w:rsidR="000915B7" w:rsidRPr="00ED3672" w:rsidRDefault="00AB7913">
            <w:pPr>
              <w:pStyle w:val="CRCoverPage"/>
              <w:tabs>
                <w:tab w:val="right" w:pos="1759"/>
              </w:tabs>
              <w:spacing w:after="0"/>
              <w:rPr>
                <w:b/>
                <w:i/>
              </w:rPr>
            </w:pPr>
            <w:r w:rsidRPr="00ED3672">
              <w:rPr>
                <w:b/>
                <w:i/>
              </w:rPr>
              <w:t>Work item code:</w:t>
            </w:r>
          </w:p>
        </w:tc>
        <w:tc>
          <w:tcPr>
            <w:tcW w:w="3686" w:type="dxa"/>
            <w:gridSpan w:val="5"/>
            <w:shd w:val="pct30" w:color="FFFF00" w:fill="auto"/>
          </w:tcPr>
          <w:p w14:paraId="5F47F114" w14:textId="16525E8E" w:rsidR="000915B7" w:rsidRPr="00ED3672" w:rsidRDefault="00814EE5">
            <w:pPr>
              <w:pStyle w:val="CRCoverPage"/>
              <w:spacing w:after="0"/>
              <w:ind w:left="100"/>
            </w:pPr>
            <w:r w:rsidRPr="00ED3672">
              <w:t>SBIProtoc17</w:t>
            </w:r>
          </w:p>
        </w:tc>
        <w:tc>
          <w:tcPr>
            <w:tcW w:w="567" w:type="dxa"/>
            <w:tcBorders>
              <w:left w:val="nil"/>
            </w:tcBorders>
          </w:tcPr>
          <w:p w14:paraId="5F47F115" w14:textId="77777777" w:rsidR="000915B7" w:rsidRPr="00ED3672" w:rsidRDefault="000915B7">
            <w:pPr>
              <w:pStyle w:val="CRCoverPage"/>
              <w:spacing w:after="0"/>
              <w:ind w:right="100"/>
            </w:pPr>
          </w:p>
        </w:tc>
        <w:tc>
          <w:tcPr>
            <w:tcW w:w="1417" w:type="dxa"/>
            <w:gridSpan w:val="3"/>
            <w:tcBorders>
              <w:left w:val="nil"/>
            </w:tcBorders>
          </w:tcPr>
          <w:p w14:paraId="5F47F116" w14:textId="77777777" w:rsidR="000915B7" w:rsidRPr="00ED3672" w:rsidRDefault="00AB7913">
            <w:pPr>
              <w:pStyle w:val="CRCoverPage"/>
              <w:spacing w:after="0"/>
              <w:jc w:val="right"/>
            </w:pPr>
            <w:r w:rsidRPr="00ED3672">
              <w:rPr>
                <w:b/>
                <w:i/>
              </w:rPr>
              <w:t>Date:</w:t>
            </w:r>
          </w:p>
        </w:tc>
        <w:tc>
          <w:tcPr>
            <w:tcW w:w="2127" w:type="dxa"/>
            <w:tcBorders>
              <w:right w:val="single" w:sz="4" w:space="0" w:color="auto"/>
            </w:tcBorders>
            <w:shd w:val="pct30" w:color="FFFF00" w:fill="auto"/>
          </w:tcPr>
          <w:p w14:paraId="5F47F117" w14:textId="790D19F2" w:rsidR="000915B7" w:rsidRPr="00ED3672" w:rsidRDefault="00185D64">
            <w:pPr>
              <w:pStyle w:val="CRCoverPage"/>
              <w:spacing w:after="0"/>
              <w:ind w:left="100"/>
            </w:pPr>
            <w:r w:rsidRPr="00ED3672">
              <w:t>2021-02-02</w:t>
            </w:r>
          </w:p>
        </w:tc>
      </w:tr>
      <w:tr w:rsidR="000915B7" w:rsidRPr="00ED3672" w14:paraId="5F47F11E" w14:textId="77777777">
        <w:tc>
          <w:tcPr>
            <w:tcW w:w="1843" w:type="dxa"/>
            <w:tcBorders>
              <w:left w:val="single" w:sz="4" w:space="0" w:color="auto"/>
            </w:tcBorders>
          </w:tcPr>
          <w:p w14:paraId="5F47F119" w14:textId="77777777" w:rsidR="000915B7" w:rsidRPr="00ED3672" w:rsidRDefault="000915B7">
            <w:pPr>
              <w:pStyle w:val="CRCoverPage"/>
              <w:spacing w:after="0"/>
              <w:rPr>
                <w:b/>
                <w:i/>
                <w:sz w:val="8"/>
                <w:szCs w:val="8"/>
              </w:rPr>
            </w:pPr>
          </w:p>
        </w:tc>
        <w:tc>
          <w:tcPr>
            <w:tcW w:w="1986" w:type="dxa"/>
            <w:gridSpan w:val="4"/>
          </w:tcPr>
          <w:p w14:paraId="5F47F11A" w14:textId="77777777" w:rsidR="000915B7" w:rsidRPr="00ED3672" w:rsidRDefault="000915B7">
            <w:pPr>
              <w:pStyle w:val="CRCoverPage"/>
              <w:spacing w:after="0"/>
              <w:rPr>
                <w:sz w:val="8"/>
                <w:szCs w:val="8"/>
              </w:rPr>
            </w:pPr>
          </w:p>
        </w:tc>
        <w:tc>
          <w:tcPr>
            <w:tcW w:w="2267" w:type="dxa"/>
            <w:gridSpan w:val="2"/>
          </w:tcPr>
          <w:p w14:paraId="5F47F11B" w14:textId="77777777" w:rsidR="000915B7" w:rsidRPr="00ED3672" w:rsidRDefault="000915B7">
            <w:pPr>
              <w:pStyle w:val="CRCoverPage"/>
              <w:spacing w:after="0"/>
              <w:rPr>
                <w:sz w:val="8"/>
                <w:szCs w:val="8"/>
              </w:rPr>
            </w:pPr>
          </w:p>
        </w:tc>
        <w:tc>
          <w:tcPr>
            <w:tcW w:w="1417" w:type="dxa"/>
            <w:gridSpan w:val="3"/>
          </w:tcPr>
          <w:p w14:paraId="5F47F11C" w14:textId="77777777" w:rsidR="000915B7" w:rsidRPr="00ED3672" w:rsidRDefault="000915B7">
            <w:pPr>
              <w:pStyle w:val="CRCoverPage"/>
              <w:spacing w:after="0"/>
              <w:rPr>
                <w:sz w:val="8"/>
                <w:szCs w:val="8"/>
              </w:rPr>
            </w:pPr>
          </w:p>
        </w:tc>
        <w:tc>
          <w:tcPr>
            <w:tcW w:w="2127" w:type="dxa"/>
            <w:tcBorders>
              <w:right w:val="single" w:sz="4" w:space="0" w:color="auto"/>
            </w:tcBorders>
          </w:tcPr>
          <w:p w14:paraId="5F47F11D" w14:textId="77777777" w:rsidR="000915B7" w:rsidRPr="00ED3672" w:rsidRDefault="000915B7">
            <w:pPr>
              <w:pStyle w:val="CRCoverPage"/>
              <w:spacing w:after="0"/>
              <w:rPr>
                <w:sz w:val="8"/>
                <w:szCs w:val="8"/>
              </w:rPr>
            </w:pPr>
          </w:p>
        </w:tc>
      </w:tr>
      <w:tr w:rsidR="000915B7" w:rsidRPr="00ED3672" w14:paraId="5F47F124" w14:textId="77777777">
        <w:trPr>
          <w:cantSplit/>
        </w:trPr>
        <w:tc>
          <w:tcPr>
            <w:tcW w:w="1843" w:type="dxa"/>
            <w:tcBorders>
              <w:left w:val="single" w:sz="4" w:space="0" w:color="auto"/>
            </w:tcBorders>
          </w:tcPr>
          <w:p w14:paraId="5F47F11F" w14:textId="77777777" w:rsidR="000915B7" w:rsidRPr="00ED3672" w:rsidRDefault="00AB7913">
            <w:pPr>
              <w:pStyle w:val="CRCoverPage"/>
              <w:tabs>
                <w:tab w:val="right" w:pos="1759"/>
              </w:tabs>
              <w:spacing w:after="0"/>
              <w:rPr>
                <w:b/>
                <w:i/>
              </w:rPr>
            </w:pPr>
            <w:r w:rsidRPr="00ED3672">
              <w:rPr>
                <w:b/>
                <w:i/>
              </w:rPr>
              <w:t>Category:</w:t>
            </w:r>
          </w:p>
        </w:tc>
        <w:tc>
          <w:tcPr>
            <w:tcW w:w="851" w:type="dxa"/>
            <w:shd w:val="pct30" w:color="FFFF00" w:fill="auto"/>
          </w:tcPr>
          <w:p w14:paraId="5F47F120" w14:textId="5730F603" w:rsidR="000915B7" w:rsidRPr="00ED3672" w:rsidRDefault="002E5227">
            <w:pPr>
              <w:pStyle w:val="CRCoverPage"/>
              <w:spacing w:after="0"/>
              <w:ind w:left="100" w:right="-609"/>
              <w:rPr>
                <w:b/>
              </w:rPr>
            </w:pPr>
            <w:r w:rsidRPr="00ED3672">
              <w:rPr>
                <w:b/>
              </w:rPr>
              <w:t>F</w:t>
            </w:r>
          </w:p>
        </w:tc>
        <w:tc>
          <w:tcPr>
            <w:tcW w:w="3402" w:type="dxa"/>
            <w:gridSpan w:val="5"/>
            <w:tcBorders>
              <w:left w:val="nil"/>
            </w:tcBorders>
          </w:tcPr>
          <w:p w14:paraId="5F47F121" w14:textId="77777777" w:rsidR="000915B7" w:rsidRPr="00ED3672" w:rsidRDefault="000915B7">
            <w:pPr>
              <w:pStyle w:val="CRCoverPage"/>
              <w:spacing w:after="0"/>
            </w:pPr>
          </w:p>
        </w:tc>
        <w:tc>
          <w:tcPr>
            <w:tcW w:w="1417" w:type="dxa"/>
            <w:gridSpan w:val="3"/>
            <w:tcBorders>
              <w:left w:val="nil"/>
            </w:tcBorders>
          </w:tcPr>
          <w:p w14:paraId="5F47F122" w14:textId="77777777" w:rsidR="000915B7" w:rsidRPr="00ED3672" w:rsidRDefault="00AB7913">
            <w:pPr>
              <w:pStyle w:val="CRCoverPage"/>
              <w:spacing w:after="0"/>
              <w:jc w:val="right"/>
              <w:rPr>
                <w:b/>
                <w:i/>
              </w:rPr>
            </w:pPr>
            <w:r w:rsidRPr="00ED3672">
              <w:rPr>
                <w:b/>
                <w:i/>
              </w:rPr>
              <w:t>Release:</w:t>
            </w:r>
          </w:p>
        </w:tc>
        <w:tc>
          <w:tcPr>
            <w:tcW w:w="2127" w:type="dxa"/>
            <w:tcBorders>
              <w:right w:val="single" w:sz="4" w:space="0" w:color="auto"/>
            </w:tcBorders>
            <w:shd w:val="pct30" w:color="FFFF00" w:fill="auto"/>
          </w:tcPr>
          <w:p w14:paraId="5F47F123" w14:textId="7A81DF71" w:rsidR="000915B7" w:rsidRPr="00ED3672" w:rsidRDefault="00185D64">
            <w:pPr>
              <w:pStyle w:val="CRCoverPage"/>
              <w:spacing w:after="0"/>
              <w:ind w:left="100"/>
            </w:pPr>
            <w:r w:rsidRPr="00ED3672">
              <w:t>Rel-17</w:t>
            </w:r>
          </w:p>
        </w:tc>
      </w:tr>
      <w:tr w:rsidR="000915B7" w:rsidRPr="00ED3672" w14:paraId="5F47F129" w14:textId="77777777">
        <w:tc>
          <w:tcPr>
            <w:tcW w:w="1843" w:type="dxa"/>
            <w:tcBorders>
              <w:left w:val="single" w:sz="4" w:space="0" w:color="auto"/>
              <w:bottom w:val="single" w:sz="4" w:space="0" w:color="auto"/>
            </w:tcBorders>
          </w:tcPr>
          <w:p w14:paraId="5F47F125" w14:textId="77777777" w:rsidR="000915B7" w:rsidRPr="00ED3672" w:rsidRDefault="000915B7">
            <w:pPr>
              <w:pStyle w:val="CRCoverPage"/>
              <w:spacing w:after="0"/>
              <w:rPr>
                <w:b/>
                <w:i/>
              </w:rPr>
            </w:pPr>
          </w:p>
        </w:tc>
        <w:tc>
          <w:tcPr>
            <w:tcW w:w="4677" w:type="dxa"/>
            <w:gridSpan w:val="8"/>
            <w:tcBorders>
              <w:bottom w:val="single" w:sz="4" w:space="0" w:color="auto"/>
            </w:tcBorders>
          </w:tcPr>
          <w:p w14:paraId="5F47F126" w14:textId="77777777" w:rsidR="000915B7" w:rsidRPr="00ED3672" w:rsidRDefault="00AB7913">
            <w:pPr>
              <w:pStyle w:val="CRCoverPage"/>
              <w:spacing w:after="0"/>
              <w:ind w:left="383" w:hanging="383"/>
              <w:rPr>
                <w:i/>
                <w:sz w:val="18"/>
              </w:rPr>
            </w:pPr>
            <w:r w:rsidRPr="00ED3672">
              <w:rPr>
                <w:i/>
                <w:sz w:val="18"/>
              </w:rPr>
              <w:t xml:space="preserve">Use </w:t>
            </w:r>
            <w:r w:rsidRPr="00ED3672">
              <w:rPr>
                <w:i/>
                <w:sz w:val="18"/>
                <w:u w:val="single"/>
              </w:rPr>
              <w:t>one</w:t>
            </w:r>
            <w:r w:rsidRPr="00ED3672">
              <w:rPr>
                <w:i/>
                <w:sz w:val="18"/>
              </w:rPr>
              <w:t xml:space="preserve"> of the following categories:</w:t>
            </w:r>
            <w:r w:rsidRPr="00ED3672">
              <w:rPr>
                <w:b/>
                <w:i/>
                <w:sz w:val="18"/>
              </w:rPr>
              <w:br/>
              <w:t>F</w:t>
            </w:r>
            <w:r w:rsidRPr="00ED3672">
              <w:rPr>
                <w:i/>
                <w:sz w:val="18"/>
              </w:rPr>
              <w:t xml:space="preserve">  (correction)</w:t>
            </w:r>
            <w:r w:rsidRPr="00ED3672">
              <w:rPr>
                <w:i/>
                <w:sz w:val="18"/>
              </w:rPr>
              <w:br/>
            </w:r>
            <w:r w:rsidRPr="00ED3672">
              <w:rPr>
                <w:b/>
                <w:i/>
                <w:sz w:val="18"/>
              </w:rPr>
              <w:t>A</w:t>
            </w:r>
            <w:r w:rsidRPr="00ED3672">
              <w:rPr>
                <w:i/>
                <w:sz w:val="18"/>
              </w:rPr>
              <w:t xml:space="preserve">  (mirror corresponding to a change in an earlier </w:t>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r>
            <w:r w:rsidRPr="00ED3672">
              <w:rPr>
                <w:i/>
                <w:sz w:val="18"/>
              </w:rPr>
              <w:tab/>
              <w:t>release)</w:t>
            </w:r>
            <w:r w:rsidRPr="00ED3672">
              <w:rPr>
                <w:i/>
                <w:sz w:val="18"/>
              </w:rPr>
              <w:br/>
            </w:r>
            <w:r w:rsidRPr="00ED3672">
              <w:rPr>
                <w:b/>
                <w:i/>
                <w:sz w:val="18"/>
              </w:rPr>
              <w:t>B</w:t>
            </w:r>
            <w:r w:rsidRPr="00ED3672">
              <w:rPr>
                <w:i/>
                <w:sz w:val="18"/>
              </w:rPr>
              <w:t xml:space="preserve">  (addition of feature), </w:t>
            </w:r>
            <w:r w:rsidRPr="00ED3672">
              <w:rPr>
                <w:i/>
                <w:sz w:val="18"/>
              </w:rPr>
              <w:br/>
            </w:r>
            <w:r w:rsidRPr="00ED3672">
              <w:rPr>
                <w:b/>
                <w:i/>
                <w:sz w:val="18"/>
              </w:rPr>
              <w:t>C</w:t>
            </w:r>
            <w:r w:rsidRPr="00ED3672">
              <w:rPr>
                <w:i/>
                <w:sz w:val="18"/>
              </w:rPr>
              <w:t xml:space="preserve">  (functional modification of feature)</w:t>
            </w:r>
            <w:r w:rsidRPr="00ED3672">
              <w:rPr>
                <w:i/>
                <w:sz w:val="18"/>
              </w:rPr>
              <w:br/>
            </w:r>
            <w:r w:rsidRPr="00ED3672">
              <w:rPr>
                <w:b/>
                <w:i/>
                <w:sz w:val="18"/>
              </w:rPr>
              <w:t>D</w:t>
            </w:r>
            <w:r w:rsidRPr="00ED3672">
              <w:rPr>
                <w:i/>
                <w:sz w:val="18"/>
              </w:rPr>
              <w:t xml:space="preserve">  (editorial modification)</w:t>
            </w:r>
          </w:p>
          <w:p w14:paraId="5F47F127" w14:textId="77777777" w:rsidR="000915B7" w:rsidRPr="00ED3672" w:rsidRDefault="00AB7913">
            <w:pPr>
              <w:pStyle w:val="CRCoverPage"/>
            </w:pPr>
            <w:r w:rsidRPr="00ED3672">
              <w:rPr>
                <w:sz w:val="18"/>
              </w:rPr>
              <w:t>Detailed explanations of the above categories can</w:t>
            </w:r>
            <w:r w:rsidRPr="00ED3672">
              <w:rPr>
                <w:sz w:val="18"/>
              </w:rPr>
              <w:br/>
              <w:t xml:space="preserve">be found in 3GPP </w:t>
            </w:r>
            <w:hyperlink r:id="rId10" w:history="1">
              <w:r w:rsidRPr="00ED3672">
                <w:rPr>
                  <w:rStyle w:val="Hyperlink"/>
                  <w:sz w:val="18"/>
                </w:rPr>
                <w:t>TR 21.900</w:t>
              </w:r>
            </w:hyperlink>
            <w:r w:rsidRPr="00ED3672">
              <w:rPr>
                <w:sz w:val="18"/>
              </w:rPr>
              <w:t>.</w:t>
            </w:r>
          </w:p>
        </w:tc>
        <w:tc>
          <w:tcPr>
            <w:tcW w:w="3120" w:type="dxa"/>
            <w:gridSpan w:val="2"/>
            <w:tcBorders>
              <w:bottom w:val="single" w:sz="4" w:space="0" w:color="auto"/>
              <w:right w:val="single" w:sz="4" w:space="0" w:color="auto"/>
            </w:tcBorders>
          </w:tcPr>
          <w:p w14:paraId="5F47F128" w14:textId="77777777" w:rsidR="000915B7" w:rsidRPr="00ED3672" w:rsidRDefault="00AB7913">
            <w:pPr>
              <w:pStyle w:val="CRCoverPage"/>
              <w:tabs>
                <w:tab w:val="left" w:pos="950"/>
              </w:tabs>
              <w:spacing w:after="0"/>
              <w:ind w:left="241" w:hanging="241"/>
              <w:rPr>
                <w:i/>
                <w:sz w:val="18"/>
              </w:rPr>
            </w:pPr>
            <w:r w:rsidRPr="00ED3672">
              <w:rPr>
                <w:i/>
                <w:sz w:val="18"/>
              </w:rPr>
              <w:t xml:space="preserve">Use </w:t>
            </w:r>
            <w:r w:rsidRPr="00ED3672">
              <w:rPr>
                <w:i/>
                <w:sz w:val="18"/>
                <w:u w:val="single"/>
              </w:rPr>
              <w:t>one</w:t>
            </w:r>
            <w:r w:rsidRPr="00ED3672">
              <w:rPr>
                <w:i/>
                <w:sz w:val="18"/>
              </w:rPr>
              <w:t xml:space="preserve"> of the following releases:</w:t>
            </w:r>
            <w:r w:rsidRPr="00ED3672">
              <w:rPr>
                <w:i/>
                <w:sz w:val="18"/>
              </w:rPr>
              <w:br/>
              <w:t>Rel-8</w:t>
            </w:r>
            <w:r w:rsidRPr="00ED3672">
              <w:rPr>
                <w:i/>
                <w:sz w:val="18"/>
              </w:rPr>
              <w:tab/>
              <w:t>(Release 8)</w:t>
            </w:r>
            <w:r w:rsidRPr="00ED3672">
              <w:rPr>
                <w:i/>
                <w:sz w:val="18"/>
              </w:rPr>
              <w:br/>
              <w:t>Rel-9</w:t>
            </w:r>
            <w:r w:rsidRPr="00ED3672">
              <w:rPr>
                <w:i/>
                <w:sz w:val="18"/>
              </w:rPr>
              <w:tab/>
              <w:t>(Release 9)</w:t>
            </w:r>
            <w:r w:rsidRPr="00ED3672">
              <w:rPr>
                <w:i/>
                <w:sz w:val="18"/>
              </w:rPr>
              <w:br/>
              <w:t>Rel-10</w:t>
            </w:r>
            <w:r w:rsidRPr="00ED3672">
              <w:rPr>
                <w:i/>
                <w:sz w:val="18"/>
              </w:rPr>
              <w:tab/>
              <w:t>(Release 10)</w:t>
            </w:r>
            <w:r w:rsidRPr="00ED3672">
              <w:rPr>
                <w:i/>
                <w:sz w:val="18"/>
              </w:rPr>
              <w:br/>
              <w:t>Rel-11</w:t>
            </w:r>
            <w:r w:rsidRPr="00ED3672">
              <w:rPr>
                <w:i/>
                <w:sz w:val="18"/>
              </w:rPr>
              <w:tab/>
              <w:t>(Release 11)</w:t>
            </w:r>
            <w:r w:rsidRPr="00ED3672">
              <w:rPr>
                <w:i/>
                <w:sz w:val="18"/>
              </w:rPr>
              <w:br/>
              <w:t>…</w:t>
            </w:r>
            <w:r w:rsidRPr="00ED3672">
              <w:rPr>
                <w:i/>
                <w:sz w:val="18"/>
              </w:rPr>
              <w:br/>
              <w:t>Rel-15</w:t>
            </w:r>
            <w:r w:rsidRPr="00ED3672">
              <w:rPr>
                <w:i/>
                <w:sz w:val="18"/>
              </w:rPr>
              <w:tab/>
              <w:t>(Release 15)</w:t>
            </w:r>
            <w:r w:rsidRPr="00ED3672">
              <w:rPr>
                <w:i/>
                <w:sz w:val="18"/>
              </w:rPr>
              <w:br/>
              <w:t>Rel-16</w:t>
            </w:r>
            <w:r w:rsidRPr="00ED3672">
              <w:rPr>
                <w:i/>
                <w:sz w:val="18"/>
              </w:rPr>
              <w:tab/>
              <w:t>(Release 16)</w:t>
            </w:r>
            <w:r w:rsidRPr="00ED3672">
              <w:rPr>
                <w:i/>
                <w:sz w:val="18"/>
              </w:rPr>
              <w:br/>
              <w:t>Rel-17</w:t>
            </w:r>
            <w:r w:rsidRPr="00ED3672">
              <w:rPr>
                <w:i/>
                <w:sz w:val="18"/>
              </w:rPr>
              <w:tab/>
              <w:t>(Release 17)</w:t>
            </w:r>
            <w:r w:rsidRPr="00ED3672">
              <w:rPr>
                <w:i/>
                <w:sz w:val="18"/>
              </w:rPr>
              <w:br/>
              <w:t>Rel-18</w:t>
            </w:r>
            <w:r w:rsidRPr="00ED3672">
              <w:rPr>
                <w:i/>
                <w:sz w:val="18"/>
              </w:rPr>
              <w:tab/>
              <w:t>(Release 18)</w:t>
            </w:r>
          </w:p>
        </w:tc>
      </w:tr>
      <w:tr w:rsidR="000915B7" w:rsidRPr="00ED3672" w14:paraId="5F47F12C" w14:textId="77777777">
        <w:tc>
          <w:tcPr>
            <w:tcW w:w="1843" w:type="dxa"/>
          </w:tcPr>
          <w:p w14:paraId="5F47F12A" w14:textId="77777777" w:rsidR="000915B7" w:rsidRPr="00ED3672" w:rsidRDefault="000915B7">
            <w:pPr>
              <w:pStyle w:val="CRCoverPage"/>
              <w:spacing w:after="0"/>
              <w:rPr>
                <w:b/>
                <w:i/>
                <w:sz w:val="8"/>
                <w:szCs w:val="8"/>
              </w:rPr>
            </w:pPr>
          </w:p>
        </w:tc>
        <w:tc>
          <w:tcPr>
            <w:tcW w:w="7797" w:type="dxa"/>
            <w:gridSpan w:val="10"/>
          </w:tcPr>
          <w:p w14:paraId="5F47F12B" w14:textId="77777777" w:rsidR="000915B7" w:rsidRPr="00ED3672" w:rsidRDefault="000915B7">
            <w:pPr>
              <w:pStyle w:val="CRCoverPage"/>
              <w:spacing w:after="0"/>
              <w:rPr>
                <w:sz w:val="8"/>
                <w:szCs w:val="8"/>
              </w:rPr>
            </w:pPr>
          </w:p>
        </w:tc>
      </w:tr>
      <w:tr w:rsidR="000915B7" w:rsidRPr="00ED3672" w14:paraId="5F47F12F" w14:textId="77777777">
        <w:tc>
          <w:tcPr>
            <w:tcW w:w="2694" w:type="dxa"/>
            <w:gridSpan w:val="2"/>
            <w:tcBorders>
              <w:top w:val="single" w:sz="4" w:space="0" w:color="auto"/>
              <w:left w:val="single" w:sz="4" w:space="0" w:color="auto"/>
            </w:tcBorders>
          </w:tcPr>
          <w:p w14:paraId="5F47F12D" w14:textId="77777777" w:rsidR="000915B7" w:rsidRPr="00ED3672" w:rsidRDefault="00AB7913">
            <w:pPr>
              <w:pStyle w:val="CRCoverPage"/>
              <w:tabs>
                <w:tab w:val="right" w:pos="2184"/>
              </w:tabs>
              <w:spacing w:after="0"/>
              <w:rPr>
                <w:b/>
                <w:i/>
              </w:rPr>
            </w:pPr>
            <w:r w:rsidRPr="00ED3672">
              <w:rPr>
                <w:b/>
                <w:i/>
              </w:rPr>
              <w:t>Reason for change:</w:t>
            </w:r>
          </w:p>
        </w:tc>
        <w:tc>
          <w:tcPr>
            <w:tcW w:w="6946" w:type="dxa"/>
            <w:gridSpan w:val="9"/>
            <w:tcBorders>
              <w:top w:val="single" w:sz="4" w:space="0" w:color="auto"/>
              <w:right w:val="single" w:sz="4" w:space="0" w:color="auto"/>
            </w:tcBorders>
            <w:shd w:val="pct30" w:color="FFFF00" w:fill="auto"/>
          </w:tcPr>
          <w:p w14:paraId="30BDF990" w14:textId="021D7DAB" w:rsidR="000915B7" w:rsidRPr="00ED3672" w:rsidRDefault="00FB2AE3">
            <w:pPr>
              <w:pStyle w:val="CRCoverPage"/>
              <w:spacing w:after="0"/>
              <w:ind w:left="100"/>
            </w:pPr>
            <w:r w:rsidRPr="00ED3672">
              <w:t>3GPP NF services shall support HTTP custom header fields defined in clause 5.2.3.2 of TS 29.500 and may support HTTP custom header fields defined in clause 5.2.3.3 of TS 29.500.</w:t>
            </w:r>
          </w:p>
          <w:p w14:paraId="5F47F12E" w14:textId="7C448865" w:rsidR="00FB2AE3" w:rsidRPr="00ED3672" w:rsidRDefault="000318D9">
            <w:pPr>
              <w:pStyle w:val="CRCoverPage"/>
              <w:spacing w:after="0"/>
              <w:ind w:left="100"/>
            </w:pPr>
            <w:r w:rsidRPr="00ED3672">
              <w:t>In this TS only requirement related to the support of the mandatory HTTP custom header fields from TS 29.500 is specified while requirement related to the support of the optional HTTP custom header fields from TS 29.500 is missing.</w:t>
            </w:r>
          </w:p>
        </w:tc>
      </w:tr>
      <w:tr w:rsidR="000915B7" w:rsidRPr="00ED3672" w14:paraId="5F47F132" w14:textId="77777777">
        <w:tc>
          <w:tcPr>
            <w:tcW w:w="2694" w:type="dxa"/>
            <w:gridSpan w:val="2"/>
            <w:tcBorders>
              <w:left w:val="single" w:sz="4" w:space="0" w:color="auto"/>
            </w:tcBorders>
          </w:tcPr>
          <w:p w14:paraId="5F47F130"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ED3672" w:rsidRDefault="000915B7">
            <w:pPr>
              <w:pStyle w:val="CRCoverPage"/>
              <w:spacing w:after="0"/>
              <w:rPr>
                <w:sz w:val="8"/>
                <w:szCs w:val="8"/>
              </w:rPr>
            </w:pPr>
          </w:p>
        </w:tc>
      </w:tr>
      <w:tr w:rsidR="000915B7" w:rsidRPr="00ED3672" w14:paraId="5F47F135" w14:textId="77777777">
        <w:tc>
          <w:tcPr>
            <w:tcW w:w="2694" w:type="dxa"/>
            <w:gridSpan w:val="2"/>
            <w:tcBorders>
              <w:left w:val="single" w:sz="4" w:space="0" w:color="auto"/>
            </w:tcBorders>
          </w:tcPr>
          <w:p w14:paraId="5F47F133" w14:textId="77777777" w:rsidR="000915B7" w:rsidRPr="00ED3672" w:rsidRDefault="00AB7913">
            <w:pPr>
              <w:pStyle w:val="CRCoverPage"/>
              <w:tabs>
                <w:tab w:val="right" w:pos="2184"/>
              </w:tabs>
              <w:spacing w:after="0"/>
              <w:rPr>
                <w:b/>
                <w:i/>
              </w:rPr>
            </w:pPr>
            <w:r w:rsidRPr="00ED3672">
              <w:rPr>
                <w:b/>
                <w:i/>
              </w:rPr>
              <w:t>Summary of change:</w:t>
            </w:r>
          </w:p>
        </w:tc>
        <w:tc>
          <w:tcPr>
            <w:tcW w:w="6946" w:type="dxa"/>
            <w:gridSpan w:val="9"/>
            <w:tcBorders>
              <w:right w:val="single" w:sz="4" w:space="0" w:color="auto"/>
            </w:tcBorders>
            <w:shd w:val="pct30" w:color="FFFF00" w:fill="auto"/>
          </w:tcPr>
          <w:p w14:paraId="5F47F134" w14:textId="5B57B6DE" w:rsidR="000915B7" w:rsidRPr="00ED3672" w:rsidRDefault="00ED3672">
            <w:pPr>
              <w:pStyle w:val="CRCoverPage"/>
              <w:spacing w:after="0"/>
              <w:ind w:left="100"/>
            </w:pPr>
            <w:r>
              <w:t xml:space="preserve">Added requirement related to the support of the </w:t>
            </w:r>
            <w:r w:rsidRPr="00ED3672">
              <w:t>HTTP custom header fields which are defined in TS 29.500 as optional</w:t>
            </w:r>
            <w:r>
              <w:t>.</w:t>
            </w:r>
          </w:p>
        </w:tc>
      </w:tr>
      <w:tr w:rsidR="000915B7" w:rsidRPr="00ED3672" w14:paraId="5F47F138" w14:textId="77777777">
        <w:tc>
          <w:tcPr>
            <w:tcW w:w="2694" w:type="dxa"/>
            <w:gridSpan w:val="2"/>
            <w:tcBorders>
              <w:left w:val="single" w:sz="4" w:space="0" w:color="auto"/>
            </w:tcBorders>
          </w:tcPr>
          <w:p w14:paraId="5F47F136"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ED3672" w:rsidRDefault="000915B7">
            <w:pPr>
              <w:pStyle w:val="CRCoverPage"/>
              <w:spacing w:after="0"/>
              <w:rPr>
                <w:sz w:val="8"/>
                <w:szCs w:val="8"/>
              </w:rPr>
            </w:pPr>
          </w:p>
        </w:tc>
      </w:tr>
      <w:tr w:rsidR="000915B7" w:rsidRPr="00ED3672" w14:paraId="5F47F13B" w14:textId="77777777">
        <w:tc>
          <w:tcPr>
            <w:tcW w:w="2694" w:type="dxa"/>
            <w:gridSpan w:val="2"/>
            <w:tcBorders>
              <w:left w:val="single" w:sz="4" w:space="0" w:color="auto"/>
              <w:bottom w:val="single" w:sz="4" w:space="0" w:color="auto"/>
            </w:tcBorders>
          </w:tcPr>
          <w:p w14:paraId="5F47F139" w14:textId="77777777" w:rsidR="000915B7" w:rsidRPr="00ED3672" w:rsidRDefault="00AB7913">
            <w:pPr>
              <w:pStyle w:val="CRCoverPage"/>
              <w:tabs>
                <w:tab w:val="right" w:pos="2184"/>
              </w:tabs>
              <w:spacing w:after="0"/>
              <w:rPr>
                <w:b/>
                <w:i/>
              </w:rPr>
            </w:pPr>
            <w:r w:rsidRPr="00ED3672">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812E346" w:rsidR="000915B7" w:rsidRPr="00ED3672" w:rsidRDefault="00ED3672">
            <w:pPr>
              <w:pStyle w:val="CRCoverPage"/>
              <w:spacing w:after="0"/>
              <w:ind w:left="100"/>
            </w:pPr>
            <w:r w:rsidRPr="00ED3672">
              <w:t>Support of HTTP custom header fields which are defined in TS 29.500 as optional will remain unspecified.</w:t>
            </w:r>
          </w:p>
        </w:tc>
      </w:tr>
      <w:tr w:rsidR="000915B7" w:rsidRPr="00ED3672" w14:paraId="5F47F13E" w14:textId="77777777">
        <w:tc>
          <w:tcPr>
            <w:tcW w:w="2694" w:type="dxa"/>
            <w:gridSpan w:val="2"/>
          </w:tcPr>
          <w:p w14:paraId="5F47F13C" w14:textId="77777777" w:rsidR="000915B7" w:rsidRPr="00ED3672" w:rsidRDefault="000915B7">
            <w:pPr>
              <w:pStyle w:val="CRCoverPage"/>
              <w:spacing w:after="0"/>
              <w:rPr>
                <w:b/>
                <w:i/>
                <w:sz w:val="8"/>
                <w:szCs w:val="8"/>
              </w:rPr>
            </w:pPr>
          </w:p>
        </w:tc>
        <w:tc>
          <w:tcPr>
            <w:tcW w:w="6946" w:type="dxa"/>
            <w:gridSpan w:val="9"/>
          </w:tcPr>
          <w:p w14:paraId="5F47F13D" w14:textId="77777777" w:rsidR="000915B7" w:rsidRPr="00ED3672" w:rsidRDefault="000915B7">
            <w:pPr>
              <w:pStyle w:val="CRCoverPage"/>
              <w:spacing w:after="0"/>
              <w:rPr>
                <w:sz w:val="8"/>
                <w:szCs w:val="8"/>
              </w:rPr>
            </w:pPr>
          </w:p>
        </w:tc>
      </w:tr>
      <w:tr w:rsidR="000915B7" w:rsidRPr="00ED3672" w14:paraId="5F47F141" w14:textId="77777777">
        <w:tc>
          <w:tcPr>
            <w:tcW w:w="2694" w:type="dxa"/>
            <w:gridSpan w:val="2"/>
            <w:tcBorders>
              <w:top w:val="single" w:sz="4" w:space="0" w:color="auto"/>
              <w:left w:val="single" w:sz="4" w:space="0" w:color="auto"/>
            </w:tcBorders>
          </w:tcPr>
          <w:p w14:paraId="5F47F13F" w14:textId="77777777" w:rsidR="000915B7" w:rsidRPr="00ED3672" w:rsidRDefault="00AB7913">
            <w:pPr>
              <w:pStyle w:val="CRCoverPage"/>
              <w:tabs>
                <w:tab w:val="right" w:pos="2184"/>
              </w:tabs>
              <w:spacing w:after="0"/>
              <w:rPr>
                <w:b/>
                <w:i/>
              </w:rPr>
            </w:pPr>
            <w:r w:rsidRPr="00ED3672">
              <w:rPr>
                <w:b/>
                <w:i/>
              </w:rPr>
              <w:t>Clauses affected:</w:t>
            </w:r>
          </w:p>
        </w:tc>
        <w:tc>
          <w:tcPr>
            <w:tcW w:w="6946" w:type="dxa"/>
            <w:gridSpan w:val="9"/>
            <w:tcBorders>
              <w:top w:val="single" w:sz="4" w:space="0" w:color="auto"/>
              <w:right w:val="single" w:sz="4" w:space="0" w:color="auto"/>
            </w:tcBorders>
            <w:shd w:val="pct30" w:color="FFFF00" w:fill="auto"/>
          </w:tcPr>
          <w:p w14:paraId="5F47F140" w14:textId="354399C7" w:rsidR="000915B7" w:rsidRPr="00ED3672" w:rsidRDefault="00C22502">
            <w:pPr>
              <w:pStyle w:val="CRCoverPage"/>
              <w:spacing w:after="0"/>
              <w:ind w:left="100"/>
            </w:pPr>
            <w:r>
              <w:rPr>
                <w:noProof/>
              </w:rPr>
              <w:t>5.2.3</w:t>
            </w:r>
          </w:p>
        </w:tc>
      </w:tr>
      <w:tr w:rsidR="000915B7" w:rsidRPr="00ED3672" w14:paraId="5F47F144" w14:textId="77777777">
        <w:tc>
          <w:tcPr>
            <w:tcW w:w="2694" w:type="dxa"/>
            <w:gridSpan w:val="2"/>
            <w:tcBorders>
              <w:left w:val="single" w:sz="4" w:space="0" w:color="auto"/>
            </w:tcBorders>
          </w:tcPr>
          <w:p w14:paraId="5F47F142" w14:textId="77777777" w:rsidR="000915B7" w:rsidRPr="00ED3672"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ED3672" w:rsidRDefault="000915B7">
            <w:pPr>
              <w:pStyle w:val="CRCoverPage"/>
              <w:spacing w:after="0"/>
              <w:rPr>
                <w:sz w:val="8"/>
                <w:szCs w:val="8"/>
              </w:rPr>
            </w:pPr>
          </w:p>
        </w:tc>
      </w:tr>
      <w:tr w:rsidR="000915B7" w:rsidRPr="00ED3672" w14:paraId="5F47F14A" w14:textId="77777777">
        <w:tc>
          <w:tcPr>
            <w:tcW w:w="2694" w:type="dxa"/>
            <w:gridSpan w:val="2"/>
            <w:tcBorders>
              <w:left w:val="single" w:sz="4" w:space="0" w:color="auto"/>
            </w:tcBorders>
          </w:tcPr>
          <w:p w14:paraId="5F47F145" w14:textId="77777777" w:rsidR="000915B7" w:rsidRPr="00ED3672"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ED3672" w:rsidRDefault="00AB7913">
            <w:pPr>
              <w:pStyle w:val="CRCoverPage"/>
              <w:spacing w:after="0"/>
              <w:jc w:val="center"/>
              <w:rPr>
                <w:b/>
                <w:caps/>
              </w:rPr>
            </w:pPr>
            <w:r w:rsidRPr="00ED367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ED3672" w:rsidRDefault="00AB7913">
            <w:pPr>
              <w:pStyle w:val="CRCoverPage"/>
              <w:spacing w:after="0"/>
              <w:jc w:val="center"/>
              <w:rPr>
                <w:b/>
                <w:caps/>
              </w:rPr>
            </w:pPr>
            <w:r w:rsidRPr="00ED3672">
              <w:rPr>
                <w:b/>
                <w:caps/>
              </w:rPr>
              <w:t>N</w:t>
            </w:r>
          </w:p>
        </w:tc>
        <w:tc>
          <w:tcPr>
            <w:tcW w:w="2977" w:type="dxa"/>
            <w:gridSpan w:val="4"/>
          </w:tcPr>
          <w:p w14:paraId="5F47F148" w14:textId="77777777" w:rsidR="000915B7" w:rsidRPr="00ED3672"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ED3672" w:rsidRDefault="000915B7">
            <w:pPr>
              <w:pStyle w:val="CRCoverPage"/>
              <w:spacing w:after="0"/>
              <w:ind w:left="99"/>
            </w:pPr>
          </w:p>
        </w:tc>
      </w:tr>
      <w:tr w:rsidR="000915B7" w:rsidRPr="00ED3672" w14:paraId="5F47F150" w14:textId="77777777">
        <w:tc>
          <w:tcPr>
            <w:tcW w:w="2694" w:type="dxa"/>
            <w:gridSpan w:val="2"/>
            <w:tcBorders>
              <w:left w:val="single" w:sz="4" w:space="0" w:color="auto"/>
            </w:tcBorders>
          </w:tcPr>
          <w:p w14:paraId="5F47F14B" w14:textId="77777777" w:rsidR="000915B7" w:rsidRPr="00ED3672" w:rsidRDefault="00AB7913">
            <w:pPr>
              <w:pStyle w:val="CRCoverPage"/>
              <w:tabs>
                <w:tab w:val="right" w:pos="2184"/>
              </w:tabs>
              <w:spacing w:after="0"/>
              <w:rPr>
                <w:b/>
                <w:i/>
              </w:rPr>
            </w:pPr>
            <w:r w:rsidRPr="00ED3672">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ED3672" w:rsidRDefault="00E209A5">
            <w:pPr>
              <w:pStyle w:val="CRCoverPage"/>
              <w:spacing w:after="0"/>
              <w:jc w:val="center"/>
              <w:rPr>
                <w:b/>
                <w:caps/>
              </w:rPr>
            </w:pPr>
            <w:r w:rsidRPr="00ED3672">
              <w:rPr>
                <w:b/>
                <w:caps/>
              </w:rPr>
              <w:t>X</w:t>
            </w:r>
          </w:p>
        </w:tc>
        <w:tc>
          <w:tcPr>
            <w:tcW w:w="2977" w:type="dxa"/>
            <w:gridSpan w:val="4"/>
          </w:tcPr>
          <w:p w14:paraId="5F47F14E" w14:textId="77777777" w:rsidR="000915B7" w:rsidRPr="00ED3672" w:rsidRDefault="00AB7913">
            <w:pPr>
              <w:pStyle w:val="CRCoverPage"/>
              <w:tabs>
                <w:tab w:val="right" w:pos="2893"/>
              </w:tabs>
              <w:spacing w:after="0"/>
            </w:pPr>
            <w:r w:rsidRPr="00ED3672">
              <w:t xml:space="preserve"> Other core specifications</w:t>
            </w:r>
            <w:r w:rsidRPr="00ED3672">
              <w:tab/>
            </w:r>
          </w:p>
        </w:tc>
        <w:tc>
          <w:tcPr>
            <w:tcW w:w="3401" w:type="dxa"/>
            <w:gridSpan w:val="3"/>
            <w:tcBorders>
              <w:right w:val="single" w:sz="4" w:space="0" w:color="auto"/>
            </w:tcBorders>
            <w:shd w:val="pct30" w:color="FFFF00" w:fill="auto"/>
          </w:tcPr>
          <w:p w14:paraId="5F47F14F" w14:textId="77777777" w:rsidR="000915B7" w:rsidRPr="00ED3672" w:rsidRDefault="00AB7913">
            <w:pPr>
              <w:pStyle w:val="CRCoverPage"/>
              <w:spacing w:after="0"/>
              <w:ind w:left="99"/>
            </w:pPr>
            <w:r w:rsidRPr="00ED3672">
              <w:t xml:space="preserve">TS/TR ... CR ... </w:t>
            </w:r>
          </w:p>
        </w:tc>
      </w:tr>
      <w:tr w:rsidR="000915B7" w:rsidRPr="00ED3672" w14:paraId="5F47F156" w14:textId="77777777">
        <w:tc>
          <w:tcPr>
            <w:tcW w:w="2694" w:type="dxa"/>
            <w:gridSpan w:val="2"/>
            <w:tcBorders>
              <w:left w:val="single" w:sz="4" w:space="0" w:color="auto"/>
            </w:tcBorders>
          </w:tcPr>
          <w:p w14:paraId="5F47F151" w14:textId="77777777" w:rsidR="000915B7" w:rsidRPr="00ED3672" w:rsidRDefault="00AB7913">
            <w:pPr>
              <w:pStyle w:val="CRCoverPage"/>
              <w:spacing w:after="0"/>
              <w:rPr>
                <w:b/>
                <w:i/>
              </w:rPr>
            </w:pPr>
            <w:r w:rsidRPr="00ED3672">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ED3672" w:rsidRDefault="00E209A5">
            <w:pPr>
              <w:pStyle w:val="CRCoverPage"/>
              <w:spacing w:after="0"/>
              <w:jc w:val="center"/>
              <w:rPr>
                <w:b/>
                <w:caps/>
              </w:rPr>
            </w:pPr>
            <w:r w:rsidRPr="00ED3672">
              <w:rPr>
                <w:b/>
                <w:caps/>
              </w:rPr>
              <w:t>X</w:t>
            </w:r>
          </w:p>
        </w:tc>
        <w:tc>
          <w:tcPr>
            <w:tcW w:w="2977" w:type="dxa"/>
            <w:gridSpan w:val="4"/>
          </w:tcPr>
          <w:p w14:paraId="5F47F154" w14:textId="77777777" w:rsidR="000915B7" w:rsidRPr="00ED3672" w:rsidRDefault="00AB7913">
            <w:pPr>
              <w:pStyle w:val="CRCoverPage"/>
              <w:spacing w:after="0"/>
            </w:pPr>
            <w:r w:rsidRPr="00ED3672">
              <w:t xml:space="preserve"> Test specifications</w:t>
            </w:r>
          </w:p>
        </w:tc>
        <w:tc>
          <w:tcPr>
            <w:tcW w:w="3401" w:type="dxa"/>
            <w:gridSpan w:val="3"/>
            <w:tcBorders>
              <w:right w:val="single" w:sz="4" w:space="0" w:color="auto"/>
            </w:tcBorders>
            <w:shd w:val="pct30" w:color="FFFF00" w:fill="auto"/>
          </w:tcPr>
          <w:p w14:paraId="5F47F155" w14:textId="77777777" w:rsidR="000915B7" w:rsidRPr="00ED3672" w:rsidRDefault="00AB7913">
            <w:pPr>
              <w:pStyle w:val="CRCoverPage"/>
              <w:spacing w:after="0"/>
              <w:ind w:left="99"/>
            </w:pPr>
            <w:r w:rsidRPr="00ED3672">
              <w:t xml:space="preserve">TS/TR ... CR ... </w:t>
            </w:r>
          </w:p>
        </w:tc>
      </w:tr>
      <w:tr w:rsidR="000915B7" w:rsidRPr="00ED3672" w14:paraId="5F47F15C" w14:textId="77777777">
        <w:tc>
          <w:tcPr>
            <w:tcW w:w="2694" w:type="dxa"/>
            <w:gridSpan w:val="2"/>
            <w:tcBorders>
              <w:left w:val="single" w:sz="4" w:space="0" w:color="auto"/>
            </w:tcBorders>
          </w:tcPr>
          <w:p w14:paraId="5F47F157" w14:textId="77777777" w:rsidR="000915B7" w:rsidRPr="00ED3672" w:rsidRDefault="00AB7913">
            <w:pPr>
              <w:pStyle w:val="CRCoverPage"/>
              <w:spacing w:after="0"/>
              <w:rPr>
                <w:b/>
                <w:i/>
              </w:rPr>
            </w:pPr>
            <w:r w:rsidRPr="00ED367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ED3672"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ED3672" w:rsidRDefault="00E209A5">
            <w:pPr>
              <w:pStyle w:val="CRCoverPage"/>
              <w:spacing w:after="0"/>
              <w:jc w:val="center"/>
              <w:rPr>
                <w:b/>
                <w:caps/>
              </w:rPr>
            </w:pPr>
            <w:r w:rsidRPr="00ED3672">
              <w:rPr>
                <w:b/>
                <w:caps/>
              </w:rPr>
              <w:t>X</w:t>
            </w:r>
          </w:p>
        </w:tc>
        <w:tc>
          <w:tcPr>
            <w:tcW w:w="2977" w:type="dxa"/>
            <w:gridSpan w:val="4"/>
          </w:tcPr>
          <w:p w14:paraId="5F47F15A" w14:textId="77777777" w:rsidR="000915B7" w:rsidRPr="00ED3672" w:rsidRDefault="00AB7913">
            <w:pPr>
              <w:pStyle w:val="CRCoverPage"/>
              <w:spacing w:after="0"/>
            </w:pPr>
            <w:r w:rsidRPr="00ED3672">
              <w:t xml:space="preserve"> O&amp;M Specifications</w:t>
            </w:r>
          </w:p>
        </w:tc>
        <w:tc>
          <w:tcPr>
            <w:tcW w:w="3401" w:type="dxa"/>
            <w:gridSpan w:val="3"/>
            <w:tcBorders>
              <w:right w:val="single" w:sz="4" w:space="0" w:color="auto"/>
            </w:tcBorders>
            <w:shd w:val="pct30" w:color="FFFF00" w:fill="auto"/>
          </w:tcPr>
          <w:p w14:paraId="5F47F15B" w14:textId="77777777" w:rsidR="000915B7" w:rsidRPr="00ED3672" w:rsidRDefault="00AB7913">
            <w:pPr>
              <w:pStyle w:val="CRCoverPage"/>
              <w:spacing w:after="0"/>
              <w:ind w:left="99"/>
            </w:pPr>
            <w:r w:rsidRPr="00ED3672">
              <w:t xml:space="preserve">TS/TR ... CR ... </w:t>
            </w:r>
          </w:p>
        </w:tc>
      </w:tr>
      <w:tr w:rsidR="000915B7" w:rsidRPr="00ED3672" w14:paraId="5F47F15F" w14:textId="77777777">
        <w:tc>
          <w:tcPr>
            <w:tcW w:w="2694" w:type="dxa"/>
            <w:gridSpan w:val="2"/>
            <w:tcBorders>
              <w:left w:val="single" w:sz="4" w:space="0" w:color="auto"/>
            </w:tcBorders>
          </w:tcPr>
          <w:p w14:paraId="5F47F15D" w14:textId="77777777" w:rsidR="000915B7" w:rsidRPr="00ED3672" w:rsidRDefault="000915B7">
            <w:pPr>
              <w:pStyle w:val="CRCoverPage"/>
              <w:spacing w:after="0"/>
              <w:rPr>
                <w:b/>
                <w:i/>
              </w:rPr>
            </w:pPr>
          </w:p>
        </w:tc>
        <w:tc>
          <w:tcPr>
            <w:tcW w:w="6946" w:type="dxa"/>
            <w:gridSpan w:val="9"/>
            <w:tcBorders>
              <w:right w:val="single" w:sz="4" w:space="0" w:color="auto"/>
            </w:tcBorders>
          </w:tcPr>
          <w:p w14:paraId="5F47F15E" w14:textId="77777777" w:rsidR="000915B7" w:rsidRPr="00ED3672" w:rsidRDefault="000915B7">
            <w:pPr>
              <w:pStyle w:val="CRCoverPage"/>
              <w:spacing w:after="0"/>
            </w:pPr>
          </w:p>
        </w:tc>
      </w:tr>
      <w:tr w:rsidR="000915B7" w:rsidRPr="00ED3672" w14:paraId="5F47F162" w14:textId="77777777">
        <w:tc>
          <w:tcPr>
            <w:tcW w:w="2694" w:type="dxa"/>
            <w:gridSpan w:val="2"/>
            <w:tcBorders>
              <w:left w:val="single" w:sz="4" w:space="0" w:color="auto"/>
              <w:bottom w:val="single" w:sz="4" w:space="0" w:color="auto"/>
            </w:tcBorders>
          </w:tcPr>
          <w:p w14:paraId="5F47F160" w14:textId="77777777" w:rsidR="000915B7" w:rsidRPr="00ED3672" w:rsidRDefault="00AB7913">
            <w:pPr>
              <w:pStyle w:val="CRCoverPage"/>
              <w:tabs>
                <w:tab w:val="right" w:pos="2184"/>
              </w:tabs>
              <w:spacing w:after="0"/>
              <w:rPr>
                <w:b/>
                <w:i/>
              </w:rPr>
            </w:pPr>
            <w:r w:rsidRPr="00ED3672">
              <w:rPr>
                <w:b/>
                <w:i/>
              </w:rPr>
              <w:t>Other comments:</w:t>
            </w:r>
          </w:p>
        </w:tc>
        <w:tc>
          <w:tcPr>
            <w:tcW w:w="6946" w:type="dxa"/>
            <w:gridSpan w:val="9"/>
            <w:tcBorders>
              <w:bottom w:val="single" w:sz="4" w:space="0" w:color="auto"/>
              <w:right w:val="single" w:sz="4" w:space="0" w:color="auto"/>
            </w:tcBorders>
            <w:shd w:val="pct30" w:color="FFFF00" w:fill="auto"/>
          </w:tcPr>
          <w:p w14:paraId="5F47F161" w14:textId="73CF712C" w:rsidR="000915B7" w:rsidRPr="00ED3672" w:rsidRDefault="003A671C" w:rsidP="00E209A5">
            <w:pPr>
              <w:pStyle w:val="CRCoverPage"/>
              <w:spacing w:after="0"/>
              <w:ind w:left="100"/>
            </w:pPr>
            <w:r w:rsidRPr="00ED3672">
              <w:t xml:space="preserve">This CR does not require a version update of </w:t>
            </w:r>
            <w:r w:rsidRPr="00ED3672">
              <w:rPr>
                <w:bCs/>
              </w:rPr>
              <w:t xml:space="preserve">the OpenAPI file </w:t>
            </w:r>
            <w:r w:rsidRPr="00ED3672">
              <w:t>Npcf_BDTPolicyControl</w:t>
            </w:r>
            <w:r w:rsidRPr="00ED3672">
              <w:rPr>
                <w:bCs/>
              </w:rPr>
              <w:t>.</w:t>
            </w:r>
          </w:p>
        </w:tc>
      </w:tr>
      <w:tr w:rsidR="000915B7" w:rsidRPr="00ED3672" w14:paraId="5F47F165" w14:textId="77777777">
        <w:tc>
          <w:tcPr>
            <w:tcW w:w="2694" w:type="dxa"/>
            <w:gridSpan w:val="2"/>
            <w:tcBorders>
              <w:top w:val="single" w:sz="4" w:space="0" w:color="auto"/>
              <w:bottom w:val="single" w:sz="4" w:space="0" w:color="auto"/>
            </w:tcBorders>
          </w:tcPr>
          <w:p w14:paraId="5F47F163" w14:textId="77777777" w:rsidR="000915B7" w:rsidRPr="00ED3672"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ED3672" w:rsidRDefault="000915B7">
            <w:pPr>
              <w:pStyle w:val="CRCoverPage"/>
              <w:spacing w:after="0"/>
              <w:ind w:left="100"/>
              <w:rPr>
                <w:sz w:val="8"/>
                <w:szCs w:val="8"/>
              </w:rPr>
            </w:pPr>
          </w:p>
        </w:tc>
      </w:tr>
      <w:tr w:rsidR="000915B7" w:rsidRPr="00ED3672"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ED3672" w:rsidRDefault="00AB7913">
            <w:pPr>
              <w:pStyle w:val="CRCoverPage"/>
              <w:tabs>
                <w:tab w:val="right" w:pos="2184"/>
              </w:tabs>
              <w:spacing w:after="0"/>
              <w:rPr>
                <w:b/>
                <w:i/>
              </w:rPr>
            </w:pPr>
            <w:r w:rsidRPr="00ED367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ED3672" w:rsidRDefault="000915B7">
            <w:pPr>
              <w:pStyle w:val="CRCoverPage"/>
              <w:spacing w:after="0"/>
              <w:ind w:left="100"/>
            </w:pPr>
          </w:p>
        </w:tc>
      </w:tr>
    </w:tbl>
    <w:p w14:paraId="5F47F169" w14:textId="77777777" w:rsidR="000915B7" w:rsidRPr="00ED3672" w:rsidRDefault="000915B7">
      <w:pPr>
        <w:pStyle w:val="CRCoverPage"/>
        <w:spacing w:after="0"/>
        <w:rPr>
          <w:sz w:val="8"/>
          <w:szCs w:val="8"/>
        </w:rPr>
      </w:pPr>
    </w:p>
    <w:p w14:paraId="5F47F16A" w14:textId="77777777" w:rsidR="000915B7" w:rsidRPr="00ED3672" w:rsidRDefault="000915B7">
      <w:pPr>
        <w:sectPr w:rsidR="000915B7" w:rsidRPr="00ED3672">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ED3672"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D3672">
        <w:rPr>
          <w:rFonts w:ascii="Arial" w:hAnsi="Arial" w:cs="Arial"/>
          <w:color w:val="0000FF"/>
          <w:sz w:val="28"/>
          <w:szCs w:val="28"/>
        </w:rPr>
        <w:lastRenderedPageBreak/>
        <w:t>*** First Change ***</w:t>
      </w:r>
    </w:p>
    <w:p w14:paraId="77CA39BD" w14:textId="77777777" w:rsidR="00206CE1" w:rsidRDefault="00206CE1" w:rsidP="00206CE1">
      <w:pPr>
        <w:pStyle w:val="Heading3"/>
        <w:rPr>
          <w:noProof/>
        </w:rPr>
      </w:pPr>
      <w:bookmarkStart w:id="1" w:name="_Toc20407960"/>
      <w:bookmarkStart w:id="2" w:name="_Toc24719958"/>
      <w:bookmarkStart w:id="3" w:name="_Toc36041306"/>
      <w:bookmarkStart w:id="4" w:name="_Toc36041387"/>
      <w:bookmarkStart w:id="5" w:name="_Toc36041470"/>
      <w:bookmarkStart w:id="6" w:name="_Toc45134607"/>
      <w:bookmarkStart w:id="7" w:name="_Toc59019632"/>
      <w:r>
        <w:rPr>
          <w:noProof/>
        </w:rPr>
        <w:t>5.2.3</w:t>
      </w:r>
      <w:r>
        <w:rPr>
          <w:noProof/>
        </w:rPr>
        <w:tab/>
        <w:t>HTTP custom headers</w:t>
      </w:r>
      <w:bookmarkEnd w:id="1"/>
      <w:bookmarkEnd w:id="2"/>
      <w:bookmarkEnd w:id="3"/>
      <w:bookmarkEnd w:id="4"/>
      <w:bookmarkEnd w:id="5"/>
      <w:bookmarkEnd w:id="6"/>
      <w:bookmarkEnd w:id="7"/>
    </w:p>
    <w:p w14:paraId="24161055" w14:textId="5629CD5B" w:rsidR="00206CE1" w:rsidRDefault="00206CE1" w:rsidP="00206CE1">
      <w:pPr>
        <w:rPr>
          <w:noProof/>
          <w:lang w:eastAsia="zh-CN"/>
        </w:rPr>
      </w:pPr>
      <w:r>
        <w:rPr>
          <w:noProof/>
        </w:rPr>
        <w:t xml:space="preserve">The Npcf_BDTPolicyControl </w:t>
      </w:r>
      <w:r>
        <w:rPr>
          <w:noProof/>
          <w:lang w:eastAsia="zh-CN"/>
        </w:rPr>
        <w:t xml:space="preserve">API shall support </w:t>
      </w:r>
      <w:ins w:id="8" w:author="Ericsson n bFeb-meet" w:date="2021-02-17T09:31:00Z">
        <w:r w:rsidR="0082725C">
          <w:rPr>
            <w:noProof/>
          </w:rPr>
          <w:t>mandatory</w:t>
        </w:r>
        <w:r w:rsidR="0082725C">
          <w:t xml:space="preserve"> </w:t>
        </w:r>
      </w:ins>
      <w:r>
        <w:rPr>
          <w:noProof/>
        </w:rPr>
        <w:t>HTTP custom header fields specified in subclause 5.2.3.2 of 3GPP TS 29.500 [6]</w:t>
      </w:r>
      <w:ins w:id="9" w:author="Ericsson n bFeb-meet" w:date="2021-02-09T09:51:00Z">
        <w:r w:rsidR="00871D53" w:rsidRPr="00523955">
          <w:t xml:space="preserve"> and may support </w:t>
        </w:r>
      </w:ins>
      <w:ins w:id="10" w:author="Ericsson n bFeb-meet" w:date="2021-02-17T09:31:00Z">
        <w:r w:rsidR="0082725C">
          <w:rPr>
            <w:noProof/>
          </w:rPr>
          <w:t>optional</w:t>
        </w:r>
        <w:r w:rsidR="0082725C" w:rsidRPr="00523955">
          <w:t xml:space="preserve"> </w:t>
        </w:r>
      </w:ins>
      <w:ins w:id="11" w:author="Ericsson n bFeb-meet" w:date="2021-02-09T09:51:00Z">
        <w:r w:rsidR="00871D53" w:rsidRPr="00523955">
          <w:t>HTTP custom header fields specified in subclause 5.2.3.3 of 3GPP TS 29.500 [</w:t>
        </w:r>
        <w:r w:rsidR="00871D53">
          <w:t>6</w:t>
        </w:r>
        <w:r w:rsidR="00871D53" w:rsidRPr="00523955">
          <w:t>]</w:t>
        </w:r>
      </w:ins>
      <w:r>
        <w:rPr>
          <w:noProof/>
        </w:rPr>
        <w:t>.</w:t>
      </w:r>
    </w:p>
    <w:p w14:paraId="7D7D4C57" w14:textId="77777777" w:rsidR="00206CE1" w:rsidRDefault="00206CE1" w:rsidP="00206CE1">
      <w:pPr>
        <w:rPr>
          <w:noProof/>
          <w:lang w:eastAsia="zh-CN"/>
        </w:rPr>
      </w:pPr>
      <w:r>
        <w:rPr>
          <w:noProof/>
          <w:lang w:eastAsia="zh-CN"/>
        </w:rPr>
        <w:t xml:space="preserve">In this Release </w:t>
      </w:r>
      <w:r>
        <w:rPr>
          <w:noProof/>
        </w:rPr>
        <w:t xml:space="preserve">of the specification, no specific custom headers are defined for the Npcf_BDTPolicyControl </w:t>
      </w:r>
      <w:r>
        <w:rPr>
          <w:noProof/>
          <w:lang w:eastAsia="zh-CN"/>
        </w:rPr>
        <w:t>API</w:t>
      </w:r>
      <w:r>
        <w:rPr>
          <w:noProof/>
        </w:rPr>
        <w:t>.</w:t>
      </w:r>
    </w:p>
    <w:p w14:paraId="0AA5CC90" w14:textId="77777777" w:rsidR="00AB7913" w:rsidRPr="00ED3672" w:rsidRDefault="00AB7913" w:rsidP="00AB7913"/>
    <w:p w14:paraId="15A55CBF" w14:textId="77777777" w:rsidR="00AB7913" w:rsidRPr="00ED3672"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D3672">
        <w:rPr>
          <w:rFonts w:ascii="Arial" w:hAnsi="Arial" w:cs="Arial"/>
          <w:color w:val="0000FF"/>
          <w:sz w:val="28"/>
          <w:szCs w:val="28"/>
        </w:rPr>
        <w:t>*** End of Changes ***</w:t>
      </w:r>
    </w:p>
    <w:p w14:paraId="03E3DA37" w14:textId="680D893D" w:rsidR="00AB7913" w:rsidRPr="00ED3672" w:rsidRDefault="00AB7913" w:rsidP="00AB7913"/>
    <w:sectPr w:rsidR="00AB7913" w:rsidRPr="00ED367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C132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C132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318D9"/>
    <w:rsid w:val="0003280B"/>
    <w:rsid w:val="000915B7"/>
    <w:rsid w:val="00111E4B"/>
    <w:rsid w:val="00185D64"/>
    <w:rsid w:val="00206CE1"/>
    <w:rsid w:val="002B1AAD"/>
    <w:rsid w:val="002E5227"/>
    <w:rsid w:val="003363DA"/>
    <w:rsid w:val="003A671C"/>
    <w:rsid w:val="004E4954"/>
    <w:rsid w:val="00592A06"/>
    <w:rsid w:val="0061361E"/>
    <w:rsid w:val="00736371"/>
    <w:rsid w:val="00814EE5"/>
    <w:rsid w:val="0082725C"/>
    <w:rsid w:val="00871D53"/>
    <w:rsid w:val="00925515"/>
    <w:rsid w:val="00963DEB"/>
    <w:rsid w:val="00964E69"/>
    <w:rsid w:val="00AB7913"/>
    <w:rsid w:val="00C13222"/>
    <w:rsid w:val="00C22502"/>
    <w:rsid w:val="00C5113E"/>
    <w:rsid w:val="00CC0091"/>
    <w:rsid w:val="00E070F9"/>
    <w:rsid w:val="00E209A5"/>
    <w:rsid w:val="00ED3672"/>
    <w:rsid w:val="00F070C7"/>
    <w:rsid w:val="00F974A1"/>
    <w:rsid w:val="00FB2A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380</Words>
  <Characters>2452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4</cp:revision>
  <cp:lastPrinted>1899-12-31T23:00:00Z</cp:lastPrinted>
  <dcterms:created xsi:type="dcterms:W3CDTF">2021-02-17T08:05:00Z</dcterms:created>
  <dcterms:modified xsi:type="dcterms:W3CDTF">2021-02-17T08:31:00Z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