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CDD89DC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C0DCE" w:rsidRPr="006C0DCE">
        <w:rPr>
          <w:b/>
          <w:noProof/>
          <w:sz w:val="24"/>
        </w:rPr>
        <w:t>C3-211172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BAFDE6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B3420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5FBECC5" w:rsidR="000915B7" w:rsidRDefault="00C16282">
            <w:pPr>
              <w:pStyle w:val="CRCoverPage"/>
              <w:spacing w:after="0"/>
              <w:rPr>
                <w:noProof/>
              </w:rPr>
            </w:pPr>
            <w:r w:rsidRPr="00C16282">
              <w:rPr>
                <w:b/>
                <w:noProof/>
                <w:sz w:val="28"/>
              </w:rPr>
              <w:t>0722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FCC7FF7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512E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CDCA80B" w:rsidR="000915B7" w:rsidRDefault="00892A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apiSpecificResourceUriPart</w:t>
            </w:r>
            <w:proofErr w:type="spellEnd"/>
            <w:r>
              <w:t xml:space="preserve"> </w:t>
            </w:r>
            <w:r w:rsidR="00630B02">
              <w:t>component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3BF5892" w:rsidR="000915B7" w:rsidRDefault="0010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896865C" w:rsidR="000915B7" w:rsidRDefault="00103D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A028E" w14:textId="77777777" w:rsidR="00183790" w:rsidRDefault="00355B3C">
            <w:pPr>
              <w:pStyle w:val="CRCoverPage"/>
              <w:spacing w:after="0"/>
              <w:ind w:left="100"/>
            </w:pPr>
            <w:r>
              <w:t xml:space="preserve">URI of the </w:t>
            </w:r>
            <w:proofErr w:type="spellStart"/>
            <w:r w:rsidRPr="00E215C5">
              <w:t>Npcf_SMPolicyControl</w:t>
            </w:r>
            <w:proofErr w:type="spellEnd"/>
            <w:r>
              <w:t xml:space="preserve"> service was corrected by CR #0501 which was </w:t>
            </w:r>
            <w:r w:rsidRPr="00183790">
              <w:t xml:space="preserve">approved by </w:t>
            </w:r>
            <w:r w:rsidR="00183790" w:rsidRPr="00183790">
              <w:t>CT</w:t>
            </w:r>
            <w:r w:rsidR="00183790" w:rsidRPr="00183790">
              <w:rPr>
                <w:rFonts w:hint="eastAsia"/>
                <w:lang w:eastAsia="zh-CN"/>
              </w:rPr>
              <w:t>#</w:t>
            </w:r>
            <w:r w:rsidR="00183790" w:rsidRPr="00183790">
              <w:t>88e</w:t>
            </w:r>
            <w:r w:rsidR="00183790">
              <w:t xml:space="preserve"> plenary meeting</w:t>
            </w:r>
            <w:r w:rsidRPr="00183790">
              <w:t>.</w:t>
            </w:r>
          </w:p>
          <w:p w14:paraId="5F47F12E" w14:textId="6EC24FBE" w:rsidR="000915B7" w:rsidRDefault="001837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due to the incomplete implementation of CR #0501 the </w:t>
            </w:r>
            <w:proofErr w:type="spellStart"/>
            <w:r>
              <w:t>apiSpecificResourceUriPart</w:t>
            </w:r>
            <w:proofErr w:type="spellEnd"/>
            <w:r>
              <w:t xml:space="preserve"> component </w:t>
            </w:r>
            <w:r w:rsidR="00602ADE">
              <w:t xml:space="preserve">is erroneous and </w:t>
            </w:r>
            <w:r>
              <w:t>needs to be corrected.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E79B8B1" w:rsidR="000915B7" w:rsidRDefault="0018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apiSpecificResourceUriPart</w:t>
            </w:r>
            <w:proofErr w:type="spellEnd"/>
            <w:r>
              <w:t xml:space="preserve"> component corrected according to approved CR #0501.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BDDC0F8" w:rsidR="000915B7" w:rsidRDefault="0018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requirement will remain in the specification </w:t>
            </w:r>
            <w:r w:rsidRPr="002F66EE">
              <w:rPr>
                <w:rFonts w:cs="Arial"/>
              </w:rPr>
              <w:t>leading to potential</w:t>
            </w:r>
            <w:r>
              <w:rPr>
                <w:rFonts w:cs="Arial"/>
              </w:rPr>
              <w:t xml:space="preserve"> wrong implementations.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071667F" w:rsidR="000915B7" w:rsidRDefault="00355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0825F5F" w:rsidR="000915B7" w:rsidRDefault="00E209A5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4C34ED" w:rsidRPr="00632BD6">
              <w:rPr>
                <w:rFonts w:cs="Arial"/>
                <w:noProof/>
              </w:rPr>
              <w:t>Npcf_SMPolicyControl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6F1178" w14:textId="77777777" w:rsidR="00287458" w:rsidRDefault="00287458" w:rsidP="00287458">
      <w:pPr>
        <w:pStyle w:val="Heading2"/>
      </w:pPr>
      <w:bookmarkStart w:id="1" w:name="_Toc28012170"/>
      <w:bookmarkStart w:id="2" w:name="_Toc34123023"/>
      <w:bookmarkStart w:id="3" w:name="_Toc36037973"/>
      <w:bookmarkStart w:id="4" w:name="_Toc38875355"/>
      <w:bookmarkStart w:id="5" w:name="_Toc43191836"/>
      <w:bookmarkStart w:id="6" w:name="_Toc45133231"/>
      <w:bookmarkStart w:id="7" w:name="_Toc51316735"/>
      <w:bookmarkStart w:id="8" w:name="_Toc51761915"/>
      <w:bookmarkStart w:id="9" w:name="_Toc56674902"/>
      <w:bookmarkStart w:id="10" w:name="_Toc56675293"/>
      <w:bookmarkStart w:id="11" w:name="_Toc59016279"/>
      <w:r>
        <w:rPr>
          <w:lang w:eastAsia="zh-CN"/>
        </w:rPr>
        <w:t>5</w:t>
      </w:r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FDFD31" w14:textId="77777777" w:rsidR="00287458" w:rsidRDefault="00287458" w:rsidP="00287458">
      <w:pPr>
        <w:rPr>
          <w:noProof/>
          <w:lang w:eastAsia="zh-CN"/>
        </w:rPr>
      </w:pPr>
      <w:r>
        <w:rPr>
          <w:noProof/>
        </w:rPr>
        <w:t>The Npcf_SMPolicyControl Service shall use the Npcf_SMPolicyControl</w:t>
      </w:r>
      <w:r>
        <w:rPr>
          <w:noProof/>
          <w:lang w:eastAsia="zh-CN"/>
        </w:rPr>
        <w:t xml:space="preserve"> API.</w:t>
      </w:r>
    </w:p>
    <w:p w14:paraId="27E6F70D" w14:textId="77777777" w:rsidR="00287458" w:rsidRDefault="00287458" w:rsidP="00287458">
      <w:r>
        <w:t xml:space="preserve">The API URI of the </w:t>
      </w:r>
      <w:r>
        <w:rPr>
          <w:noProof/>
        </w:rPr>
        <w:t xml:space="preserve">Npcf_SMPolicyControl </w:t>
      </w:r>
      <w:r>
        <w:rPr>
          <w:noProof/>
          <w:lang w:eastAsia="zh-CN"/>
        </w:rPr>
        <w:t xml:space="preserve">API shall be: </w:t>
      </w:r>
    </w:p>
    <w:p w14:paraId="62A074AE" w14:textId="77777777" w:rsidR="00287458" w:rsidRDefault="00287458" w:rsidP="00287458">
      <w:pPr>
        <w:pStyle w:val="B1"/>
        <w:rPr>
          <w:b/>
          <w:noProof/>
        </w:rPr>
      </w:pPr>
      <w:r>
        <w:rPr>
          <w:b/>
          <w:noProof/>
        </w:rPr>
        <w:t>{apiRoot}/&lt;apiName&gt;/&lt;apiVersion&gt;/</w:t>
      </w:r>
    </w:p>
    <w:p w14:paraId="40A91193" w14:textId="77777777" w:rsidR="00287458" w:rsidRDefault="00287458" w:rsidP="00287458">
      <w:pPr>
        <w:rPr>
          <w:lang w:eastAsia="zh-CN"/>
        </w:rPr>
      </w:pPr>
      <w:r>
        <w:rPr>
          <w:lang w:eastAsia="zh-CN"/>
        </w:rPr>
        <w:t>The request URIs used in HTTP request from the NF service consumer towards the PCF shall have the Resource URI structure defined in subclause 4.4.1 of 3GPP TS 29.501 [5], i.e.:</w:t>
      </w:r>
    </w:p>
    <w:p w14:paraId="3114107E" w14:textId="77777777" w:rsidR="00287458" w:rsidRDefault="00287458" w:rsidP="00287458">
      <w:pPr>
        <w:pStyle w:val="B1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69C96E50" w14:textId="77777777" w:rsidR="00287458" w:rsidRDefault="00287458" w:rsidP="00287458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6F99EA45" w14:textId="77777777" w:rsidR="00287458" w:rsidRDefault="00287458" w:rsidP="002874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[5].</w:t>
      </w:r>
    </w:p>
    <w:p w14:paraId="7EBD58E4" w14:textId="77777777" w:rsidR="00287458" w:rsidRDefault="00287458" w:rsidP="0028745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npcf-smpolicycontrol</w:t>
      </w:r>
      <w:proofErr w:type="spellEnd"/>
      <w:r>
        <w:t>".</w:t>
      </w:r>
    </w:p>
    <w:p w14:paraId="41081E89" w14:textId="77777777" w:rsidR="00287458" w:rsidRDefault="00287458" w:rsidP="00287458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6F884369" w14:textId="77777777" w:rsidR="00287458" w:rsidRDefault="00287458" w:rsidP="00287458">
      <w:pPr>
        <w:pStyle w:val="B1"/>
      </w:pPr>
      <w:r>
        <w:t>-</w:t>
      </w:r>
      <w:r>
        <w:tab/>
        <w:t>The &lt;</w:t>
      </w:r>
      <w:proofErr w:type="spellStart"/>
      <w:del w:id="12" w:author="Ericsson n bFeb-meet" w:date="2021-02-10T19:26:00Z">
        <w:r w:rsidDel="00402396">
          <w:delText>{</w:delText>
        </w:r>
      </w:del>
      <w:r>
        <w:t>apiSpecificResourceUriPart</w:t>
      </w:r>
      <w:proofErr w:type="spellEnd"/>
      <w:r>
        <w:t>&gt; shall be set as described in subclause</w:t>
      </w:r>
      <w:r>
        <w:rPr>
          <w:lang w:eastAsia="zh-CN"/>
        </w:rPr>
        <w:t> </w:t>
      </w:r>
      <w:r>
        <w:t>5.3.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AB7913">
      <w:r>
        <w:separator/>
      </w:r>
    </w:p>
  </w:endnote>
  <w:endnote w:type="continuationSeparator" w:id="0">
    <w:p w14:paraId="5F47F170" w14:textId="77777777" w:rsidR="000915B7" w:rsidRDefault="00AB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AB7913">
      <w:r>
        <w:separator/>
      </w:r>
    </w:p>
  </w:footnote>
  <w:footnote w:type="continuationSeparator" w:id="0">
    <w:p w14:paraId="5F47F16E" w14:textId="77777777" w:rsidR="000915B7" w:rsidRDefault="00AB7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CF4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CF43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12E8"/>
    <w:rsid w:val="000915B7"/>
    <w:rsid w:val="00103DB7"/>
    <w:rsid w:val="00183790"/>
    <w:rsid w:val="00185D64"/>
    <w:rsid w:val="001A6512"/>
    <w:rsid w:val="00287458"/>
    <w:rsid w:val="002B1AAD"/>
    <w:rsid w:val="002E5227"/>
    <w:rsid w:val="00355B3C"/>
    <w:rsid w:val="00402396"/>
    <w:rsid w:val="004C34ED"/>
    <w:rsid w:val="005749E2"/>
    <w:rsid w:val="00592A06"/>
    <w:rsid w:val="00602ADE"/>
    <w:rsid w:val="00630B02"/>
    <w:rsid w:val="006C0DCE"/>
    <w:rsid w:val="007D7B24"/>
    <w:rsid w:val="00892AD7"/>
    <w:rsid w:val="009C5A7C"/>
    <w:rsid w:val="00AB7913"/>
    <w:rsid w:val="00C16282"/>
    <w:rsid w:val="00C5113E"/>
    <w:rsid w:val="00CB3420"/>
    <w:rsid w:val="00CC0091"/>
    <w:rsid w:val="00D33A79"/>
    <w:rsid w:val="00E209A5"/>
    <w:rsid w:val="00F070C7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74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2021-02-17T08:00:00Z</dcterms:created>
  <dcterms:modified xsi:type="dcterms:W3CDTF">2021-02-17T08:00:00Z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