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47C2DB04" w:rsidR="000915B7" w:rsidRPr="00EC3D7E" w:rsidRDefault="00AB7913">
      <w:pPr>
        <w:pStyle w:val="CRCoverPage"/>
        <w:tabs>
          <w:tab w:val="right" w:pos="9639"/>
        </w:tabs>
        <w:spacing w:after="0"/>
        <w:rPr>
          <w:b/>
          <w:sz w:val="24"/>
        </w:rPr>
      </w:pPr>
      <w:r w:rsidRPr="00EC3D7E">
        <w:rPr>
          <w:b/>
          <w:sz w:val="24"/>
        </w:rPr>
        <w:t>3GPP TSG-CT3 Meeting #</w:t>
      </w:r>
      <w:r w:rsidRPr="00EC3D7E">
        <w:rPr>
          <w:b/>
          <w:sz w:val="24"/>
        </w:rPr>
        <w:fldChar w:fldCharType="begin"/>
      </w:r>
      <w:r w:rsidRPr="00EC3D7E">
        <w:rPr>
          <w:b/>
          <w:sz w:val="24"/>
        </w:rPr>
        <w:instrText xml:space="preserve"> DOCPROPERTY  MtgSeq  \* MERGEFORMAT </w:instrText>
      </w:r>
      <w:r w:rsidRPr="00EC3D7E">
        <w:rPr>
          <w:b/>
          <w:sz w:val="24"/>
        </w:rPr>
        <w:fldChar w:fldCharType="separate"/>
      </w:r>
      <w:r w:rsidRPr="00EC3D7E">
        <w:rPr>
          <w:b/>
          <w:sz w:val="24"/>
        </w:rPr>
        <w:t>114e</w:t>
      </w:r>
      <w:r w:rsidRPr="00EC3D7E">
        <w:rPr>
          <w:b/>
          <w:sz w:val="24"/>
        </w:rPr>
        <w:fldChar w:fldCharType="end"/>
      </w:r>
      <w:r w:rsidRPr="00EC3D7E">
        <w:rPr>
          <w:b/>
          <w:sz w:val="24"/>
        </w:rPr>
        <w:fldChar w:fldCharType="begin"/>
      </w:r>
      <w:r w:rsidRPr="00EC3D7E">
        <w:rPr>
          <w:b/>
          <w:sz w:val="24"/>
        </w:rPr>
        <w:instrText xml:space="preserve"> DOCPROPERTY  MtgTitle  \* MERGEFORMAT </w:instrText>
      </w:r>
      <w:r w:rsidRPr="00EC3D7E">
        <w:rPr>
          <w:b/>
          <w:sz w:val="24"/>
        </w:rPr>
        <w:fldChar w:fldCharType="end"/>
      </w:r>
      <w:r w:rsidRPr="00EC3D7E">
        <w:rPr>
          <w:b/>
          <w:sz w:val="24"/>
        </w:rPr>
        <w:tab/>
      </w:r>
      <w:r w:rsidR="005C1EFD" w:rsidRPr="005C1EFD">
        <w:rPr>
          <w:b/>
          <w:sz w:val="24"/>
        </w:rPr>
        <w:t>C3-211170</w:t>
      </w:r>
      <w:r w:rsidRPr="00EC3D7E">
        <w:rPr>
          <w:b/>
          <w:sz w:val="24"/>
        </w:rPr>
        <w:fldChar w:fldCharType="begin"/>
      </w:r>
      <w:r w:rsidRPr="00EC3D7E">
        <w:rPr>
          <w:b/>
          <w:sz w:val="24"/>
        </w:rPr>
        <w:instrText xml:space="preserve"> DOCPROPERTY  Tdoc#  \* MERGEFORMAT </w:instrText>
      </w:r>
      <w:r w:rsidRPr="00EC3D7E">
        <w:rPr>
          <w:b/>
          <w:sz w:val="24"/>
        </w:rPr>
        <w:fldChar w:fldCharType="end"/>
      </w:r>
    </w:p>
    <w:p w14:paraId="5F47F0DF" w14:textId="77777777" w:rsidR="000915B7" w:rsidRPr="00EC3D7E" w:rsidRDefault="00AB7913">
      <w:pPr>
        <w:pStyle w:val="CRCoverPage"/>
        <w:outlineLvl w:val="0"/>
        <w:rPr>
          <w:b/>
          <w:sz w:val="24"/>
        </w:rPr>
      </w:pPr>
      <w:r w:rsidRPr="00EC3D7E">
        <w:rPr>
          <w:b/>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EC3D7E"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EC3D7E" w:rsidRDefault="00AB7913">
            <w:pPr>
              <w:pStyle w:val="CRCoverPage"/>
              <w:spacing w:after="0"/>
              <w:jc w:val="right"/>
              <w:rPr>
                <w:i/>
              </w:rPr>
            </w:pPr>
            <w:r w:rsidRPr="00EC3D7E">
              <w:rPr>
                <w:i/>
                <w:sz w:val="14"/>
              </w:rPr>
              <w:t>CR-Form-v12.1</w:t>
            </w:r>
          </w:p>
        </w:tc>
      </w:tr>
      <w:tr w:rsidR="000915B7" w:rsidRPr="00EC3D7E" w14:paraId="5F47F0E3" w14:textId="77777777">
        <w:tc>
          <w:tcPr>
            <w:tcW w:w="9641" w:type="dxa"/>
            <w:gridSpan w:val="9"/>
            <w:tcBorders>
              <w:left w:val="single" w:sz="4" w:space="0" w:color="auto"/>
              <w:right w:val="single" w:sz="4" w:space="0" w:color="auto"/>
            </w:tcBorders>
          </w:tcPr>
          <w:p w14:paraId="5F47F0E2" w14:textId="77777777" w:rsidR="000915B7" w:rsidRPr="00EC3D7E" w:rsidRDefault="00AB7913">
            <w:pPr>
              <w:pStyle w:val="CRCoverPage"/>
              <w:spacing w:after="0"/>
              <w:jc w:val="center"/>
            </w:pPr>
            <w:r w:rsidRPr="00EC3D7E">
              <w:rPr>
                <w:b/>
                <w:sz w:val="32"/>
              </w:rPr>
              <w:t>CHANGE REQUEST</w:t>
            </w:r>
          </w:p>
        </w:tc>
      </w:tr>
      <w:tr w:rsidR="000915B7" w:rsidRPr="00EC3D7E" w14:paraId="5F47F0E5" w14:textId="77777777">
        <w:tc>
          <w:tcPr>
            <w:tcW w:w="9641" w:type="dxa"/>
            <w:gridSpan w:val="9"/>
            <w:tcBorders>
              <w:left w:val="single" w:sz="4" w:space="0" w:color="auto"/>
              <w:right w:val="single" w:sz="4" w:space="0" w:color="auto"/>
            </w:tcBorders>
          </w:tcPr>
          <w:p w14:paraId="5F47F0E4" w14:textId="77777777" w:rsidR="000915B7" w:rsidRPr="00EC3D7E" w:rsidRDefault="000915B7">
            <w:pPr>
              <w:pStyle w:val="CRCoverPage"/>
              <w:spacing w:after="0"/>
              <w:rPr>
                <w:sz w:val="8"/>
                <w:szCs w:val="8"/>
              </w:rPr>
            </w:pPr>
          </w:p>
        </w:tc>
      </w:tr>
      <w:tr w:rsidR="000915B7" w:rsidRPr="00EC3D7E" w14:paraId="5F47F0EF" w14:textId="77777777">
        <w:tc>
          <w:tcPr>
            <w:tcW w:w="142" w:type="dxa"/>
            <w:tcBorders>
              <w:left w:val="single" w:sz="4" w:space="0" w:color="auto"/>
            </w:tcBorders>
          </w:tcPr>
          <w:p w14:paraId="5F47F0E6" w14:textId="77777777" w:rsidR="000915B7" w:rsidRPr="00EC3D7E" w:rsidRDefault="000915B7">
            <w:pPr>
              <w:pStyle w:val="CRCoverPage"/>
              <w:spacing w:after="0"/>
              <w:jc w:val="right"/>
            </w:pPr>
          </w:p>
        </w:tc>
        <w:tc>
          <w:tcPr>
            <w:tcW w:w="1559" w:type="dxa"/>
            <w:shd w:val="pct30" w:color="FFFF00" w:fill="auto"/>
          </w:tcPr>
          <w:p w14:paraId="5F47F0E7" w14:textId="2567F263" w:rsidR="000915B7" w:rsidRPr="00EC3D7E" w:rsidRDefault="00592A06">
            <w:pPr>
              <w:pStyle w:val="CRCoverPage"/>
              <w:spacing w:after="0"/>
              <w:jc w:val="right"/>
              <w:rPr>
                <w:b/>
                <w:sz w:val="28"/>
              </w:rPr>
            </w:pPr>
            <w:r w:rsidRPr="00EC3D7E">
              <w:rPr>
                <w:b/>
                <w:sz w:val="28"/>
              </w:rPr>
              <w:t>29.</w:t>
            </w:r>
            <w:r w:rsidR="003054BD" w:rsidRPr="00EC3D7E">
              <w:rPr>
                <w:b/>
                <w:sz w:val="28"/>
              </w:rPr>
              <w:t>519</w:t>
            </w:r>
          </w:p>
        </w:tc>
        <w:tc>
          <w:tcPr>
            <w:tcW w:w="709" w:type="dxa"/>
          </w:tcPr>
          <w:p w14:paraId="5F47F0E8" w14:textId="77777777" w:rsidR="000915B7" w:rsidRPr="00EC3D7E" w:rsidRDefault="00AB7913">
            <w:pPr>
              <w:pStyle w:val="CRCoverPage"/>
              <w:spacing w:after="0"/>
              <w:jc w:val="center"/>
            </w:pPr>
            <w:r w:rsidRPr="00EC3D7E">
              <w:rPr>
                <w:b/>
                <w:sz w:val="28"/>
              </w:rPr>
              <w:t>CR</w:t>
            </w:r>
          </w:p>
        </w:tc>
        <w:tc>
          <w:tcPr>
            <w:tcW w:w="1276" w:type="dxa"/>
            <w:shd w:val="pct30" w:color="FFFF00" w:fill="auto"/>
          </w:tcPr>
          <w:p w14:paraId="5F47F0E9" w14:textId="3C3222D5" w:rsidR="000915B7" w:rsidRPr="00EC3D7E" w:rsidRDefault="007726B8">
            <w:pPr>
              <w:pStyle w:val="CRCoverPage"/>
              <w:spacing w:after="0"/>
            </w:pPr>
            <w:r w:rsidRPr="007726B8">
              <w:rPr>
                <w:b/>
                <w:sz w:val="28"/>
              </w:rPr>
              <w:t>0238</w:t>
            </w:r>
          </w:p>
        </w:tc>
        <w:tc>
          <w:tcPr>
            <w:tcW w:w="709" w:type="dxa"/>
          </w:tcPr>
          <w:p w14:paraId="5F47F0EA" w14:textId="77777777" w:rsidR="000915B7" w:rsidRPr="00EC3D7E" w:rsidRDefault="00AB7913">
            <w:pPr>
              <w:pStyle w:val="CRCoverPage"/>
              <w:tabs>
                <w:tab w:val="right" w:pos="625"/>
              </w:tabs>
              <w:spacing w:after="0"/>
              <w:jc w:val="center"/>
            </w:pPr>
            <w:r w:rsidRPr="00EC3D7E">
              <w:rPr>
                <w:b/>
                <w:bCs/>
                <w:sz w:val="28"/>
              </w:rPr>
              <w:t>rev</w:t>
            </w:r>
          </w:p>
        </w:tc>
        <w:tc>
          <w:tcPr>
            <w:tcW w:w="992" w:type="dxa"/>
            <w:shd w:val="pct30" w:color="FFFF00" w:fill="auto"/>
          </w:tcPr>
          <w:p w14:paraId="5F47F0EB" w14:textId="4A56558D" w:rsidR="000915B7" w:rsidRPr="00EC3D7E" w:rsidRDefault="00F974A1">
            <w:pPr>
              <w:pStyle w:val="CRCoverPage"/>
              <w:spacing w:after="0"/>
              <w:jc w:val="center"/>
              <w:rPr>
                <w:b/>
              </w:rPr>
            </w:pPr>
            <w:r w:rsidRPr="00EC3D7E">
              <w:rPr>
                <w:b/>
                <w:sz w:val="28"/>
              </w:rPr>
              <w:t>-</w:t>
            </w:r>
          </w:p>
        </w:tc>
        <w:tc>
          <w:tcPr>
            <w:tcW w:w="2410" w:type="dxa"/>
          </w:tcPr>
          <w:p w14:paraId="5F47F0EC" w14:textId="77777777" w:rsidR="000915B7" w:rsidRPr="00EC3D7E" w:rsidRDefault="00AB7913">
            <w:pPr>
              <w:pStyle w:val="CRCoverPage"/>
              <w:tabs>
                <w:tab w:val="right" w:pos="1825"/>
              </w:tabs>
              <w:spacing w:after="0"/>
              <w:jc w:val="center"/>
            </w:pPr>
            <w:r w:rsidRPr="00EC3D7E">
              <w:rPr>
                <w:b/>
                <w:sz w:val="28"/>
                <w:szCs w:val="28"/>
              </w:rPr>
              <w:t>Current version:</w:t>
            </w:r>
          </w:p>
        </w:tc>
        <w:tc>
          <w:tcPr>
            <w:tcW w:w="1701" w:type="dxa"/>
            <w:shd w:val="pct30" w:color="FFFF00" w:fill="auto"/>
          </w:tcPr>
          <w:p w14:paraId="5F47F0ED" w14:textId="133E9491" w:rsidR="000915B7" w:rsidRPr="00EC3D7E" w:rsidRDefault="00592A06">
            <w:pPr>
              <w:pStyle w:val="CRCoverPage"/>
              <w:spacing w:after="0"/>
              <w:jc w:val="center"/>
              <w:rPr>
                <w:sz w:val="28"/>
              </w:rPr>
            </w:pPr>
            <w:r w:rsidRPr="00EC3D7E">
              <w:rPr>
                <w:b/>
                <w:sz w:val="28"/>
              </w:rPr>
              <w:t>1</w:t>
            </w:r>
            <w:r w:rsidR="00A151ED">
              <w:rPr>
                <w:b/>
                <w:sz w:val="28"/>
              </w:rPr>
              <w:t>7</w:t>
            </w:r>
            <w:r w:rsidRPr="00EC3D7E">
              <w:rPr>
                <w:b/>
                <w:sz w:val="28"/>
              </w:rPr>
              <w:t>.</w:t>
            </w:r>
            <w:r w:rsidR="00A151ED">
              <w:rPr>
                <w:b/>
                <w:sz w:val="28"/>
              </w:rPr>
              <w:t>1</w:t>
            </w:r>
            <w:r w:rsidRPr="00EC3D7E">
              <w:rPr>
                <w:b/>
                <w:sz w:val="28"/>
              </w:rPr>
              <w:t>.0</w:t>
            </w:r>
          </w:p>
        </w:tc>
        <w:tc>
          <w:tcPr>
            <w:tcW w:w="143" w:type="dxa"/>
            <w:tcBorders>
              <w:right w:val="single" w:sz="4" w:space="0" w:color="auto"/>
            </w:tcBorders>
          </w:tcPr>
          <w:p w14:paraId="5F47F0EE" w14:textId="77777777" w:rsidR="000915B7" w:rsidRPr="00EC3D7E" w:rsidRDefault="000915B7">
            <w:pPr>
              <w:pStyle w:val="CRCoverPage"/>
              <w:spacing w:after="0"/>
            </w:pPr>
          </w:p>
        </w:tc>
      </w:tr>
      <w:tr w:rsidR="000915B7" w:rsidRPr="00EC3D7E" w14:paraId="5F47F0F1" w14:textId="77777777">
        <w:tc>
          <w:tcPr>
            <w:tcW w:w="9641" w:type="dxa"/>
            <w:gridSpan w:val="9"/>
            <w:tcBorders>
              <w:left w:val="single" w:sz="4" w:space="0" w:color="auto"/>
              <w:right w:val="single" w:sz="4" w:space="0" w:color="auto"/>
            </w:tcBorders>
          </w:tcPr>
          <w:p w14:paraId="5F47F0F0" w14:textId="77777777" w:rsidR="000915B7" w:rsidRPr="00EC3D7E" w:rsidRDefault="000915B7">
            <w:pPr>
              <w:pStyle w:val="CRCoverPage"/>
              <w:spacing w:after="0"/>
            </w:pPr>
          </w:p>
        </w:tc>
      </w:tr>
      <w:tr w:rsidR="000915B7" w:rsidRPr="00EC3D7E" w14:paraId="5F47F0F3" w14:textId="77777777">
        <w:tc>
          <w:tcPr>
            <w:tcW w:w="9641" w:type="dxa"/>
            <w:gridSpan w:val="9"/>
            <w:tcBorders>
              <w:top w:val="single" w:sz="4" w:space="0" w:color="auto"/>
            </w:tcBorders>
          </w:tcPr>
          <w:p w14:paraId="5F47F0F2" w14:textId="77777777" w:rsidR="000915B7" w:rsidRPr="00EC3D7E" w:rsidRDefault="00AB7913">
            <w:pPr>
              <w:pStyle w:val="CRCoverPage"/>
              <w:spacing w:after="0"/>
              <w:jc w:val="center"/>
              <w:rPr>
                <w:rFonts w:cs="Arial"/>
                <w:i/>
              </w:rPr>
            </w:pPr>
            <w:r w:rsidRPr="00EC3D7E">
              <w:rPr>
                <w:rFonts w:cs="Arial"/>
                <w:i/>
              </w:rPr>
              <w:t xml:space="preserve">For </w:t>
            </w:r>
            <w:hyperlink r:id="rId8" w:anchor="_blank" w:history="1">
              <w:r w:rsidRPr="00EC3D7E">
                <w:rPr>
                  <w:rStyle w:val="Hyperlink"/>
                  <w:rFonts w:cs="Arial"/>
                  <w:b/>
                  <w:i/>
                  <w:color w:val="FF0000"/>
                </w:rPr>
                <w:t>HE</w:t>
              </w:r>
              <w:bookmarkStart w:id="0" w:name="_Hlt497126619"/>
              <w:r w:rsidRPr="00EC3D7E">
                <w:rPr>
                  <w:rStyle w:val="Hyperlink"/>
                  <w:rFonts w:cs="Arial"/>
                  <w:b/>
                  <w:i/>
                  <w:color w:val="FF0000"/>
                </w:rPr>
                <w:t>L</w:t>
              </w:r>
              <w:bookmarkEnd w:id="0"/>
              <w:r w:rsidRPr="00EC3D7E">
                <w:rPr>
                  <w:rStyle w:val="Hyperlink"/>
                  <w:rFonts w:cs="Arial"/>
                  <w:b/>
                  <w:i/>
                  <w:color w:val="FF0000"/>
                </w:rPr>
                <w:t>P</w:t>
              </w:r>
            </w:hyperlink>
            <w:r w:rsidRPr="00EC3D7E">
              <w:rPr>
                <w:rFonts w:cs="Arial"/>
                <w:b/>
                <w:i/>
                <w:color w:val="FF0000"/>
              </w:rPr>
              <w:t xml:space="preserve"> </w:t>
            </w:r>
            <w:r w:rsidRPr="00EC3D7E">
              <w:rPr>
                <w:rFonts w:cs="Arial"/>
                <w:i/>
              </w:rPr>
              <w:t xml:space="preserve">on using this form: comprehensive instructions can be found at </w:t>
            </w:r>
            <w:r w:rsidRPr="00EC3D7E">
              <w:rPr>
                <w:rFonts w:cs="Arial"/>
                <w:i/>
              </w:rPr>
              <w:br/>
            </w:r>
            <w:hyperlink r:id="rId9" w:history="1">
              <w:r w:rsidRPr="00EC3D7E">
                <w:rPr>
                  <w:rStyle w:val="Hyperlink"/>
                  <w:rFonts w:cs="Arial"/>
                  <w:i/>
                </w:rPr>
                <w:t>http://www.3gpp.org/Change-Requests</w:t>
              </w:r>
            </w:hyperlink>
            <w:r w:rsidRPr="00EC3D7E">
              <w:rPr>
                <w:rFonts w:cs="Arial"/>
                <w:i/>
              </w:rPr>
              <w:t>.</w:t>
            </w:r>
          </w:p>
        </w:tc>
      </w:tr>
      <w:tr w:rsidR="000915B7" w:rsidRPr="00EC3D7E" w14:paraId="5F47F0F5" w14:textId="77777777">
        <w:tc>
          <w:tcPr>
            <w:tcW w:w="9641" w:type="dxa"/>
            <w:gridSpan w:val="9"/>
          </w:tcPr>
          <w:p w14:paraId="5F47F0F4" w14:textId="77777777" w:rsidR="000915B7" w:rsidRPr="00EC3D7E" w:rsidRDefault="000915B7">
            <w:pPr>
              <w:pStyle w:val="CRCoverPage"/>
              <w:spacing w:after="0"/>
              <w:rPr>
                <w:sz w:val="8"/>
                <w:szCs w:val="8"/>
              </w:rPr>
            </w:pPr>
          </w:p>
        </w:tc>
      </w:tr>
    </w:tbl>
    <w:p w14:paraId="5F47F0F6" w14:textId="77777777" w:rsidR="000915B7" w:rsidRPr="00EC3D7E"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EC3D7E" w14:paraId="5F47F100" w14:textId="77777777">
        <w:tc>
          <w:tcPr>
            <w:tcW w:w="2835" w:type="dxa"/>
          </w:tcPr>
          <w:p w14:paraId="5F47F0F7" w14:textId="77777777" w:rsidR="000915B7" w:rsidRPr="00EC3D7E" w:rsidRDefault="00AB7913">
            <w:pPr>
              <w:pStyle w:val="CRCoverPage"/>
              <w:tabs>
                <w:tab w:val="right" w:pos="2751"/>
              </w:tabs>
              <w:spacing w:after="0"/>
              <w:rPr>
                <w:b/>
                <w:i/>
              </w:rPr>
            </w:pPr>
            <w:r w:rsidRPr="00EC3D7E">
              <w:rPr>
                <w:b/>
                <w:i/>
              </w:rPr>
              <w:t>Proposed change affects:</w:t>
            </w:r>
          </w:p>
        </w:tc>
        <w:tc>
          <w:tcPr>
            <w:tcW w:w="1418" w:type="dxa"/>
          </w:tcPr>
          <w:p w14:paraId="5F47F0F8" w14:textId="77777777" w:rsidR="000915B7" w:rsidRPr="00EC3D7E" w:rsidRDefault="00AB7913">
            <w:pPr>
              <w:pStyle w:val="CRCoverPage"/>
              <w:spacing w:after="0"/>
              <w:jc w:val="right"/>
            </w:pPr>
            <w:r w:rsidRPr="00EC3D7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EC3D7E" w:rsidRDefault="000915B7">
            <w:pPr>
              <w:pStyle w:val="CRCoverPage"/>
              <w:spacing w:after="0"/>
              <w:jc w:val="center"/>
              <w:rPr>
                <w:b/>
                <w:caps/>
              </w:rPr>
            </w:pPr>
          </w:p>
        </w:tc>
        <w:tc>
          <w:tcPr>
            <w:tcW w:w="709" w:type="dxa"/>
            <w:tcBorders>
              <w:left w:val="single" w:sz="4" w:space="0" w:color="auto"/>
            </w:tcBorders>
          </w:tcPr>
          <w:p w14:paraId="5F47F0FA" w14:textId="77777777" w:rsidR="000915B7" w:rsidRPr="00EC3D7E" w:rsidRDefault="00AB7913">
            <w:pPr>
              <w:pStyle w:val="CRCoverPage"/>
              <w:spacing w:after="0"/>
              <w:jc w:val="right"/>
              <w:rPr>
                <w:u w:val="single"/>
              </w:rPr>
            </w:pPr>
            <w:r w:rsidRPr="00EC3D7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EC3D7E" w:rsidRDefault="000915B7">
            <w:pPr>
              <w:pStyle w:val="CRCoverPage"/>
              <w:spacing w:after="0"/>
              <w:jc w:val="center"/>
              <w:rPr>
                <w:b/>
                <w:caps/>
              </w:rPr>
            </w:pPr>
          </w:p>
        </w:tc>
        <w:tc>
          <w:tcPr>
            <w:tcW w:w="2126" w:type="dxa"/>
          </w:tcPr>
          <w:p w14:paraId="5F47F0FC" w14:textId="77777777" w:rsidR="000915B7" w:rsidRPr="00EC3D7E" w:rsidRDefault="00AB7913">
            <w:pPr>
              <w:pStyle w:val="CRCoverPage"/>
              <w:spacing w:after="0"/>
              <w:jc w:val="right"/>
              <w:rPr>
                <w:u w:val="single"/>
              </w:rPr>
            </w:pPr>
            <w:r w:rsidRPr="00EC3D7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EC3D7E" w:rsidRDefault="000915B7">
            <w:pPr>
              <w:pStyle w:val="CRCoverPage"/>
              <w:spacing w:after="0"/>
              <w:jc w:val="center"/>
              <w:rPr>
                <w:b/>
                <w:caps/>
              </w:rPr>
            </w:pPr>
          </w:p>
        </w:tc>
        <w:tc>
          <w:tcPr>
            <w:tcW w:w="1418" w:type="dxa"/>
            <w:tcBorders>
              <w:left w:val="nil"/>
            </w:tcBorders>
          </w:tcPr>
          <w:p w14:paraId="5F47F0FE" w14:textId="77777777" w:rsidR="000915B7" w:rsidRPr="00EC3D7E" w:rsidRDefault="00AB7913">
            <w:pPr>
              <w:pStyle w:val="CRCoverPage"/>
              <w:spacing w:after="0"/>
              <w:jc w:val="right"/>
            </w:pPr>
            <w:r w:rsidRPr="00EC3D7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EC3D7E" w:rsidRDefault="00C5113E">
            <w:pPr>
              <w:pStyle w:val="CRCoverPage"/>
              <w:spacing w:after="0"/>
              <w:jc w:val="center"/>
              <w:rPr>
                <w:b/>
                <w:bCs/>
                <w:caps/>
              </w:rPr>
            </w:pPr>
            <w:r w:rsidRPr="00EC3D7E">
              <w:rPr>
                <w:b/>
                <w:bCs/>
                <w:caps/>
              </w:rPr>
              <w:t>x</w:t>
            </w:r>
          </w:p>
        </w:tc>
      </w:tr>
    </w:tbl>
    <w:p w14:paraId="5F47F101" w14:textId="77777777" w:rsidR="000915B7" w:rsidRPr="00EC3D7E"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EC3D7E" w14:paraId="5F47F103" w14:textId="77777777">
        <w:tc>
          <w:tcPr>
            <w:tcW w:w="9640" w:type="dxa"/>
            <w:gridSpan w:val="11"/>
          </w:tcPr>
          <w:p w14:paraId="5F47F102" w14:textId="77777777" w:rsidR="000915B7" w:rsidRPr="00EC3D7E" w:rsidRDefault="000915B7">
            <w:pPr>
              <w:pStyle w:val="CRCoverPage"/>
              <w:spacing w:after="0"/>
              <w:rPr>
                <w:sz w:val="8"/>
                <w:szCs w:val="8"/>
              </w:rPr>
            </w:pPr>
          </w:p>
        </w:tc>
      </w:tr>
      <w:tr w:rsidR="000915B7" w:rsidRPr="00EC3D7E" w14:paraId="5F47F106" w14:textId="77777777">
        <w:tc>
          <w:tcPr>
            <w:tcW w:w="1843" w:type="dxa"/>
            <w:tcBorders>
              <w:top w:val="single" w:sz="4" w:space="0" w:color="auto"/>
              <w:left w:val="single" w:sz="4" w:space="0" w:color="auto"/>
            </w:tcBorders>
          </w:tcPr>
          <w:p w14:paraId="5F47F104" w14:textId="77777777" w:rsidR="000915B7" w:rsidRPr="00EC3D7E" w:rsidRDefault="00AB7913">
            <w:pPr>
              <w:pStyle w:val="CRCoverPage"/>
              <w:tabs>
                <w:tab w:val="right" w:pos="1759"/>
              </w:tabs>
              <w:spacing w:after="0"/>
              <w:rPr>
                <w:b/>
                <w:i/>
              </w:rPr>
            </w:pPr>
            <w:r w:rsidRPr="00EC3D7E">
              <w:rPr>
                <w:b/>
                <w:i/>
              </w:rPr>
              <w:t>Title:</w:t>
            </w:r>
            <w:r w:rsidRPr="00EC3D7E">
              <w:rPr>
                <w:b/>
                <w:i/>
              </w:rPr>
              <w:tab/>
            </w:r>
          </w:p>
        </w:tc>
        <w:tc>
          <w:tcPr>
            <w:tcW w:w="7797" w:type="dxa"/>
            <w:gridSpan w:val="10"/>
            <w:tcBorders>
              <w:top w:val="single" w:sz="4" w:space="0" w:color="auto"/>
              <w:right w:val="single" w:sz="4" w:space="0" w:color="auto"/>
            </w:tcBorders>
            <w:shd w:val="pct30" w:color="FFFF00" w:fill="auto"/>
          </w:tcPr>
          <w:p w14:paraId="5F47F105" w14:textId="78258C0F" w:rsidR="000915B7" w:rsidRPr="00EC3D7E" w:rsidRDefault="00B822F6">
            <w:pPr>
              <w:pStyle w:val="CRCoverPage"/>
              <w:spacing w:after="0"/>
              <w:ind w:left="100"/>
            </w:pPr>
            <w:r w:rsidRPr="00EC3D7E">
              <w:t xml:space="preserve">UsageMonData: definition of </w:t>
            </w:r>
            <w:r w:rsidRPr="00EC3D7E">
              <w:rPr>
                <w:rFonts w:cs="Arial"/>
              </w:rPr>
              <w:t>"</w:t>
            </w:r>
            <w:r w:rsidRPr="00EC3D7E">
              <w:t>scopes</w:t>
            </w:r>
            <w:r w:rsidRPr="00EC3D7E">
              <w:rPr>
                <w:rFonts w:cs="Arial"/>
              </w:rPr>
              <w:t>"</w:t>
            </w:r>
            <w:r w:rsidRPr="00EC3D7E">
              <w:t xml:space="preserve"> </w:t>
            </w:r>
            <w:r w:rsidR="00474C2C">
              <w:t>attribute</w:t>
            </w:r>
          </w:p>
        </w:tc>
      </w:tr>
      <w:tr w:rsidR="000915B7" w:rsidRPr="00EC3D7E" w14:paraId="5F47F109" w14:textId="77777777">
        <w:tc>
          <w:tcPr>
            <w:tcW w:w="1843" w:type="dxa"/>
            <w:tcBorders>
              <w:left w:val="single" w:sz="4" w:space="0" w:color="auto"/>
            </w:tcBorders>
          </w:tcPr>
          <w:p w14:paraId="5F47F107" w14:textId="77777777" w:rsidR="000915B7" w:rsidRPr="00EC3D7E"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EC3D7E" w:rsidRDefault="000915B7">
            <w:pPr>
              <w:pStyle w:val="CRCoverPage"/>
              <w:spacing w:after="0"/>
              <w:rPr>
                <w:sz w:val="8"/>
                <w:szCs w:val="8"/>
              </w:rPr>
            </w:pPr>
          </w:p>
        </w:tc>
      </w:tr>
      <w:tr w:rsidR="000915B7" w:rsidRPr="00EC3D7E" w14:paraId="5F47F10C" w14:textId="77777777">
        <w:tc>
          <w:tcPr>
            <w:tcW w:w="1843" w:type="dxa"/>
            <w:tcBorders>
              <w:left w:val="single" w:sz="4" w:space="0" w:color="auto"/>
            </w:tcBorders>
          </w:tcPr>
          <w:p w14:paraId="5F47F10A" w14:textId="77777777" w:rsidR="000915B7" w:rsidRPr="00EC3D7E" w:rsidRDefault="00AB7913">
            <w:pPr>
              <w:pStyle w:val="CRCoverPage"/>
              <w:tabs>
                <w:tab w:val="right" w:pos="1759"/>
              </w:tabs>
              <w:spacing w:after="0"/>
              <w:rPr>
                <w:b/>
                <w:i/>
              </w:rPr>
            </w:pPr>
            <w:r w:rsidRPr="00EC3D7E">
              <w:rPr>
                <w:b/>
                <w:i/>
              </w:rPr>
              <w:t>Source to WG:</w:t>
            </w:r>
          </w:p>
        </w:tc>
        <w:tc>
          <w:tcPr>
            <w:tcW w:w="7797" w:type="dxa"/>
            <w:gridSpan w:val="10"/>
            <w:tcBorders>
              <w:right w:val="single" w:sz="4" w:space="0" w:color="auto"/>
            </w:tcBorders>
            <w:shd w:val="pct30" w:color="FFFF00" w:fill="auto"/>
          </w:tcPr>
          <w:p w14:paraId="5F47F10B" w14:textId="5CC122E1" w:rsidR="000915B7" w:rsidRPr="00EC3D7E" w:rsidRDefault="002E5227">
            <w:pPr>
              <w:pStyle w:val="CRCoverPage"/>
              <w:spacing w:after="0"/>
              <w:ind w:left="100"/>
            </w:pPr>
            <w:r w:rsidRPr="00EC3D7E">
              <w:t>Ericsson</w:t>
            </w:r>
          </w:p>
        </w:tc>
      </w:tr>
      <w:tr w:rsidR="000915B7" w:rsidRPr="00EC3D7E" w14:paraId="5F47F10F" w14:textId="77777777">
        <w:tc>
          <w:tcPr>
            <w:tcW w:w="1843" w:type="dxa"/>
            <w:tcBorders>
              <w:left w:val="single" w:sz="4" w:space="0" w:color="auto"/>
            </w:tcBorders>
          </w:tcPr>
          <w:p w14:paraId="5F47F10D" w14:textId="77777777" w:rsidR="000915B7" w:rsidRPr="00EC3D7E" w:rsidRDefault="00AB7913">
            <w:pPr>
              <w:pStyle w:val="CRCoverPage"/>
              <w:tabs>
                <w:tab w:val="right" w:pos="1759"/>
              </w:tabs>
              <w:spacing w:after="0"/>
              <w:rPr>
                <w:b/>
                <w:i/>
              </w:rPr>
            </w:pPr>
            <w:r w:rsidRPr="00EC3D7E">
              <w:rPr>
                <w:b/>
                <w:i/>
              </w:rPr>
              <w:t>Source to TSG:</w:t>
            </w:r>
          </w:p>
        </w:tc>
        <w:tc>
          <w:tcPr>
            <w:tcW w:w="7797" w:type="dxa"/>
            <w:gridSpan w:val="10"/>
            <w:tcBorders>
              <w:right w:val="single" w:sz="4" w:space="0" w:color="auto"/>
            </w:tcBorders>
            <w:shd w:val="pct30" w:color="FFFF00" w:fill="auto"/>
          </w:tcPr>
          <w:p w14:paraId="5F47F10E" w14:textId="77777777" w:rsidR="000915B7" w:rsidRPr="00EC3D7E" w:rsidRDefault="00AB7913">
            <w:pPr>
              <w:pStyle w:val="CRCoverPage"/>
              <w:spacing w:after="0"/>
              <w:ind w:left="100"/>
            </w:pPr>
            <w:r w:rsidRPr="00EC3D7E">
              <w:t>CT3</w:t>
            </w:r>
          </w:p>
        </w:tc>
      </w:tr>
      <w:tr w:rsidR="000915B7" w:rsidRPr="00EC3D7E" w14:paraId="5F47F112" w14:textId="77777777">
        <w:tc>
          <w:tcPr>
            <w:tcW w:w="1843" w:type="dxa"/>
            <w:tcBorders>
              <w:left w:val="single" w:sz="4" w:space="0" w:color="auto"/>
            </w:tcBorders>
          </w:tcPr>
          <w:p w14:paraId="5F47F110" w14:textId="77777777" w:rsidR="000915B7" w:rsidRPr="00EC3D7E"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EC3D7E" w:rsidRDefault="000915B7">
            <w:pPr>
              <w:pStyle w:val="CRCoverPage"/>
              <w:spacing w:after="0"/>
              <w:rPr>
                <w:sz w:val="8"/>
                <w:szCs w:val="8"/>
              </w:rPr>
            </w:pPr>
          </w:p>
        </w:tc>
      </w:tr>
      <w:tr w:rsidR="000915B7" w:rsidRPr="00EC3D7E" w14:paraId="5F47F118" w14:textId="77777777">
        <w:tc>
          <w:tcPr>
            <w:tcW w:w="1843" w:type="dxa"/>
            <w:tcBorders>
              <w:left w:val="single" w:sz="4" w:space="0" w:color="auto"/>
            </w:tcBorders>
          </w:tcPr>
          <w:p w14:paraId="5F47F113" w14:textId="77777777" w:rsidR="000915B7" w:rsidRPr="00EC3D7E" w:rsidRDefault="00AB7913">
            <w:pPr>
              <w:pStyle w:val="CRCoverPage"/>
              <w:tabs>
                <w:tab w:val="right" w:pos="1759"/>
              </w:tabs>
              <w:spacing w:after="0"/>
              <w:rPr>
                <w:b/>
                <w:i/>
              </w:rPr>
            </w:pPr>
            <w:r w:rsidRPr="00EC3D7E">
              <w:rPr>
                <w:b/>
                <w:i/>
              </w:rPr>
              <w:t>Work item code:</w:t>
            </w:r>
          </w:p>
        </w:tc>
        <w:tc>
          <w:tcPr>
            <w:tcW w:w="3686" w:type="dxa"/>
            <w:gridSpan w:val="5"/>
            <w:shd w:val="pct30" w:color="FFFF00" w:fill="auto"/>
          </w:tcPr>
          <w:p w14:paraId="5F47F114" w14:textId="1743BFC5" w:rsidR="000915B7" w:rsidRPr="00EC3D7E" w:rsidRDefault="005B314D">
            <w:pPr>
              <w:pStyle w:val="CRCoverPage"/>
              <w:spacing w:after="0"/>
              <w:ind w:left="100"/>
            </w:pPr>
            <w:r w:rsidRPr="002176BD">
              <w:rPr>
                <w:lang w:eastAsia="zh-CN"/>
              </w:rPr>
              <w:t>5GS_Ph1-CT</w:t>
            </w:r>
          </w:p>
        </w:tc>
        <w:tc>
          <w:tcPr>
            <w:tcW w:w="567" w:type="dxa"/>
            <w:tcBorders>
              <w:left w:val="nil"/>
            </w:tcBorders>
          </w:tcPr>
          <w:p w14:paraId="5F47F115" w14:textId="77777777" w:rsidR="000915B7" w:rsidRPr="00EC3D7E" w:rsidRDefault="000915B7">
            <w:pPr>
              <w:pStyle w:val="CRCoverPage"/>
              <w:spacing w:after="0"/>
              <w:ind w:right="100"/>
            </w:pPr>
          </w:p>
        </w:tc>
        <w:tc>
          <w:tcPr>
            <w:tcW w:w="1417" w:type="dxa"/>
            <w:gridSpan w:val="3"/>
            <w:tcBorders>
              <w:left w:val="nil"/>
            </w:tcBorders>
          </w:tcPr>
          <w:p w14:paraId="5F47F116" w14:textId="77777777" w:rsidR="000915B7" w:rsidRPr="00EC3D7E" w:rsidRDefault="00AB7913">
            <w:pPr>
              <w:pStyle w:val="CRCoverPage"/>
              <w:spacing w:after="0"/>
              <w:jc w:val="right"/>
            </w:pPr>
            <w:r w:rsidRPr="00EC3D7E">
              <w:rPr>
                <w:b/>
                <w:i/>
              </w:rPr>
              <w:t>Date:</w:t>
            </w:r>
          </w:p>
        </w:tc>
        <w:tc>
          <w:tcPr>
            <w:tcW w:w="2127" w:type="dxa"/>
            <w:tcBorders>
              <w:right w:val="single" w:sz="4" w:space="0" w:color="auto"/>
            </w:tcBorders>
            <w:shd w:val="pct30" w:color="FFFF00" w:fill="auto"/>
          </w:tcPr>
          <w:p w14:paraId="5F47F117" w14:textId="790D19F2" w:rsidR="000915B7" w:rsidRPr="00EC3D7E" w:rsidRDefault="00185D64">
            <w:pPr>
              <w:pStyle w:val="CRCoverPage"/>
              <w:spacing w:after="0"/>
              <w:ind w:left="100"/>
            </w:pPr>
            <w:r w:rsidRPr="00EC3D7E">
              <w:t>2021-02-02</w:t>
            </w:r>
          </w:p>
        </w:tc>
      </w:tr>
      <w:tr w:rsidR="000915B7" w:rsidRPr="00EC3D7E" w14:paraId="5F47F11E" w14:textId="77777777">
        <w:tc>
          <w:tcPr>
            <w:tcW w:w="1843" w:type="dxa"/>
            <w:tcBorders>
              <w:left w:val="single" w:sz="4" w:space="0" w:color="auto"/>
            </w:tcBorders>
          </w:tcPr>
          <w:p w14:paraId="5F47F119" w14:textId="77777777" w:rsidR="000915B7" w:rsidRPr="00EC3D7E" w:rsidRDefault="000915B7">
            <w:pPr>
              <w:pStyle w:val="CRCoverPage"/>
              <w:spacing w:after="0"/>
              <w:rPr>
                <w:b/>
                <w:i/>
                <w:sz w:val="8"/>
                <w:szCs w:val="8"/>
              </w:rPr>
            </w:pPr>
          </w:p>
        </w:tc>
        <w:tc>
          <w:tcPr>
            <w:tcW w:w="1986" w:type="dxa"/>
            <w:gridSpan w:val="4"/>
          </w:tcPr>
          <w:p w14:paraId="5F47F11A" w14:textId="77777777" w:rsidR="000915B7" w:rsidRPr="00EC3D7E" w:rsidRDefault="000915B7">
            <w:pPr>
              <w:pStyle w:val="CRCoverPage"/>
              <w:spacing w:after="0"/>
              <w:rPr>
                <w:sz w:val="8"/>
                <w:szCs w:val="8"/>
              </w:rPr>
            </w:pPr>
          </w:p>
        </w:tc>
        <w:tc>
          <w:tcPr>
            <w:tcW w:w="2267" w:type="dxa"/>
            <w:gridSpan w:val="2"/>
          </w:tcPr>
          <w:p w14:paraId="5F47F11B" w14:textId="77777777" w:rsidR="000915B7" w:rsidRPr="00EC3D7E" w:rsidRDefault="000915B7">
            <w:pPr>
              <w:pStyle w:val="CRCoverPage"/>
              <w:spacing w:after="0"/>
              <w:rPr>
                <w:sz w:val="8"/>
                <w:szCs w:val="8"/>
              </w:rPr>
            </w:pPr>
          </w:p>
        </w:tc>
        <w:tc>
          <w:tcPr>
            <w:tcW w:w="1417" w:type="dxa"/>
            <w:gridSpan w:val="3"/>
          </w:tcPr>
          <w:p w14:paraId="5F47F11C" w14:textId="77777777" w:rsidR="000915B7" w:rsidRPr="00EC3D7E" w:rsidRDefault="000915B7">
            <w:pPr>
              <w:pStyle w:val="CRCoverPage"/>
              <w:spacing w:after="0"/>
              <w:rPr>
                <w:sz w:val="8"/>
                <w:szCs w:val="8"/>
              </w:rPr>
            </w:pPr>
          </w:p>
        </w:tc>
        <w:tc>
          <w:tcPr>
            <w:tcW w:w="2127" w:type="dxa"/>
            <w:tcBorders>
              <w:right w:val="single" w:sz="4" w:space="0" w:color="auto"/>
            </w:tcBorders>
          </w:tcPr>
          <w:p w14:paraId="5F47F11D" w14:textId="77777777" w:rsidR="000915B7" w:rsidRPr="00EC3D7E" w:rsidRDefault="000915B7">
            <w:pPr>
              <w:pStyle w:val="CRCoverPage"/>
              <w:spacing w:after="0"/>
              <w:rPr>
                <w:sz w:val="8"/>
                <w:szCs w:val="8"/>
              </w:rPr>
            </w:pPr>
          </w:p>
        </w:tc>
      </w:tr>
      <w:tr w:rsidR="000915B7" w:rsidRPr="00EC3D7E" w14:paraId="5F47F124" w14:textId="77777777">
        <w:trPr>
          <w:cantSplit/>
        </w:trPr>
        <w:tc>
          <w:tcPr>
            <w:tcW w:w="1843" w:type="dxa"/>
            <w:tcBorders>
              <w:left w:val="single" w:sz="4" w:space="0" w:color="auto"/>
            </w:tcBorders>
          </w:tcPr>
          <w:p w14:paraId="5F47F11F" w14:textId="77777777" w:rsidR="000915B7" w:rsidRPr="00EC3D7E" w:rsidRDefault="00AB7913">
            <w:pPr>
              <w:pStyle w:val="CRCoverPage"/>
              <w:tabs>
                <w:tab w:val="right" w:pos="1759"/>
              </w:tabs>
              <w:spacing w:after="0"/>
              <w:rPr>
                <w:b/>
                <w:i/>
              </w:rPr>
            </w:pPr>
            <w:r w:rsidRPr="00EC3D7E">
              <w:rPr>
                <w:b/>
                <w:i/>
              </w:rPr>
              <w:t>Category:</w:t>
            </w:r>
          </w:p>
        </w:tc>
        <w:tc>
          <w:tcPr>
            <w:tcW w:w="851" w:type="dxa"/>
            <w:shd w:val="pct30" w:color="FFFF00" w:fill="auto"/>
          </w:tcPr>
          <w:p w14:paraId="5F47F120" w14:textId="1D2985BF" w:rsidR="000915B7" w:rsidRPr="00EC3D7E" w:rsidRDefault="005F68CA">
            <w:pPr>
              <w:pStyle w:val="CRCoverPage"/>
              <w:spacing w:after="0"/>
              <w:ind w:left="100" w:right="-609"/>
              <w:rPr>
                <w:b/>
              </w:rPr>
            </w:pPr>
            <w:r>
              <w:rPr>
                <w:b/>
              </w:rPr>
              <w:t>A</w:t>
            </w:r>
          </w:p>
        </w:tc>
        <w:tc>
          <w:tcPr>
            <w:tcW w:w="3402" w:type="dxa"/>
            <w:gridSpan w:val="5"/>
            <w:tcBorders>
              <w:left w:val="nil"/>
            </w:tcBorders>
          </w:tcPr>
          <w:p w14:paraId="5F47F121" w14:textId="77777777" w:rsidR="000915B7" w:rsidRPr="00EC3D7E" w:rsidRDefault="000915B7">
            <w:pPr>
              <w:pStyle w:val="CRCoverPage"/>
              <w:spacing w:after="0"/>
            </w:pPr>
          </w:p>
        </w:tc>
        <w:tc>
          <w:tcPr>
            <w:tcW w:w="1417" w:type="dxa"/>
            <w:gridSpan w:val="3"/>
            <w:tcBorders>
              <w:left w:val="nil"/>
            </w:tcBorders>
          </w:tcPr>
          <w:p w14:paraId="5F47F122" w14:textId="77777777" w:rsidR="000915B7" w:rsidRPr="00EC3D7E" w:rsidRDefault="00AB7913">
            <w:pPr>
              <w:pStyle w:val="CRCoverPage"/>
              <w:spacing w:after="0"/>
              <w:jc w:val="right"/>
              <w:rPr>
                <w:b/>
                <w:i/>
              </w:rPr>
            </w:pPr>
            <w:r w:rsidRPr="00EC3D7E">
              <w:rPr>
                <w:b/>
                <w:i/>
              </w:rPr>
              <w:t>Release:</w:t>
            </w:r>
          </w:p>
        </w:tc>
        <w:tc>
          <w:tcPr>
            <w:tcW w:w="2127" w:type="dxa"/>
            <w:tcBorders>
              <w:right w:val="single" w:sz="4" w:space="0" w:color="auto"/>
            </w:tcBorders>
            <w:shd w:val="pct30" w:color="FFFF00" w:fill="auto"/>
          </w:tcPr>
          <w:p w14:paraId="5F47F123" w14:textId="006D1A1C" w:rsidR="000915B7" w:rsidRPr="00EC3D7E" w:rsidRDefault="00185D64">
            <w:pPr>
              <w:pStyle w:val="CRCoverPage"/>
              <w:spacing w:after="0"/>
              <w:ind w:left="100"/>
            </w:pPr>
            <w:r w:rsidRPr="00EC3D7E">
              <w:t>Rel-1</w:t>
            </w:r>
            <w:r w:rsidR="00A151ED">
              <w:t>7</w:t>
            </w:r>
          </w:p>
        </w:tc>
      </w:tr>
      <w:tr w:rsidR="000915B7" w:rsidRPr="00EC3D7E" w14:paraId="5F47F129" w14:textId="77777777">
        <w:tc>
          <w:tcPr>
            <w:tcW w:w="1843" w:type="dxa"/>
            <w:tcBorders>
              <w:left w:val="single" w:sz="4" w:space="0" w:color="auto"/>
              <w:bottom w:val="single" w:sz="4" w:space="0" w:color="auto"/>
            </w:tcBorders>
          </w:tcPr>
          <w:p w14:paraId="5F47F125" w14:textId="77777777" w:rsidR="000915B7" w:rsidRPr="00EC3D7E" w:rsidRDefault="000915B7">
            <w:pPr>
              <w:pStyle w:val="CRCoverPage"/>
              <w:spacing w:after="0"/>
              <w:rPr>
                <w:b/>
                <w:i/>
              </w:rPr>
            </w:pPr>
          </w:p>
        </w:tc>
        <w:tc>
          <w:tcPr>
            <w:tcW w:w="4677" w:type="dxa"/>
            <w:gridSpan w:val="8"/>
            <w:tcBorders>
              <w:bottom w:val="single" w:sz="4" w:space="0" w:color="auto"/>
            </w:tcBorders>
          </w:tcPr>
          <w:p w14:paraId="5F47F126" w14:textId="77777777" w:rsidR="000915B7" w:rsidRPr="00EC3D7E" w:rsidRDefault="00AB7913">
            <w:pPr>
              <w:pStyle w:val="CRCoverPage"/>
              <w:spacing w:after="0"/>
              <w:ind w:left="383" w:hanging="383"/>
              <w:rPr>
                <w:i/>
                <w:sz w:val="18"/>
              </w:rPr>
            </w:pPr>
            <w:r w:rsidRPr="00EC3D7E">
              <w:rPr>
                <w:i/>
                <w:sz w:val="18"/>
              </w:rPr>
              <w:t xml:space="preserve">Use </w:t>
            </w:r>
            <w:r w:rsidRPr="00EC3D7E">
              <w:rPr>
                <w:i/>
                <w:sz w:val="18"/>
                <w:u w:val="single"/>
              </w:rPr>
              <w:t>one</w:t>
            </w:r>
            <w:r w:rsidRPr="00EC3D7E">
              <w:rPr>
                <w:i/>
                <w:sz w:val="18"/>
              </w:rPr>
              <w:t xml:space="preserve"> of the following categories:</w:t>
            </w:r>
            <w:r w:rsidRPr="00EC3D7E">
              <w:rPr>
                <w:b/>
                <w:i/>
                <w:sz w:val="18"/>
              </w:rPr>
              <w:br/>
              <w:t>F</w:t>
            </w:r>
            <w:r w:rsidRPr="00EC3D7E">
              <w:rPr>
                <w:i/>
                <w:sz w:val="18"/>
              </w:rPr>
              <w:t xml:space="preserve">  (correction)</w:t>
            </w:r>
            <w:r w:rsidRPr="00EC3D7E">
              <w:rPr>
                <w:i/>
                <w:sz w:val="18"/>
              </w:rPr>
              <w:br/>
            </w:r>
            <w:r w:rsidRPr="00EC3D7E">
              <w:rPr>
                <w:b/>
                <w:i/>
                <w:sz w:val="18"/>
              </w:rPr>
              <w:t>A</w:t>
            </w:r>
            <w:r w:rsidRPr="00EC3D7E">
              <w:rPr>
                <w:i/>
                <w:sz w:val="18"/>
              </w:rPr>
              <w:t xml:space="preserve">  (mirror corresponding to a change in an earlier </w:t>
            </w:r>
            <w:r w:rsidRPr="00EC3D7E">
              <w:rPr>
                <w:i/>
                <w:sz w:val="18"/>
              </w:rPr>
              <w:tab/>
            </w:r>
            <w:r w:rsidRPr="00EC3D7E">
              <w:rPr>
                <w:i/>
                <w:sz w:val="18"/>
              </w:rPr>
              <w:tab/>
            </w:r>
            <w:r w:rsidRPr="00EC3D7E">
              <w:rPr>
                <w:i/>
                <w:sz w:val="18"/>
              </w:rPr>
              <w:tab/>
            </w:r>
            <w:r w:rsidRPr="00EC3D7E">
              <w:rPr>
                <w:i/>
                <w:sz w:val="18"/>
              </w:rPr>
              <w:tab/>
            </w:r>
            <w:r w:rsidRPr="00EC3D7E">
              <w:rPr>
                <w:i/>
                <w:sz w:val="18"/>
              </w:rPr>
              <w:tab/>
            </w:r>
            <w:r w:rsidRPr="00EC3D7E">
              <w:rPr>
                <w:i/>
                <w:sz w:val="18"/>
              </w:rPr>
              <w:tab/>
            </w:r>
            <w:r w:rsidRPr="00EC3D7E">
              <w:rPr>
                <w:i/>
                <w:sz w:val="18"/>
              </w:rPr>
              <w:tab/>
            </w:r>
            <w:r w:rsidRPr="00EC3D7E">
              <w:rPr>
                <w:i/>
                <w:sz w:val="18"/>
              </w:rPr>
              <w:tab/>
            </w:r>
            <w:r w:rsidRPr="00EC3D7E">
              <w:rPr>
                <w:i/>
                <w:sz w:val="18"/>
              </w:rPr>
              <w:tab/>
            </w:r>
            <w:r w:rsidRPr="00EC3D7E">
              <w:rPr>
                <w:i/>
                <w:sz w:val="18"/>
              </w:rPr>
              <w:tab/>
            </w:r>
            <w:r w:rsidRPr="00EC3D7E">
              <w:rPr>
                <w:i/>
                <w:sz w:val="18"/>
              </w:rPr>
              <w:tab/>
            </w:r>
            <w:r w:rsidRPr="00EC3D7E">
              <w:rPr>
                <w:i/>
                <w:sz w:val="18"/>
              </w:rPr>
              <w:tab/>
            </w:r>
            <w:r w:rsidRPr="00EC3D7E">
              <w:rPr>
                <w:i/>
                <w:sz w:val="18"/>
              </w:rPr>
              <w:tab/>
              <w:t>release)</w:t>
            </w:r>
            <w:r w:rsidRPr="00EC3D7E">
              <w:rPr>
                <w:i/>
                <w:sz w:val="18"/>
              </w:rPr>
              <w:br/>
            </w:r>
            <w:r w:rsidRPr="00EC3D7E">
              <w:rPr>
                <w:b/>
                <w:i/>
                <w:sz w:val="18"/>
              </w:rPr>
              <w:t>B</w:t>
            </w:r>
            <w:r w:rsidRPr="00EC3D7E">
              <w:rPr>
                <w:i/>
                <w:sz w:val="18"/>
              </w:rPr>
              <w:t xml:space="preserve">  (addition of feature), </w:t>
            </w:r>
            <w:r w:rsidRPr="00EC3D7E">
              <w:rPr>
                <w:i/>
                <w:sz w:val="18"/>
              </w:rPr>
              <w:br/>
            </w:r>
            <w:r w:rsidRPr="00EC3D7E">
              <w:rPr>
                <w:b/>
                <w:i/>
                <w:sz w:val="18"/>
              </w:rPr>
              <w:t>C</w:t>
            </w:r>
            <w:r w:rsidRPr="00EC3D7E">
              <w:rPr>
                <w:i/>
                <w:sz w:val="18"/>
              </w:rPr>
              <w:t xml:space="preserve">  (functional modification of feature)</w:t>
            </w:r>
            <w:r w:rsidRPr="00EC3D7E">
              <w:rPr>
                <w:i/>
                <w:sz w:val="18"/>
              </w:rPr>
              <w:br/>
            </w:r>
            <w:r w:rsidRPr="00EC3D7E">
              <w:rPr>
                <w:b/>
                <w:i/>
                <w:sz w:val="18"/>
              </w:rPr>
              <w:t>D</w:t>
            </w:r>
            <w:r w:rsidRPr="00EC3D7E">
              <w:rPr>
                <w:i/>
                <w:sz w:val="18"/>
              </w:rPr>
              <w:t xml:space="preserve">  (editorial modification)</w:t>
            </w:r>
          </w:p>
          <w:p w14:paraId="5F47F127" w14:textId="77777777" w:rsidR="000915B7" w:rsidRPr="00EC3D7E" w:rsidRDefault="00AB7913">
            <w:pPr>
              <w:pStyle w:val="CRCoverPage"/>
            </w:pPr>
            <w:r w:rsidRPr="00EC3D7E">
              <w:rPr>
                <w:sz w:val="18"/>
              </w:rPr>
              <w:t>Detailed explanations of the above categories can</w:t>
            </w:r>
            <w:r w:rsidRPr="00EC3D7E">
              <w:rPr>
                <w:sz w:val="18"/>
              </w:rPr>
              <w:br/>
              <w:t xml:space="preserve">be found in 3GPP </w:t>
            </w:r>
            <w:hyperlink r:id="rId10" w:history="1">
              <w:r w:rsidRPr="00EC3D7E">
                <w:rPr>
                  <w:rStyle w:val="Hyperlink"/>
                  <w:sz w:val="18"/>
                </w:rPr>
                <w:t>TR 21.900</w:t>
              </w:r>
            </w:hyperlink>
            <w:r w:rsidRPr="00EC3D7E">
              <w:rPr>
                <w:sz w:val="18"/>
              </w:rPr>
              <w:t>.</w:t>
            </w:r>
          </w:p>
        </w:tc>
        <w:tc>
          <w:tcPr>
            <w:tcW w:w="3120" w:type="dxa"/>
            <w:gridSpan w:val="2"/>
            <w:tcBorders>
              <w:bottom w:val="single" w:sz="4" w:space="0" w:color="auto"/>
              <w:right w:val="single" w:sz="4" w:space="0" w:color="auto"/>
            </w:tcBorders>
          </w:tcPr>
          <w:p w14:paraId="5F47F128" w14:textId="77777777" w:rsidR="000915B7" w:rsidRPr="00EC3D7E" w:rsidRDefault="00AB7913">
            <w:pPr>
              <w:pStyle w:val="CRCoverPage"/>
              <w:tabs>
                <w:tab w:val="left" w:pos="950"/>
              </w:tabs>
              <w:spacing w:after="0"/>
              <w:ind w:left="241" w:hanging="241"/>
              <w:rPr>
                <w:i/>
                <w:sz w:val="18"/>
              </w:rPr>
            </w:pPr>
            <w:r w:rsidRPr="00EC3D7E">
              <w:rPr>
                <w:i/>
                <w:sz w:val="18"/>
              </w:rPr>
              <w:t xml:space="preserve">Use </w:t>
            </w:r>
            <w:r w:rsidRPr="00EC3D7E">
              <w:rPr>
                <w:i/>
                <w:sz w:val="18"/>
                <w:u w:val="single"/>
              </w:rPr>
              <w:t>one</w:t>
            </w:r>
            <w:r w:rsidRPr="00EC3D7E">
              <w:rPr>
                <w:i/>
                <w:sz w:val="18"/>
              </w:rPr>
              <w:t xml:space="preserve"> of the following releases:</w:t>
            </w:r>
            <w:r w:rsidRPr="00EC3D7E">
              <w:rPr>
                <w:i/>
                <w:sz w:val="18"/>
              </w:rPr>
              <w:br/>
              <w:t>Rel-8</w:t>
            </w:r>
            <w:r w:rsidRPr="00EC3D7E">
              <w:rPr>
                <w:i/>
                <w:sz w:val="18"/>
              </w:rPr>
              <w:tab/>
              <w:t>(Release 8)</w:t>
            </w:r>
            <w:r w:rsidRPr="00EC3D7E">
              <w:rPr>
                <w:i/>
                <w:sz w:val="18"/>
              </w:rPr>
              <w:br/>
              <w:t>Rel-9</w:t>
            </w:r>
            <w:r w:rsidRPr="00EC3D7E">
              <w:rPr>
                <w:i/>
                <w:sz w:val="18"/>
              </w:rPr>
              <w:tab/>
              <w:t>(Release 9)</w:t>
            </w:r>
            <w:r w:rsidRPr="00EC3D7E">
              <w:rPr>
                <w:i/>
                <w:sz w:val="18"/>
              </w:rPr>
              <w:br/>
              <w:t>Rel-10</w:t>
            </w:r>
            <w:r w:rsidRPr="00EC3D7E">
              <w:rPr>
                <w:i/>
                <w:sz w:val="18"/>
              </w:rPr>
              <w:tab/>
              <w:t>(Release 10)</w:t>
            </w:r>
            <w:r w:rsidRPr="00EC3D7E">
              <w:rPr>
                <w:i/>
                <w:sz w:val="18"/>
              </w:rPr>
              <w:br/>
              <w:t>Rel-11</w:t>
            </w:r>
            <w:r w:rsidRPr="00EC3D7E">
              <w:rPr>
                <w:i/>
                <w:sz w:val="18"/>
              </w:rPr>
              <w:tab/>
              <w:t>(Release 11)</w:t>
            </w:r>
            <w:r w:rsidRPr="00EC3D7E">
              <w:rPr>
                <w:i/>
                <w:sz w:val="18"/>
              </w:rPr>
              <w:br/>
              <w:t>…</w:t>
            </w:r>
            <w:r w:rsidRPr="00EC3D7E">
              <w:rPr>
                <w:i/>
                <w:sz w:val="18"/>
              </w:rPr>
              <w:br/>
              <w:t>Rel-15</w:t>
            </w:r>
            <w:r w:rsidRPr="00EC3D7E">
              <w:rPr>
                <w:i/>
                <w:sz w:val="18"/>
              </w:rPr>
              <w:tab/>
              <w:t>(Release 15)</w:t>
            </w:r>
            <w:r w:rsidRPr="00EC3D7E">
              <w:rPr>
                <w:i/>
                <w:sz w:val="18"/>
              </w:rPr>
              <w:br/>
              <w:t>Rel-16</w:t>
            </w:r>
            <w:r w:rsidRPr="00EC3D7E">
              <w:rPr>
                <w:i/>
                <w:sz w:val="18"/>
              </w:rPr>
              <w:tab/>
              <w:t>(Release 16)</w:t>
            </w:r>
            <w:r w:rsidRPr="00EC3D7E">
              <w:rPr>
                <w:i/>
                <w:sz w:val="18"/>
              </w:rPr>
              <w:br/>
              <w:t>Rel-17</w:t>
            </w:r>
            <w:r w:rsidRPr="00EC3D7E">
              <w:rPr>
                <w:i/>
                <w:sz w:val="18"/>
              </w:rPr>
              <w:tab/>
              <w:t>(Release 17)</w:t>
            </w:r>
            <w:r w:rsidRPr="00EC3D7E">
              <w:rPr>
                <w:i/>
                <w:sz w:val="18"/>
              </w:rPr>
              <w:br/>
              <w:t>Rel-18</w:t>
            </w:r>
            <w:r w:rsidRPr="00EC3D7E">
              <w:rPr>
                <w:i/>
                <w:sz w:val="18"/>
              </w:rPr>
              <w:tab/>
              <w:t>(Release 18)</w:t>
            </w:r>
          </w:p>
        </w:tc>
      </w:tr>
      <w:tr w:rsidR="000915B7" w:rsidRPr="00EC3D7E" w14:paraId="5F47F12C" w14:textId="77777777">
        <w:tc>
          <w:tcPr>
            <w:tcW w:w="1843" w:type="dxa"/>
          </w:tcPr>
          <w:p w14:paraId="5F47F12A" w14:textId="77777777" w:rsidR="000915B7" w:rsidRPr="00EC3D7E" w:rsidRDefault="000915B7">
            <w:pPr>
              <w:pStyle w:val="CRCoverPage"/>
              <w:spacing w:after="0"/>
              <w:rPr>
                <w:b/>
                <w:i/>
                <w:sz w:val="8"/>
                <w:szCs w:val="8"/>
              </w:rPr>
            </w:pPr>
          </w:p>
        </w:tc>
        <w:tc>
          <w:tcPr>
            <w:tcW w:w="7797" w:type="dxa"/>
            <w:gridSpan w:val="10"/>
          </w:tcPr>
          <w:p w14:paraId="5F47F12B" w14:textId="77777777" w:rsidR="000915B7" w:rsidRPr="00EC3D7E" w:rsidRDefault="000915B7">
            <w:pPr>
              <w:pStyle w:val="CRCoverPage"/>
              <w:spacing w:after="0"/>
              <w:rPr>
                <w:sz w:val="8"/>
                <w:szCs w:val="8"/>
              </w:rPr>
            </w:pPr>
          </w:p>
        </w:tc>
      </w:tr>
      <w:tr w:rsidR="000915B7" w:rsidRPr="00EC3D7E" w14:paraId="5F47F12F" w14:textId="77777777">
        <w:tc>
          <w:tcPr>
            <w:tcW w:w="2694" w:type="dxa"/>
            <w:gridSpan w:val="2"/>
            <w:tcBorders>
              <w:top w:val="single" w:sz="4" w:space="0" w:color="auto"/>
              <w:left w:val="single" w:sz="4" w:space="0" w:color="auto"/>
            </w:tcBorders>
          </w:tcPr>
          <w:p w14:paraId="5F47F12D" w14:textId="77777777" w:rsidR="000915B7" w:rsidRPr="00EC3D7E" w:rsidRDefault="00AB7913">
            <w:pPr>
              <w:pStyle w:val="CRCoverPage"/>
              <w:tabs>
                <w:tab w:val="right" w:pos="2184"/>
              </w:tabs>
              <w:spacing w:after="0"/>
              <w:rPr>
                <w:b/>
                <w:i/>
              </w:rPr>
            </w:pPr>
            <w:r w:rsidRPr="00EC3D7E">
              <w:rPr>
                <w:b/>
                <w:i/>
              </w:rPr>
              <w:t>Reason for change:</w:t>
            </w:r>
          </w:p>
        </w:tc>
        <w:tc>
          <w:tcPr>
            <w:tcW w:w="6946" w:type="dxa"/>
            <w:gridSpan w:val="9"/>
            <w:tcBorders>
              <w:top w:val="single" w:sz="4" w:space="0" w:color="auto"/>
              <w:right w:val="single" w:sz="4" w:space="0" w:color="auto"/>
            </w:tcBorders>
            <w:shd w:val="pct30" w:color="FFFF00" w:fill="auto"/>
          </w:tcPr>
          <w:p w14:paraId="54BACA8E" w14:textId="77777777" w:rsidR="000915B7" w:rsidRDefault="00B261A4">
            <w:pPr>
              <w:pStyle w:val="CRCoverPage"/>
              <w:spacing w:after="0"/>
              <w:ind w:left="100"/>
            </w:pPr>
            <w:r>
              <w:t xml:space="preserve">In the </w:t>
            </w:r>
            <w:r w:rsidRPr="00EC3D7E">
              <w:rPr>
                <w:rFonts w:cs="Arial"/>
              </w:rPr>
              <w:t>N</w:t>
            </w:r>
            <w:r w:rsidRPr="00EC3D7E">
              <w:rPr>
                <w:rFonts w:cs="Arial"/>
                <w:lang w:eastAsia="zh-CN"/>
              </w:rPr>
              <w:t>udr</w:t>
            </w:r>
            <w:r w:rsidRPr="00EC3D7E">
              <w:rPr>
                <w:rFonts w:cs="Arial"/>
              </w:rPr>
              <w:t>_</w:t>
            </w:r>
            <w:r w:rsidRPr="00EC3D7E">
              <w:rPr>
                <w:rFonts w:cs="Arial"/>
                <w:lang w:eastAsia="zh-CN"/>
              </w:rPr>
              <w:t>DataRepository</w:t>
            </w:r>
            <w:r w:rsidRPr="00EC3D7E">
              <w:rPr>
                <w:rFonts w:cs="Arial"/>
              </w:rPr>
              <w:t xml:space="preserve"> for Policy Data</w:t>
            </w:r>
            <w:r>
              <w:rPr>
                <w:rFonts w:cs="Arial"/>
              </w:rPr>
              <w:t xml:space="preserve"> </w:t>
            </w:r>
            <w:r w:rsidRPr="00EC3D7E">
              <w:rPr>
                <w:bCs/>
              </w:rPr>
              <w:t>OpenAPI file</w:t>
            </w:r>
            <w:r>
              <w:rPr>
                <w:bCs/>
              </w:rPr>
              <w:t xml:space="preserve"> data structure </w:t>
            </w:r>
            <w:r w:rsidRPr="00EC3D7E">
              <w:t>UsageMonData</w:t>
            </w:r>
            <w:r>
              <w:t xml:space="preserve"> contains a </w:t>
            </w:r>
            <w:r w:rsidRPr="00EC3D7E">
              <w:rPr>
                <w:rFonts w:cs="Arial"/>
              </w:rPr>
              <w:t>"</w:t>
            </w:r>
            <w:r w:rsidRPr="00EC3D7E">
              <w:t>scopes</w:t>
            </w:r>
            <w:r w:rsidRPr="00EC3D7E">
              <w:rPr>
                <w:rFonts w:cs="Arial"/>
              </w:rPr>
              <w:t>"</w:t>
            </w:r>
            <w:r w:rsidRPr="00EC3D7E">
              <w:t xml:space="preserve"> </w:t>
            </w:r>
            <w:r>
              <w:t>attribute</w:t>
            </w:r>
            <w:r>
              <w:rPr>
                <w:rFonts w:cs="Arial"/>
              </w:rPr>
              <w:t xml:space="preserve"> which is defined as a map data type. However the </w:t>
            </w:r>
            <w:r w:rsidRPr="00EC3D7E">
              <w:rPr>
                <w:rFonts w:cs="Arial"/>
              </w:rPr>
              <w:t>"</w:t>
            </w:r>
            <w:r w:rsidRPr="00EC3D7E">
              <w:t>scopes</w:t>
            </w:r>
            <w:r w:rsidRPr="00EC3D7E">
              <w:rPr>
                <w:rFonts w:cs="Arial"/>
              </w:rPr>
              <w:t>"</w:t>
            </w:r>
            <w:r w:rsidRPr="00EC3D7E">
              <w:t xml:space="preserve"> </w:t>
            </w:r>
            <w:r>
              <w:t xml:space="preserve">attribute is missing from table 5.4.2.7-1 which specifies </w:t>
            </w:r>
            <w:r w:rsidRPr="00EC3D7E">
              <w:t>UsageMonData</w:t>
            </w:r>
            <w:r>
              <w:t xml:space="preserve"> data structure and needs to be added.</w:t>
            </w:r>
          </w:p>
          <w:p w14:paraId="1CF97C16" w14:textId="77777777" w:rsidR="002C53DD" w:rsidRDefault="002C53DD" w:rsidP="002C53DD">
            <w:pPr>
              <w:pStyle w:val="CRCoverPage"/>
              <w:spacing w:after="0"/>
              <w:ind w:left="100"/>
            </w:pPr>
          </w:p>
          <w:p w14:paraId="5F47F12E" w14:textId="2A1A0AF2" w:rsidR="002C53DD" w:rsidRPr="00EC3D7E" w:rsidRDefault="002C53DD" w:rsidP="002C53DD">
            <w:pPr>
              <w:pStyle w:val="CRCoverPage"/>
              <w:spacing w:after="0"/>
              <w:ind w:left="100"/>
            </w:pPr>
            <w:r>
              <w:t xml:space="preserve">In addition, description of the HTTP PUT method used to modify the operator specific policy data of an UE needs currently indicates that map contains only </w:t>
            </w:r>
            <w:r>
              <w:rPr>
                <w:lang w:eastAsia="zh-CN"/>
              </w:rPr>
              <w:t xml:space="preserve">delta data to the operator specific data which is wrong and need to be corrected since </w:t>
            </w:r>
            <w:r w:rsidRPr="002474BF">
              <w:rPr>
                <w:rFonts w:cs="Arial"/>
              </w:rPr>
              <w:t>the HTTP PUT method is used to update the resource at the NF service producer by means of a complete replacement i.e. the current resource data are replaced with a new representation enclosed in the request message payload</w:t>
            </w:r>
            <w:r>
              <w:rPr>
                <w:lang w:eastAsia="zh-CN"/>
              </w:rPr>
              <w:t>.</w:t>
            </w:r>
          </w:p>
        </w:tc>
      </w:tr>
      <w:tr w:rsidR="000915B7" w:rsidRPr="00EC3D7E" w14:paraId="5F47F132" w14:textId="77777777">
        <w:tc>
          <w:tcPr>
            <w:tcW w:w="2694" w:type="dxa"/>
            <w:gridSpan w:val="2"/>
            <w:tcBorders>
              <w:left w:val="single" w:sz="4" w:space="0" w:color="auto"/>
            </w:tcBorders>
          </w:tcPr>
          <w:p w14:paraId="5F47F130" w14:textId="77777777" w:rsidR="000915B7" w:rsidRPr="00EC3D7E"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EC3D7E" w:rsidRDefault="000915B7">
            <w:pPr>
              <w:pStyle w:val="CRCoverPage"/>
              <w:spacing w:after="0"/>
              <w:rPr>
                <w:sz w:val="8"/>
                <w:szCs w:val="8"/>
              </w:rPr>
            </w:pPr>
          </w:p>
        </w:tc>
      </w:tr>
      <w:tr w:rsidR="000915B7" w:rsidRPr="00EC3D7E" w14:paraId="5F47F135" w14:textId="77777777">
        <w:tc>
          <w:tcPr>
            <w:tcW w:w="2694" w:type="dxa"/>
            <w:gridSpan w:val="2"/>
            <w:tcBorders>
              <w:left w:val="single" w:sz="4" w:space="0" w:color="auto"/>
            </w:tcBorders>
          </w:tcPr>
          <w:p w14:paraId="5F47F133" w14:textId="77777777" w:rsidR="000915B7" w:rsidRPr="00EC3D7E" w:rsidRDefault="00AB7913">
            <w:pPr>
              <w:pStyle w:val="CRCoverPage"/>
              <w:tabs>
                <w:tab w:val="right" w:pos="2184"/>
              </w:tabs>
              <w:spacing w:after="0"/>
              <w:rPr>
                <w:b/>
                <w:i/>
              </w:rPr>
            </w:pPr>
            <w:r w:rsidRPr="00EC3D7E">
              <w:rPr>
                <w:b/>
                <w:i/>
              </w:rPr>
              <w:t>Summary of change:</w:t>
            </w:r>
          </w:p>
        </w:tc>
        <w:tc>
          <w:tcPr>
            <w:tcW w:w="6946" w:type="dxa"/>
            <w:gridSpan w:val="9"/>
            <w:tcBorders>
              <w:right w:val="single" w:sz="4" w:space="0" w:color="auto"/>
            </w:tcBorders>
            <w:shd w:val="pct30" w:color="FFFF00" w:fill="auto"/>
          </w:tcPr>
          <w:p w14:paraId="4B893E5B" w14:textId="58580B5F" w:rsidR="008A382E" w:rsidRDefault="008A382E" w:rsidP="008A382E">
            <w:pPr>
              <w:pStyle w:val="CRCoverPage"/>
              <w:spacing w:after="0"/>
              <w:ind w:left="100"/>
            </w:pPr>
            <w:r>
              <w:rPr>
                <w:rFonts w:cs="Arial"/>
              </w:rPr>
              <w:t>C</w:t>
            </w:r>
            <w:r w:rsidRPr="00F20680">
              <w:rPr>
                <w:rFonts w:cs="Arial"/>
              </w:rPr>
              <w:t xml:space="preserve">orrected </w:t>
            </w:r>
            <w:r>
              <w:rPr>
                <w:rFonts w:cs="Arial"/>
              </w:rPr>
              <w:t>d</w:t>
            </w:r>
            <w:r w:rsidRPr="00F20680">
              <w:rPr>
                <w:rFonts w:cs="Arial"/>
              </w:rPr>
              <w:t xml:space="preserve">escription of the </w:t>
            </w:r>
            <w:r w:rsidRPr="00F20680">
              <w:rPr>
                <w:lang w:eastAsia="zh-CN"/>
              </w:rPr>
              <w:t>map(</w:t>
            </w:r>
            <w:proofErr w:type="spellStart"/>
            <w:r w:rsidRPr="00F20680">
              <w:rPr>
                <w:lang w:eastAsia="zh-CN"/>
              </w:rPr>
              <w:t>OperatorSpecificDataContainer</w:t>
            </w:r>
            <w:proofErr w:type="spellEnd"/>
            <w:r w:rsidRPr="00F20680">
              <w:rPr>
                <w:lang w:eastAsia="zh-CN"/>
              </w:rPr>
              <w:t xml:space="preserve">) </w:t>
            </w:r>
            <w:r w:rsidRPr="00F20680">
              <w:rPr>
                <w:rFonts w:cs="Arial"/>
              </w:rPr>
              <w:t xml:space="preserve">in table </w:t>
            </w:r>
            <w:r w:rsidRPr="00F20680">
              <w:t>5.2.12.3.3-2.</w:t>
            </w:r>
          </w:p>
          <w:p w14:paraId="44B916C6" w14:textId="77777777" w:rsidR="008A382E" w:rsidRPr="00F20680" w:rsidRDefault="008A382E" w:rsidP="008A382E">
            <w:pPr>
              <w:pStyle w:val="CRCoverPage"/>
              <w:spacing w:after="0"/>
              <w:ind w:left="100"/>
              <w:rPr>
                <w:rFonts w:cs="Arial"/>
              </w:rPr>
            </w:pPr>
          </w:p>
          <w:p w14:paraId="0F52B12C" w14:textId="77777777" w:rsidR="000915B7" w:rsidRDefault="00CA2AAB">
            <w:pPr>
              <w:pStyle w:val="CRCoverPage"/>
              <w:spacing w:after="0"/>
              <w:ind w:left="100"/>
            </w:pPr>
            <w:r>
              <w:rPr>
                <w:rFonts w:cs="Arial"/>
              </w:rPr>
              <w:t xml:space="preserve">The </w:t>
            </w:r>
            <w:r w:rsidR="00474C2C" w:rsidRPr="00EC3D7E">
              <w:rPr>
                <w:rFonts w:cs="Arial"/>
              </w:rPr>
              <w:t>"</w:t>
            </w:r>
            <w:r w:rsidR="00474C2C" w:rsidRPr="00EC3D7E">
              <w:t>scopes</w:t>
            </w:r>
            <w:r w:rsidR="00474C2C" w:rsidRPr="00EC3D7E">
              <w:rPr>
                <w:rFonts w:cs="Arial"/>
              </w:rPr>
              <w:t>"</w:t>
            </w:r>
            <w:r w:rsidR="00474C2C" w:rsidRPr="00EC3D7E">
              <w:t xml:space="preserve"> </w:t>
            </w:r>
            <w:r w:rsidR="00474C2C">
              <w:t>attribute</w:t>
            </w:r>
            <w:r>
              <w:t xml:space="preserve"> added in table 5.4.2.7-1</w:t>
            </w:r>
            <w:r w:rsidR="00474C2C">
              <w:t>.</w:t>
            </w:r>
          </w:p>
          <w:p w14:paraId="5F47F134" w14:textId="63420585" w:rsidR="002755C9" w:rsidRPr="00EC3D7E" w:rsidRDefault="002755C9">
            <w:pPr>
              <w:pStyle w:val="CRCoverPage"/>
              <w:spacing w:after="0"/>
              <w:ind w:left="100"/>
            </w:pPr>
            <w:r>
              <w:t xml:space="preserve">According to CR #0233 agreed in CT3#113 meeting (see </w:t>
            </w:r>
            <w:hyperlink r:id="rId11" w:history="1">
              <w:r w:rsidRPr="002755C9">
                <w:rPr>
                  <w:rStyle w:val="Hyperlink"/>
                </w:rPr>
                <w:t>C3-210224</w:t>
              </w:r>
            </w:hyperlink>
            <w:r>
              <w:t>) a</w:t>
            </w:r>
            <w:r w:rsidRPr="002176BD">
              <w:t xml:space="preserve">dded note </w:t>
            </w:r>
            <w:r w:rsidRPr="002176BD">
              <w:rPr>
                <w:rFonts w:cs="Arial"/>
              </w:rPr>
              <w:t xml:space="preserve">indicating that a description of the </w:t>
            </w:r>
            <w:proofErr w:type="spellStart"/>
            <w:r w:rsidRPr="002176BD">
              <w:rPr>
                <w:rFonts w:cs="Arial"/>
              </w:rPr>
              <w:t>Snssai</w:t>
            </w:r>
            <w:proofErr w:type="spellEnd"/>
            <w:r w:rsidRPr="002176BD">
              <w:rPr>
                <w:rFonts w:cs="Arial"/>
              </w:rPr>
              <w:t xml:space="preserve"> encoding when it is used as the key of the map is specified in TS 29.571, clause 5.4.4.2.</w:t>
            </w:r>
          </w:p>
        </w:tc>
      </w:tr>
      <w:tr w:rsidR="000915B7" w:rsidRPr="00EC3D7E" w14:paraId="5F47F138" w14:textId="77777777">
        <w:tc>
          <w:tcPr>
            <w:tcW w:w="2694" w:type="dxa"/>
            <w:gridSpan w:val="2"/>
            <w:tcBorders>
              <w:left w:val="single" w:sz="4" w:space="0" w:color="auto"/>
            </w:tcBorders>
          </w:tcPr>
          <w:p w14:paraId="5F47F136" w14:textId="77777777" w:rsidR="000915B7" w:rsidRPr="00EC3D7E"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EC3D7E" w:rsidRDefault="000915B7">
            <w:pPr>
              <w:pStyle w:val="CRCoverPage"/>
              <w:spacing w:after="0"/>
              <w:rPr>
                <w:sz w:val="8"/>
                <w:szCs w:val="8"/>
              </w:rPr>
            </w:pPr>
          </w:p>
        </w:tc>
      </w:tr>
      <w:tr w:rsidR="000915B7" w:rsidRPr="00EC3D7E" w14:paraId="5F47F13B" w14:textId="77777777">
        <w:tc>
          <w:tcPr>
            <w:tcW w:w="2694" w:type="dxa"/>
            <w:gridSpan w:val="2"/>
            <w:tcBorders>
              <w:left w:val="single" w:sz="4" w:space="0" w:color="auto"/>
              <w:bottom w:val="single" w:sz="4" w:space="0" w:color="auto"/>
            </w:tcBorders>
          </w:tcPr>
          <w:p w14:paraId="5F47F139" w14:textId="77777777" w:rsidR="000915B7" w:rsidRPr="00EC3D7E" w:rsidRDefault="00AB7913">
            <w:pPr>
              <w:pStyle w:val="CRCoverPage"/>
              <w:tabs>
                <w:tab w:val="right" w:pos="2184"/>
              </w:tabs>
              <w:spacing w:after="0"/>
              <w:rPr>
                <w:b/>
                <w:i/>
              </w:rPr>
            </w:pPr>
            <w:r w:rsidRPr="00EC3D7E">
              <w:rPr>
                <w:b/>
                <w:i/>
              </w:rPr>
              <w:t>Consequences if not approved:</w:t>
            </w:r>
          </w:p>
        </w:tc>
        <w:tc>
          <w:tcPr>
            <w:tcW w:w="6946" w:type="dxa"/>
            <w:gridSpan w:val="9"/>
            <w:tcBorders>
              <w:bottom w:val="single" w:sz="4" w:space="0" w:color="auto"/>
              <w:right w:val="single" w:sz="4" w:space="0" w:color="auto"/>
            </w:tcBorders>
            <w:shd w:val="pct30" w:color="FFFF00" w:fill="auto"/>
          </w:tcPr>
          <w:p w14:paraId="43669820" w14:textId="77777777" w:rsidR="00507934" w:rsidRDefault="00F86D95" w:rsidP="00507934">
            <w:pPr>
              <w:pStyle w:val="CRCoverPage"/>
              <w:spacing w:after="0"/>
              <w:ind w:left="100"/>
              <w:rPr>
                <w:rFonts w:cs="Arial"/>
              </w:rPr>
            </w:pPr>
            <w:r w:rsidRPr="00EC3D7E">
              <w:t xml:space="preserve">Misalignment between the OpenAPI file and the main body of specification will remain </w:t>
            </w:r>
            <w:r w:rsidRPr="00EC3D7E">
              <w:rPr>
                <w:rFonts w:cs="Arial"/>
              </w:rPr>
              <w:t>leading to possible different implementations and may cause interoperability problems.</w:t>
            </w:r>
          </w:p>
          <w:p w14:paraId="5F47F13A" w14:textId="51E6ED93" w:rsidR="000915B7" w:rsidRPr="00EC3D7E" w:rsidRDefault="00507934" w:rsidP="00507934">
            <w:pPr>
              <w:pStyle w:val="CRCoverPage"/>
              <w:spacing w:after="0"/>
              <w:ind w:left="100"/>
            </w:pPr>
            <w:r>
              <w:rPr>
                <w:rFonts w:cs="Arial"/>
              </w:rPr>
              <w:t xml:space="preserve">Incorrect </w:t>
            </w:r>
            <w:r>
              <w:rPr>
                <w:noProof/>
              </w:rPr>
              <w:t>description of data included in the HTTP PUT request</w:t>
            </w:r>
            <w:r>
              <w:rPr>
                <w:rFonts w:cs="Arial"/>
              </w:rPr>
              <w:t xml:space="preserve"> leaves</w:t>
            </w:r>
            <w:r w:rsidRPr="002F66EE">
              <w:rPr>
                <w:rFonts w:cs="Arial"/>
              </w:rPr>
              <w:t xml:space="preserve"> the requirement open to interpretation, leading to </w:t>
            </w:r>
            <w:r>
              <w:rPr>
                <w:rFonts w:cs="Arial"/>
              </w:rPr>
              <w:t xml:space="preserve">incorrect </w:t>
            </w:r>
            <w:r w:rsidRPr="002F66EE">
              <w:rPr>
                <w:rFonts w:cs="Arial"/>
              </w:rPr>
              <w:t>implementation</w:t>
            </w:r>
            <w:r>
              <w:rPr>
                <w:rFonts w:cs="Arial"/>
              </w:rPr>
              <w:t xml:space="preserve"> </w:t>
            </w:r>
            <w:r w:rsidRPr="00943C15">
              <w:rPr>
                <w:rFonts w:cs="Arial"/>
              </w:rPr>
              <w:t xml:space="preserve">of the </w:t>
            </w:r>
            <w:r>
              <w:rPr>
                <w:rFonts w:cs="Arial"/>
              </w:rPr>
              <w:t>HTTP PUT</w:t>
            </w:r>
            <w:r w:rsidRPr="00943C15">
              <w:rPr>
                <w:rFonts w:cs="Arial"/>
              </w:rPr>
              <w:t xml:space="preserve"> request </w:t>
            </w:r>
            <w:r>
              <w:rPr>
                <w:rFonts w:cs="Arial"/>
              </w:rPr>
              <w:t xml:space="preserve">that modifies the </w:t>
            </w:r>
            <w:r>
              <w:rPr>
                <w:lang w:eastAsia="zh-CN"/>
              </w:rPr>
              <w:t>operator specific data.</w:t>
            </w:r>
          </w:p>
        </w:tc>
      </w:tr>
      <w:tr w:rsidR="000915B7" w:rsidRPr="00EC3D7E" w14:paraId="5F47F13E" w14:textId="77777777">
        <w:tc>
          <w:tcPr>
            <w:tcW w:w="2694" w:type="dxa"/>
            <w:gridSpan w:val="2"/>
          </w:tcPr>
          <w:p w14:paraId="5F47F13C" w14:textId="77777777" w:rsidR="000915B7" w:rsidRPr="00EC3D7E" w:rsidRDefault="000915B7">
            <w:pPr>
              <w:pStyle w:val="CRCoverPage"/>
              <w:spacing w:after="0"/>
              <w:rPr>
                <w:b/>
                <w:i/>
                <w:sz w:val="8"/>
                <w:szCs w:val="8"/>
              </w:rPr>
            </w:pPr>
          </w:p>
        </w:tc>
        <w:tc>
          <w:tcPr>
            <w:tcW w:w="6946" w:type="dxa"/>
            <w:gridSpan w:val="9"/>
          </w:tcPr>
          <w:p w14:paraId="5F47F13D" w14:textId="77777777" w:rsidR="000915B7" w:rsidRPr="00EC3D7E" w:rsidRDefault="000915B7">
            <w:pPr>
              <w:pStyle w:val="CRCoverPage"/>
              <w:spacing w:after="0"/>
              <w:rPr>
                <w:sz w:val="8"/>
                <w:szCs w:val="8"/>
              </w:rPr>
            </w:pPr>
          </w:p>
        </w:tc>
      </w:tr>
      <w:tr w:rsidR="000915B7" w:rsidRPr="00EC3D7E" w14:paraId="5F47F141" w14:textId="77777777">
        <w:tc>
          <w:tcPr>
            <w:tcW w:w="2694" w:type="dxa"/>
            <w:gridSpan w:val="2"/>
            <w:tcBorders>
              <w:top w:val="single" w:sz="4" w:space="0" w:color="auto"/>
              <w:left w:val="single" w:sz="4" w:space="0" w:color="auto"/>
            </w:tcBorders>
          </w:tcPr>
          <w:p w14:paraId="5F47F13F" w14:textId="77777777" w:rsidR="000915B7" w:rsidRPr="00EC3D7E" w:rsidRDefault="00AB7913">
            <w:pPr>
              <w:pStyle w:val="CRCoverPage"/>
              <w:tabs>
                <w:tab w:val="right" w:pos="2184"/>
              </w:tabs>
              <w:spacing w:after="0"/>
              <w:rPr>
                <w:b/>
                <w:i/>
              </w:rPr>
            </w:pPr>
            <w:r w:rsidRPr="00EC3D7E">
              <w:rPr>
                <w:b/>
                <w:i/>
              </w:rPr>
              <w:t>Clauses affected:</w:t>
            </w:r>
          </w:p>
        </w:tc>
        <w:tc>
          <w:tcPr>
            <w:tcW w:w="6946" w:type="dxa"/>
            <w:gridSpan w:val="9"/>
            <w:tcBorders>
              <w:top w:val="single" w:sz="4" w:space="0" w:color="auto"/>
              <w:right w:val="single" w:sz="4" w:space="0" w:color="auto"/>
            </w:tcBorders>
            <w:shd w:val="pct30" w:color="FFFF00" w:fill="auto"/>
          </w:tcPr>
          <w:p w14:paraId="5F47F140" w14:textId="798F0150" w:rsidR="000915B7" w:rsidRPr="00EC3D7E" w:rsidRDefault="009A4C79">
            <w:pPr>
              <w:pStyle w:val="CRCoverPage"/>
              <w:spacing w:after="0"/>
              <w:ind w:left="100"/>
            </w:pPr>
            <w:r>
              <w:t>5.2.12.3.</w:t>
            </w:r>
            <w:r>
              <w:rPr>
                <w:lang w:eastAsia="zh-CN"/>
              </w:rPr>
              <w:t xml:space="preserve">3, </w:t>
            </w:r>
            <w:r w:rsidR="00A242AE" w:rsidRPr="00EC3D7E">
              <w:t>5.4.2.7</w:t>
            </w:r>
          </w:p>
        </w:tc>
      </w:tr>
      <w:tr w:rsidR="000915B7" w:rsidRPr="00EC3D7E" w14:paraId="5F47F144" w14:textId="77777777">
        <w:tc>
          <w:tcPr>
            <w:tcW w:w="2694" w:type="dxa"/>
            <w:gridSpan w:val="2"/>
            <w:tcBorders>
              <w:left w:val="single" w:sz="4" w:space="0" w:color="auto"/>
            </w:tcBorders>
          </w:tcPr>
          <w:p w14:paraId="5F47F142" w14:textId="77777777" w:rsidR="000915B7" w:rsidRPr="00EC3D7E"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EC3D7E" w:rsidRDefault="000915B7">
            <w:pPr>
              <w:pStyle w:val="CRCoverPage"/>
              <w:spacing w:after="0"/>
              <w:rPr>
                <w:sz w:val="8"/>
                <w:szCs w:val="8"/>
              </w:rPr>
            </w:pPr>
          </w:p>
        </w:tc>
      </w:tr>
      <w:tr w:rsidR="000915B7" w:rsidRPr="00EC3D7E" w14:paraId="5F47F14A" w14:textId="77777777">
        <w:tc>
          <w:tcPr>
            <w:tcW w:w="2694" w:type="dxa"/>
            <w:gridSpan w:val="2"/>
            <w:tcBorders>
              <w:left w:val="single" w:sz="4" w:space="0" w:color="auto"/>
            </w:tcBorders>
          </w:tcPr>
          <w:p w14:paraId="5F47F145" w14:textId="77777777" w:rsidR="000915B7" w:rsidRPr="00EC3D7E"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EC3D7E" w:rsidRDefault="00AB7913">
            <w:pPr>
              <w:pStyle w:val="CRCoverPage"/>
              <w:spacing w:after="0"/>
              <w:jc w:val="center"/>
              <w:rPr>
                <w:b/>
                <w:caps/>
              </w:rPr>
            </w:pPr>
            <w:r w:rsidRPr="00EC3D7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EC3D7E" w:rsidRDefault="00AB7913">
            <w:pPr>
              <w:pStyle w:val="CRCoverPage"/>
              <w:spacing w:after="0"/>
              <w:jc w:val="center"/>
              <w:rPr>
                <w:b/>
                <w:caps/>
              </w:rPr>
            </w:pPr>
            <w:r w:rsidRPr="00EC3D7E">
              <w:rPr>
                <w:b/>
                <w:caps/>
              </w:rPr>
              <w:t>N</w:t>
            </w:r>
          </w:p>
        </w:tc>
        <w:tc>
          <w:tcPr>
            <w:tcW w:w="2977" w:type="dxa"/>
            <w:gridSpan w:val="4"/>
          </w:tcPr>
          <w:p w14:paraId="5F47F148" w14:textId="77777777" w:rsidR="000915B7" w:rsidRPr="00EC3D7E"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EC3D7E" w:rsidRDefault="000915B7">
            <w:pPr>
              <w:pStyle w:val="CRCoverPage"/>
              <w:spacing w:after="0"/>
              <w:ind w:left="99"/>
            </w:pPr>
          </w:p>
        </w:tc>
      </w:tr>
      <w:tr w:rsidR="000915B7" w:rsidRPr="00EC3D7E" w14:paraId="5F47F150" w14:textId="77777777">
        <w:tc>
          <w:tcPr>
            <w:tcW w:w="2694" w:type="dxa"/>
            <w:gridSpan w:val="2"/>
            <w:tcBorders>
              <w:left w:val="single" w:sz="4" w:space="0" w:color="auto"/>
            </w:tcBorders>
          </w:tcPr>
          <w:p w14:paraId="5F47F14B" w14:textId="77777777" w:rsidR="000915B7" w:rsidRPr="00EC3D7E" w:rsidRDefault="00AB7913">
            <w:pPr>
              <w:pStyle w:val="CRCoverPage"/>
              <w:tabs>
                <w:tab w:val="right" w:pos="2184"/>
              </w:tabs>
              <w:spacing w:after="0"/>
              <w:rPr>
                <w:b/>
                <w:i/>
              </w:rPr>
            </w:pPr>
            <w:r w:rsidRPr="00EC3D7E">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EC3D7E"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EC3D7E" w:rsidRDefault="00E209A5">
            <w:pPr>
              <w:pStyle w:val="CRCoverPage"/>
              <w:spacing w:after="0"/>
              <w:jc w:val="center"/>
              <w:rPr>
                <w:b/>
                <w:caps/>
              </w:rPr>
            </w:pPr>
            <w:r w:rsidRPr="00EC3D7E">
              <w:rPr>
                <w:b/>
                <w:caps/>
              </w:rPr>
              <w:t>X</w:t>
            </w:r>
          </w:p>
        </w:tc>
        <w:tc>
          <w:tcPr>
            <w:tcW w:w="2977" w:type="dxa"/>
            <w:gridSpan w:val="4"/>
          </w:tcPr>
          <w:p w14:paraId="5F47F14E" w14:textId="77777777" w:rsidR="000915B7" w:rsidRPr="00EC3D7E" w:rsidRDefault="00AB7913">
            <w:pPr>
              <w:pStyle w:val="CRCoverPage"/>
              <w:tabs>
                <w:tab w:val="right" w:pos="2893"/>
              </w:tabs>
              <w:spacing w:after="0"/>
            </w:pPr>
            <w:r w:rsidRPr="00EC3D7E">
              <w:t xml:space="preserve"> Other core specifications</w:t>
            </w:r>
            <w:r w:rsidRPr="00EC3D7E">
              <w:tab/>
            </w:r>
          </w:p>
        </w:tc>
        <w:tc>
          <w:tcPr>
            <w:tcW w:w="3401" w:type="dxa"/>
            <w:gridSpan w:val="3"/>
            <w:tcBorders>
              <w:right w:val="single" w:sz="4" w:space="0" w:color="auto"/>
            </w:tcBorders>
            <w:shd w:val="pct30" w:color="FFFF00" w:fill="auto"/>
          </w:tcPr>
          <w:p w14:paraId="5F47F14F" w14:textId="77777777" w:rsidR="000915B7" w:rsidRPr="00EC3D7E" w:rsidRDefault="00AB7913">
            <w:pPr>
              <w:pStyle w:val="CRCoverPage"/>
              <w:spacing w:after="0"/>
              <w:ind w:left="99"/>
            </w:pPr>
            <w:r w:rsidRPr="00EC3D7E">
              <w:t xml:space="preserve">TS/TR ... CR ... </w:t>
            </w:r>
          </w:p>
        </w:tc>
      </w:tr>
      <w:tr w:rsidR="000915B7" w:rsidRPr="00EC3D7E" w14:paraId="5F47F156" w14:textId="77777777">
        <w:tc>
          <w:tcPr>
            <w:tcW w:w="2694" w:type="dxa"/>
            <w:gridSpan w:val="2"/>
            <w:tcBorders>
              <w:left w:val="single" w:sz="4" w:space="0" w:color="auto"/>
            </w:tcBorders>
          </w:tcPr>
          <w:p w14:paraId="5F47F151" w14:textId="77777777" w:rsidR="000915B7" w:rsidRPr="00EC3D7E" w:rsidRDefault="00AB7913">
            <w:pPr>
              <w:pStyle w:val="CRCoverPage"/>
              <w:spacing w:after="0"/>
              <w:rPr>
                <w:b/>
                <w:i/>
              </w:rPr>
            </w:pPr>
            <w:r w:rsidRPr="00EC3D7E">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EC3D7E"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EC3D7E" w:rsidRDefault="00E209A5">
            <w:pPr>
              <w:pStyle w:val="CRCoverPage"/>
              <w:spacing w:after="0"/>
              <w:jc w:val="center"/>
              <w:rPr>
                <w:b/>
                <w:caps/>
              </w:rPr>
            </w:pPr>
            <w:r w:rsidRPr="00EC3D7E">
              <w:rPr>
                <w:b/>
                <w:caps/>
              </w:rPr>
              <w:t>X</w:t>
            </w:r>
          </w:p>
        </w:tc>
        <w:tc>
          <w:tcPr>
            <w:tcW w:w="2977" w:type="dxa"/>
            <w:gridSpan w:val="4"/>
          </w:tcPr>
          <w:p w14:paraId="5F47F154" w14:textId="77777777" w:rsidR="000915B7" w:rsidRPr="00EC3D7E" w:rsidRDefault="00AB7913">
            <w:pPr>
              <w:pStyle w:val="CRCoverPage"/>
              <w:spacing w:after="0"/>
            </w:pPr>
            <w:r w:rsidRPr="00EC3D7E">
              <w:t xml:space="preserve"> Test specifications</w:t>
            </w:r>
          </w:p>
        </w:tc>
        <w:tc>
          <w:tcPr>
            <w:tcW w:w="3401" w:type="dxa"/>
            <w:gridSpan w:val="3"/>
            <w:tcBorders>
              <w:right w:val="single" w:sz="4" w:space="0" w:color="auto"/>
            </w:tcBorders>
            <w:shd w:val="pct30" w:color="FFFF00" w:fill="auto"/>
          </w:tcPr>
          <w:p w14:paraId="5F47F155" w14:textId="77777777" w:rsidR="000915B7" w:rsidRPr="00EC3D7E" w:rsidRDefault="00AB7913">
            <w:pPr>
              <w:pStyle w:val="CRCoverPage"/>
              <w:spacing w:after="0"/>
              <w:ind w:left="99"/>
            </w:pPr>
            <w:r w:rsidRPr="00EC3D7E">
              <w:t xml:space="preserve">TS/TR ... CR ... </w:t>
            </w:r>
          </w:p>
        </w:tc>
      </w:tr>
      <w:tr w:rsidR="000915B7" w:rsidRPr="00EC3D7E" w14:paraId="5F47F15C" w14:textId="77777777">
        <w:tc>
          <w:tcPr>
            <w:tcW w:w="2694" w:type="dxa"/>
            <w:gridSpan w:val="2"/>
            <w:tcBorders>
              <w:left w:val="single" w:sz="4" w:space="0" w:color="auto"/>
            </w:tcBorders>
          </w:tcPr>
          <w:p w14:paraId="5F47F157" w14:textId="77777777" w:rsidR="000915B7" w:rsidRPr="00EC3D7E" w:rsidRDefault="00AB7913">
            <w:pPr>
              <w:pStyle w:val="CRCoverPage"/>
              <w:spacing w:after="0"/>
              <w:rPr>
                <w:b/>
                <w:i/>
              </w:rPr>
            </w:pPr>
            <w:r w:rsidRPr="00EC3D7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EC3D7E"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EC3D7E" w:rsidRDefault="00E209A5">
            <w:pPr>
              <w:pStyle w:val="CRCoverPage"/>
              <w:spacing w:after="0"/>
              <w:jc w:val="center"/>
              <w:rPr>
                <w:b/>
                <w:caps/>
              </w:rPr>
            </w:pPr>
            <w:r w:rsidRPr="00EC3D7E">
              <w:rPr>
                <w:b/>
                <w:caps/>
              </w:rPr>
              <w:t>X</w:t>
            </w:r>
          </w:p>
        </w:tc>
        <w:tc>
          <w:tcPr>
            <w:tcW w:w="2977" w:type="dxa"/>
            <w:gridSpan w:val="4"/>
          </w:tcPr>
          <w:p w14:paraId="5F47F15A" w14:textId="77777777" w:rsidR="000915B7" w:rsidRPr="00EC3D7E" w:rsidRDefault="00AB7913">
            <w:pPr>
              <w:pStyle w:val="CRCoverPage"/>
              <w:spacing w:after="0"/>
            </w:pPr>
            <w:r w:rsidRPr="00EC3D7E">
              <w:t xml:space="preserve"> O&amp;M Specifications</w:t>
            </w:r>
          </w:p>
        </w:tc>
        <w:tc>
          <w:tcPr>
            <w:tcW w:w="3401" w:type="dxa"/>
            <w:gridSpan w:val="3"/>
            <w:tcBorders>
              <w:right w:val="single" w:sz="4" w:space="0" w:color="auto"/>
            </w:tcBorders>
            <w:shd w:val="pct30" w:color="FFFF00" w:fill="auto"/>
          </w:tcPr>
          <w:p w14:paraId="5F47F15B" w14:textId="77777777" w:rsidR="000915B7" w:rsidRPr="00EC3D7E" w:rsidRDefault="00AB7913">
            <w:pPr>
              <w:pStyle w:val="CRCoverPage"/>
              <w:spacing w:after="0"/>
              <w:ind w:left="99"/>
            </w:pPr>
            <w:r w:rsidRPr="00EC3D7E">
              <w:t xml:space="preserve">TS/TR ... CR ... </w:t>
            </w:r>
          </w:p>
        </w:tc>
      </w:tr>
      <w:tr w:rsidR="000915B7" w:rsidRPr="00EC3D7E" w14:paraId="5F47F15F" w14:textId="77777777">
        <w:tc>
          <w:tcPr>
            <w:tcW w:w="2694" w:type="dxa"/>
            <w:gridSpan w:val="2"/>
            <w:tcBorders>
              <w:left w:val="single" w:sz="4" w:space="0" w:color="auto"/>
            </w:tcBorders>
          </w:tcPr>
          <w:p w14:paraId="5F47F15D" w14:textId="77777777" w:rsidR="000915B7" w:rsidRPr="00EC3D7E" w:rsidRDefault="000915B7">
            <w:pPr>
              <w:pStyle w:val="CRCoverPage"/>
              <w:spacing w:after="0"/>
              <w:rPr>
                <w:b/>
                <w:i/>
              </w:rPr>
            </w:pPr>
          </w:p>
        </w:tc>
        <w:tc>
          <w:tcPr>
            <w:tcW w:w="6946" w:type="dxa"/>
            <w:gridSpan w:val="9"/>
            <w:tcBorders>
              <w:right w:val="single" w:sz="4" w:space="0" w:color="auto"/>
            </w:tcBorders>
          </w:tcPr>
          <w:p w14:paraId="5F47F15E" w14:textId="77777777" w:rsidR="000915B7" w:rsidRPr="00EC3D7E" w:rsidRDefault="000915B7">
            <w:pPr>
              <w:pStyle w:val="CRCoverPage"/>
              <w:spacing w:after="0"/>
            </w:pPr>
          </w:p>
        </w:tc>
      </w:tr>
      <w:tr w:rsidR="000915B7" w:rsidRPr="00EC3D7E" w14:paraId="5F47F162" w14:textId="77777777">
        <w:tc>
          <w:tcPr>
            <w:tcW w:w="2694" w:type="dxa"/>
            <w:gridSpan w:val="2"/>
            <w:tcBorders>
              <w:left w:val="single" w:sz="4" w:space="0" w:color="auto"/>
              <w:bottom w:val="single" w:sz="4" w:space="0" w:color="auto"/>
            </w:tcBorders>
          </w:tcPr>
          <w:p w14:paraId="5F47F160" w14:textId="77777777" w:rsidR="000915B7" w:rsidRPr="00EC3D7E" w:rsidRDefault="00AB7913">
            <w:pPr>
              <w:pStyle w:val="CRCoverPage"/>
              <w:tabs>
                <w:tab w:val="right" w:pos="2184"/>
              </w:tabs>
              <w:spacing w:after="0"/>
              <w:rPr>
                <w:b/>
                <w:i/>
              </w:rPr>
            </w:pPr>
            <w:r w:rsidRPr="00EC3D7E">
              <w:rPr>
                <w:b/>
                <w:i/>
              </w:rPr>
              <w:t>Other comments:</w:t>
            </w:r>
          </w:p>
        </w:tc>
        <w:tc>
          <w:tcPr>
            <w:tcW w:w="6946" w:type="dxa"/>
            <w:gridSpan w:val="9"/>
            <w:tcBorders>
              <w:bottom w:val="single" w:sz="4" w:space="0" w:color="auto"/>
              <w:right w:val="single" w:sz="4" w:space="0" w:color="auto"/>
            </w:tcBorders>
            <w:shd w:val="pct30" w:color="FFFF00" w:fill="auto"/>
          </w:tcPr>
          <w:p w14:paraId="5F47F161" w14:textId="7C495544" w:rsidR="000915B7" w:rsidRPr="00EC3D7E" w:rsidRDefault="00D14E1B" w:rsidP="00E209A5">
            <w:pPr>
              <w:pStyle w:val="CRCoverPage"/>
              <w:spacing w:after="0"/>
              <w:ind w:left="100"/>
            </w:pPr>
            <w:r w:rsidRPr="00EC3D7E">
              <w:t xml:space="preserve">This CR does not require a version update of </w:t>
            </w:r>
            <w:r w:rsidRPr="00EC3D7E">
              <w:rPr>
                <w:bCs/>
              </w:rPr>
              <w:t xml:space="preserve">the OpenAPI file </w:t>
            </w:r>
            <w:r w:rsidRPr="00EC3D7E">
              <w:rPr>
                <w:rFonts w:cs="Arial"/>
              </w:rPr>
              <w:t>N</w:t>
            </w:r>
            <w:r w:rsidRPr="00EC3D7E">
              <w:rPr>
                <w:rFonts w:cs="Arial"/>
                <w:lang w:eastAsia="zh-CN"/>
              </w:rPr>
              <w:t>udr</w:t>
            </w:r>
            <w:r w:rsidRPr="00EC3D7E">
              <w:rPr>
                <w:rFonts w:cs="Arial"/>
              </w:rPr>
              <w:t>_</w:t>
            </w:r>
            <w:r w:rsidRPr="00EC3D7E">
              <w:rPr>
                <w:rFonts w:cs="Arial"/>
                <w:lang w:eastAsia="zh-CN"/>
              </w:rPr>
              <w:t>DataRepository</w:t>
            </w:r>
            <w:r w:rsidRPr="00EC3D7E">
              <w:rPr>
                <w:rFonts w:cs="Arial"/>
              </w:rPr>
              <w:t xml:space="preserve"> for Policy Data</w:t>
            </w:r>
            <w:r w:rsidRPr="00EC3D7E">
              <w:rPr>
                <w:bCs/>
              </w:rPr>
              <w:t>.</w:t>
            </w:r>
          </w:p>
        </w:tc>
      </w:tr>
      <w:tr w:rsidR="000915B7" w:rsidRPr="00EC3D7E" w14:paraId="5F47F165" w14:textId="77777777">
        <w:tc>
          <w:tcPr>
            <w:tcW w:w="2694" w:type="dxa"/>
            <w:gridSpan w:val="2"/>
            <w:tcBorders>
              <w:top w:val="single" w:sz="4" w:space="0" w:color="auto"/>
              <w:bottom w:val="single" w:sz="4" w:space="0" w:color="auto"/>
            </w:tcBorders>
          </w:tcPr>
          <w:p w14:paraId="5F47F163" w14:textId="77777777" w:rsidR="000915B7" w:rsidRPr="00EC3D7E"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EC3D7E" w:rsidRDefault="000915B7">
            <w:pPr>
              <w:pStyle w:val="CRCoverPage"/>
              <w:spacing w:after="0"/>
              <w:ind w:left="100"/>
              <w:rPr>
                <w:sz w:val="8"/>
                <w:szCs w:val="8"/>
              </w:rPr>
            </w:pPr>
          </w:p>
        </w:tc>
      </w:tr>
      <w:tr w:rsidR="000915B7" w:rsidRPr="00EC3D7E"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EC3D7E" w:rsidRDefault="00AB7913">
            <w:pPr>
              <w:pStyle w:val="CRCoverPage"/>
              <w:tabs>
                <w:tab w:val="right" w:pos="2184"/>
              </w:tabs>
              <w:spacing w:after="0"/>
              <w:rPr>
                <w:b/>
                <w:i/>
              </w:rPr>
            </w:pPr>
            <w:r w:rsidRPr="00EC3D7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EC3D7E" w:rsidRDefault="000915B7">
            <w:pPr>
              <w:pStyle w:val="CRCoverPage"/>
              <w:spacing w:after="0"/>
              <w:ind w:left="100"/>
            </w:pPr>
          </w:p>
        </w:tc>
      </w:tr>
    </w:tbl>
    <w:p w14:paraId="5F47F169" w14:textId="77777777" w:rsidR="000915B7" w:rsidRPr="00EC3D7E" w:rsidRDefault="000915B7">
      <w:pPr>
        <w:pStyle w:val="CRCoverPage"/>
        <w:spacing w:after="0"/>
        <w:rPr>
          <w:sz w:val="8"/>
          <w:szCs w:val="8"/>
        </w:rPr>
      </w:pPr>
    </w:p>
    <w:p w14:paraId="5F47F16A" w14:textId="77777777" w:rsidR="000915B7" w:rsidRPr="00EC3D7E" w:rsidRDefault="000915B7">
      <w:pPr>
        <w:sectPr w:rsidR="000915B7" w:rsidRPr="00EC3D7E">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C3D7E"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C3D7E">
        <w:rPr>
          <w:rFonts w:ascii="Arial" w:hAnsi="Arial" w:cs="Arial"/>
          <w:color w:val="0000FF"/>
          <w:sz w:val="28"/>
          <w:szCs w:val="28"/>
        </w:rPr>
        <w:lastRenderedPageBreak/>
        <w:t>*** First Change ***</w:t>
      </w:r>
    </w:p>
    <w:p w14:paraId="2D4679DC" w14:textId="77777777" w:rsidR="009E45AD" w:rsidRDefault="009E45AD" w:rsidP="009E45AD">
      <w:pPr>
        <w:pStyle w:val="Heading5"/>
        <w:rPr>
          <w:lang w:eastAsia="zh-CN"/>
        </w:rPr>
      </w:pPr>
      <w:bookmarkStart w:id="1" w:name="_Toc28012668"/>
      <w:bookmarkStart w:id="2" w:name="_Toc36038940"/>
      <w:bookmarkStart w:id="3" w:name="_Toc44688356"/>
      <w:bookmarkStart w:id="4" w:name="_Toc45133772"/>
      <w:bookmarkStart w:id="5" w:name="_Toc49931452"/>
      <w:bookmarkStart w:id="6" w:name="_Toc51762710"/>
      <w:bookmarkStart w:id="7" w:name="_Toc58848338"/>
      <w:bookmarkStart w:id="8" w:name="_Toc59017376"/>
      <w:bookmarkStart w:id="9" w:name="_Toc28012686"/>
      <w:bookmarkStart w:id="10" w:name="_Toc36038958"/>
      <w:bookmarkStart w:id="11" w:name="_Toc44688374"/>
      <w:bookmarkStart w:id="12" w:name="_Toc45133790"/>
      <w:bookmarkStart w:id="13" w:name="_Toc49931470"/>
      <w:bookmarkStart w:id="14" w:name="_Toc51762728"/>
      <w:bookmarkStart w:id="15" w:name="_Toc58848361"/>
      <w:bookmarkStart w:id="16" w:name="_Toc59017399"/>
      <w:r>
        <w:t>5.2.12.3.</w:t>
      </w:r>
      <w:r>
        <w:rPr>
          <w:lang w:eastAsia="zh-CN"/>
        </w:rPr>
        <w:t>3</w:t>
      </w:r>
      <w:r>
        <w:tab/>
      </w:r>
      <w:r>
        <w:rPr>
          <w:lang w:eastAsia="zh-CN"/>
        </w:rPr>
        <w:t>PUT</w:t>
      </w:r>
      <w:bookmarkEnd w:id="1"/>
      <w:bookmarkEnd w:id="2"/>
      <w:bookmarkEnd w:id="3"/>
      <w:bookmarkEnd w:id="4"/>
      <w:bookmarkEnd w:id="5"/>
      <w:bookmarkEnd w:id="6"/>
      <w:bookmarkEnd w:id="7"/>
      <w:bookmarkEnd w:id="8"/>
    </w:p>
    <w:p w14:paraId="03BDC99D" w14:textId="77777777" w:rsidR="009E45AD" w:rsidRDefault="009E45AD" w:rsidP="009E45AD">
      <w:pPr>
        <w:rPr>
          <w:rFonts w:eastAsia="DengXian"/>
          <w:lang w:eastAsia="zh-CN"/>
        </w:rPr>
      </w:pPr>
      <w:r>
        <w:rPr>
          <w:rFonts w:eastAsia="DengXian"/>
          <w:lang w:eastAsia="zh-CN"/>
        </w:rPr>
        <w:t>This method is used to modify operator specific data in the UDR.</w:t>
      </w:r>
    </w:p>
    <w:p w14:paraId="22EC3399" w14:textId="77777777" w:rsidR="009E45AD" w:rsidRDefault="009E45AD" w:rsidP="009E45AD">
      <w:pPr>
        <w:rPr>
          <w:rFonts w:eastAsia="DengXian"/>
        </w:rPr>
      </w:pPr>
      <w:r>
        <w:rPr>
          <w:rFonts w:eastAsia="DengXian"/>
        </w:rPr>
        <w:t>This method shall support the URI query parameters specified in table 5.2.12.3.</w:t>
      </w:r>
      <w:r>
        <w:rPr>
          <w:rFonts w:eastAsia="DengXian"/>
          <w:lang w:eastAsia="zh-CN"/>
        </w:rPr>
        <w:t>3</w:t>
      </w:r>
      <w:r>
        <w:rPr>
          <w:rFonts w:eastAsia="DengXian"/>
        </w:rPr>
        <w:t>-1.</w:t>
      </w:r>
    </w:p>
    <w:p w14:paraId="5A844AD3" w14:textId="77777777" w:rsidR="009E45AD" w:rsidRDefault="009E45AD" w:rsidP="009E45AD">
      <w:pPr>
        <w:pStyle w:val="TH"/>
        <w:rPr>
          <w:rFonts w:cs="Arial"/>
        </w:rPr>
      </w:pPr>
      <w:r>
        <w:t xml:space="preserve">Table 5.2.12.3.3-1: URI query parameters supported by the </w:t>
      </w:r>
      <w:r>
        <w:rPr>
          <w:lang w:eastAsia="zh-CN"/>
        </w:rPr>
        <w:t>PUT</w:t>
      </w:r>
      <w:r>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45AD" w14:paraId="3CAE6961" w14:textId="77777777" w:rsidTr="00D428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375D1E" w14:textId="77777777" w:rsidR="009E45AD" w:rsidRDefault="009E45AD" w:rsidP="00D4288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FC00EC" w14:textId="77777777" w:rsidR="009E45AD" w:rsidRDefault="009E45AD" w:rsidP="00D4288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BC19FB" w14:textId="77777777" w:rsidR="009E45AD" w:rsidRDefault="009E45AD" w:rsidP="00D4288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D6729" w14:textId="77777777" w:rsidR="009E45AD" w:rsidRDefault="009E45AD" w:rsidP="00D42883">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9AB537A" w14:textId="77777777" w:rsidR="009E45AD" w:rsidRDefault="009E45AD" w:rsidP="00D42883">
            <w:pPr>
              <w:pStyle w:val="TAH"/>
            </w:pPr>
            <w:r>
              <w:t>Description</w:t>
            </w:r>
          </w:p>
        </w:tc>
      </w:tr>
      <w:tr w:rsidR="009E45AD" w14:paraId="67D78292" w14:textId="77777777" w:rsidTr="00D428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0D8409" w14:textId="77777777" w:rsidR="009E45AD" w:rsidRDefault="009E45AD" w:rsidP="00D42883">
            <w:pPr>
              <w:pStyle w:val="TAL"/>
              <w:rPr>
                <w:lang w:eastAsia="zh-CN"/>
              </w:rPr>
            </w:pPr>
            <w:r>
              <w:rPr>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438EFFEC" w14:textId="77777777" w:rsidR="009E45AD" w:rsidRDefault="009E45AD" w:rsidP="00D42883">
            <w:pPr>
              <w:pStyle w:val="TAL"/>
            </w:pPr>
          </w:p>
        </w:tc>
        <w:tc>
          <w:tcPr>
            <w:tcW w:w="217" w:type="pct"/>
            <w:tcBorders>
              <w:top w:val="single" w:sz="4" w:space="0" w:color="auto"/>
              <w:left w:val="single" w:sz="6" w:space="0" w:color="000000"/>
              <w:bottom w:val="single" w:sz="6" w:space="0" w:color="000000"/>
              <w:right w:val="single" w:sz="6" w:space="0" w:color="000000"/>
            </w:tcBorders>
          </w:tcPr>
          <w:p w14:paraId="5FFCD27B" w14:textId="77777777" w:rsidR="009E45AD" w:rsidRDefault="009E45AD" w:rsidP="00D42883">
            <w:pPr>
              <w:pStyle w:val="TAC"/>
            </w:pPr>
          </w:p>
        </w:tc>
        <w:tc>
          <w:tcPr>
            <w:tcW w:w="581" w:type="pct"/>
            <w:tcBorders>
              <w:top w:val="single" w:sz="4" w:space="0" w:color="auto"/>
              <w:left w:val="single" w:sz="6" w:space="0" w:color="000000"/>
              <w:bottom w:val="single" w:sz="6" w:space="0" w:color="000000"/>
              <w:right w:val="single" w:sz="6" w:space="0" w:color="000000"/>
            </w:tcBorders>
          </w:tcPr>
          <w:p w14:paraId="0123990C" w14:textId="77777777" w:rsidR="009E45AD" w:rsidRDefault="009E45AD" w:rsidP="00D42883">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DB3051A" w14:textId="77777777" w:rsidR="009E45AD" w:rsidRDefault="009E45AD" w:rsidP="00D42883">
            <w:pPr>
              <w:pStyle w:val="TAL"/>
            </w:pPr>
          </w:p>
        </w:tc>
      </w:tr>
    </w:tbl>
    <w:p w14:paraId="51B91552" w14:textId="77777777" w:rsidR="009E45AD" w:rsidRDefault="009E45AD" w:rsidP="009E45AD">
      <w:pPr>
        <w:rPr>
          <w:rFonts w:eastAsia="DengXian"/>
        </w:rPr>
      </w:pPr>
    </w:p>
    <w:p w14:paraId="4473D569" w14:textId="77777777" w:rsidR="009E45AD" w:rsidRDefault="009E45AD" w:rsidP="009E45AD">
      <w:pPr>
        <w:rPr>
          <w:rFonts w:eastAsia="DengXian"/>
        </w:rPr>
      </w:pPr>
      <w:r>
        <w:rPr>
          <w:rFonts w:eastAsia="DengXian"/>
        </w:rPr>
        <w:t>This method shall support the request data structures specified in table 5.2.12.3.3-2 and the response data structures and response codes specified in table 5.2.12.3.3-3.</w:t>
      </w:r>
    </w:p>
    <w:p w14:paraId="2ACF0931" w14:textId="77777777" w:rsidR="009E45AD" w:rsidRDefault="009E45AD" w:rsidP="009E45AD">
      <w:pPr>
        <w:pStyle w:val="TH"/>
      </w:pPr>
      <w:r>
        <w:t xml:space="preserve">Table 5.2.12.3.3-2: Data structures supported by the </w:t>
      </w:r>
      <w:r>
        <w:rPr>
          <w:lang w:eastAsia="zh-CN"/>
        </w:rPr>
        <w:t xml:space="preserve">PUT </w:t>
      </w:r>
      <w:r>
        <w:t xml:space="preserve">Request Body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5"/>
        <w:gridCol w:w="426"/>
        <w:gridCol w:w="1275"/>
        <w:gridCol w:w="5739"/>
      </w:tblGrid>
      <w:tr w:rsidR="009E45AD" w14:paraId="10B12E92" w14:textId="77777777" w:rsidTr="00D42883">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tcPr>
          <w:p w14:paraId="63A073CA" w14:textId="77777777" w:rsidR="009E45AD" w:rsidRDefault="009E45AD" w:rsidP="00D4288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1D87082B" w14:textId="77777777" w:rsidR="009E45AD" w:rsidRDefault="009E45AD" w:rsidP="00D42883">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0510FCB" w14:textId="77777777" w:rsidR="009E45AD" w:rsidRDefault="009E45AD" w:rsidP="00D42883">
            <w:pPr>
              <w:pStyle w:val="TAH"/>
            </w:pPr>
            <w:r>
              <w:t>Cardinality</w:t>
            </w:r>
          </w:p>
        </w:tc>
        <w:tc>
          <w:tcPr>
            <w:tcW w:w="5739" w:type="dxa"/>
            <w:tcBorders>
              <w:top w:val="single" w:sz="4" w:space="0" w:color="auto"/>
              <w:left w:val="single" w:sz="4" w:space="0" w:color="auto"/>
              <w:bottom w:val="single" w:sz="4" w:space="0" w:color="auto"/>
              <w:right w:val="single" w:sz="4" w:space="0" w:color="auto"/>
            </w:tcBorders>
            <w:shd w:val="clear" w:color="auto" w:fill="C0C0C0"/>
            <w:vAlign w:val="center"/>
          </w:tcPr>
          <w:p w14:paraId="20D7C51A" w14:textId="77777777" w:rsidR="009E45AD" w:rsidRDefault="009E45AD" w:rsidP="00D42883">
            <w:pPr>
              <w:pStyle w:val="TAH"/>
            </w:pPr>
            <w:r>
              <w:t>Description</w:t>
            </w:r>
          </w:p>
        </w:tc>
      </w:tr>
      <w:tr w:rsidR="009E45AD" w14:paraId="4D9BB2BA" w14:textId="77777777" w:rsidTr="00D42883">
        <w:trPr>
          <w:jc w:val="center"/>
        </w:trPr>
        <w:tc>
          <w:tcPr>
            <w:tcW w:w="2335" w:type="dxa"/>
            <w:tcBorders>
              <w:top w:val="single" w:sz="4" w:space="0" w:color="auto"/>
              <w:left w:val="single" w:sz="6" w:space="0" w:color="000000"/>
              <w:bottom w:val="single" w:sz="6" w:space="0" w:color="000000"/>
              <w:right w:val="single" w:sz="6" w:space="0" w:color="000000"/>
            </w:tcBorders>
            <w:shd w:val="clear" w:color="auto" w:fill="auto"/>
          </w:tcPr>
          <w:p w14:paraId="78544C63" w14:textId="77777777" w:rsidR="009E45AD" w:rsidRDefault="009E45AD" w:rsidP="00D42883">
            <w:pPr>
              <w:pStyle w:val="TAL"/>
              <w:rPr>
                <w:lang w:eastAsia="zh-CN"/>
              </w:rPr>
            </w:pPr>
            <w:r>
              <w:rPr>
                <w:lang w:eastAsia="zh-CN"/>
              </w:rPr>
              <w:t>map(</w:t>
            </w:r>
            <w:proofErr w:type="spellStart"/>
            <w:r>
              <w:rPr>
                <w:lang w:eastAsia="zh-CN"/>
              </w:rPr>
              <w:t>OperatorSpecificDataContainer</w:t>
            </w:r>
            <w:proofErr w:type="spellEnd"/>
            <w:r>
              <w:rPr>
                <w:lang w:eastAsia="zh-CN"/>
              </w:rPr>
              <w:t>)</w:t>
            </w:r>
          </w:p>
        </w:tc>
        <w:tc>
          <w:tcPr>
            <w:tcW w:w="426" w:type="dxa"/>
            <w:tcBorders>
              <w:top w:val="single" w:sz="4" w:space="0" w:color="auto"/>
              <w:left w:val="single" w:sz="6" w:space="0" w:color="000000"/>
              <w:bottom w:val="single" w:sz="6" w:space="0" w:color="000000"/>
              <w:right w:val="single" w:sz="6" w:space="0" w:color="000000"/>
            </w:tcBorders>
          </w:tcPr>
          <w:p w14:paraId="55035864" w14:textId="77777777" w:rsidR="009E45AD" w:rsidRDefault="009E45AD" w:rsidP="00D42883">
            <w:pPr>
              <w:pStyle w:val="TAC"/>
              <w:rPr>
                <w:lang w:eastAsia="zh-CN"/>
              </w:rPr>
            </w:pPr>
            <w:r>
              <w:rPr>
                <w:lang w:eastAsia="zh-CN"/>
              </w:rPr>
              <w:t>M</w:t>
            </w:r>
          </w:p>
        </w:tc>
        <w:tc>
          <w:tcPr>
            <w:tcW w:w="1275" w:type="dxa"/>
            <w:tcBorders>
              <w:top w:val="single" w:sz="4" w:space="0" w:color="auto"/>
              <w:left w:val="single" w:sz="6" w:space="0" w:color="000000"/>
              <w:bottom w:val="single" w:sz="6" w:space="0" w:color="000000"/>
              <w:right w:val="single" w:sz="6" w:space="0" w:color="000000"/>
            </w:tcBorders>
          </w:tcPr>
          <w:p w14:paraId="7C62D9DA" w14:textId="77777777" w:rsidR="009E45AD" w:rsidRDefault="009E45AD" w:rsidP="00D42883">
            <w:pPr>
              <w:pStyle w:val="TAL"/>
              <w:rPr>
                <w:lang w:eastAsia="zh-CN"/>
              </w:rPr>
            </w:pPr>
            <w:r>
              <w:rPr>
                <w:lang w:eastAsia="zh-CN"/>
              </w:rPr>
              <w:t>1..N</w:t>
            </w:r>
          </w:p>
        </w:tc>
        <w:tc>
          <w:tcPr>
            <w:tcW w:w="5739" w:type="dxa"/>
            <w:tcBorders>
              <w:top w:val="single" w:sz="4" w:space="0" w:color="auto"/>
              <w:left w:val="single" w:sz="6" w:space="0" w:color="000000"/>
              <w:bottom w:val="single" w:sz="6" w:space="0" w:color="000000"/>
              <w:right w:val="single" w:sz="6" w:space="0" w:color="000000"/>
            </w:tcBorders>
            <w:shd w:val="clear" w:color="auto" w:fill="auto"/>
          </w:tcPr>
          <w:p w14:paraId="774C851D" w14:textId="08916F2E" w:rsidR="009E45AD" w:rsidRDefault="009E45AD" w:rsidP="00D42883">
            <w:pPr>
              <w:pStyle w:val="TAL"/>
              <w:rPr>
                <w:lang w:eastAsia="zh-CN"/>
              </w:rPr>
            </w:pPr>
            <w:r>
              <w:rPr>
                <w:lang w:eastAsia="zh-CN"/>
              </w:rPr>
              <w:t xml:space="preserve">A map containing the </w:t>
            </w:r>
            <w:ins w:id="17" w:author="Ericsson n bFeb-meet" w:date="2021-02-10T18:57:00Z">
              <w:r w:rsidR="0017429A">
                <w:rPr>
                  <w:rFonts w:hint="eastAsia"/>
                  <w:lang w:eastAsia="zh-CN"/>
                </w:rPr>
                <w:t>n</w:t>
              </w:r>
              <w:r w:rsidR="0017429A">
                <w:rPr>
                  <w:lang w:eastAsia="zh-CN"/>
                </w:rPr>
                <w:t>ew representation of</w:t>
              </w:r>
            </w:ins>
            <w:del w:id="18" w:author="Ericsson n bFeb-meet" w:date="2021-02-10T18:57:00Z">
              <w:r w:rsidDel="0017429A">
                <w:rPr>
                  <w:lang w:eastAsia="zh-CN"/>
                </w:rPr>
                <w:delText>delta data to</w:delText>
              </w:r>
            </w:del>
            <w:r>
              <w:rPr>
                <w:lang w:eastAsia="zh-CN"/>
              </w:rPr>
              <w:t xml:space="preserve"> the operator specific data. T</w:t>
            </w:r>
            <w:r>
              <w:rPr>
                <w:rFonts w:hint="eastAsia"/>
                <w:lang w:eastAsia="zh-CN"/>
              </w:rPr>
              <w:t>he key of the map is operator specific data element name and the value is</w:t>
            </w:r>
            <w:r>
              <w:t xml:space="preserve"> the </w:t>
            </w:r>
            <w:r>
              <w:rPr>
                <w:rFonts w:hint="eastAsia"/>
                <w:lang w:eastAsia="zh-CN"/>
              </w:rPr>
              <w:t>operator specific data of the UE</w:t>
            </w:r>
            <w:r>
              <w:t>.</w:t>
            </w:r>
          </w:p>
        </w:tc>
      </w:tr>
    </w:tbl>
    <w:p w14:paraId="692479E3" w14:textId="77777777" w:rsidR="009E45AD" w:rsidRDefault="009E45AD" w:rsidP="009E45AD">
      <w:pPr>
        <w:rPr>
          <w:rFonts w:eastAsia="DengXian"/>
        </w:rPr>
      </w:pPr>
    </w:p>
    <w:p w14:paraId="3764DE05" w14:textId="77777777" w:rsidR="009E45AD" w:rsidRDefault="009E45AD" w:rsidP="009E45AD">
      <w:pPr>
        <w:pStyle w:val="TH"/>
      </w:pPr>
      <w:r>
        <w:t xml:space="preserve">Table 5.2.12.3.3-3: Data structures supported by the </w:t>
      </w:r>
      <w:r>
        <w:rPr>
          <w:lang w:eastAsia="zh-CN"/>
        </w:rPr>
        <w:t xml:space="preserve">PUT </w:t>
      </w:r>
      <w:r>
        <w:t>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9E45AD" w14:paraId="152F0CAF" w14:textId="77777777" w:rsidTr="00D42883">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tcPr>
          <w:p w14:paraId="33A63684" w14:textId="77777777" w:rsidR="009E45AD" w:rsidRDefault="009E45AD" w:rsidP="00D42883">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0A86317C" w14:textId="77777777" w:rsidR="009E45AD" w:rsidRDefault="009E45AD" w:rsidP="00D42883">
            <w:pPr>
              <w:pStyle w:val="TAH"/>
            </w:pPr>
            <w:r>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5925191E" w14:textId="77777777" w:rsidR="009E45AD" w:rsidRDefault="009E45AD" w:rsidP="00D42883">
            <w:pPr>
              <w:pStyle w:val="TAH"/>
            </w:pPr>
            <w:r>
              <w:t>Cardinality</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7F418124" w14:textId="77777777" w:rsidR="009E45AD" w:rsidRDefault="009E45AD" w:rsidP="00D42883">
            <w:pPr>
              <w:pStyle w:val="TAH"/>
            </w:pPr>
            <w:r>
              <w:t>Response</w:t>
            </w:r>
          </w:p>
          <w:p w14:paraId="0F043BD7" w14:textId="77777777" w:rsidR="009E45AD" w:rsidRDefault="009E45AD" w:rsidP="00D42883">
            <w:pPr>
              <w:pStyle w:val="TAH"/>
            </w:pPr>
            <w:r>
              <w:t>codes</w:t>
            </w:r>
          </w:p>
        </w:tc>
        <w:tc>
          <w:tcPr>
            <w:tcW w:w="5172" w:type="dxa"/>
            <w:tcBorders>
              <w:top w:val="single" w:sz="4" w:space="0" w:color="auto"/>
              <w:left w:val="single" w:sz="4" w:space="0" w:color="auto"/>
              <w:bottom w:val="single" w:sz="4" w:space="0" w:color="auto"/>
              <w:right w:val="single" w:sz="4" w:space="0" w:color="auto"/>
            </w:tcBorders>
            <w:shd w:val="clear" w:color="auto" w:fill="C0C0C0"/>
          </w:tcPr>
          <w:p w14:paraId="30786107" w14:textId="77777777" w:rsidR="009E45AD" w:rsidRDefault="009E45AD" w:rsidP="00D42883">
            <w:pPr>
              <w:pStyle w:val="TAH"/>
            </w:pPr>
            <w:r>
              <w:t>Description</w:t>
            </w:r>
          </w:p>
        </w:tc>
      </w:tr>
      <w:tr w:rsidR="009E45AD" w14:paraId="5687AE04" w14:textId="77777777" w:rsidTr="00D42883">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14:paraId="49063F75" w14:textId="77777777" w:rsidR="009E45AD" w:rsidRDefault="009E45AD" w:rsidP="00D42883">
            <w:pPr>
              <w:pStyle w:val="TAL"/>
              <w:rPr>
                <w:lang w:eastAsia="zh-CN"/>
              </w:rPr>
            </w:pPr>
            <w:r>
              <w:rPr>
                <w:lang w:eastAsia="zh-CN"/>
              </w:rPr>
              <w:t>map(</w:t>
            </w:r>
            <w:proofErr w:type="spellStart"/>
            <w:r>
              <w:rPr>
                <w:lang w:eastAsia="zh-CN"/>
              </w:rPr>
              <w:t>OperatorSpecificDataContainer</w:t>
            </w:r>
            <w:proofErr w:type="spellEnd"/>
            <w:r>
              <w:rPr>
                <w:lang w:eastAsia="zh-CN"/>
              </w:rPr>
              <w:t>)</w:t>
            </w:r>
          </w:p>
        </w:tc>
        <w:tc>
          <w:tcPr>
            <w:tcW w:w="424" w:type="dxa"/>
            <w:tcBorders>
              <w:top w:val="single" w:sz="4" w:space="0" w:color="auto"/>
              <w:left w:val="single" w:sz="6" w:space="0" w:color="000000"/>
              <w:bottom w:val="single" w:sz="6" w:space="0" w:color="000000"/>
              <w:right w:val="single" w:sz="6" w:space="0" w:color="000000"/>
            </w:tcBorders>
          </w:tcPr>
          <w:p w14:paraId="0FBD59F4" w14:textId="77777777" w:rsidR="009E45AD" w:rsidRDefault="009E45AD" w:rsidP="00D42883">
            <w:pPr>
              <w:pStyle w:val="TAC"/>
            </w:pPr>
            <w:r>
              <w:t>M</w:t>
            </w:r>
          </w:p>
        </w:tc>
        <w:tc>
          <w:tcPr>
            <w:tcW w:w="1136" w:type="dxa"/>
            <w:tcBorders>
              <w:top w:val="single" w:sz="4" w:space="0" w:color="auto"/>
              <w:left w:val="single" w:sz="6" w:space="0" w:color="000000"/>
              <w:bottom w:val="single" w:sz="6" w:space="0" w:color="000000"/>
              <w:right w:val="single" w:sz="6" w:space="0" w:color="000000"/>
            </w:tcBorders>
          </w:tcPr>
          <w:p w14:paraId="6E308F13" w14:textId="77777777" w:rsidR="009E45AD" w:rsidRDefault="009E45AD" w:rsidP="00D42883">
            <w:pPr>
              <w:pStyle w:val="TAL"/>
            </w:pPr>
            <w:r>
              <w:t>1</w:t>
            </w:r>
          </w:p>
        </w:tc>
        <w:tc>
          <w:tcPr>
            <w:tcW w:w="1557" w:type="dxa"/>
            <w:tcBorders>
              <w:top w:val="single" w:sz="4" w:space="0" w:color="auto"/>
              <w:left w:val="single" w:sz="6" w:space="0" w:color="000000"/>
              <w:bottom w:val="single" w:sz="6" w:space="0" w:color="000000"/>
              <w:right w:val="single" w:sz="6" w:space="0" w:color="000000"/>
            </w:tcBorders>
          </w:tcPr>
          <w:p w14:paraId="57EDB6E6" w14:textId="77777777" w:rsidR="009E45AD" w:rsidRDefault="009E45AD" w:rsidP="00D42883">
            <w:pPr>
              <w:pStyle w:val="TAL"/>
              <w:rPr>
                <w:lang w:eastAsia="zh-CN"/>
              </w:rPr>
            </w:pPr>
            <w:r>
              <w:t>200 OK</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14:paraId="558E7E14" w14:textId="77777777" w:rsidR="009E45AD" w:rsidRDefault="009E45AD" w:rsidP="00D42883">
            <w:pPr>
              <w:pStyle w:val="TAL"/>
            </w:pPr>
            <w:r>
              <w:t xml:space="preserve">Upon successful modification a response body containing </w:t>
            </w:r>
            <w:r>
              <w:rPr>
                <w:lang w:eastAsia="zh-CN"/>
              </w:rPr>
              <w:t>a map shall be returned. The key of the map is operator specific data element name and the value is</w:t>
            </w:r>
            <w:r>
              <w:t xml:space="preserve"> the </w:t>
            </w:r>
            <w:r>
              <w:rPr>
                <w:lang w:eastAsia="zh-CN"/>
              </w:rPr>
              <w:t>operator specific data of the UE</w:t>
            </w:r>
            <w:r>
              <w:t>.</w:t>
            </w:r>
          </w:p>
        </w:tc>
      </w:tr>
      <w:tr w:rsidR="009E45AD" w14:paraId="2A85A070" w14:textId="77777777" w:rsidTr="00D42883">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14:paraId="2E2BA6BF" w14:textId="77777777" w:rsidR="009E45AD" w:rsidRDefault="009E45AD" w:rsidP="00D42883">
            <w:pPr>
              <w:pStyle w:val="TAL"/>
              <w:rPr>
                <w:lang w:eastAsia="zh-CN"/>
              </w:rPr>
            </w:pPr>
            <w:r>
              <w:rPr>
                <w:lang w:eastAsia="zh-CN"/>
              </w:rPr>
              <w:t>n/a</w:t>
            </w:r>
          </w:p>
        </w:tc>
        <w:tc>
          <w:tcPr>
            <w:tcW w:w="424" w:type="dxa"/>
            <w:tcBorders>
              <w:top w:val="single" w:sz="4" w:space="0" w:color="auto"/>
              <w:left w:val="single" w:sz="6" w:space="0" w:color="000000"/>
              <w:bottom w:val="single" w:sz="6" w:space="0" w:color="000000"/>
              <w:right w:val="single" w:sz="6" w:space="0" w:color="000000"/>
            </w:tcBorders>
          </w:tcPr>
          <w:p w14:paraId="5BA8B850" w14:textId="77777777" w:rsidR="009E45AD" w:rsidRDefault="009E45AD" w:rsidP="00D42883">
            <w:pPr>
              <w:pStyle w:val="TAC"/>
            </w:pPr>
          </w:p>
        </w:tc>
        <w:tc>
          <w:tcPr>
            <w:tcW w:w="1136" w:type="dxa"/>
            <w:tcBorders>
              <w:top w:val="single" w:sz="4" w:space="0" w:color="auto"/>
              <w:left w:val="single" w:sz="6" w:space="0" w:color="000000"/>
              <w:bottom w:val="single" w:sz="6" w:space="0" w:color="000000"/>
              <w:right w:val="single" w:sz="6" w:space="0" w:color="000000"/>
            </w:tcBorders>
          </w:tcPr>
          <w:p w14:paraId="72B3C77A" w14:textId="77777777" w:rsidR="009E45AD" w:rsidRDefault="009E45AD" w:rsidP="00D42883">
            <w:pPr>
              <w:pStyle w:val="TAL"/>
            </w:pPr>
          </w:p>
        </w:tc>
        <w:tc>
          <w:tcPr>
            <w:tcW w:w="1557" w:type="dxa"/>
            <w:tcBorders>
              <w:top w:val="single" w:sz="4" w:space="0" w:color="auto"/>
              <w:left w:val="single" w:sz="6" w:space="0" w:color="000000"/>
              <w:bottom w:val="single" w:sz="6" w:space="0" w:color="000000"/>
              <w:right w:val="single" w:sz="6" w:space="0" w:color="000000"/>
            </w:tcBorders>
          </w:tcPr>
          <w:p w14:paraId="75F87B2B" w14:textId="77777777" w:rsidR="009E45AD" w:rsidRDefault="009E45AD" w:rsidP="00D42883">
            <w:pPr>
              <w:pStyle w:val="TAL"/>
            </w:pPr>
            <w:r>
              <w:t>204 No Content</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14:paraId="589A1788" w14:textId="77777777" w:rsidR="009E45AD" w:rsidRDefault="009E45AD" w:rsidP="00D42883">
            <w:pPr>
              <w:pStyle w:val="TAL"/>
            </w:pPr>
            <w:bookmarkStart w:id="19" w:name="_Hlk5763149"/>
            <w:r>
              <w:t>The resource has been successfully updated.</w:t>
            </w:r>
            <w:bookmarkEnd w:id="19"/>
          </w:p>
        </w:tc>
      </w:tr>
      <w:tr w:rsidR="009E45AD" w14:paraId="271C8EDC" w14:textId="77777777" w:rsidTr="00D42883">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14:paraId="6368AEF8" w14:textId="77777777" w:rsidR="009E45AD" w:rsidRDefault="009E45AD" w:rsidP="00D42883">
            <w:pPr>
              <w:pStyle w:val="TAL"/>
              <w:rPr>
                <w:rFonts w:eastAsia="DengXian"/>
                <w:lang w:eastAsia="zh-CN"/>
              </w:rPr>
            </w:pPr>
            <w:proofErr w:type="spellStart"/>
            <w:r>
              <w:rPr>
                <w:lang w:eastAsia="zh-CN"/>
              </w:rPr>
              <w:t>ProblemDetails</w:t>
            </w:r>
            <w:proofErr w:type="spellEnd"/>
          </w:p>
        </w:tc>
        <w:tc>
          <w:tcPr>
            <w:tcW w:w="424" w:type="dxa"/>
            <w:tcBorders>
              <w:top w:val="single" w:sz="4" w:space="0" w:color="auto"/>
              <w:left w:val="single" w:sz="6" w:space="0" w:color="000000"/>
              <w:bottom w:val="single" w:sz="6" w:space="0" w:color="000000"/>
              <w:right w:val="single" w:sz="6" w:space="0" w:color="000000"/>
            </w:tcBorders>
          </w:tcPr>
          <w:p w14:paraId="420D4878" w14:textId="77777777" w:rsidR="009E45AD" w:rsidRDefault="009E45AD" w:rsidP="00D42883">
            <w:pPr>
              <w:pStyle w:val="TAC"/>
              <w:rPr>
                <w:rFonts w:eastAsia="DengXian"/>
              </w:rPr>
            </w:pPr>
            <w:r>
              <w:rPr>
                <w:lang w:eastAsia="zh-CN"/>
              </w:rPr>
              <w:t>O</w:t>
            </w:r>
          </w:p>
        </w:tc>
        <w:tc>
          <w:tcPr>
            <w:tcW w:w="1136" w:type="dxa"/>
            <w:tcBorders>
              <w:top w:val="single" w:sz="4" w:space="0" w:color="auto"/>
              <w:left w:val="single" w:sz="6" w:space="0" w:color="000000"/>
              <w:bottom w:val="single" w:sz="6" w:space="0" w:color="000000"/>
              <w:right w:val="single" w:sz="6" w:space="0" w:color="000000"/>
            </w:tcBorders>
          </w:tcPr>
          <w:p w14:paraId="12A1FE69" w14:textId="77777777" w:rsidR="009E45AD" w:rsidRDefault="009E45AD" w:rsidP="00D42883">
            <w:pPr>
              <w:pStyle w:val="TAL"/>
              <w:rPr>
                <w:rFonts w:eastAsia="DengXian"/>
              </w:rPr>
            </w:pPr>
            <w:r>
              <w:rPr>
                <w:lang w:eastAsia="zh-CN"/>
              </w:rPr>
              <w:t>0..1</w:t>
            </w:r>
          </w:p>
        </w:tc>
        <w:tc>
          <w:tcPr>
            <w:tcW w:w="1557" w:type="dxa"/>
            <w:tcBorders>
              <w:top w:val="single" w:sz="4" w:space="0" w:color="auto"/>
              <w:left w:val="single" w:sz="6" w:space="0" w:color="000000"/>
              <w:bottom w:val="single" w:sz="6" w:space="0" w:color="000000"/>
              <w:right w:val="single" w:sz="6" w:space="0" w:color="000000"/>
            </w:tcBorders>
          </w:tcPr>
          <w:p w14:paraId="6BA9BB50" w14:textId="77777777" w:rsidR="009E45AD" w:rsidRDefault="009E45AD" w:rsidP="00D42883">
            <w:pPr>
              <w:pStyle w:val="TAL"/>
              <w:rPr>
                <w:rFonts w:eastAsia="DengXian"/>
              </w:rPr>
            </w:pPr>
            <w:r>
              <w:rPr>
                <w:lang w:eastAsia="zh-CN"/>
              </w:rPr>
              <w:t>403 Forbidden</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14:paraId="6983DC9A" w14:textId="77777777" w:rsidR="009E45AD" w:rsidRDefault="009E45AD" w:rsidP="00D42883">
            <w:pPr>
              <w:pStyle w:val="TAL"/>
            </w:pPr>
            <w:r>
              <w:t>The resource is not allowed to be updated.</w:t>
            </w:r>
          </w:p>
          <w:p w14:paraId="02B2F98F" w14:textId="77777777" w:rsidR="009E45AD" w:rsidRDefault="009E45AD" w:rsidP="00D42883">
            <w:pPr>
              <w:pStyle w:val="TAL"/>
              <w:rPr>
                <w:rFonts w:eastAsia="DengXian"/>
              </w:rPr>
            </w:pPr>
            <w:r>
              <w:t>(NOTE 2)</w:t>
            </w:r>
          </w:p>
        </w:tc>
      </w:tr>
      <w:tr w:rsidR="009E45AD" w14:paraId="3D6F278C" w14:textId="77777777" w:rsidTr="00D42883">
        <w:trPr>
          <w:jc w:val="center"/>
        </w:trPr>
        <w:tc>
          <w:tcPr>
            <w:tcW w:w="9775" w:type="dxa"/>
            <w:gridSpan w:val="5"/>
            <w:tcBorders>
              <w:top w:val="single" w:sz="4" w:space="0" w:color="auto"/>
              <w:left w:val="single" w:sz="6" w:space="0" w:color="000000"/>
              <w:bottom w:val="single" w:sz="4" w:space="0" w:color="auto"/>
              <w:right w:val="single" w:sz="6" w:space="0" w:color="000000"/>
            </w:tcBorders>
            <w:shd w:val="clear" w:color="auto" w:fill="auto"/>
          </w:tcPr>
          <w:p w14:paraId="0DA15256" w14:textId="77777777" w:rsidR="009E45AD" w:rsidRDefault="009E45AD" w:rsidP="00D42883">
            <w:pPr>
              <w:pStyle w:val="TAN"/>
            </w:pPr>
            <w:r>
              <w:t>NOTE 1:</w:t>
            </w:r>
            <w:r>
              <w:tab/>
              <w:t>The mandatory HTTP error status codes for the PUT method listed in table 5.2.7.1-1 of 3GPP TS 29.500 [4] also apply.</w:t>
            </w:r>
          </w:p>
          <w:p w14:paraId="00E07182" w14:textId="77777777" w:rsidR="009E45AD" w:rsidRDefault="009E45AD" w:rsidP="00D42883">
            <w:pPr>
              <w:pStyle w:val="TAN"/>
            </w:pPr>
            <w:r>
              <w:t>NOTE 2:</w:t>
            </w:r>
            <w:r>
              <w:tab/>
              <w:t>The "cause" attribute within the "</w:t>
            </w:r>
            <w:proofErr w:type="spellStart"/>
            <w:r>
              <w:t>ProblemDetails</w:t>
            </w:r>
            <w:proofErr w:type="spellEnd"/>
            <w:r>
              <w:t>" data structure may be set to "MODIFICATION_NOT_ALLOWED" as defined in table 5.2.7.1-2 of 3GPP TS 29.500 [4].</w:t>
            </w:r>
          </w:p>
        </w:tc>
      </w:tr>
    </w:tbl>
    <w:p w14:paraId="6C4CFCDA" w14:textId="77777777" w:rsidR="009E45AD" w:rsidRDefault="009E45AD" w:rsidP="009E45AD"/>
    <w:p w14:paraId="0544E70E" w14:textId="77777777" w:rsidR="00EF3CF1" w:rsidRPr="00E12D5F" w:rsidRDefault="00EF3CF1" w:rsidP="00EF3CF1"/>
    <w:p w14:paraId="3F60BAC9" w14:textId="77777777" w:rsidR="00EF3CF1" w:rsidRPr="00E12D5F" w:rsidRDefault="00EF3CF1" w:rsidP="00EF3CF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A02D7EB" w14:textId="77777777" w:rsidR="00230241" w:rsidRDefault="00230241" w:rsidP="00230241">
      <w:pPr>
        <w:pStyle w:val="Heading4"/>
      </w:pPr>
      <w:r>
        <w:lastRenderedPageBreak/>
        <w:t>5.4.2.7</w:t>
      </w:r>
      <w:r>
        <w:tab/>
        <w:t xml:space="preserve">Type </w:t>
      </w:r>
      <w:proofErr w:type="spellStart"/>
      <w:r>
        <w:t>UsageMonData</w:t>
      </w:r>
      <w:bookmarkEnd w:id="9"/>
      <w:bookmarkEnd w:id="10"/>
      <w:bookmarkEnd w:id="11"/>
      <w:bookmarkEnd w:id="12"/>
      <w:bookmarkEnd w:id="13"/>
      <w:bookmarkEnd w:id="14"/>
      <w:bookmarkEnd w:id="15"/>
      <w:bookmarkEnd w:id="16"/>
      <w:proofErr w:type="spellEnd"/>
    </w:p>
    <w:p w14:paraId="1A2222FF" w14:textId="77777777" w:rsidR="00230241" w:rsidRDefault="00230241" w:rsidP="00230241">
      <w:pPr>
        <w:pStyle w:val="TH"/>
      </w:pPr>
      <w:r>
        <w:t>Table 5.4.2.7-1: Definition of type UsageMonData</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230241" w14:paraId="3ADA624B" w14:textId="77777777" w:rsidTr="008E2CD3">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hideMark/>
          </w:tcPr>
          <w:p w14:paraId="2AA55533" w14:textId="77777777" w:rsidR="00230241" w:rsidRDefault="00230241" w:rsidP="000944A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240B9" w14:textId="77777777" w:rsidR="00230241" w:rsidRDefault="00230241" w:rsidP="000944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39BFB6" w14:textId="77777777" w:rsidR="00230241" w:rsidRDefault="00230241" w:rsidP="000944A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7CA666" w14:textId="77777777" w:rsidR="00230241" w:rsidRDefault="00230241" w:rsidP="000944AB">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21086582" w14:textId="77777777" w:rsidR="00230241" w:rsidRDefault="00230241" w:rsidP="000944AB">
            <w:pPr>
              <w:pStyle w:val="TAH"/>
            </w:pPr>
            <w:r>
              <w:t>Description</w:t>
            </w:r>
          </w:p>
        </w:tc>
        <w:tc>
          <w:tcPr>
            <w:tcW w:w="1329" w:type="dxa"/>
            <w:tcBorders>
              <w:top w:val="single" w:sz="4" w:space="0" w:color="auto"/>
              <w:left w:val="single" w:sz="4" w:space="0" w:color="auto"/>
              <w:bottom w:val="single" w:sz="4" w:space="0" w:color="auto"/>
              <w:right w:val="single" w:sz="4" w:space="0" w:color="auto"/>
            </w:tcBorders>
            <w:shd w:val="clear" w:color="auto" w:fill="C0C0C0"/>
          </w:tcPr>
          <w:p w14:paraId="5A2AE685" w14:textId="77777777" w:rsidR="00230241" w:rsidRDefault="00230241" w:rsidP="000944AB">
            <w:pPr>
              <w:pStyle w:val="TAH"/>
            </w:pPr>
            <w:r>
              <w:t>Applicability</w:t>
            </w:r>
          </w:p>
        </w:tc>
      </w:tr>
      <w:tr w:rsidR="00230241" w14:paraId="0A5B043C" w14:textId="77777777" w:rsidTr="008E2CD3">
        <w:trPr>
          <w:jc w:val="center"/>
        </w:trPr>
        <w:tc>
          <w:tcPr>
            <w:tcW w:w="1613" w:type="dxa"/>
            <w:tcBorders>
              <w:top w:val="single" w:sz="4" w:space="0" w:color="auto"/>
              <w:left w:val="single" w:sz="4" w:space="0" w:color="auto"/>
              <w:bottom w:val="single" w:sz="4" w:space="0" w:color="auto"/>
              <w:right w:val="single" w:sz="4" w:space="0" w:color="auto"/>
            </w:tcBorders>
          </w:tcPr>
          <w:p w14:paraId="66F9B940" w14:textId="77777777" w:rsidR="00230241" w:rsidRDefault="00230241" w:rsidP="000944AB">
            <w:pPr>
              <w:pStyle w:val="TAL"/>
            </w:pPr>
            <w:proofErr w:type="spellStart"/>
            <w:r>
              <w:t>limitId</w:t>
            </w:r>
            <w:proofErr w:type="spellEnd"/>
          </w:p>
        </w:tc>
        <w:tc>
          <w:tcPr>
            <w:tcW w:w="1559" w:type="dxa"/>
            <w:tcBorders>
              <w:top w:val="single" w:sz="4" w:space="0" w:color="auto"/>
              <w:left w:val="single" w:sz="4" w:space="0" w:color="auto"/>
              <w:bottom w:val="single" w:sz="4" w:space="0" w:color="auto"/>
              <w:right w:val="single" w:sz="4" w:space="0" w:color="auto"/>
            </w:tcBorders>
          </w:tcPr>
          <w:p w14:paraId="1544BC92" w14:textId="77777777" w:rsidR="00230241" w:rsidRDefault="00230241" w:rsidP="000944AB">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902EB3C" w14:textId="77777777" w:rsidR="00230241" w:rsidRDefault="00230241" w:rsidP="000944AB">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50070721" w14:textId="77777777" w:rsidR="00230241" w:rsidRDefault="00230241" w:rsidP="000944AB">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8A96EE1" w14:textId="77777777" w:rsidR="00230241" w:rsidRDefault="00230241" w:rsidP="000944AB">
            <w:pPr>
              <w:pStyle w:val="TAL"/>
            </w:pPr>
            <w:r>
              <w:t>Identifies the limit as defined in the "</w:t>
            </w:r>
            <w:proofErr w:type="spellStart"/>
            <w:r>
              <w:t>limitId</w:t>
            </w:r>
            <w:proofErr w:type="spellEnd"/>
            <w:r>
              <w:t xml:space="preserve">" attribute of the </w:t>
            </w:r>
            <w:proofErr w:type="spellStart"/>
            <w:r>
              <w:t>UsageMonDataLimit</w:t>
            </w:r>
            <w:proofErr w:type="spellEnd"/>
            <w:r>
              <w:t xml:space="preserve"> data type (see subclause 5.4.2.6).</w:t>
            </w:r>
          </w:p>
        </w:tc>
        <w:tc>
          <w:tcPr>
            <w:tcW w:w="1329" w:type="dxa"/>
            <w:tcBorders>
              <w:top w:val="single" w:sz="4" w:space="0" w:color="auto"/>
              <w:left w:val="single" w:sz="4" w:space="0" w:color="auto"/>
              <w:bottom w:val="single" w:sz="4" w:space="0" w:color="auto"/>
              <w:right w:val="single" w:sz="4" w:space="0" w:color="auto"/>
            </w:tcBorders>
          </w:tcPr>
          <w:p w14:paraId="570F8B2C" w14:textId="77777777" w:rsidR="00230241" w:rsidRDefault="00230241" w:rsidP="000944AB">
            <w:pPr>
              <w:pStyle w:val="TAL"/>
              <w:rPr>
                <w:rFonts w:cs="Arial"/>
                <w:szCs w:val="18"/>
              </w:rPr>
            </w:pPr>
          </w:p>
        </w:tc>
      </w:tr>
      <w:tr w:rsidR="008E2CD3" w14:paraId="2296FBE9" w14:textId="77777777" w:rsidTr="008E2CD3">
        <w:trPr>
          <w:jc w:val="center"/>
          <w:ins w:id="20" w:author="Ericsson n bFeb-meet" w:date="2021-02-05T12:06:00Z"/>
        </w:trPr>
        <w:tc>
          <w:tcPr>
            <w:tcW w:w="1613" w:type="dxa"/>
            <w:tcBorders>
              <w:top w:val="single" w:sz="4" w:space="0" w:color="auto"/>
              <w:left w:val="single" w:sz="4" w:space="0" w:color="auto"/>
              <w:bottom w:val="single" w:sz="4" w:space="0" w:color="auto"/>
              <w:right w:val="single" w:sz="4" w:space="0" w:color="auto"/>
            </w:tcBorders>
          </w:tcPr>
          <w:p w14:paraId="183D2394" w14:textId="1FE26748" w:rsidR="008E2CD3" w:rsidRDefault="008E2CD3" w:rsidP="008E2CD3">
            <w:pPr>
              <w:pStyle w:val="TAL"/>
              <w:rPr>
                <w:ins w:id="21" w:author="Ericsson n bFeb-meet" w:date="2021-02-05T12:06:00Z"/>
              </w:rPr>
            </w:pPr>
            <w:ins w:id="22" w:author="Ericsson n bFeb-meet" w:date="2021-02-05T12:07:00Z">
              <w:r>
                <w:t>scopes</w:t>
              </w:r>
            </w:ins>
          </w:p>
        </w:tc>
        <w:tc>
          <w:tcPr>
            <w:tcW w:w="1559" w:type="dxa"/>
            <w:tcBorders>
              <w:top w:val="single" w:sz="4" w:space="0" w:color="auto"/>
              <w:left w:val="single" w:sz="4" w:space="0" w:color="auto"/>
              <w:bottom w:val="single" w:sz="4" w:space="0" w:color="auto"/>
              <w:right w:val="single" w:sz="4" w:space="0" w:color="auto"/>
            </w:tcBorders>
          </w:tcPr>
          <w:p w14:paraId="7C8AB323" w14:textId="4BA0EF86" w:rsidR="008E2CD3" w:rsidRDefault="008E2CD3" w:rsidP="008E2CD3">
            <w:pPr>
              <w:pStyle w:val="TAL"/>
              <w:rPr>
                <w:ins w:id="23" w:author="Ericsson n bFeb-meet" w:date="2021-02-05T12:06:00Z"/>
                <w:lang w:eastAsia="zh-CN"/>
              </w:rPr>
            </w:pPr>
            <w:ins w:id="24" w:author="Ericsson n bFeb-meet" w:date="2021-02-05T12:07:00Z">
              <w:r>
                <w:rPr>
                  <w:lang w:eastAsia="zh-CN"/>
                </w:rPr>
                <w:t>map(</w:t>
              </w:r>
              <w:proofErr w:type="spellStart"/>
              <w:r>
                <w:rPr>
                  <w:lang w:eastAsia="zh-CN"/>
                </w:rPr>
                <w:t>UsageMonDataScope</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00745C4" w14:textId="7811D49F" w:rsidR="008E2CD3" w:rsidRDefault="008E2CD3" w:rsidP="008E2CD3">
            <w:pPr>
              <w:pStyle w:val="TAC"/>
              <w:rPr>
                <w:ins w:id="25" w:author="Ericsson n bFeb-meet" w:date="2021-02-05T12:06:00Z"/>
                <w:lang w:eastAsia="zh-CN"/>
              </w:rPr>
            </w:pPr>
            <w:ins w:id="26" w:author="Ericsson n bFeb-meet" w:date="2021-02-05T12:07:00Z">
              <w:r>
                <w:rPr>
                  <w:rFonts w:eastAsia="DengXian"/>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620C5A60" w14:textId="5F16DC02" w:rsidR="008E2CD3" w:rsidRDefault="008E2CD3" w:rsidP="008E2CD3">
            <w:pPr>
              <w:pStyle w:val="TAL"/>
              <w:rPr>
                <w:ins w:id="27" w:author="Ericsson n bFeb-meet" w:date="2021-02-05T12:06:00Z"/>
              </w:rPr>
            </w:pPr>
            <w:ins w:id="28" w:author="Ericsson n bFeb-meet" w:date="2021-02-05T12:07:00Z">
              <w:r>
                <w:t>1..N</w:t>
              </w:r>
            </w:ins>
          </w:p>
        </w:tc>
        <w:tc>
          <w:tcPr>
            <w:tcW w:w="3544" w:type="dxa"/>
            <w:tcBorders>
              <w:top w:val="single" w:sz="4" w:space="0" w:color="auto"/>
              <w:left w:val="single" w:sz="4" w:space="0" w:color="auto"/>
              <w:bottom w:val="single" w:sz="4" w:space="0" w:color="auto"/>
              <w:right w:val="single" w:sz="4" w:space="0" w:color="auto"/>
            </w:tcBorders>
          </w:tcPr>
          <w:p w14:paraId="0B03297F" w14:textId="689E9879" w:rsidR="008E2CD3" w:rsidRDefault="008E2CD3" w:rsidP="008E2CD3">
            <w:pPr>
              <w:pStyle w:val="TAL"/>
              <w:rPr>
                <w:ins w:id="29" w:author="Ericsson n bFeb-meet" w:date="2021-02-05T12:07:00Z"/>
              </w:rPr>
            </w:pPr>
            <w:ins w:id="30" w:author="Ericsson n bFeb-meet" w:date="2021-02-05T12:07:00Z">
              <w:r>
                <w:t xml:space="preserve">Identifies the SNSSAI and DNN combinations to which the </w:t>
              </w:r>
            </w:ins>
            <w:ins w:id="31" w:author="Ericsson n bFeb-meet" w:date="2021-02-12T19:09:00Z">
              <w:r w:rsidR="00951EA8">
                <w:t xml:space="preserve">remaining </w:t>
              </w:r>
            </w:ins>
            <w:ins w:id="32" w:author="Ericsson n bFeb-meet" w:date="2021-02-05T12:07:00Z">
              <w:r>
                <w:t>usage monitoring data applies.</w:t>
              </w:r>
            </w:ins>
          </w:p>
          <w:p w14:paraId="638AEA9D" w14:textId="77777777" w:rsidR="008E2CD3" w:rsidRDefault="008E2CD3" w:rsidP="00BF7A9A">
            <w:pPr>
              <w:pStyle w:val="TAL"/>
              <w:rPr>
                <w:ins w:id="33" w:author="Ericsson n bFeb-meet" w:date="2021-02-05T12:18:00Z"/>
              </w:rPr>
            </w:pPr>
            <w:ins w:id="34" w:author="Ericsson n bFeb-meet" w:date="2021-02-05T12:07:00Z">
              <w:r>
                <w:t>The S-NSSAI is the key of the map.</w:t>
              </w:r>
            </w:ins>
          </w:p>
          <w:p w14:paraId="0EF3FD8E" w14:textId="4B49E741" w:rsidR="00233CBE" w:rsidRDefault="00233CBE" w:rsidP="00BF7A9A">
            <w:pPr>
              <w:pStyle w:val="TAL"/>
              <w:rPr>
                <w:ins w:id="35" w:author="Ericsson n bFeb-meet" w:date="2021-02-05T12:06:00Z"/>
              </w:rPr>
            </w:pPr>
            <w:ins w:id="36" w:author="Ericsson n bFeb-meet" w:date="2021-02-05T12:19:00Z">
              <w:r w:rsidRPr="002176BD">
                <w:t>(NOTE x</w:t>
              </w:r>
              <w:r>
                <w:t>3</w:t>
              </w:r>
              <w:r w:rsidRPr="002176BD">
                <w:t>)</w:t>
              </w:r>
            </w:ins>
          </w:p>
        </w:tc>
        <w:tc>
          <w:tcPr>
            <w:tcW w:w="1329" w:type="dxa"/>
            <w:tcBorders>
              <w:top w:val="single" w:sz="4" w:space="0" w:color="auto"/>
              <w:left w:val="single" w:sz="4" w:space="0" w:color="auto"/>
              <w:bottom w:val="single" w:sz="4" w:space="0" w:color="auto"/>
              <w:right w:val="single" w:sz="4" w:space="0" w:color="auto"/>
            </w:tcBorders>
          </w:tcPr>
          <w:p w14:paraId="4152DA8C" w14:textId="77777777" w:rsidR="008E2CD3" w:rsidRDefault="008E2CD3" w:rsidP="008E2CD3">
            <w:pPr>
              <w:pStyle w:val="TAL"/>
              <w:rPr>
                <w:ins w:id="37" w:author="Ericsson n bFeb-meet" w:date="2021-02-05T12:06:00Z"/>
                <w:rFonts w:cs="Arial"/>
                <w:szCs w:val="18"/>
              </w:rPr>
            </w:pPr>
          </w:p>
        </w:tc>
      </w:tr>
      <w:tr w:rsidR="00230241" w14:paraId="6C5F4F00" w14:textId="77777777" w:rsidTr="008E2CD3">
        <w:trPr>
          <w:jc w:val="center"/>
        </w:trPr>
        <w:tc>
          <w:tcPr>
            <w:tcW w:w="1613" w:type="dxa"/>
            <w:tcBorders>
              <w:top w:val="single" w:sz="4" w:space="0" w:color="auto"/>
              <w:left w:val="single" w:sz="4" w:space="0" w:color="auto"/>
              <w:bottom w:val="single" w:sz="4" w:space="0" w:color="auto"/>
              <w:right w:val="single" w:sz="4" w:space="0" w:color="auto"/>
            </w:tcBorders>
          </w:tcPr>
          <w:p w14:paraId="60BE1ED4" w14:textId="77777777" w:rsidR="00230241" w:rsidRDefault="00230241" w:rsidP="000944AB">
            <w:pPr>
              <w:pStyle w:val="TAL"/>
            </w:pPr>
            <w:proofErr w:type="spellStart"/>
            <w:r>
              <w:rPr>
                <w:lang w:eastAsia="zh-CN"/>
              </w:rPr>
              <w:t>umLevel</w:t>
            </w:r>
            <w:proofErr w:type="spellEnd"/>
          </w:p>
        </w:tc>
        <w:tc>
          <w:tcPr>
            <w:tcW w:w="1559" w:type="dxa"/>
            <w:tcBorders>
              <w:top w:val="single" w:sz="4" w:space="0" w:color="auto"/>
              <w:left w:val="single" w:sz="4" w:space="0" w:color="auto"/>
              <w:bottom w:val="single" w:sz="4" w:space="0" w:color="auto"/>
              <w:right w:val="single" w:sz="4" w:space="0" w:color="auto"/>
            </w:tcBorders>
          </w:tcPr>
          <w:p w14:paraId="78B18B38" w14:textId="77777777" w:rsidR="00230241" w:rsidRDefault="00230241" w:rsidP="000944AB">
            <w:pPr>
              <w:pStyle w:val="TAL"/>
              <w:rPr>
                <w:lang w:eastAsia="zh-CN"/>
              </w:rPr>
            </w:pPr>
            <w:proofErr w:type="spellStart"/>
            <w:r>
              <w:rPr>
                <w:lang w:eastAsia="zh-CN"/>
              </w:rPr>
              <w:t>UsageMonLevel</w:t>
            </w:r>
            <w:proofErr w:type="spellEnd"/>
          </w:p>
        </w:tc>
        <w:tc>
          <w:tcPr>
            <w:tcW w:w="425" w:type="dxa"/>
            <w:tcBorders>
              <w:top w:val="single" w:sz="4" w:space="0" w:color="auto"/>
              <w:left w:val="single" w:sz="4" w:space="0" w:color="auto"/>
              <w:bottom w:val="single" w:sz="4" w:space="0" w:color="auto"/>
              <w:right w:val="single" w:sz="4" w:space="0" w:color="auto"/>
            </w:tcBorders>
          </w:tcPr>
          <w:p w14:paraId="4E36EC3D" w14:textId="77777777" w:rsidR="00230241" w:rsidRDefault="00230241" w:rsidP="000944A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2C11B49B" w14:textId="77777777" w:rsidR="00230241" w:rsidRDefault="00230241" w:rsidP="000944AB">
            <w:pPr>
              <w:pStyle w:val="TAL"/>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3E4A6CFC" w14:textId="77777777" w:rsidR="00230241" w:rsidRDefault="00230241" w:rsidP="000944AB">
            <w:pPr>
              <w:pStyle w:val="TAL"/>
            </w:pPr>
            <w:r>
              <w:t>Indicates the level of the usage monitoring instance (PDU Session level or per Service).</w:t>
            </w:r>
          </w:p>
        </w:tc>
        <w:tc>
          <w:tcPr>
            <w:tcW w:w="1329" w:type="dxa"/>
            <w:tcBorders>
              <w:top w:val="single" w:sz="4" w:space="0" w:color="auto"/>
              <w:left w:val="single" w:sz="4" w:space="0" w:color="auto"/>
              <w:bottom w:val="single" w:sz="4" w:space="0" w:color="auto"/>
              <w:right w:val="single" w:sz="4" w:space="0" w:color="auto"/>
            </w:tcBorders>
          </w:tcPr>
          <w:p w14:paraId="4843CEBF" w14:textId="77777777" w:rsidR="00230241" w:rsidRDefault="00230241" w:rsidP="000944AB">
            <w:pPr>
              <w:pStyle w:val="TAL"/>
              <w:rPr>
                <w:rFonts w:cs="Arial"/>
                <w:szCs w:val="18"/>
              </w:rPr>
            </w:pPr>
          </w:p>
        </w:tc>
      </w:tr>
      <w:tr w:rsidR="00230241" w14:paraId="756BCF5F" w14:textId="77777777" w:rsidTr="008E2CD3">
        <w:trPr>
          <w:jc w:val="center"/>
        </w:trPr>
        <w:tc>
          <w:tcPr>
            <w:tcW w:w="1613" w:type="dxa"/>
            <w:tcBorders>
              <w:top w:val="single" w:sz="4" w:space="0" w:color="auto"/>
              <w:left w:val="single" w:sz="4" w:space="0" w:color="auto"/>
              <w:bottom w:val="single" w:sz="4" w:space="0" w:color="auto"/>
              <w:right w:val="single" w:sz="4" w:space="0" w:color="auto"/>
            </w:tcBorders>
          </w:tcPr>
          <w:p w14:paraId="1F669622" w14:textId="77777777" w:rsidR="00230241" w:rsidRDefault="00230241" w:rsidP="000944AB">
            <w:pPr>
              <w:pStyle w:val="TAL"/>
              <w:rPr>
                <w:lang w:eastAsia="zh-CN"/>
              </w:rPr>
            </w:pPr>
            <w:proofErr w:type="spellStart"/>
            <w:r>
              <w:rPr>
                <w:lang w:eastAsia="zh-CN"/>
              </w:rPr>
              <w:t>allowedUsage</w:t>
            </w:r>
            <w:proofErr w:type="spellEnd"/>
          </w:p>
        </w:tc>
        <w:tc>
          <w:tcPr>
            <w:tcW w:w="1559" w:type="dxa"/>
            <w:tcBorders>
              <w:top w:val="single" w:sz="4" w:space="0" w:color="auto"/>
              <w:left w:val="single" w:sz="4" w:space="0" w:color="auto"/>
              <w:bottom w:val="single" w:sz="4" w:space="0" w:color="auto"/>
              <w:right w:val="single" w:sz="4" w:space="0" w:color="auto"/>
            </w:tcBorders>
          </w:tcPr>
          <w:p w14:paraId="3D9A55D1" w14:textId="77777777" w:rsidR="00230241" w:rsidRDefault="00230241" w:rsidP="000944AB">
            <w:pPr>
              <w:pStyle w:val="TAL"/>
              <w:rPr>
                <w:lang w:eastAsia="zh-CN"/>
              </w:rPr>
            </w:pPr>
            <w:proofErr w:type="spellStart"/>
            <w:r>
              <w:rPr>
                <w:lang w:eastAsia="zh-CN"/>
              </w:rPr>
              <w:t>UsageThreshold</w:t>
            </w:r>
            <w:proofErr w:type="spellEnd"/>
          </w:p>
        </w:tc>
        <w:tc>
          <w:tcPr>
            <w:tcW w:w="425" w:type="dxa"/>
            <w:tcBorders>
              <w:top w:val="single" w:sz="4" w:space="0" w:color="auto"/>
              <w:left w:val="single" w:sz="4" w:space="0" w:color="auto"/>
              <w:bottom w:val="single" w:sz="4" w:space="0" w:color="auto"/>
              <w:right w:val="single" w:sz="4" w:space="0" w:color="auto"/>
            </w:tcBorders>
          </w:tcPr>
          <w:p w14:paraId="64DB06FE" w14:textId="77777777" w:rsidR="00230241" w:rsidRDefault="00230241" w:rsidP="000944A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1A836D5" w14:textId="77777777" w:rsidR="00230241" w:rsidRDefault="00230241" w:rsidP="000944AB">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6D4C6D2E" w14:textId="77777777" w:rsidR="00230241" w:rsidRDefault="00230241" w:rsidP="000944AB">
            <w:pPr>
              <w:pStyle w:val="TAL"/>
              <w:rPr>
                <w:lang w:eastAsia="zh-CN"/>
              </w:rPr>
            </w:pPr>
            <w:r>
              <w:rPr>
                <w:lang w:eastAsia="zh-CN"/>
              </w:rPr>
              <w:t>Remaining allowed traffic volume usage and/or resource time usage.</w:t>
            </w:r>
          </w:p>
        </w:tc>
        <w:tc>
          <w:tcPr>
            <w:tcW w:w="1329" w:type="dxa"/>
            <w:tcBorders>
              <w:top w:val="single" w:sz="4" w:space="0" w:color="auto"/>
              <w:left w:val="single" w:sz="4" w:space="0" w:color="auto"/>
              <w:bottom w:val="single" w:sz="4" w:space="0" w:color="auto"/>
              <w:right w:val="single" w:sz="4" w:space="0" w:color="auto"/>
            </w:tcBorders>
          </w:tcPr>
          <w:p w14:paraId="28057BD1" w14:textId="77777777" w:rsidR="00230241" w:rsidRDefault="00230241" w:rsidP="000944AB">
            <w:pPr>
              <w:pStyle w:val="TAL"/>
              <w:rPr>
                <w:rFonts w:cs="Arial"/>
                <w:szCs w:val="18"/>
              </w:rPr>
            </w:pPr>
          </w:p>
        </w:tc>
      </w:tr>
      <w:tr w:rsidR="00230241" w14:paraId="780FDEDF" w14:textId="77777777" w:rsidTr="008E2CD3">
        <w:trPr>
          <w:jc w:val="center"/>
        </w:trPr>
        <w:tc>
          <w:tcPr>
            <w:tcW w:w="1613" w:type="dxa"/>
            <w:tcBorders>
              <w:top w:val="single" w:sz="4" w:space="0" w:color="auto"/>
              <w:left w:val="single" w:sz="4" w:space="0" w:color="auto"/>
              <w:bottom w:val="single" w:sz="4" w:space="0" w:color="auto"/>
              <w:right w:val="single" w:sz="4" w:space="0" w:color="auto"/>
            </w:tcBorders>
          </w:tcPr>
          <w:p w14:paraId="43FF7688" w14:textId="77777777" w:rsidR="00230241" w:rsidRDefault="00230241" w:rsidP="000944AB">
            <w:pPr>
              <w:pStyle w:val="TAL"/>
              <w:rPr>
                <w:lang w:eastAsia="zh-CN"/>
              </w:rPr>
            </w:pPr>
            <w:proofErr w:type="spellStart"/>
            <w:r>
              <w:t>resetTime</w:t>
            </w:r>
            <w:proofErr w:type="spellEnd"/>
          </w:p>
        </w:tc>
        <w:tc>
          <w:tcPr>
            <w:tcW w:w="1559" w:type="dxa"/>
            <w:tcBorders>
              <w:top w:val="single" w:sz="4" w:space="0" w:color="auto"/>
              <w:left w:val="single" w:sz="4" w:space="0" w:color="auto"/>
              <w:bottom w:val="single" w:sz="4" w:space="0" w:color="auto"/>
              <w:right w:val="single" w:sz="4" w:space="0" w:color="auto"/>
            </w:tcBorders>
          </w:tcPr>
          <w:p w14:paraId="3A732589" w14:textId="77777777" w:rsidR="00230241" w:rsidRDefault="00230241" w:rsidP="000944AB">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E73C259" w14:textId="77777777" w:rsidR="00230241" w:rsidRDefault="00230241" w:rsidP="000944A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9F3B868" w14:textId="77777777" w:rsidR="00230241" w:rsidRDefault="00230241" w:rsidP="000944AB">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5F65329" w14:textId="77777777" w:rsidR="00230241" w:rsidRDefault="00230241" w:rsidP="000944AB">
            <w:pPr>
              <w:pStyle w:val="TAL"/>
              <w:rPr>
                <w:lang w:eastAsia="zh-CN"/>
              </w:rPr>
            </w:pPr>
            <w:r>
              <w:t xml:space="preserve">Time to reset the allowed usage back to the </w:t>
            </w:r>
            <w:proofErr w:type="spellStart"/>
            <w:r>
              <w:t>usageLimit</w:t>
            </w:r>
            <w:proofErr w:type="spellEnd"/>
            <w:r>
              <w:t xml:space="preserve"> of the corresponding </w:t>
            </w:r>
            <w:proofErr w:type="spellStart"/>
            <w:r>
              <w:t>UsageMonDataLimit</w:t>
            </w:r>
            <w:proofErr w:type="spellEnd"/>
            <w:r>
              <w:t xml:space="preserve">. This is computed based on the corresponding </w:t>
            </w:r>
            <w:proofErr w:type="spellStart"/>
            <w:r>
              <w:t>startDate</w:t>
            </w:r>
            <w:proofErr w:type="spellEnd"/>
            <w:r>
              <w:t xml:space="preserve">, </w:t>
            </w:r>
            <w:proofErr w:type="spellStart"/>
            <w:r>
              <w:t>resetPeriod</w:t>
            </w:r>
            <w:proofErr w:type="spellEnd"/>
            <w:r>
              <w:t xml:space="preserve"> and </w:t>
            </w:r>
            <w:proofErr w:type="spellStart"/>
            <w:r>
              <w:t>endDate</w:t>
            </w:r>
            <w:proofErr w:type="spellEnd"/>
            <w:r>
              <w:t xml:space="preserve"> of the corresponding </w:t>
            </w:r>
            <w:proofErr w:type="spellStart"/>
            <w:r>
              <w:t>UsageMonDataLimit</w:t>
            </w:r>
            <w:proofErr w:type="spellEnd"/>
            <w:r>
              <w:t xml:space="preserve">. The </w:t>
            </w:r>
            <w:proofErr w:type="spellStart"/>
            <w:r>
              <w:t>allowedUsage</w:t>
            </w:r>
            <w:proofErr w:type="spellEnd"/>
            <w:r>
              <w:t xml:space="preserve"> is only applicable if the </w:t>
            </w:r>
            <w:proofErr w:type="spellStart"/>
            <w:r>
              <w:t>resetTime</w:t>
            </w:r>
            <w:proofErr w:type="spellEnd"/>
            <w:r>
              <w:t xml:space="preserve"> is in the future relative to the current time.</w:t>
            </w:r>
          </w:p>
        </w:tc>
        <w:tc>
          <w:tcPr>
            <w:tcW w:w="1329" w:type="dxa"/>
            <w:tcBorders>
              <w:top w:val="single" w:sz="4" w:space="0" w:color="auto"/>
              <w:left w:val="single" w:sz="4" w:space="0" w:color="auto"/>
              <w:bottom w:val="single" w:sz="4" w:space="0" w:color="auto"/>
              <w:right w:val="single" w:sz="4" w:space="0" w:color="auto"/>
            </w:tcBorders>
          </w:tcPr>
          <w:p w14:paraId="15E11C85" w14:textId="77777777" w:rsidR="00230241" w:rsidRDefault="00230241" w:rsidP="000944AB">
            <w:pPr>
              <w:pStyle w:val="TAL"/>
              <w:rPr>
                <w:rFonts w:cs="Arial"/>
                <w:szCs w:val="18"/>
              </w:rPr>
            </w:pPr>
          </w:p>
        </w:tc>
      </w:tr>
      <w:tr w:rsidR="00230241" w14:paraId="78E625F9" w14:textId="77777777" w:rsidTr="008E2CD3">
        <w:trPr>
          <w:jc w:val="center"/>
        </w:trPr>
        <w:tc>
          <w:tcPr>
            <w:tcW w:w="1613" w:type="dxa"/>
            <w:tcBorders>
              <w:top w:val="single" w:sz="4" w:space="0" w:color="auto"/>
              <w:left w:val="single" w:sz="4" w:space="0" w:color="auto"/>
              <w:bottom w:val="single" w:sz="4" w:space="0" w:color="auto"/>
              <w:right w:val="single" w:sz="4" w:space="0" w:color="auto"/>
            </w:tcBorders>
          </w:tcPr>
          <w:p w14:paraId="13E618EF" w14:textId="77777777" w:rsidR="00230241" w:rsidRDefault="00230241" w:rsidP="000944AB">
            <w:pPr>
              <w:pStyle w:val="TAL"/>
            </w:pPr>
            <w:proofErr w:type="spellStart"/>
            <w:r>
              <w:t>suppFeat</w:t>
            </w:r>
            <w:proofErr w:type="spellEnd"/>
          </w:p>
        </w:tc>
        <w:tc>
          <w:tcPr>
            <w:tcW w:w="1559" w:type="dxa"/>
            <w:tcBorders>
              <w:top w:val="single" w:sz="4" w:space="0" w:color="auto"/>
              <w:left w:val="single" w:sz="4" w:space="0" w:color="auto"/>
              <w:bottom w:val="single" w:sz="4" w:space="0" w:color="auto"/>
              <w:right w:val="single" w:sz="4" w:space="0" w:color="auto"/>
            </w:tcBorders>
          </w:tcPr>
          <w:p w14:paraId="7D574F7A" w14:textId="77777777" w:rsidR="00230241" w:rsidRDefault="00230241" w:rsidP="000944AB">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991068A" w14:textId="77777777" w:rsidR="00230241" w:rsidRDefault="00230241" w:rsidP="000944AB">
            <w:pPr>
              <w:pStyle w:val="TAC"/>
              <w:rPr>
                <w:lang w:eastAsia="zh-CN"/>
              </w:rPr>
            </w:pPr>
            <w:r>
              <w:rPr>
                <w:rFonts w:hint="eastAsia"/>
                <w:lang w:eastAsia="zh-CN"/>
              </w:rPr>
              <w:t>C</w:t>
            </w:r>
          </w:p>
        </w:tc>
        <w:tc>
          <w:tcPr>
            <w:tcW w:w="1276" w:type="dxa"/>
            <w:tcBorders>
              <w:top w:val="single" w:sz="4" w:space="0" w:color="auto"/>
              <w:left w:val="single" w:sz="4" w:space="0" w:color="auto"/>
              <w:bottom w:val="single" w:sz="4" w:space="0" w:color="auto"/>
              <w:right w:val="single" w:sz="4" w:space="0" w:color="auto"/>
            </w:tcBorders>
          </w:tcPr>
          <w:p w14:paraId="6BB4A27D" w14:textId="77777777" w:rsidR="00230241" w:rsidRDefault="00230241" w:rsidP="000944AB">
            <w:pPr>
              <w:pStyle w:val="TAL"/>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0BCA84C2" w14:textId="77777777" w:rsidR="00230241" w:rsidRDefault="00230241" w:rsidP="000944AB">
            <w:pPr>
              <w:pStyle w:val="TAL"/>
            </w:pPr>
            <w:r>
              <w:rPr>
                <w:rFonts w:cs="Arial"/>
                <w:szCs w:val="18"/>
                <w:lang w:eastAsia="zh-CN"/>
              </w:rPr>
              <w:t>This IE represents a l</w:t>
            </w:r>
            <w:r>
              <w:t xml:space="preserve">ist of Supported features used as described in subclause 5.6. </w:t>
            </w:r>
          </w:p>
          <w:p w14:paraId="7353B6F4" w14:textId="77777777" w:rsidR="00230241" w:rsidRDefault="00230241" w:rsidP="000944AB">
            <w:pPr>
              <w:pStyle w:val="TAL"/>
            </w:pPr>
            <w:r>
              <w:rPr>
                <w:rFonts w:cs="Arial"/>
                <w:szCs w:val="18"/>
                <w:lang w:eastAsia="zh-CN"/>
              </w:rPr>
              <w:t xml:space="preserve">This attribute shall be provided in the PUT request and in the response of successful resource creation, and </w:t>
            </w:r>
            <w:r>
              <w:t>in the HTTP GET response if the "</w:t>
            </w:r>
            <w:r>
              <w:rPr>
                <w:noProof/>
              </w:rPr>
              <w:t>supp-feat</w:t>
            </w:r>
            <w:r>
              <w:t>"</w:t>
            </w:r>
            <w:r>
              <w:rPr>
                <w:noProof/>
              </w:rPr>
              <w:t xml:space="preserve"> attribute query parameter is included in the HTTP GET request.</w:t>
            </w:r>
            <w:r>
              <w:t xml:space="preserve"> (NOTE 2)</w:t>
            </w:r>
            <w:r>
              <w:rPr>
                <w:rFonts w:cs="Arial"/>
                <w:szCs w:val="18"/>
                <w:lang w:eastAsia="zh-CN"/>
              </w:rPr>
              <w:t>.</w:t>
            </w:r>
          </w:p>
        </w:tc>
        <w:tc>
          <w:tcPr>
            <w:tcW w:w="1329" w:type="dxa"/>
            <w:tcBorders>
              <w:top w:val="single" w:sz="4" w:space="0" w:color="auto"/>
              <w:left w:val="single" w:sz="4" w:space="0" w:color="auto"/>
              <w:bottom w:val="single" w:sz="4" w:space="0" w:color="auto"/>
              <w:right w:val="single" w:sz="4" w:space="0" w:color="auto"/>
            </w:tcBorders>
          </w:tcPr>
          <w:p w14:paraId="6D9E9C7C" w14:textId="77777777" w:rsidR="00230241" w:rsidRDefault="00230241" w:rsidP="000944AB">
            <w:pPr>
              <w:pStyle w:val="TAL"/>
              <w:rPr>
                <w:rFonts w:cs="Arial"/>
                <w:szCs w:val="18"/>
              </w:rPr>
            </w:pPr>
          </w:p>
        </w:tc>
      </w:tr>
      <w:tr w:rsidR="00230241" w14:paraId="1B2DC1CF" w14:textId="77777777" w:rsidTr="008E2CD3">
        <w:trPr>
          <w:jc w:val="center"/>
        </w:trPr>
        <w:tc>
          <w:tcPr>
            <w:tcW w:w="9746" w:type="dxa"/>
            <w:gridSpan w:val="6"/>
            <w:tcBorders>
              <w:top w:val="single" w:sz="4" w:space="0" w:color="auto"/>
              <w:left w:val="single" w:sz="4" w:space="0" w:color="auto"/>
              <w:bottom w:val="single" w:sz="4" w:space="0" w:color="auto"/>
              <w:right w:val="single" w:sz="4" w:space="0" w:color="auto"/>
            </w:tcBorders>
          </w:tcPr>
          <w:p w14:paraId="304BB513" w14:textId="77777777" w:rsidR="00230241" w:rsidRDefault="00230241" w:rsidP="000944AB">
            <w:pPr>
              <w:pStyle w:val="TAN"/>
            </w:pPr>
            <w:r>
              <w:t>NOTE 1:</w:t>
            </w:r>
            <w:r>
              <w:tab/>
              <w:t>In this Release of the specification the "</w:t>
            </w:r>
            <w:proofErr w:type="spellStart"/>
            <w:r>
              <w:t>limitId</w:t>
            </w:r>
            <w:proofErr w:type="spellEnd"/>
            <w:r>
              <w:t xml:space="preserve">" attribute is the Monitoring Key, and the "scopes" attribute shall always be present including one distinct SNSSAI and DNN pair. </w:t>
            </w:r>
          </w:p>
          <w:p w14:paraId="19F85304" w14:textId="024B1C7F" w:rsidR="00E2284D" w:rsidRPr="002176BD" w:rsidRDefault="00230241" w:rsidP="00E2284D">
            <w:pPr>
              <w:pStyle w:val="TAN"/>
              <w:rPr>
                <w:ins w:id="38" w:author="Ericsson n bFeb-meet" w:date="2021-02-05T12:07:00Z"/>
              </w:rPr>
            </w:pPr>
            <w:r>
              <w:t>NOTE 2:</w:t>
            </w:r>
            <w:r>
              <w:tab/>
              <w:t>In the HTTP request, it represents the set of features supported by the NF service consumer. In the HTTP response, it represents the set of features supported by both the NF service consumer and the UDR.</w:t>
            </w:r>
          </w:p>
          <w:p w14:paraId="636E57DE" w14:textId="2E63E3F8" w:rsidR="00230241" w:rsidRDefault="00E2284D" w:rsidP="00E2284D">
            <w:pPr>
              <w:pStyle w:val="TAN"/>
            </w:pPr>
            <w:ins w:id="39" w:author="Ericsson n bFeb-meet" w:date="2021-02-05T12:07:00Z">
              <w:r>
                <w:t>NOTE </w:t>
              </w:r>
            </w:ins>
            <w:ins w:id="40" w:author="Ericsson n bFeb-meet" w:date="2021-02-05T12:19:00Z">
              <w:r w:rsidR="00233CBE">
                <w:t>x</w:t>
              </w:r>
            </w:ins>
            <w:ins w:id="41" w:author="Ericsson n bFeb-meet" w:date="2021-02-05T12:08:00Z">
              <w:r>
                <w:t>3</w:t>
              </w:r>
            </w:ins>
            <w:ins w:id="42" w:author="Ericsson n bFeb-meet" w:date="2021-02-05T12:07:00Z">
              <w:r w:rsidRPr="002176BD">
                <w:t>:</w:t>
              </w:r>
              <w:r w:rsidRPr="002176BD">
                <w:tab/>
                <w:t>The S-NSSAI value used as key of the map is encoded as a string as defined in 3GPP TS 29.571</w:t>
              </w:r>
            </w:ins>
            <w:ins w:id="43" w:author="Ericsson n bFeb-meet" w:date="2021-02-11T15:13:00Z">
              <w:r w:rsidR="00A2110A">
                <w:t> </w:t>
              </w:r>
            </w:ins>
            <w:ins w:id="44" w:author="Ericsson n bFeb-meet" w:date="2021-02-05T12:07:00Z">
              <w:r w:rsidRPr="002176BD">
                <w:t>[</w:t>
              </w:r>
              <w:r>
                <w:t>7</w:t>
              </w:r>
              <w:r w:rsidRPr="002176BD">
                <w:t>], subclause 5.4.4.2.</w:t>
              </w:r>
            </w:ins>
          </w:p>
        </w:tc>
      </w:tr>
    </w:tbl>
    <w:p w14:paraId="4570D3BA" w14:textId="77777777" w:rsidR="00230241" w:rsidRDefault="00230241" w:rsidP="00230241"/>
    <w:p w14:paraId="0AA5CC90" w14:textId="77777777" w:rsidR="00AB7913" w:rsidRPr="00EC3D7E" w:rsidRDefault="00AB7913" w:rsidP="00AB7913"/>
    <w:p w14:paraId="15A55CBF" w14:textId="77777777" w:rsidR="00AB7913" w:rsidRPr="00EC3D7E"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C3D7E">
        <w:rPr>
          <w:rFonts w:ascii="Arial" w:hAnsi="Arial" w:cs="Arial"/>
          <w:color w:val="0000FF"/>
          <w:sz w:val="28"/>
          <w:szCs w:val="28"/>
        </w:rPr>
        <w:t>*** End of Changes ***</w:t>
      </w:r>
    </w:p>
    <w:p w14:paraId="03E3DA37" w14:textId="77777777" w:rsidR="00AB7913" w:rsidRPr="00EC3D7E" w:rsidRDefault="00AB7913" w:rsidP="00AB7913"/>
    <w:sectPr w:rsidR="00AB7913" w:rsidRPr="00EC3D7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AB7913">
      <w:r>
        <w:separator/>
      </w:r>
    </w:p>
  </w:endnote>
  <w:endnote w:type="continuationSeparator" w:id="0">
    <w:p w14:paraId="5F47F170" w14:textId="77777777" w:rsidR="000915B7" w:rsidRDefault="00AB7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AB7913">
      <w:r>
        <w:separator/>
      </w:r>
    </w:p>
  </w:footnote>
  <w:footnote w:type="continuationSeparator" w:id="0">
    <w:p w14:paraId="5F47F16E" w14:textId="77777777" w:rsidR="000915B7" w:rsidRDefault="00AB7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DC66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DC668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915B7"/>
    <w:rsid w:val="0010040D"/>
    <w:rsid w:val="00137CF5"/>
    <w:rsid w:val="00156C13"/>
    <w:rsid w:val="0017429A"/>
    <w:rsid w:val="00185D64"/>
    <w:rsid w:val="00230241"/>
    <w:rsid w:val="00233CBE"/>
    <w:rsid w:val="002755C9"/>
    <w:rsid w:val="002B1AAD"/>
    <w:rsid w:val="002C53DD"/>
    <w:rsid w:val="002E5227"/>
    <w:rsid w:val="003054BD"/>
    <w:rsid w:val="003506DE"/>
    <w:rsid w:val="003906AA"/>
    <w:rsid w:val="00474C2C"/>
    <w:rsid w:val="00507934"/>
    <w:rsid w:val="00592A06"/>
    <w:rsid w:val="005B314D"/>
    <w:rsid w:val="005C1EFD"/>
    <w:rsid w:val="005F68CA"/>
    <w:rsid w:val="00614A44"/>
    <w:rsid w:val="006A3746"/>
    <w:rsid w:val="006C3C9A"/>
    <w:rsid w:val="00717374"/>
    <w:rsid w:val="007726B8"/>
    <w:rsid w:val="00791F4D"/>
    <w:rsid w:val="0087133A"/>
    <w:rsid w:val="00897B06"/>
    <w:rsid w:val="008A382E"/>
    <w:rsid w:val="008C3E9C"/>
    <w:rsid w:val="008E2CD3"/>
    <w:rsid w:val="008F21AF"/>
    <w:rsid w:val="00951EA8"/>
    <w:rsid w:val="009A4C79"/>
    <w:rsid w:val="009D17BC"/>
    <w:rsid w:val="009D3BB9"/>
    <w:rsid w:val="009E45AD"/>
    <w:rsid w:val="00A151ED"/>
    <w:rsid w:val="00A2110A"/>
    <w:rsid w:val="00A242AE"/>
    <w:rsid w:val="00A82B30"/>
    <w:rsid w:val="00A91947"/>
    <w:rsid w:val="00AB7913"/>
    <w:rsid w:val="00AC27E0"/>
    <w:rsid w:val="00B261A4"/>
    <w:rsid w:val="00B822F6"/>
    <w:rsid w:val="00BF7A9A"/>
    <w:rsid w:val="00C5113E"/>
    <w:rsid w:val="00CA2AAB"/>
    <w:rsid w:val="00CC0091"/>
    <w:rsid w:val="00CF041B"/>
    <w:rsid w:val="00D14E1B"/>
    <w:rsid w:val="00E209A5"/>
    <w:rsid w:val="00E2284D"/>
    <w:rsid w:val="00E335E7"/>
    <w:rsid w:val="00E55EF2"/>
    <w:rsid w:val="00E73738"/>
    <w:rsid w:val="00EB054D"/>
    <w:rsid w:val="00EC3D7E"/>
    <w:rsid w:val="00EE49E0"/>
    <w:rsid w:val="00EF3CF1"/>
    <w:rsid w:val="00F070C7"/>
    <w:rsid w:val="00F86D95"/>
    <w:rsid w:val="00F974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230241"/>
    <w:rPr>
      <w:rFonts w:ascii="Arial" w:hAnsi="Arial"/>
      <w:b/>
      <w:lang w:val="en-GB" w:eastAsia="en-US"/>
    </w:rPr>
  </w:style>
  <w:style w:type="character" w:customStyle="1" w:styleId="TAHChar">
    <w:name w:val="TAH Char"/>
    <w:link w:val="TAH"/>
    <w:qFormat/>
    <w:rsid w:val="00230241"/>
    <w:rPr>
      <w:rFonts w:ascii="Arial" w:hAnsi="Arial"/>
      <w:b/>
      <w:sz w:val="18"/>
      <w:lang w:val="en-GB" w:eastAsia="en-US"/>
    </w:rPr>
  </w:style>
  <w:style w:type="character" w:customStyle="1" w:styleId="TALChar">
    <w:name w:val="TAL Char"/>
    <w:link w:val="TAL"/>
    <w:qFormat/>
    <w:rsid w:val="00230241"/>
    <w:rPr>
      <w:rFonts w:ascii="Arial" w:hAnsi="Arial"/>
      <w:sz w:val="18"/>
      <w:lang w:val="en-GB" w:eastAsia="en-US"/>
    </w:rPr>
  </w:style>
  <w:style w:type="character" w:customStyle="1" w:styleId="TANChar">
    <w:name w:val="TAN Char"/>
    <w:link w:val="TAN"/>
    <w:rsid w:val="00230241"/>
    <w:rPr>
      <w:rFonts w:ascii="Arial" w:hAnsi="Arial"/>
      <w:sz w:val="18"/>
      <w:lang w:val="en-GB" w:eastAsia="en-US"/>
    </w:rPr>
  </w:style>
  <w:style w:type="character" w:customStyle="1" w:styleId="TACChar">
    <w:name w:val="TAC Char"/>
    <w:link w:val="TAC"/>
    <w:qFormat/>
    <w:rsid w:val="00230241"/>
    <w:rPr>
      <w:rFonts w:ascii="Arial" w:hAnsi="Arial"/>
      <w:sz w:val="18"/>
      <w:lang w:val="en-GB" w:eastAsia="en-US"/>
    </w:rPr>
  </w:style>
  <w:style w:type="character" w:customStyle="1" w:styleId="TFChar">
    <w:name w:val="TF Char"/>
    <w:link w:val="TF"/>
    <w:rsid w:val="008E2CD3"/>
    <w:rPr>
      <w:rFonts w:ascii="Arial" w:hAnsi="Arial"/>
      <w:b/>
      <w:lang w:val="en-GB" w:eastAsia="en-US"/>
    </w:rPr>
  </w:style>
  <w:style w:type="character" w:styleId="UnresolvedMention">
    <w:name w:val="Unresolved Mention"/>
    <w:basedOn w:val="DefaultParagraphFont"/>
    <w:uiPriority w:val="99"/>
    <w:semiHidden/>
    <w:unhideWhenUsed/>
    <w:rsid w:val="002755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3_interworking_ex-CN3/TSGC3_113e/Docs/C3-210224.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1048</Words>
  <Characters>5977</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2021-02-17T07:56:00Z</dcterms:created>
  <dcterms:modified xsi:type="dcterms:W3CDTF">2021-02-17T07:56:00Z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