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639CB" w14:textId="6071D0DD" w:rsidR="006F1B27" w:rsidRDefault="000F794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3F27DD">
        <w:rPr>
          <w:b/>
          <w:noProof/>
          <w:sz w:val="24"/>
        </w:rPr>
        <w:t>140</w:t>
      </w:r>
      <w:r>
        <w:rPr>
          <w:b/>
          <w:noProof/>
          <w:sz w:val="24"/>
        </w:rPr>
        <w:fldChar w:fldCharType="begin"/>
      </w:r>
      <w:r>
        <w:rPr>
          <w:b/>
          <w:noProof/>
          <w:sz w:val="24"/>
        </w:rPr>
        <w:instrText xml:space="preserve"> DOCPROPERTY  Tdoc#  \* MERGEFORMAT </w:instrText>
      </w:r>
      <w:r>
        <w:rPr>
          <w:b/>
          <w:noProof/>
          <w:sz w:val="24"/>
        </w:rPr>
        <w:fldChar w:fldCharType="end"/>
      </w:r>
    </w:p>
    <w:p w14:paraId="21A41184" w14:textId="77777777" w:rsidR="006F1B27" w:rsidRDefault="000F7946">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B27" w14:paraId="03AC7D11" w14:textId="77777777">
        <w:tc>
          <w:tcPr>
            <w:tcW w:w="9641" w:type="dxa"/>
            <w:gridSpan w:val="9"/>
            <w:tcBorders>
              <w:top w:val="single" w:sz="4" w:space="0" w:color="auto"/>
              <w:left w:val="single" w:sz="4" w:space="0" w:color="auto"/>
              <w:right w:val="single" w:sz="4" w:space="0" w:color="auto"/>
            </w:tcBorders>
          </w:tcPr>
          <w:p w14:paraId="2E40B6AB" w14:textId="77777777" w:rsidR="006F1B27" w:rsidRDefault="000F7946">
            <w:pPr>
              <w:pStyle w:val="CRCoverPage"/>
              <w:spacing w:after="0"/>
              <w:jc w:val="right"/>
              <w:rPr>
                <w:i/>
                <w:noProof/>
              </w:rPr>
            </w:pPr>
            <w:r>
              <w:rPr>
                <w:i/>
                <w:noProof/>
                <w:sz w:val="14"/>
              </w:rPr>
              <w:t>CR-Form-v12.1</w:t>
            </w:r>
          </w:p>
        </w:tc>
      </w:tr>
      <w:tr w:rsidR="006F1B27" w14:paraId="2E53FC47" w14:textId="77777777">
        <w:tc>
          <w:tcPr>
            <w:tcW w:w="9641" w:type="dxa"/>
            <w:gridSpan w:val="9"/>
            <w:tcBorders>
              <w:left w:val="single" w:sz="4" w:space="0" w:color="auto"/>
              <w:right w:val="single" w:sz="4" w:space="0" w:color="auto"/>
            </w:tcBorders>
          </w:tcPr>
          <w:p w14:paraId="0B469878" w14:textId="77777777" w:rsidR="006F1B27" w:rsidRDefault="000F7946">
            <w:pPr>
              <w:pStyle w:val="CRCoverPage"/>
              <w:spacing w:after="0"/>
              <w:jc w:val="center"/>
              <w:rPr>
                <w:noProof/>
              </w:rPr>
            </w:pPr>
            <w:r>
              <w:rPr>
                <w:b/>
                <w:noProof/>
                <w:sz w:val="32"/>
              </w:rPr>
              <w:t>CHANGE REQUEST</w:t>
            </w:r>
          </w:p>
        </w:tc>
      </w:tr>
      <w:tr w:rsidR="006F1B27" w14:paraId="4F925310" w14:textId="77777777">
        <w:tc>
          <w:tcPr>
            <w:tcW w:w="9641" w:type="dxa"/>
            <w:gridSpan w:val="9"/>
            <w:tcBorders>
              <w:left w:val="single" w:sz="4" w:space="0" w:color="auto"/>
              <w:right w:val="single" w:sz="4" w:space="0" w:color="auto"/>
            </w:tcBorders>
          </w:tcPr>
          <w:p w14:paraId="6701EA9C" w14:textId="77777777" w:rsidR="006F1B27" w:rsidRDefault="006F1B27">
            <w:pPr>
              <w:pStyle w:val="CRCoverPage"/>
              <w:spacing w:after="0"/>
              <w:rPr>
                <w:noProof/>
                <w:sz w:val="8"/>
                <w:szCs w:val="8"/>
              </w:rPr>
            </w:pPr>
          </w:p>
        </w:tc>
      </w:tr>
      <w:tr w:rsidR="006F1B27" w14:paraId="7FD47C8F" w14:textId="77777777">
        <w:tc>
          <w:tcPr>
            <w:tcW w:w="142" w:type="dxa"/>
            <w:tcBorders>
              <w:left w:val="single" w:sz="4" w:space="0" w:color="auto"/>
            </w:tcBorders>
          </w:tcPr>
          <w:p w14:paraId="3B897856" w14:textId="77777777" w:rsidR="006F1B27" w:rsidRDefault="006F1B27">
            <w:pPr>
              <w:pStyle w:val="CRCoverPage"/>
              <w:spacing w:after="0"/>
              <w:jc w:val="right"/>
              <w:rPr>
                <w:noProof/>
              </w:rPr>
            </w:pPr>
          </w:p>
        </w:tc>
        <w:tc>
          <w:tcPr>
            <w:tcW w:w="1559" w:type="dxa"/>
            <w:shd w:val="pct30" w:color="FFFF00" w:fill="auto"/>
          </w:tcPr>
          <w:p w14:paraId="23DA47D2" w14:textId="77B21E1D" w:rsidR="006F1B27" w:rsidRDefault="00430C0E" w:rsidP="000536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656">
              <w:rPr>
                <w:b/>
                <w:noProof/>
                <w:sz w:val="28"/>
              </w:rPr>
              <w:t>29.561</w:t>
            </w:r>
            <w:r>
              <w:rPr>
                <w:b/>
                <w:noProof/>
                <w:sz w:val="28"/>
              </w:rPr>
              <w:fldChar w:fldCharType="end"/>
            </w:r>
          </w:p>
        </w:tc>
        <w:tc>
          <w:tcPr>
            <w:tcW w:w="709" w:type="dxa"/>
          </w:tcPr>
          <w:p w14:paraId="08020F32" w14:textId="77777777" w:rsidR="006F1B27" w:rsidRDefault="000F7946">
            <w:pPr>
              <w:pStyle w:val="CRCoverPage"/>
              <w:spacing w:after="0"/>
              <w:jc w:val="center"/>
              <w:rPr>
                <w:noProof/>
              </w:rPr>
            </w:pPr>
            <w:r>
              <w:rPr>
                <w:b/>
                <w:noProof/>
                <w:sz w:val="28"/>
              </w:rPr>
              <w:t>CR</w:t>
            </w:r>
          </w:p>
        </w:tc>
        <w:tc>
          <w:tcPr>
            <w:tcW w:w="1276" w:type="dxa"/>
            <w:shd w:val="pct30" w:color="FFFF00" w:fill="auto"/>
          </w:tcPr>
          <w:p w14:paraId="520DA4B7" w14:textId="794BA2D2" w:rsidR="006F1B27" w:rsidRDefault="003F27DD">
            <w:pPr>
              <w:pStyle w:val="CRCoverPage"/>
              <w:spacing w:after="0"/>
              <w:rPr>
                <w:noProof/>
              </w:rPr>
            </w:pPr>
            <w:r>
              <w:rPr>
                <w:b/>
                <w:noProof/>
                <w:sz w:val="28"/>
              </w:rPr>
              <w:t>0091</w:t>
            </w:r>
          </w:p>
        </w:tc>
        <w:tc>
          <w:tcPr>
            <w:tcW w:w="709" w:type="dxa"/>
          </w:tcPr>
          <w:p w14:paraId="7074D91E" w14:textId="77777777" w:rsidR="006F1B27" w:rsidRDefault="000F7946">
            <w:pPr>
              <w:pStyle w:val="CRCoverPage"/>
              <w:tabs>
                <w:tab w:val="right" w:pos="625"/>
              </w:tabs>
              <w:spacing w:after="0"/>
              <w:jc w:val="center"/>
              <w:rPr>
                <w:noProof/>
              </w:rPr>
            </w:pPr>
            <w:r>
              <w:rPr>
                <w:b/>
                <w:bCs/>
                <w:noProof/>
                <w:sz w:val="28"/>
              </w:rPr>
              <w:t>rev</w:t>
            </w:r>
          </w:p>
        </w:tc>
        <w:tc>
          <w:tcPr>
            <w:tcW w:w="992" w:type="dxa"/>
            <w:shd w:val="pct30" w:color="FFFF00" w:fill="auto"/>
          </w:tcPr>
          <w:p w14:paraId="4DBA4F88" w14:textId="5BDC84D5" w:rsidR="006F1B27" w:rsidRDefault="006F1B27" w:rsidP="00053656">
            <w:pPr>
              <w:pStyle w:val="CRCoverPage"/>
              <w:spacing w:after="0"/>
              <w:jc w:val="center"/>
              <w:rPr>
                <w:b/>
                <w:noProof/>
              </w:rPr>
            </w:pPr>
          </w:p>
        </w:tc>
        <w:tc>
          <w:tcPr>
            <w:tcW w:w="2410" w:type="dxa"/>
          </w:tcPr>
          <w:p w14:paraId="7F89E327" w14:textId="77777777" w:rsidR="006F1B27" w:rsidRDefault="000F794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7DC4BB2" w14:textId="1BD1E632" w:rsidR="006F1B27" w:rsidRDefault="00053656" w:rsidP="00053656">
            <w:pPr>
              <w:pStyle w:val="CRCoverPage"/>
              <w:spacing w:after="0"/>
              <w:jc w:val="center"/>
              <w:rPr>
                <w:noProof/>
                <w:sz w:val="28"/>
              </w:rPr>
            </w:pPr>
            <w:r w:rsidRPr="00053656">
              <w:rPr>
                <w:b/>
                <w:noProof/>
                <w:sz w:val="28"/>
              </w:rPr>
              <w:t>17.0.0</w:t>
            </w:r>
            <w:r w:rsidR="000F7946">
              <w:rPr>
                <w:b/>
                <w:noProof/>
                <w:sz w:val="28"/>
              </w:rPr>
              <w:fldChar w:fldCharType="begin"/>
            </w:r>
            <w:r w:rsidR="000F7946" w:rsidRPr="00053656">
              <w:rPr>
                <w:b/>
                <w:noProof/>
                <w:sz w:val="28"/>
              </w:rPr>
              <w:instrText xml:space="preserve"> DOCPROPERTY  Version  \* MERGEFORMAT </w:instrText>
            </w:r>
            <w:r w:rsidR="000F7946">
              <w:rPr>
                <w:b/>
                <w:noProof/>
                <w:sz w:val="28"/>
              </w:rPr>
              <w:fldChar w:fldCharType="end"/>
            </w:r>
          </w:p>
        </w:tc>
        <w:tc>
          <w:tcPr>
            <w:tcW w:w="143" w:type="dxa"/>
            <w:tcBorders>
              <w:right w:val="single" w:sz="4" w:space="0" w:color="auto"/>
            </w:tcBorders>
          </w:tcPr>
          <w:p w14:paraId="0950E7AD" w14:textId="77777777" w:rsidR="006F1B27" w:rsidRDefault="006F1B27">
            <w:pPr>
              <w:pStyle w:val="CRCoverPage"/>
              <w:spacing w:after="0"/>
              <w:rPr>
                <w:noProof/>
              </w:rPr>
            </w:pPr>
          </w:p>
        </w:tc>
      </w:tr>
      <w:tr w:rsidR="006F1B27" w14:paraId="544FBBA8" w14:textId="77777777">
        <w:tc>
          <w:tcPr>
            <w:tcW w:w="9641" w:type="dxa"/>
            <w:gridSpan w:val="9"/>
            <w:tcBorders>
              <w:left w:val="single" w:sz="4" w:space="0" w:color="auto"/>
              <w:right w:val="single" w:sz="4" w:space="0" w:color="auto"/>
            </w:tcBorders>
          </w:tcPr>
          <w:p w14:paraId="15BB7A4E" w14:textId="77777777" w:rsidR="006F1B27" w:rsidRDefault="006F1B27">
            <w:pPr>
              <w:pStyle w:val="CRCoverPage"/>
              <w:spacing w:after="0"/>
              <w:rPr>
                <w:noProof/>
              </w:rPr>
            </w:pPr>
          </w:p>
        </w:tc>
      </w:tr>
      <w:tr w:rsidR="006F1B27" w14:paraId="314920A9" w14:textId="77777777">
        <w:tc>
          <w:tcPr>
            <w:tcW w:w="9641" w:type="dxa"/>
            <w:gridSpan w:val="9"/>
            <w:tcBorders>
              <w:top w:val="single" w:sz="4" w:space="0" w:color="auto"/>
            </w:tcBorders>
          </w:tcPr>
          <w:p w14:paraId="11DEF426" w14:textId="77777777" w:rsidR="006F1B27" w:rsidRDefault="000F794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6F1B27" w14:paraId="2E900C4B" w14:textId="77777777">
        <w:tc>
          <w:tcPr>
            <w:tcW w:w="9641" w:type="dxa"/>
            <w:gridSpan w:val="9"/>
          </w:tcPr>
          <w:p w14:paraId="5D76B87A" w14:textId="77777777" w:rsidR="006F1B27" w:rsidRDefault="006F1B27">
            <w:pPr>
              <w:pStyle w:val="CRCoverPage"/>
              <w:spacing w:after="0"/>
              <w:rPr>
                <w:noProof/>
                <w:sz w:val="8"/>
                <w:szCs w:val="8"/>
              </w:rPr>
            </w:pPr>
          </w:p>
        </w:tc>
      </w:tr>
    </w:tbl>
    <w:p w14:paraId="67346944" w14:textId="77777777" w:rsidR="006F1B27" w:rsidRDefault="006F1B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B27" w14:paraId="75429535" w14:textId="77777777">
        <w:tc>
          <w:tcPr>
            <w:tcW w:w="2835" w:type="dxa"/>
          </w:tcPr>
          <w:p w14:paraId="60B7559B" w14:textId="77777777" w:rsidR="006F1B27" w:rsidRDefault="000F7946">
            <w:pPr>
              <w:pStyle w:val="CRCoverPage"/>
              <w:tabs>
                <w:tab w:val="right" w:pos="2751"/>
              </w:tabs>
              <w:spacing w:after="0"/>
              <w:rPr>
                <w:b/>
                <w:i/>
                <w:noProof/>
              </w:rPr>
            </w:pPr>
            <w:r>
              <w:rPr>
                <w:b/>
                <w:i/>
                <w:noProof/>
              </w:rPr>
              <w:t>Proposed change affects:</w:t>
            </w:r>
          </w:p>
        </w:tc>
        <w:tc>
          <w:tcPr>
            <w:tcW w:w="1418" w:type="dxa"/>
          </w:tcPr>
          <w:p w14:paraId="745BF778" w14:textId="77777777" w:rsidR="006F1B27" w:rsidRDefault="000F79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1A079" w14:textId="77777777" w:rsidR="006F1B27" w:rsidRDefault="006F1B27">
            <w:pPr>
              <w:pStyle w:val="CRCoverPage"/>
              <w:spacing w:after="0"/>
              <w:jc w:val="center"/>
              <w:rPr>
                <w:b/>
                <w:caps/>
                <w:noProof/>
              </w:rPr>
            </w:pPr>
          </w:p>
        </w:tc>
        <w:tc>
          <w:tcPr>
            <w:tcW w:w="709" w:type="dxa"/>
            <w:tcBorders>
              <w:left w:val="single" w:sz="4" w:space="0" w:color="auto"/>
            </w:tcBorders>
          </w:tcPr>
          <w:p w14:paraId="15E5E866" w14:textId="77777777" w:rsidR="006F1B27" w:rsidRDefault="000F79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14B80" w14:textId="77777777" w:rsidR="006F1B27" w:rsidRDefault="006F1B27">
            <w:pPr>
              <w:pStyle w:val="CRCoverPage"/>
              <w:spacing w:after="0"/>
              <w:jc w:val="center"/>
              <w:rPr>
                <w:b/>
                <w:caps/>
                <w:noProof/>
              </w:rPr>
            </w:pPr>
          </w:p>
        </w:tc>
        <w:tc>
          <w:tcPr>
            <w:tcW w:w="2126" w:type="dxa"/>
          </w:tcPr>
          <w:p w14:paraId="228A3B0E" w14:textId="77777777" w:rsidR="006F1B27" w:rsidRDefault="000F79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083B7D" w14:textId="77777777" w:rsidR="006F1B27" w:rsidRDefault="006F1B27">
            <w:pPr>
              <w:pStyle w:val="CRCoverPage"/>
              <w:spacing w:after="0"/>
              <w:jc w:val="center"/>
              <w:rPr>
                <w:b/>
                <w:caps/>
                <w:noProof/>
              </w:rPr>
            </w:pPr>
          </w:p>
        </w:tc>
        <w:tc>
          <w:tcPr>
            <w:tcW w:w="1418" w:type="dxa"/>
            <w:tcBorders>
              <w:left w:val="nil"/>
            </w:tcBorders>
          </w:tcPr>
          <w:p w14:paraId="52DEF51D" w14:textId="77777777" w:rsidR="006F1B27" w:rsidRDefault="000F79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E370C" w14:textId="6B27C0DB" w:rsidR="006F1B27" w:rsidRDefault="00E541C9">
            <w:pPr>
              <w:pStyle w:val="CRCoverPage"/>
              <w:spacing w:after="0"/>
              <w:jc w:val="center"/>
              <w:rPr>
                <w:b/>
                <w:bCs/>
                <w:caps/>
                <w:noProof/>
              </w:rPr>
            </w:pPr>
            <w:r>
              <w:rPr>
                <w:b/>
                <w:bCs/>
                <w:caps/>
                <w:noProof/>
              </w:rPr>
              <w:t>X</w:t>
            </w:r>
          </w:p>
        </w:tc>
      </w:tr>
    </w:tbl>
    <w:p w14:paraId="166307E5" w14:textId="77777777" w:rsidR="006F1B27" w:rsidRDefault="006F1B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B27" w14:paraId="5FC6D8E5" w14:textId="77777777">
        <w:tc>
          <w:tcPr>
            <w:tcW w:w="9640" w:type="dxa"/>
            <w:gridSpan w:val="11"/>
          </w:tcPr>
          <w:p w14:paraId="7032968F" w14:textId="77777777" w:rsidR="006F1B27" w:rsidRDefault="006F1B27">
            <w:pPr>
              <w:pStyle w:val="CRCoverPage"/>
              <w:spacing w:after="0"/>
              <w:rPr>
                <w:noProof/>
                <w:sz w:val="8"/>
                <w:szCs w:val="8"/>
              </w:rPr>
            </w:pPr>
          </w:p>
        </w:tc>
      </w:tr>
      <w:tr w:rsidR="006F1B27" w14:paraId="22A3A009" w14:textId="77777777">
        <w:tc>
          <w:tcPr>
            <w:tcW w:w="1843" w:type="dxa"/>
            <w:tcBorders>
              <w:top w:val="single" w:sz="4" w:space="0" w:color="auto"/>
              <w:left w:val="single" w:sz="4" w:space="0" w:color="auto"/>
            </w:tcBorders>
          </w:tcPr>
          <w:p w14:paraId="6A7BA739" w14:textId="77777777" w:rsidR="006F1B27" w:rsidRDefault="000F79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B3456" w14:textId="538C8894" w:rsidR="006F1B27" w:rsidRDefault="002F495A" w:rsidP="00E541C9">
            <w:pPr>
              <w:pStyle w:val="CRCoverPage"/>
              <w:spacing w:after="0"/>
              <w:ind w:left="100"/>
              <w:rPr>
                <w:noProof/>
              </w:rPr>
            </w:pPr>
            <w:r>
              <w:rPr>
                <w:bCs/>
                <w:noProof/>
              </w:rPr>
              <w:t xml:space="preserve">Update </w:t>
            </w:r>
            <w:r w:rsidR="00E541C9">
              <w:rPr>
                <w:bCs/>
                <w:noProof/>
              </w:rPr>
              <w:t>clarification</w:t>
            </w:r>
            <w:r>
              <w:rPr>
                <w:bCs/>
                <w:noProof/>
              </w:rPr>
              <w:t xml:space="preserve"> for PAP/CHAP </w:t>
            </w:r>
            <w:r w:rsidR="005D5C04">
              <w:rPr>
                <w:bCs/>
                <w:noProof/>
              </w:rPr>
              <w:t>in Diameter</w:t>
            </w:r>
            <w:r w:rsidRPr="00E9742B">
              <w:rPr>
                <w:bCs/>
                <w:noProof/>
              </w:rPr>
              <w:t xml:space="preserve"> message flow</w:t>
            </w:r>
          </w:p>
        </w:tc>
      </w:tr>
      <w:tr w:rsidR="006F1B27" w14:paraId="6B5A663F" w14:textId="77777777">
        <w:tc>
          <w:tcPr>
            <w:tcW w:w="1843" w:type="dxa"/>
            <w:tcBorders>
              <w:left w:val="single" w:sz="4" w:space="0" w:color="auto"/>
            </w:tcBorders>
          </w:tcPr>
          <w:p w14:paraId="7A3F361C" w14:textId="77777777" w:rsidR="006F1B27" w:rsidRDefault="006F1B27">
            <w:pPr>
              <w:pStyle w:val="CRCoverPage"/>
              <w:spacing w:after="0"/>
              <w:rPr>
                <w:b/>
                <w:i/>
                <w:noProof/>
                <w:sz w:val="8"/>
                <w:szCs w:val="8"/>
              </w:rPr>
            </w:pPr>
          </w:p>
        </w:tc>
        <w:tc>
          <w:tcPr>
            <w:tcW w:w="7797" w:type="dxa"/>
            <w:gridSpan w:val="10"/>
            <w:tcBorders>
              <w:right w:val="single" w:sz="4" w:space="0" w:color="auto"/>
            </w:tcBorders>
          </w:tcPr>
          <w:p w14:paraId="660BBCE4" w14:textId="77777777" w:rsidR="006F1B27" w:rsidRDefault="006F1B27">
            <w:pPr>
              <w:pStyle w:val="CRCoverPage"/>
              <w:spacing w:after="0"/>
              <w:rPr>
                <w:noProof/>
                <w:sz w:val="8"/>
                <w:szCs w:val="8"/>
              </w:rPr>
            </w:pPr>
          </w:p>
        </w:tc>
      </w:tr>
      <w:tr w:rsidR="006F1B27" w14:paraId="34C76114" w14:textId="77777777">
        <w:tc>
          <w:tcPr>
            <w:tcW w:w="1843" w:type="dxa"/>
            <w:tcBorders>
              <w:left w:val="single" w:sz="4" w:space="0" w:color="auto"/>
            </w:tcBorders>
          </w:tcPr>
          <w:p w14:paraId="06115C8D" w14:textId="77777777" w:rsidR="006F1B27" w:rsidRDefault="000F79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1842CB" w14:textId="156EC00F" w:rsidR="006F1B27" w:rsidRDefault="002F495A">
            <w:pPr>
              <w:pStyle w:val="CRCoverPage"/>
              <w:spacing w:after="0"/>
              <w:ind w:left="100"/>
              <w:rPr>
                <w:noProof/>
                <w:lang w:eastAsia="zh-CN"/>
              </w:rPr>
            </w:pPr>
            <w:r>
              <w:rPr>
                <w:rFonts w:hint="eastAsia"/>
                <w:noProof/>
                <w:lang w:eastAsia="zh-CN"/>
              </w:rPr>
              <w:t>C</w:t>
            </w:r>
            <w:r>
              <w:rPr>
                <w:noProof/>
                <w:lang w:eastAsia="zh-CN"/>
              </w:rPr>
              <w:t>hina Telecom, Huawei</w:t>
            </w:r>
          </w:p>
        </w:tc>
      </w:tr>
      <w:tr w:rsidR="006F1B27" w14:paraId="3AA0B42B" w14:textId="77777777">
        <w:tc>
          <w:tcPr>
            <w:tcW w:w="1843" w:type="dxa"/>
            <w:tcBorders>
              <w:left w:val="single" w:sz="4" w:space="0" w:color="auto"/>
            </w:tcBorders>
          </w:tcPr>
          <w:p w14:paraId="5FE4155B" w14:textId="77777777" w:rsidR="006F1B27" w:rsidRDefault="000F79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41CC6" w14:textId="77777777" w:rsidR="006F1B27" w:rsidRDefault="000F7946">
            <w:pPr>
              <w:pStyle w:val="CRCoverPage"/>
              <w:spacing w:after="0"/>
              <w:ind w:left="100"/>
              <w:rPr>
                <w:noProof/>
              </w:rPr>
            </w:pPr>
            <w:r>
              <w:t>CT3</w:t>
            </w:r>
          </w:p>
        </w:tc>
      </w:tr>
      <w:tr w:rsidR="006F1B27" w14:paraId="311BA2F0" w14:textId="77777777">
        <w:tc>
          <w:tcPr>
            <w:tcW w:w="1843" w:type="dxa"/>
            <w:tcBorders>
              <w:left w:val="single" w:sz="4" w:space="0" w:color="auto"/>
            </w:tcBorders>
          </w:tcPr>
          <w:p w14:paraId="422CA01A" w14:textId="77777777" w:rsidR="006F1B27" w:rsidRDefault="006F1B27">
            <w:pPr>
              <w:pStyle w:val="CRCoverPage"/>
              <w:spacing w:after="0"/>
              <w:rPr>
                <w:b/>
                <w:i/>
                <w:noProof/>
                <w:sz w:val="8"/>
                <w:szCs w:val="8"/>
              </w:rPr>
            </w:pPr>
          </w:p>
        </w:tc>
        <w:tc>
          <w:tcPr>
            <w:tcW w:w="7797" w:type="dxa"/>
            <w:gridSpan w:val="10"/>
            <w:tcBorders>
              <w:right w:val="single" w:sz="4" w:space="0" w:color="auto"/>
            </w:tcBorders>
          </w:tcPr>
          <w:p w14:paraId="4506CE0D" w14:textId="77777777" w:rsidR="006F1B27" w:rsidRDefault="006F1B27">
            <w:pPr>
              <w:pStyle w:val="CRCoverPage"/>
              <w:spacing w:after="0"/>
              <w:rPr>
                <w:noProof/>
                <w:sz w:val="8"/>
                <w:szCs w:val="8"/>
              </w:rPr>
            </w:pPr>
          </w:p>
        </w:tc>
      </w:tr>
      <w:tr w:rsidR="006F1B27" w14:paraId="07D2A916" w14:textId="77777777">
        <w:tc>
          <w:tcPr>
            <w:tcW w:w="1843" w:type="dxa"/>
            <w:tcBorders>
              <w:left w:val="single" w:sz="4" w:space="0" w:color="auto"/>
            </w:tcBorders>
          </w:tcPr>
          <w:p w14:paraId="0C469F57" w14:textId="77777777" w:rsidR="006F1B27" w:rsidRDefault="000F7946">
            <w:pPr>
              <w:pStyle w:val="CRCoverPage"/>
              <w:tabs>
                <w:tab w:val="right" w:pos="1759"/>
              </w:tabs>
              <w:spacing w:after="0"/>
              <w:rPr>
                <w:b/>
                <w:i/>
                <w:noProof/>
              </w:rPr>
            </w:pPr>
            <w:r>
              <w:rPr>
                <w:b/>
                <w:i/>
                <w:noProof/>
              </w:rPr>
              <w:t>Work item code:</w:t>
            </w:r>
          </w:p>
        </w:tc>
        <w:tc>
          <w:tcPr>
            <w:tcW w:w="3686" w:type="dxa"/>
            <w:gridSpan w:val="5"/>
            <w:shd w:val="pct30" w:color="FFFF00" w:fill="auto"/>
          </w:tcPr>
          <w:p w14:paraId="0C5B9165" w14:textId="06322B75" w:rsidR="006F1B27" w:rsidRDefault="00430C0E" w:rsidP="002F49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F495A">
              <w:rPr>
                <w:noProof/>
              </w:rPr>
              <w:t>PAP</w:t>
            </w:r>
            <w:r>
              <w:rPr>
                <w:noProof/>
              </w:rPr>
              <w:fldChar w:fldCharType="end"/>
            </w:r>
            <w:r w:rsidR="002F495A">
              <w:rPr>
                <w:noProof/>
              </w:rPr>
              <w:t>_CHAP</w:t>
            </w:r>
          </w:p>
        </w:tc>
        <w:tc>
          <w:tcPr>
            <w:tcW w:w="567" w:type="dxa"/>
            <w:tcBorders>
              <w:left w:val="nil"/>
            </w:tcBorders>
          </w:tcPr>
          <w:p w14:paraId="2FE5796E" w14:textId="77777777" w:rsidR="006F1B27" w:rsidRDefault="006F1B27">
            <w:pPr>
              <w:pStyle w:val="CRCoverPage"/>
              <w:spacing w:after="0"/>
              <w:ind w:right="100"/>
              <w:rPr>
                <w:noProof/>
              </w:rPr>
            </w:pPr>
          </w:p>
        </w:tc>
        <w:tc>
          <w:tcPr>
            <w:tcW w:w="1417" w:type="dxa"/>
            <w:gridSpan w:val="3"/>
            <w:tcBorders>
              <w:left w:val="nil"/>
            </w:tcBorders>
          </w:tcPr>
          <w:p w14:paraId="11702B1C" w14:textId="77777777" w:rsidR="006F1B27" w:rsidRDefault="000F7946">
            <w:pPr>
              <w:pStyle w:val="CRCoverPage"/>
              <w:spacing w:after="0"/>
              <w:jc w:val="right"/>
              <w:rPr>
                <w:noProof/>
              </w:rPr>
            </w:pPr>
            <w:commentRangeStart w:id="1"/>
            <w:r>
              <w:rPr>
                <w:b/>
                <w:i/>
                <w:noProof/>
              </w:rPr>
              <w:t>Date:</w:t>
            </w:r>
            <w:commentRangeEnd w:id="1"/>
            <w:r>
              <w:rPr>
                <w:rStyle w:val="ab"/>
                <w:rFonts w:ascii="Times New Roman" w:hAnsi="Times New Roman"/>
              </w:rPr>
              <w:commentReference w:id="1"/>
            </w:r>
          </w:p>
        </w:tc>
        <w:tc>
          <w:tcPr>
            <w:tcW w:w="2127" w:type="dxa"/>
            <w:tcBorders>
              <w:right w:val="single" w:sz="4" w:space="0" w:color="auto"/>
            </w:tcBorders>
            <w:shd w:val="pct30" w:color="FFFF00" w:fill="auto"/>
          </w:tcPr>
          <w:p w14:paraId="173282DA" w14:textId="15C1FD41" w:rsidR="006F1B27" w:rsidRDefault="002F495A">
            <w:pPr>
              <w:pStyle w:val="CRCoverPage"/>
              <w:spacing w:after="0"/>
              <w:ind w:left="100"/>
              <w:rPr>
                <w:noProof/>
              </w:rPr>
            </w:pPr>
            <w:r>
              <w:t>2021-02-14</w:t>
            </w:r>
          </w:p>
        </w:tc>
      </w:tr>
      <w:tr w:rsidR="006F1B27" w14:paraId="378C12F2" w14:textId="77777777">
        <w:tc>
          <w:tcPr>
            <w:tcW w:w="1843" w:type="dxa"/>
            <w:tcBorders>
              <w:left w:val="single" w:sz="4" w:space="0" w:color="auto"/>
            </w:tcBorders>
          </w:tcPr>
          <w:p w14:paraId="37AD53D6" w14:textId="77777777" w:rsidR="006F1B27" w:rsidRDefault="006F1B27">
            <w:pPr>
              <w:pStyle w:val="CRCoverPage"/>
              <w:spacing w:after="0"/>
              <w:rPr>
                <w:b/>
                <w:i/>
                <w:noProof/>
                <w:sz w:val="8"/>
                <w:szCs w:val="8"/>
              </w:rPr>
            </w:pPr>
          </w:p>
        </w:tc>
        <w:tc>
          <w:tcPr>
            <w:tcW w:w="1986" w:type="dxa"/>
            <w:gridSpan w:val="4"/>
          </w:tcPr>
          <w:p w14:paraId="0F75FDFB" w14:textId="77777777" w:rsidR="006F1B27" w:rsidRDefault="006F1B27">
            <w:pPr>
              <w:pStyle w:val="CRCoverPage"/>
              <w:spacing w:after="0"/>
              <w:rPr>
                <w:noProof/>
                <w:sz w:val="8"/>
                <w:szCs w:val="8"/>
              </w:rPr>
            </w:pPr>
          </w:p>
        </w:tc>
        <w:tc>
          <w:tcPr>
            <w:tcW w:w="2267" w:type="dxa"/>
            <w:gridSpan w:val="2"/>
          </w:tcPr>
          <w:p w14:paraId="3C9D335E" w14:textId="77777777" w:rsidR="006F1B27" w:rsidRDefault="006F1B27">
            <w:pPr>
              <w:pStyle w:val="CRCoverPage"/>
              <w:spacing w:after="0"/>
              <w:rPr>
                <w:noProof/>
                <w:sz w:val="8"/>
                <w:szCs w:val="8"/>
              </w:rPr>
            </w:pPr>
          </w:p>
        </w:tc>
        <w:tc>
          <w:tcPr>
            <w:tcW w:w="1417" w:type="dxa"/>
            <w:gridSpan w:val="3"/>
          </w:tcPr>
          <w:p w14:paraId="75C864ED" w14:textId="77777777" w:rsidR="006F1B27" w:rsidRDefault="006F1B27">
            <w:pPr>
              <w:pStyle w:val="CRCoverPage"/>
              <w:spacing w:after="0"/>
              <w:rPr>
                <w:noProof/>
                <w:sz w:val="8"/>
                <w:szCs w:val="8"/>
              </w:rPr>
            </w:pPr>
          </w:p>
        </w:tc>
        <w:tc>
          <w:tcPr>
            <w:tcW w:w="2127" w:type="dxa"/>
            <w:tcBorders>
              <w:right w:val="single" w:sz="4" w:space="0" w:color="auto"/>
            </w:tcBorders>
          </w:tcPr>
          <w:p w14:paraId="23D4D8C0" w14:textId="77777777" w:rsidR="006F1B27" w:rsidRDefault="006F1B27">
            <w:pPr>
              <w:pStyle w:val="CRCoverPage"/>
              <w:spacing w:after="0"/>
              <w:rPr>
                <w:noProof/>
                <w:sz w:val="8"/>
                <w:szCs w:val="8"/>
              </w:rPr>
            </w:pPr>
          </w:p>
        </w:tc>
      </w:tr>
      <w:tr w:rsidR="006F1B27" w14:paraId="32187C6B" w14:textId="77777777">
        <w:trPr>
          <w:cantSplit/>
        </w:trPr>
        <w:tc>
          <w:tcPr>
            <w:tcW w:w="1843" w:type="dxa"/>
            <w:tcBorders>
              <w:left w:val="single" w:sz="4" w:space="0" w:color="auto"/>
            </w:tcBorders>
          </w:tcPr>
          <w:p w14:paraId="13BF958C" w14:textId="77777777" w:rsidR="006F1B27" w:rsidRDefault="000F7946">
            <w:pPr>
              <w:pStyle w:val="CRCoverPage"/>
              <w:tabs>
                <w:tab w:val="right" w:pos="1759"/>
              </w:tabs>
              <w:spacing w:after="0"/>
              <w:rPr>
                <w:b/>
                <w:i/>
                <w:noProof/>
              </w:rPr>
            </w:pPr>
            <w:r>
              <w:rPr>
                <w:b/>
                <w:i/>
                <w:noProof/>
              </w:rPr>
              <w:t>Category:</w:t>
            </w:r>
          </w:p>
        </w:tc>
        <w:tc>
          <w:tcPr>
            <w:tcW w:w="851" w:type="dxa"/>
            <w:shd w:val="pct30" w:color="FFFF00" w:fill="auto"/>
          </w:tcPr>
          <w:p w14:paraId="37D8E836" w14:textId="70FDFF3A" w:rsidR="006F1B27" w:rsidRDefault="002F495A">
            <w:pPr>
              <w:pStyle w:val="CRCoverPage"/>
              <w:spacing w:after="0"/>
              <w:ind w:left="100" w:right="-609"/>
              <w:rPr>
                <w:b/>
                <w:noProof/>
              </w:rPr>
            </w:pPr>
            <w:r>
              <w:t>F</w:t>
            </w:r>
          </w:p>
        </w:tc>
        <w:tc>
          <w:tcPr>
            <w:tcW w:w="3402" w:type="dxa"/>
            <w:gridSpan w:val="5"/>
            <w:tcBorders>
              <w:left w:val="nil"/>
            </w:tcBorders>
          </w:tcPr>
          <w:p w14:paraId="17513CFB" w14:textId="77777777" w:rsidR="006F1B27" w:rsidRDefault="006F1B27">
            <w:pPr>
              <w:pStyle w:val="CRCoverPage"/>
              <w:spacing w:after="0"/>
              <w:rPr>
                <w:noProof/>
              </w:rPr>
            </w:pPr>
          </w:p>
        </w:tc>
        <w:tc>
          <w:tcPr>
            <w:tcW w:w="1417" w:type="dxa"/>
            <w:gridSpan w:val="3"/>
            <w:tcBorders>
              <w:left w:val="nil"/>
            </w:tcBorders>
          </w:tcPr>
          <w:p w14:paraId="229D2919" w14:textId="77777777" w:rsidR="006F1B27" w:rsidRDefault="000F79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3E7B9A" w14:textId="0268243B" w:rsidR="006F1B27" w:rsidRDefault="002F49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17</w:t>
            </w:r>
            <w:r>
              <w:rPr>
                <w:noProof/>
              </w:rPr>
              <w:fldChar w:fldCharType="end"/>
            </w:r>
          </w:p>
        </w:tc>
      </w:tr>
      <w:tr w:rsidR="006F1B27" w14:paraId="32D9FDC1" w14:textId="77777777">
        <w:tc>
          <w:tcPr>
            <w:tcW w:w="1843" w:type="dxa"/>
            <w:tcBorders>
              <w:left w:val="single" w:sz="4" w:space="0" w:color="auto"/>
              <w:bottom w:val="single" w:sz="4" w:space="0" w:color="auto"/>
            </w:tcBorders>
          </w:tcPr>
          <w:p w14:paraId="7069D48F" w14:textId="77777777" w:rsidR="006F1B27" w:rsidRDefault="006F1B27">
            <w:pPr>
              <w:pStyle w:val="CRCoverPage"/>
              <w:spacing w:after="0"/>
              <w:rPr>
                <w:b/>
                <w:i/>
                <w:noProof/>
              </w:rPr>
            </w:pPr>
          </w:p>
        </w:tc>
        <w:tc>
          <w:tcPr>
            <w:tcW w:w="4677" w:type="dxa"/>
            <w:gridSpan w:val="8"/>
            <w:tcBorders>
              <w:bottom w:val="single" w:sz="4" w:space="0" w:color="auto"/>
            </w:tcBorders>
          </w:tcPr>
          <w:p w14:paraId="270C71EE" w14:textId="77777777" w:rsidR="006F1B27" w:rsidRDefault="000F79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7B743B" w14:textId="77777777" w:rsidR="006F1B27" w:rsidRDefault="000F794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6BAD2" w14:textId="77777777" w:rsidR="006F1B27" w:rsidRDefault="000F79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1B27" w14:paraId="09CE9DAB" w14:textId="77777777">
        <w:tc>
          <w:tcPr>
            <w:tcW w:w="1843" w:type="dxa"/>
          </w:tcPr>
          <w:p w14:paraId="6FE8AB6E" w14:textId="77777777" w:rsidR="006F1B27" w:rsidRDefault="006F1B27">
            <w:pPr>
              <w:pStyle w:val="CRCoverPage"/>
              <w:spacing w:after="0"/>
              <w:rPr>
                <w:b/>
                <w:i/>
                <w:noProof/>
                <w:sz w:val="8"/>
                <w:szCs w:val="8"/>
              </w:rPr>
            </w:pPr>
          </w:p>
        </w:tc>
        <w:tc>
          <w:tcPr>
            <w:tcW w:w="7797" w:type="dxa"/>
            <w:gridSpan w:val="10"/>
          </w:tcPr>
          <w:p w14:paraId="4C057E64" w14:textId="77777777" w:rsidR="006F1B27" w:rsidRDefault="006F1B27">
            <w:pPr>
              <w:pStyle w:val="CRCoverPage"/>
              <w:spacing w:after="0"/>
              <w:rPr>
                <w:noProof/>
                <w:sz w:val="8"/>
                <w:szCs w:val="8"/>
              </w:rPr>
            </w:pPr>
          </w:p>
        </w:tc>
      </w:tr>
      <w:tr w:rsidR="006F1B27" w14:paraId="6E9F247E" w14:textId="77777777">
        <w:tc>
          <w:tcPr>
            <w:tcW w:w="2694" w:type="dxa"/>
            <w:gridSpan w:val="2"/>
            <w:tcBorders>
              <w:top w:val="single" w:sz="4" w:space="0" w:color="auto"/>
              <w:left w:val="single" w:sz="4" w:space="0" w:color="auto"/>
            </w:tcBorders>
          </w:tcPr>
          <w:p w14:paraId="56836CB5" w14:textId="77777777" w:rsidR="006F1B27" w:rsidRDefault="000F79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E2F74" w14:textId="7D11DEF9" w:rsidR="006F1B27" w:rsidRDefault="00A2719F" w:rsidP="00A2719F">
            <w:pPr>
              <w:pStyle w:val="CRCoverPage"/>
              <w:spacing w:after="0"/>
              <w:ind w:left="100"/>
              <w:rPr>
                <w:noProof/>
              </w:rPr>
            </w:pPr>
            <w:r>
              <w:t>Clause 12</w:t>
            </w:r>
            <w:r w:rsidR="002F495A">
              <w:t xml:space="preserve">.2.1 including </w:t>
            </w:r>
            <w:r w:rsidR="002F495A">
              <w:rPr>
                <w:noProof/>
              </w:rPr>
              <w:t>"</w:t>
            </w:r>
            <w:r>
              <w:t xml:space="preserve"> </w:t>
            </w:r>
            <w:r w:rsidRPr="00A2719F">
              <w:t xml:space="preserve">When PAP/CHAP is used as the authentication protocol with the external DN-AAA server which does not support EAP, the Diameter Authentication procedures refer to the </w:t>
            </w:r>
            <w:proofErr w:type="spellStart"/>
            <w:r w:rsidRPr="00A2719F">
              <w:t>non transparent</w:t>
            </w:r>
            <w:proofErr w:type="spellEnd"/>
            <w:r w:rsidRPr="00A2719F">
              <w:t xml:space="preserve"> access procedures in clause 11.2.1 and related descriptions in </w:t>
            </w:r>
            <w:proofErr w:type="spellStart"/>
            <w:r w:rsidRPr="00A2719F">
              <w:t>c</w:t>
            </w:r>
            <w:r>
              <w:t>lasue</w:t>
            </w:r>
            <w:proofErr w:type="spellEnd"/>
            <w:r>
              <w:t xml:space="preserve"> 16a in 3GPP TS 29.061 [5]</w:t>
            </w:r>
            <w:r w:rsidR="002F495A" w:rsidRPr="00E9742B">
              <w:t>.</w:t>
            </w:r>
            <w:r w:rsidR="002F495A">
              <w:rPr>
                <w:noProof/>
              </w:rPr>
              <w:t xml:space="preserve"> ", while not yet specify </w:t>
            </w:r>
            <w:r w:rsidR="00E3780F">
              <w:rPr>
                <w:noProof/>
              </w:rPr>
              <w:t>the procedures involving “Accouting Update”, “</w:t>
            </w:r>
            <w:r w:rsidR="00E3780F" w:rsidRPr="00E3780F">
              <w:rPr>
                <w:noProof/>
              </w:rPr>
              <w:t>DN-AAA initiated QoS flow termination</w:t>
            </w:r>
            <w:r w:rsidR="00E3780F">
              <w:rPr>
                <w:noProof/>
              </w:rPr>
              <w:t>”</w:t>
            </w:r>
            <w:r w:rsidR="00E3780F" w:rsidRPr="00E3780F">
              <w:rPr>
                <w:noProof/>
              </w:rPr>
              <w:t xml:space="preserve"> </w:t>
            </w:r>
            <w:r w:rsidR="00E3780F">
              <w:rPr>
                <w:noProof/>
              </w:rPr>
              <w:t>and “</w:t>
            </w:r>
            <w:r w:rsidR="00E3780F" w:rsidRPr="00E3780F">
              <w:rPr>
                <w:noProof/>
              </w:rPr>
              <w:t>DN-AAA initiated</w:t>
            </w:r>
            <w:r>
              <w:rPr>
                <w:noProof/>
              </w:rPr>
              <w:t xml:space="preserve"> </w:t>
            </w:r>
            <w:r w:rsidRPr="00A2719F">
              <w:rPr>
                <w:noProof/>
              </w:rPr>
              <w:t>re-authentication and re-authorization</w:t>
            </w:r>
            <w:r w:rsidR="00E3780F">
              <w:rPr>
                <w:noProof/>
              </w:rPr>
              <w:t xml:space="preserve">” when PAP/CHAP </w:t>
            </w:r>
            <w:r w:rsidR="00E3780F">
              <w:rPr>
                <w:noProof/>
                <w:lang w:eastAsia="zh-CN"/>
              </w:rPr>
              <w:t>is uesed</w:t>
            </w:r>
            <w:r w:rsidR="002F495A">
              <w:t>.</w:t>
            </w:r>
          </w:p>
        </w:tc>
      </w:tr>
      <w:tr w:rsidR="006F1B27" w14:paraId="03DC1B69" w14:textId="77777777">
        <w:tc>
          <w:tcPr>
            <w:tcW w:w="2694" w:type="dxa"/>
            <w:gridSpan w:val="2"/>
            <w:tcBorders>
              <w:left w:val="single" w:sz="4" w:space="0" w:color="auto"/>
            </w:tcBorders>
          </w:tcPr>
          <w:p w14:paraId="6A47EE2E" w14:textId="77777777" w:rsidR="006F1B27" w:rsidRDefault="006F1B27">
            <w:pPr>
              <w:pStyle w:val="CRCoverPage"/>
              <w:spacing w:after="0"/>
              <w:rPr>
                <w:b/>
                <w:i/>
                <w:noProof/>
                <w:sz w:val="8"/>
                <w:szCs w:val="8"/>
              </w:rPr>
            </w:pPr>
          </w:p>
        </w:tc>
        <w:tc>
          <w:tcPr>
            <w:tcW w:w="6946" w:type="dxa"/>
            <w:gridSpan w:val="9"/>
            <w:tcBorders>
              <w:right w:val="single" w:sz="4" w:space="0" w:color="auto"/>
            </w:tcBorders>
          </w:tcPr>
          <w:p w14:paraId="64895704" w14:textId="77777777" w:rsidR="006F1B27" w:rsidRDefault="006F1B27">
            <w:pPr>
              <w:pStyle w:val="CRCoverPage"/>
              <w:spacing w:after="0"/>
              <w:rPr>
                <w:noProof/>
                <w:sz w:val="8"/>
                <w:szCs w:val="8"/>
              </w:rPr>
            </w:pPr>
          </w:p>
        </w:tc>
      </w:tr>
      <w:tr w:rsidR="006F1B27" w14:paraId="619FEE8C" w14:textId="77777777">
        <w:tc>
          <w:tcPr>
            <w:tcW w:w="2694" w:type="dxa"/>
            <w:gridSpan w:val="2"/>
            <w:tcBorders>
              <w:left w:val="single" w:sz="4" w:space="0" w:color="auto"/>
            </w:tcBorders>
          </w:tcPr>
          <w:p w14:paraId="2E142E4A" w14:textId="77777777" w:rsidR="006F1B27" w:rsidRDefault="000F79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087A0" w14:textId="18C08A0C" w:rsidR="006F1B27" w:rsidRDefault="002F495A" w:rsidP="004E730B">
            <w:pPr>
              <w:pStyle w:val="CRCoverPage"/>
              <w:spacing w:after="0"/>
              <w:ind w:left="100"/>
              <w:rPr>
                <w:noProof/>
              </w:rPr>
            </w:pPr>
            <w:r>
              <w:rPr>
                <w:noProof/>
              </w:rPr>
              <w:t>Add</w:t>
            </w:r>
            <w:r w:rsidR="00E3780F">
              <w:rPr>
                <w:noProof/>
              </w:rPr>
              <w:t>ing more clarificat</w:t>
            </w:r>
            <w:r w:rsidR="004E730B">
              <w:rPr>
                <w:noProof/>
              </w:rPr>
              <w:t>i</w:t>
            </w:r>
            <w:r w:rsidR="00E3780F">
              <w:rPr>
                <w:noProof/>
              </w:rPr>
              <w:t>on</w:t>
            </w:r>
            <w:r>
              <w:rPr>
                <w:noProof/>
              </w:rPr>
              <w:t xml:space="preserve"> fo</w:t>
            </w:r>
            <w:r w:rsidR="006810E3">
              <w:rPr>
                <w:noProof/>
              </w:rPr>
              <w:t>r PAP/CHAP Diameter</w:t>
            </w:r>
            <w:r w:rsidR="00E3780F">
              <w:rPr>
                <w:noProof/>
              </w:rPr>
              <w:t xml:space="preserve"> </w:t>
            </w:r>
            <w:r>
              <w:rPr>
                <w:noProof/>
              </w:rPr>
              <w:t>procedure</w:t>
            </w:r>
            <w:r w:rsidR="00E3780F">
              <w:rPr>
                <w:noProof/>
              </w:rPr>
              <w:t>s which include “Accouting Update”, “</w:t>
            </w:r>
            <w:r w:rsidR="00E3780F" w:rsidRPr="00E3780F">
              <w:rPr>
                <w:noProof/>
              </w:rPr>
              <w:t>DN-AAA initiated QoS flow termination</w:t>
            </w:r>
            <w:r w:rsidR="00E3780F">
              <w:rPr>
                <w:noProof/>
              </w:rPr>
              <w:t>”</w:t>
            </w:r>
            <w:r w:rsidR="00E3780F" w:rsidRPr="00E3780F">
              <w:rPr>
                <w:noProof/>
              </w:rPr>
              <w:t xml:space="preserve"> </w:t>
            </w:r>
            <w:r w:rsidR="00E3780F">
              <w:rPr>
                <w:noProof/>
              </w:rPr>
              <w:t>and “</w:t>
            </w:r>
            <w:r w:rsidR="00E3780F" w:rsidRPr="00E3780F">
              <w:rPr>
                <w:noProof/>
              </w:rPr>
              <w:t xml:space="preserve">DN-AAA initiated </w:t>
            </w:r>
            <w:r w:rsidR="001C2D10" w:rsidRPr="00A2719F">
              <w:rPr>
                <w:noProof/>
              </w:rPr>
              <w:t>re-authentication and</w:t>
            </w:r>
            <w:r w:rsidR="001C2D10" w:rsidRPr="00E3780F">
              <w:rPr>
                <w:noProof/>
              </w:rPr>
              <w:t xml:space="preserve"> </w:t>
            </w:r>
            <w:r w:rsidR="00E3780F" w:rsidRPr="00E3780F">
              <w:rPr>
                <w:noProof/>
              </w:rPr>
              <w:t>re-authorization</w:t>
            </w:r>
            <w:r w:rsidR="00E3780F">
              <w:rPr>
                <w:noProof/>
              </w:rPr>
              <w:t>”</w:t>
            </w:r>
            <w:r>
              <w:rPr>
                <w:noProof/>
              </w:rPr>
              <w:t>.</w:t>
            </w:r>
          </w:p>
        </w:tc>
      </w:tr>
      <w:tr w:rsidR="006F1B27" w14:paraId="2C13B89A" w14:textId="77777777">
        <w:tc>
          <w:tcPr>
            <w:tcW w:w="2694" w:type="dxa"/>
            <w:gridSpan w:val="2"/>
            <w:tcBorders>
              <w:left w:val="single" w:sz="4" w:space="0" w:color="auto"/>
            </w:tcBorders>
          </w:tcPr>
          <w:p w14:paraId="4F8F6080" w14:textId="77777777" w:rsidR="006F1B27" w:rsidRDefault="006F1B27">
            <w:pPr>
              <w:pStyle w:val="CRCoverPage"/>
              <w:spacing w:after="0"/>
              <w:rPr>
                <w:b/>
                <w:i/>
                <w:noProof/>
                <w:sz w:val="8"/>
                <w:szCs w:val="8"/>
              </w:rPr>
            </w:pPr>
          </w:p>
        </w:tc>
        <w:tc>
          <w:tcPr>
            <w:tcW w:w="6946" w:type="dxa"/>
            <w:gridSpan w:val="9"/>
            <w:tcBorders>
              <w:right w:val="single" w:sz="4" w:space="0" w:color="auto"/>
            </w:tcBorders>
          </w:tcPr>
          <w:p w14:paraId="4A760111" w14:textId="77777777" w:rsidR="006F1B27" w:rsidRDefault="006F1B27">
            <w:pPr>
              <w:pStyle w:val="CRCoverPage"/>
              <w:spacing w:after="0"/>
              <w:rPr>
                <w:noProof/>
                <w:sz w:val="8"/>
                <w:szCs w:val="8"/>
              </w:rPr>
            </w:pPr>
          </w:p>
        </w:tc>
      </w:tr>
      <w:tr w:rsidR="006F1B27" w14:paraId="44C79E7E" w14:textId="77777777">
        <w:tc>
          <w:tcPr>
            <w:tcW w:w="2694" w:type="dxa"/>
            <w:gridSpan w:val="2"/>
            <w:tcBorders>
              <w:left w:val="single" w:sz="4" w:space="0" w:color="auto"/>
              <w:bottom w:val="single" w:sz="4" w:space="0" w:color="auto"/>
            </w:tcBorders>
          </w:tcPr>
          <w:p w14:paraId="0B9DB41B" w14:textId="77777777" w:rsidR="006F1B27" w:rsidRDefault="000F79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32036" w14:textId="48D863F7" w:rsidR="006F1B27" w:rsidRDefault="002F495A" w:rsidP="00E3780F">
            <w:pPr>
              <w:pStyle w:val="CRCoverPage"/>
              <w:spacing w:after="0"/>
              <w:ind w:left="100"/>
              <w:rPr>
                <w:noProof/>
              </w:rPr>
            </w:pPr>
            <w:r>
              <w:t xml:space="preserve">Not complete and clear </w:t>
            </w:r>
            <w:r w:rsidR="004E730B">
              <w:t>clarification</w:t>
            </w:r>
            <w:r>
              <w:t xml:space="preserve"> may lead to some wrong understanding and implementation.</w:t>
            </w:r>
          </w:p>
        </w:tc>
      </w:tr>
      <w:tr w:rsidR="006F1B27" w14:paraId="3503FE2B" w14:textId="77777777">
        <w:tc>
          <w:tcPr>
            <w:tcW w:w="2694" w:type="dxa"/>
            <w:gridSpan w:val="2"/>
          </w:tcPr>
          <w:p w14:paraId="391830AC" w14:textId="77777777" w:rsidR="006F1B27" w:rsidRDefault="006F1B27">
            <w:pPr>
              <w:pStyle w:val="CRCoverPage"/>
              <w:spacing w:after="0"/>
              <w:rPr>
                <w:b/>
                <w:i/>
                <w:noProof/>
                <w:sz w:val="8"/>
                <w:szCs w:val="8"/>
              </w:rPr>
            </w:pPr>
          </w:p>
        </w:tc>
        <w:tc>
          <w:tcPr>
            <w:tcW w:w="6946" w:type="dxa"/>
            <w:gridSpan w:val="9"/>
          </w:tcPr>
          <w:p w14:paraId="70101BB6" w14:textId="77777777" w:rsidR="006F1B27" w:rsidRDefault="006F1B27">
            <w:pPr>
              <w:pStyle w:val="CRCoverPage"/>
              <w:spacing w:after="0"/>
              <w:rPr>
                <w:noProof/>
                <w:sz w:val="8"/>
                <w:szCs w:val="8"/>
              </w:rPr>
            </w:pPr>
          </w:p>
        </w:tc>
      </w:tr>
      <w:tr w:rsidR="006F1B27" w14:paraId="5BEFBB7A" w14:textId="77777777">
        <w:tc>
          <w:tcPr>
            <w:tcW w:w="2694" w:type="dxa"/>
            <w:gridSpan w:val="2"/>
            <w:tcBorders>
              <w:top w:val="single" w:sz="4" w:space="0" w:color="auto"/>
              <w:left w:val="single" w:sz="4" w:space="0" w:color="auto"/>
            </w:tcBorders>
          </w:tcPr>
          <w:p w14:paraId="753A8492" w14:textId="77777777" w:rsidR="006F1B27" w:rsidRDefault="000F79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CC3C8" w14:textId="596A68A0" w:rsidR="006F1B27" w:rsidRDefault="002F495A">
            <w:pPr>
              <w:pStyle w:val="CRCoverPage"/>
              <w:spacing w:after="0"/>
              <w:ind w:left="100"/>
              <w:rPr>
                <w:noProof/>
                <w:lang w:eastAsia="zh-CN"/>
              </w:rPr>
            </w:pPr>
            <w:r>
              <w:rPr>
                <w:rFonts w:hint="eastAsia"/>
                <w:noProof/>
                <w:lang w:eastAsia="zh-CN"/>
              </w:rPr>
              <w:t>1</w:t>
            </w:r>
            <w:r w:rsidR="00AA7163">
              <w:rPr>
                <w:noProof/>
                <w:lang w:eastAsia="zh-CN"/>
              </w:rPr>
              <w:t>2</w:t>
            </w:r>
            <w:r>
              <w:rPr>
                <w:noProof/>
                <w:lang w:eastAsia="zh-CN"/>
              </w:rPr>
              <w:t>.2.1</w:t>
            </w:r>
          </w:p>
        </w:tc>
      </w:tr>
      <w:tr w:rsidR="006F1B27" w14:paraId="1D7EF3BF" w14:textId="77777777">
        <w:tc>
          <w:tcPr>
            <w:tcW w:w="2694" w:type="dxa"/>
            <w:gridSpan w:val="2"/>
            <w:tcBorders>
              <w:left w:val="single" w:sz="4" w:space="0" w:color="auto"/>
            </w:tcBorders>
          </w:tcPr>
          <w:p w14:paraId="16F81FC6" w14:textId="77777777" w:rsidR="006F1B27" w:rsidRDefault="006F1B27">
            <w:pPr>
              <w:pStyle w:val="CRCoverPage"/>
              <w:spacing w:after="0"/>
              <w:rPr>
                <w:b/>
                <w:i/>
                <w:noProof/>
                <w:sz w:val="8"/>
                <w:szCs w:val="8"/>
              </w:rPr>
            </w:pPr>
          </w:p>
        </w:tc>
        <w:tc>
          <w:tcPr>
            <w:tcW w:w="6946" w:type="dxa"/>
            <w:gridSpan w:val="9"/>
            <w:tcBorders>
              <w:right w:val="single" w:sz="4" w:space="0" w:color="auto"/>
            </w:tcBorders>
          </w:tcPr>
          <w:p w14:paraId="47E7AA59" w14:textId="77777777" w:rsidR="006F1B27" w:rsidRDefault="006F1B27">
            <w:pPr>
              <w:pStyle w:val="CRCoverPage"/>
              <w:spacing w:after="0"/>
              <w:rPr>
                <w:noProof/>
                <w:sz w:val="8"/>
                <w:szCs w:val="8"/>
              </w:rPr>
            </w:pPr>
          </w:p>
        </w:tc>
      </w:tr>
      <w:tr w:rsidR="006F1B27" w14:paraId="2B8C31CA" w14:textId="77777777">
        <w:tc>
          <w:tcPr>
            <w:tcW w:w="2694" w:type="dxa"/>
            <w:gridSpan w:val="2"/>
            <w:tcBorders>
              <w:left w:val="single" w:sz="4" w:space="0" w:color="auto"/>
            </w:tcBorders>
          </w:tcPr>
          <w:p w14:paraId="2A59B0F1" w14:textId="77777777" w:rsidR="006F1B27" w:rsidRDefault="006F1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E5DD20" w14:textId="77777777" w:rsidR="006F1B27" w:rsidRDefault="000F7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0EAB9" w14:textId="77777777" w:rsidR="006F1B27" w:rsidRDefault="000F7946">
            <w:pPr>
              <w:pStyle w:val="CRCoverPage"/>
              <w:spacing w:after="0"/>
              <w:jc w:val="center"/>
              <w:rPr>
                <w:b/>
                <w:caps/>
                <w:noProof/>
              </w:rPr>
            </w:pPr>
            <w:r>
              <w:rPr>
                <w:b/>
                <w:caps/>
                <w:noProof/>
              </w:rPr>
              <w:t>N</w:t>
            </w:r>
          </w:p>
        </w:tc>
        <w:tc>
          <w:tcPr>
            <w:tcW w:w="2977" w:type="dxa"/>
            <w:gridSpan w:val="4"/>
          </w:tcPr>
          <w:p w14:paraId="4F19635E" w14:textId="77777777" w:rsidR="006F1B27" w:rsidRDefault="006F1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05F4C7" w14:textId="77777777" w:rsidR="006F1B27" w:rsidRDefault="006F1B27">
            <w:pPr>
              <w:pStyle w:val="CRCoverPage"/>
              <w:spacing w:after="0"/>
              <w:ind w:left="99"/>
              <w:rPr>
                <w:noProof/>
              </w:rPr>
            </w:pPr>
          </w:p>
        </w:tc>
      </w:tr>
      <w:tr w:rsidR="006F1B27" w14:paraId="6F787D15" w14:textId="77777777">
        <w:tc>
          <w:tcPr>
            <w:tcW w:w="2694" w:type="dxa"/>
            <w:gridSpan w:val="2"/>
            <w:tcBorders>
              <w:left w:val="single" w:sz="4" w:space="0" w:color="auto"/>
            </w:tcBorders>
          </w:tcPr>
          <w:p w14:paraId="3C5ECE67" w14:textId="77777777" w:rsidR="006F1B27" w:rsidRDefault="000F79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10BDA" w14:textId="77777777" w:rsidR="006F1B27" w:rsidRDefault="006F1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07A25" w14:textId="77777777" w:rsidR="006F1B27" w:rsidRDefault="006F1B27">
            <w:pPr>
              <w:pStyle w:val="CRCoverPage"/>
              <w:spacing w:after="0"/>
              <w:jc w:val="center"/>
              <w:rPr>
                <w:b/>
                <w:caps/>
                <w:noProof/>
              </w:rPr>
            </w:pPr>
          </w:p>
        </w:tc>
        <w:tc>
          <w:tcPr>
            <w:tcW w:w="2977" w:type="dxa"/>
            <w:gridSpan w:val="4"/>
          </w:tcPr>
          <w:p w14:paraId="6AEAB003" w14:textId="77777777" w:rsidR="006F1B27" w:rsidRDefault="000F79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6F435F" w14:textId="77777777" w:rsidR="006F1B27" w:rsidRDefault="000F7946">
            <w:pPr>
              <w:pStyle w:val="CRCoverPage"/>
              <w:spacing w:after="0"/>
              <w:ind w:left="99"/>
              <w:rPr>
                <w:noProof/>
              </w:rPr>
            </w:pPr>
            <w:r>
              <w:rPr>
                <w:noProof/>
              </w:rPr>
              <w:t xml:space="preserve">TS/TR ... CR ... </w:t>
            </w:r>
          </w:p>
        </w:tc>
      </w:tr>
      <w:tr w:rsidR="006F1B27" w14:paraId="6982C6AC" w14:textId="77777777">
        <w:tc>
          <w:tcPr>
            <w:tcW w:w="2694" w:type="dxa"/>
            <w:gridSpan w:val="2"/>
            <w:tcBorders>
              <w:left w:val="single" w:sz="4" w:space="0" w:color="auto"/>
            </w:tcBorders>
          </w:tcPr>
          <w:p w14:paraId="7C638C35" w14:textId="77777777" w:rsidR="006F1B27" w:rsidRDefault="000F7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6B795" w14:textId="77777777" w:rsidR="006F1B27" w:rsidRDefault="006F1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D7904" w14:textId="77777777" w:rsidR="006F1B27" w:rsidRDefault="006F1B27">
            <w:pPr>
              <w:pStyle w:val="CRCoverPage"/>
              <w:spacing w:after="0"/>
              <w:jc w:val="center"/>
              <w:rPr>
                <w:b/>
                <w:caps/>
                <w:noProof/>
              </w:rPr>
            </w:pPr>
          </w:p>
        </w:tc>
        <w:tc>
          <w:tcPr>
            <w:tcW w:w="2977" w:type="dxa"/>
            <w:gridSpan w:val="4"/>
          </w:tcPr>
          <w:p w14:paraId="4DD85689" w14:textId="77777777" w:rsidR="006F1B27" w:rsidRDefault="000F79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7C9591" w14:textId="77777777" w:rsidR="006F1B27" w:rsidRDefault="000F7946">
            <w:pPr>
              <w:pStyle w:val="CRCoverPage"/>
              <w:spacing w:after="0"/>
              <w:ind w:left="99"/>
              <w:rPr>
                <w:noProof/>
              </w:rPr>
            </w:pPr>
            <w:r>
              <w:rPr>
                <w:noProof/>
              </w:rPr>
              <w:t xml:space="preserve">TS/TR ... CR ... </w:t>
            </w:r>
          </w:p>
        </w:tc>
      </w:tr>
      <w:tr w:rsidR="006F1B27" w14:paraId="4435E582" w14:textId="77777777">
        <w:tc>
          <w:tcPr>
            <w:tcW w:w="2694" w:type="dxa"/>
            <w:gridSpan w:val="2"/>
            <w:tcBorders>
              <w:left w:val="single" w:sz="4" w:space="0" w:color="auto"/>
            </w:tcBorders>
          </w:tcPr>
          <w:p w14:paraId="590C9D02" w14:textId="77777777" w:rsidR="006F1B27" w:rsidRDefault="000F7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03E7A" w14:textId="77777777" w:rsidR="006F1B27" w:rsidRDefault="006F1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9A59D" w14:textId="77777777" w:rsidR="006F1B27" w:rsidRDefault="006F1B27">
            <w:pPr>
              <w:pStyle w:val="CRCoverPage"/>
              <w:spacing w:after="0"/>
              <w:jc w:val="center"/>
              <w:rPr>
                <w:b/>
                <w:caps/>
                <w:noProof/>
              </w:rPr>
            </w:pPr>
          </w:p>
        </w:tc>
        <w:tc>
          <w:tcPr>
            <w:tcW w:w="2977" w:type="dxa"/>
            <w:gridSpan w:val="4"/>
          </w:tcPr>
          <w:p w14:paraId="1B7342F7" w14:textId="77777777" w:rsidR="006F1B27" w:rsidRDefault="000F7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DCC9C9" w14:textId="77777777" w:rsidR="006F1B27" w:rsidRDefault="000F7946">
            <w:pPr>
              <w:pStyle w:val="CRCoverPage"/>
              <w:spacing w:after="0"/>
              <w:ind w:left="99"/>
              <w:rPr>
                <w:noProof/>
              </w:rPr>
            </w:pPr>
            <w:r>
              <w:rPr>
                <w:noProof/>
              </w:rPr>
              <w:t xml:space="preserve">TS/TR ... CR ... </w:t>
            </w:r>
          </w:p>
        </w:tc>
      </w:tr>
      <w:tr w:rsidR="006F1B27" w14:paraId="36013F00" w14:textId="77777777">
        <w:tc>
          <w:tcPr>
            <w:tcW w:w="2694" w:type="dxa"/>
            <w:gridSpan w:val="2"/>
            <w:tcBorders>
              <w:left w:val="single" w:sz="4" w:space="0" w:color="auto"/>
            </w:tcBorders>
          </w:tcPr>
          <w:p w14:paraId="62B27C9F" w14:textId="77777777" w:rsidR="006F1B27" w:rsidRDefault="006F1B27">
            <w:pPr>
              <w:pStyle w:val="CRCoverPage"/>
              <w:spacing w:after="0"/>
              <w:rPr>
                <w:b/>
                <w:i/>
                <w:noProof/>
              </w:rPr>
            </w:pPr>
          </w:p>
        </w:tc>
        <w:tc>
          <w:tcPr>
            <w:tcW w:w="6946" w:type="dxa"/>
            <w:gridSpan w:val="9"/>
            <w:tcBorders>
              <w:right w:val="single" w:sz="4" w:space="0" w:color="auto"/>
            </w:tcBorders>
          </w:tcPr>
          <w:p w14:paraId="7463DC24" w14:textId="77777777" w:rsidR="006F1B27" w:rsidRDefault="006F1B27">
            <w:pPr>
              <w:pStyle w:val="CRCoverPage"/>
              <w:spacing w:after="0"/>
              <w:rPr>
                <w:noProof/>
              </w:rPr>
            </w:pPr>
          </w:p>
        </w:tc>
      </w:tr>
      <w:tr w:rsidR="006F1B27" w14:paraId="13960A6D" w14:textId="77777777">
        <w:tc>
          <w:tcPr>
            <w:tcW w:w="2694" w:type="dxa"/>
            <w:gridSpan w:val="2"/>
            <w:tcBorders>
              <w:left w:val="single" w:sz="4" w:space="0" w:color="auto"/>
              <w:bottom w:val="single" w:sz="4" w:space="0" w:color="auto"/>
            </w:tcBorders>
          </w:tcPr>
          <w:p w14:paraId="68DAA875" w14:textId="77777777" w:rsidR="006F1B27" w:rsidRDefault="000F79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D78F5" w14:textId="77777777" w:rsidR="006F1B27" w:rsidRDefault="006F1B27">
            <w:pPr>
              <w:pStyle w:val="CRCoverPage"/>
              <w:spacing w:after="0"/>
              <w:ind w:left="100"/>
              <w:rPr>
                <w:noProof/>
              </w:rPr>
            </w:pPr>
          </w:p>
        </w:tc>
      </w:tr>
      <w:tr w:rsidR="006F1B27" w14:paraId="17059593" w14:textId="77777777">
        <w:tc>
          <w:tcPr>
            <w:tcW w:w="2694" w:type="dxa"/>
            <w:gridSpan w:val="2"/>
            <w:tcBorders>
              <w:top w:val="single" w:sz="4" w:space="0" w:color="auto"/>
              <w:bottom w:val="single" w:sz="4" w:space="0" w:color="auto"/>
            </w:tcBorders>
          </w:tcPr>
          <w:p w14:paraId="7E1AACA5" w14:textId="77777777" w:rsidR="006F1B27" w:rsidRDefault="006F1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E26DB" w14:textId="77777777" w:rsidR="006F1B27" w:rsidRDefault="006F1B27">
            <w:pPr>
              <w:pStyle w:val="CRCoverPage"/>
              <w:spacing w:after="0"/>
              <w:ind w:left="100"/>
              <w:rPr>
                <w:noProof/>
                <w:sz w:val="8"/>
                <w:szCs w:val="8"/>
              </w:rPr>
            </w:pPr>
          </w:p>
        </w:tc>
      </w:tr>
      <w:tr w:rsidR="006F1B27" w14:paraId="3F4816D5" w14:textId="77777777">
        <w:tc>
          <w:tcPr>
            <w:tcW w:w="2694" w:type="dxa"/>
            <w:gridSpan w:val="2"/>
            <w:tcBorders>
              <w:top w:val="single" w:sz="4" w:space="0" w:color="auto"/>
              <w:left w:val="single" w:sz="4" w:space="0" w:color="auto"/>
              <w:bottom w:val="single" w:sz="4" w:space="0" w:color="auto"/>
            </w:tcBorders>
          </w:tcPr>
          <w:p w14:paraId="4C47DF19" w14:textId="77777777" w:rsidR="006F1B27" w:rsidRDefault="000F79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6B2D9" w14:textId="77777777" w:rsidR="006F1B27" w:rsidRDefault="006F1B27">
            <w:pPr>
              <w:pStyle w:val="CRCoverPage"/>
              <w:spacing w:after="0"/>
              <w:ind w:left="100"/>
              <w:rPr>
                <w:noProof/>
              </w:rPr>
            </w:pPr>
          </w:p>
        </w:tc>
      </w:tr>
    </w:tbl>
    <w:p w14:paraId="4BA0C7B7" w14:textId="77777777" w:rsidR="006F1B27" w:rsidRDefault="006F1B27">
      <w:pPr>
        <w:pStyle w:val="CRCoverPage"/>
        <w:spacing w:after="0"/>
        <w:rPr>
          <w:noProof/>
          <w:sz w:val="8"/>
          <w:szCs w:val="8"/>
        </w:rPr>
      </w:pPr>
    </w:p>
    <w:p w14:paraId="721A8541" w14:textId="77777777" w:rsidR="006F1B27" w:rsidRDefault="006F1B27">
      <w:pPr>
        <w:rPr>
          <w:noProof/>
        </w:rPr>
        <w:sectPr w:rsidR="006F1B27">
          <w:headerReference w:type="even" r:id="rId13"/>
          <w:footnotePr>
            <w:numRestart w:val="eachSect"/>
          </w:footnotePr>
          <w:pgSz w:w="11907" w:h="16840" w:code="9"/>
          <w:pgMar w:top="1418" w:right="1134" w:bottom="1134" w:left="1134" w:header="680" w:footer="567" w:gutter="0"/>
          <w:cols w:space="720"/>
        </w:sectPr>
      </w:pPr>
    </w:p>
    <w:p w14:paraId="454A4D19" w14:textId="77777777" w:rsidR="00685EC7" w:rsidRPr="008C6891" w:rsidRDefault="00685EC7" w:rsidP="00685EC7">
      <w:pPr>
        <w:outlineLvl w:val="0"/>
        <w:rPr>
          <w:rFonts w:eastAsia="等线"/>
          <w:b/>
          <w:bCs/>
          <w:noProof/>
          <w:sz w:val="24"/>
          <w:szCs w:val="24"/>
        </w:rPr>
      </w:pPr>
    </w:p>
    <w:p w14:paraId="4E7C9B23" w14:textId="77777777" w:rsidR="00685EC7" w:rsidRPr="008C6891" w:rsidRDefault="00685EC7" w:rsidP="00685EC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Hlk32241584"/>
      <w:bookmarkStart w:id="3" w:name="_Hlk32443572"/>
      <w:r w:rsidRPr="008C6891">
        <w:rPr>
          <w:rFonts w:eastAsia="等线"/>
          <w:noProof/>
          <w:color w:val="0000FF"/>
          <w:sz w:val="28"/>
          <w:szCs w:val="28"/>
        </w:rPr>
        <w:t>*** 1st Change ***</w:t>
      </w:r>
    </w:p>
    <w:p w14:paraId="259A24BD" w14:textId="77777777" w:rsidR="00482B0F" w:rsidRDefault="00482B0F" w:rsidP="00482B0F">
      <w:pPr>
        <w:pStyle w:val="3"/>
        <w:rPr>
          <w:noProof/>
          <w:lang w:eastAsia="ko-KR"/>
        </w:rPr>
      </w:pPr>
      <w:bookmarkStart w:id="4" w:name="_Toc28005588"/>
      <w:bookmarkStart w:id="5" w:name="_Toc36041463"/>
      <w:bookmarkStart w:id="6" w:name="_Toc45134763"/>
      <w:bookmarkStart w:id="7" w:name="_Toc51764056"/>
      <w:bookmarkStart w:id="8" w:name="_Toc59019973"/>
      <w:bookmarkEnd w:id="2"/>
      <w:bookmarkEnd w:id="3"/>
      <w:r>
        <w:rPr>
          <w:noProof/>
        </w:rPr>
        <w:t>12.2.1</w:t>
      </w:r>
      <w:r>
        <w:rPr>
          <w:noProof/>
        </w:rPr>
        <w:tab/>
        <w:t>Authentication, Authorization and Accounting procedures</w:t>
      </w:r>
      <w:bookmarkEnd w:id="4"/>
      <w:bookmarkEnd w:id="5"/>
      <w:bookmarkEnd w:id="6"/>
      <w:bookmarkEnd w:id="7"/>
      <w:bookmarkEnd w:id="8"/>
    </w:p>
    <w:p w14:paraId="258037CF" w14:textId="77777777" w:rsidR="00482B0F" w:rsidRDefault="00482B0F" w:rsidP="00482B0F">
      <w:r>
        <w:rPr>
          <w:rFonts w:hint="eastAsia"/>
          <w:noProof/>
          <w:snapToGrid w:val="0"/>
          <w:lang w:eastAsia="zh-CN"/>
        </w:rPr>
        <w:t>T</w:t>
      </w:r>
      <w:r>
        <w:rPr>
          <w:noProof/>
          <w:snapToGrid w:val="0"/>
          <w:lang w:eastAsia="zh-CN"/>
        </w:rPr>
        <w:t xml:space="preserve">he SMF also </w:t>
      </w:r>
      <w:r>
        <w:t xml:space="preserve">represents the H-SMF in the home routed scenario in this </w:t>
      </w:r>
      <w:proofErr w:type="spellStart"/>
      <w:r>
        <w:t>subclause</w:t>
      </w:r>
      <w:proofErr w:type="spellEnd"/>
      <w:r>
        <w:t xml:space="preserve"> unless specified otherwise.</w:t>
      </w:r>
    </w:p>
    <w:p w14:paraId="42E9CF2C" w14:textId="77777777" w:rsidR="00482B0F" w:rsidRDefault="00482B0F" w:rsidP="00482B0F">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1EBDB60F" w14:textId="77777777" w:rsidR="00482B0F" w:rsidRDefault="00482B0F" w:rsidP="00482B0F">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6EFE2694" w14:textId="77777777" w:rsidR="00482B0F" w:rsidRDefault="00482B0F" w:rsidP="00482B0F">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271AE065" w14:textId="77777777" w:rsidR="00482B0F" w:rsidRDefault="00482B0F" w:rsidP="00482B0F">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DN-AAA server that the user session has started.</w:t>
      </w:r>
    </w:p>
    <w:p w14:paraId="4D1F5A6F" w14:textId="77777777" w:rsidR="00482B0F" w:rsidRDefault="00482B0F" w:rsidP="00482B0F">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46DD22B3" w14:textId="77777777" w:rsidR="00482B0F" w:rsidRDefault="00482B0F" w:rsidP="00482B0F">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2C8906B8" w14:textId="77777777" w:rsidR="00482B0F" w:rsidRDefault="00482B0F" w:rsidP="00482B0F">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1FD38495" w14:textId="77777777" w:rsidR="00482B0F" w:rsidRDefault="00482B0F" w:rsidP="00482B0F">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10920367" w14:textId="77777777" w:rsidR="00482B0F" w:rsidRDefault="00482B0F" w:rsidP="00482B0F">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4C992D88" w14:textId="77777777" w:rsidR="00482B0F" w:rsidRDefault="00482B0F" w:rsidP="00482B0F">
      <w:pPr>
        <w:pStyle w:val="B1"/>
        <w:rPr>
          <w:noProof/>
          <w:lang w:eastAsia="ja-JP"/>
        </w:rPr>
      </w:pPr>
      <w:r>
        <w:rPr>
          <w:noProof/>
          <w:lang w:eastAsia="ja-JP"/>
        </w:rPr>
        <w:lastRenderedPageBreak/>
        <w:t>1.</w:t>
      </w:r>
      <w:r>
        <w:rPr>
          <w:noProof/>
          <w:lang w:eastAsia="ja-JP"/>
        </w:rPr>
        <w:tab/>
        <w:t>UE initiates the PDU Session Establishment procedure, including authentication/authorization information.</w:t>
      </w:r>
    </w:p>
    <w:p w14:paraId="2B748D34" w14:textId="77777777" w:rsidR="00482B0F" w:rsidRDefault="00482B0F" w:rsidP="00482B0F">
      <w:pPr>
        <w:pStyle w:val="B1"/>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3159D2B7" w14:textId="77777777" w:rsidR="00482B0F" w:rsidRDefault="00482B0F" w:rsidP="00482B0F">
      <w:pPr>
        <w:pStyle w:val="B1"/>
        <w:rPr>
          <w:noProof/>
          <w:lang w:eastAsia="ja-JP"/>
        </w:rPr>
      </w:pPr>
      <w:r>
        <w:rPr>
          <w:noProof/>
          <w:lang w:eastAsia="ja-JP"/>
        </w:rPr>
        <w:tab/>
        <w:t>According to the configuration in the SMF, step 6 to step 9 are executed before step 3 if the SMF needs to send an EAP-Request message to the UE.</w:t>
      </w:r>
    </w:p>
    <w:p w14:paraId="5DF5939D" w14:textId="77777777" w:rsidR="00482B0F" w:rsidRDefault="00482B0F" w:rsidP="00482B0F">
      <w:pPr>
        <w:pStyle w:val="B1"/>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312CE5C6" w14:textId="77777777" w:rsidR="00482B0F" w:rsidRDefault="00482B0F" w:rsidP="00482B0F">
      <w:pPr>
        <w:pStyle w:val="B1"/>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22779A73" w14:textId="77777777" w:rsidR="00482B0F" w:rsidRDefault="00482B0F" w:rsidP="00482B0F">
      <w:pPr>
        <w:pStyle w:val="B1"/>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616CE61F" w14:textId="77777777" w:rsidR="00482B0F" w:rsidRDefault="00482B0F" w:rsidP="00482B0F">
      <w:pPr>
        <w:pStyle w:val="B1"/>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29C523E1" w14:textId="77777777" w:rsidR="00482B0F" w:rsidRDefault="00482B0F" w:rsidP="00482B0F">
      <w:pPr>
        <w:pStyle w:val="B1"/>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0AFE48CE" w14:textId="77777777" w:rsidR="00482B0F" w:rsidRDefault="00482B0F" w:rsidP="00482B0F">
      <w:pPr>
        <w:pStyle w:val="B1"/>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583BC70C" w14:textId="77777777" w:rsidR="00482B0F" w:rsidRDefault="00482B0F" w:rsidP="00482B0F">
      <w:pPr>
        <w:pStyle w:val="B1"/>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08500AC1" w14:textId="77777777" w:rsidR="00482B0F" w:rsidRDefault="00482B0F" w:rsidP="00482B0F">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1B9371A" w14:textId="77777777" w:rsidR="00482B0F" w:rsidRDefault="00482B0F" w:rsidP="00482B0F">
      <w:pPr>
        <w:pStyle w:val="B1"/>
        <w:rPr>
          <w:noProof/>
          <w:lang w:eastAsia="ja-JP"/>
        </w:rPr>
      </w:pPr>
      <w:r>
        <w:rPr>
          <w:noProof/>
          <w:lang w:eastAsia="ja-JP"/>
        </w:rPr>
        <w:t>11.</w:t>
      </w:r>
      <w:r>
        <w:rPr>
          <w:noProof/>
          <w:lang w:eastAsia="ja-JP"/>
        </w:rPr>
        <w:tab/>
        <w:t>The SMF receives final result of authentication/authorization from the DN-AAA in the DEA message, via the UPF.</w:t>
      </w:r>
    </w:p>
    <w:p w14:paraId="3983A1A2" w14:textId="77777777" w:rsidR="00482B0F" w:rsidRDefault="00482B0F" w:rsidP="00482B0F">
      <w:pPr>
        <w:pStyle w:val="B1"/>
        <w:rPr>
          <w:noProof/>
          <w:lang w:eastAsia="ja-JP"/>
        </w:rPr>
      </w:pPr>
      <w:r>
        <w:rPr>
          <w:noProof/>
          <w:lang w:eastAsia="ja-JP"/>
        </w:rPr>
        <w:t>12.</w:t>
      </w:r>
      <w:r>
        <w:rPr>
          <w:noProof/>
          <w:lang w:eastAsia="ja-JP"/>
        </w:rPr>
        <w:tab/>
        <w:t>The SMF requests to start accounting by sending the Accounting-Request (START) message to the DN-AAA via the UPF.</w:t>
      </w:r>
    </w:p>
    <w:p w14:paraId="09DC9EBF" w14:textId="77777777" w:rsidR="00482B0F" w:rsidRDefault="00482B0F" w:rsidP="00482B0F">
      <w:pPr>
        <w:pStyle w:val="B1"/>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6FC2B62A" w14:textId="77777777" w:rsidR="00482B0F" w:rsidRDefault="00482B0F" w:rsidP="00482B0F">
      <w:pPr>
        <w:pStyle w:val="B1"/>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1BD34C9E" w14:textId="77777777" w:rsidR="00482B0F" w:rsidRDefault="00482B0F" w:rsidP="00482B0F">
      <w:pPr>
        <w:pStyle w:val="B1"/>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142EF77B" w14:textId="77777777" w:rsidR="00482B0F" w:rsidRDefault="00482B0F" w:rsidP="00482B0F">
      <w:pPr>
        <w:pStyle w:val="B1"/>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68D8F85B" w14:textId="77777777" w:rsidR="00482B0F" w:rsidRDefault="00482B0F" w:rsidP="00482B0F">
      <w:pPr>
        <w:pStyle w:val="B1"/>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66BCB09E" w14:textId="77777777" w:rsidR="00482B0F" w:rsidRDefault="00482B0F" w:rsidP="00482B0F">
      <w:pPr>
        <w:pStyle w:val="B1"/>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FD09D60" w14:textId="77777777" w:rsidR="00482B0F" w:rsidRDefault="00482B0F" w:rsidP="00482B0F">
      <w:pPr>
        <w:pStyle w:val="B1"/>
        <w:rPr>
          <w:noProof/>
          <w:lang w:eastAsia="ja-JP"/>
        </w:rPr>
      </w:pPr>
      <w:r>
        <w:rPr>
          <w:noProof/>
          <w:lang w:eastAsia="ja-JP"/>
        </w:rPr>
        <w:lastRenderedPageBreak/>
        <w:t>17.</w:t>
      </w:r>
      <w:r>
        <w:rPr>
          <w:noProof/>
          <w:lang w:eastAsia="ja-JP"/>
        </w:rPr>
        <w:tab/>
        <w:t>The AMF sends Nsmf_PDUSession_ReleaseSMContext Request to the SMF and the SMF responds to the service operation.</w:t>
      </w:r>
    </w:p>
    <w:p w14:paraId="31324F02" w14:textId="77777777" w:rsidR="00482B0F" w:rsidRDefault="00482B0F" w:rsidP="00482B0F">
      <w:pPr>
        <w:pStyle w:val="B1"/>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720DBF30" w14:textId="77777777" w:rsidR="00482B0F" w:rsidRDefault="00482B0F" w:rsidP="00482B0F">
      <w:pPr>
        <w:pStyle w:val="B1"/>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9" w:name="_MON_1586156833"/>
    <w:bookmarkEnd w:id="9"/>
    <w:p w14:paraId="146C8EE0" w14:textId="77777777" w:rsidR="00482B0F" w:rsidRDefault="00482B0F" w:rsidP="00482B0F">
      <w:pPr>
        <w:pStyle w:val="TH"/>
        <w:rPr>
          <w:noProof/>
        </w:rPr>
      </w:pPr>
      <w:r>
        <w:rPr>
          <w:noProof/>
        </w:rPr>
        <w:object w:dxaOrig="8565" w:dyaOrig="7608" w14:anchorId="236CF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322.7pt" o:ole="">
            <v:imagedata r:id="rId14" o:title="" cropleft="4187f" cropright="-2204f"/>
          </v:shape>
          <o:OLEObject Type="Embed" ProgID="Word.Picture.8" ShapeID="_x0000_i1025" DrawAspect="Content" ObjectID="_1675072411" r:id="rId15"/>
        </w:object>
      </w:r>
    </w:p>
    <w:p w14:paraId="23B1D35C" w14:textId="77777777" w:rsidR="00482B0F" w:rsidRDefault="00482B0F" w:rsidP="00482B0F">
      <w:pPr>
        <w:pStyle w:val="TF"/>
        <w:rPr>
          <w:noProof/>
        </w:rPr>
      </w:pPr>
      <w:r>
        <w:rPr>
          <w:noProof/>
        </w:rPr>
        <w:t>Figure 12.2.1-1: Diameter Authentication and Accounting example (successful case)</w:t>
      </w:r>
    </w:p>
    <w:p w14:paraId="39C61552" w14:textId="77777777" w:rsidR="00E27F87" w:rsidRDefault="00482B0F" w:rsidP="00E27F87">
      <w:pPr>
        <w:rPr>
          <w:ins w:id="10" w:author="lmx_1" w:date="2021-02-17T13:02:00Z"/>
          <w:noProof/>
          <w:snapToGrid w:val="0"/>
          <w:lang w:eastAsia="zh-CN"/>
        </w:rPr>
      </w:pPr>
      <w:r>
        <w:rPr>
          <w:noProof/>
          <w:snapToGrid w:val="0"/>
        </w:rPr>
        <w:t>When PAP/CHAP is used as the authentication protocol with the external DN-AAA server which does not support EAP, the Diameter Authentication procedures</w:t>
      </w:r>
      <w:r>
        <w:t xml:space="preserve"> </w:t>
      </w:r>
      <w:r>
        <w:rPr>
          <w:noProof/>
          <w:snapToGrid w:val="0"/>
        </w:rPr>
        <w:t>refer to the non transparent access procedures in clause 11.2.1 and related descriptions in clasue 16a in 3GPP TS</w:t>
      </w:r>
      <w:r>
        <w:rPr>
          <w:noProof/>
        </w:rPr>
        <w:t> </w:t>
      </w:r>
      <w:r>
        <w:rPr>
          <w:noProof/>
          <w:snapToGrid w:val="0"/>
        </w:rPr>
        <w:t>29.061</w:t>
      </w:r>
      <w:r>
        <w:rPr>
          <w:noProof/>
        </w:rPr>
        <w:t> </w:t>
      </w:r>
      <w:r>
        <w:rPr>
          <w:noProof/>
          <w:snapToGrid w:val="0"/>
        </w:rPr>
        <w:t>[5]</w:t>
      </w:r>
      <w:r w:rsidR="00E27F87">
        <w:rPr>
          <w:noProof/>
          <w:snapToGrid w:val="0"/>
          <w:lang w:eastAsia="zh-CN"/>
        </w:rPr>
        <w:t>.</w:t>
      </w:r>
      <w:ins w:id="11" w:author="lmx_1" w:date="2021-02-17T13:02:00Z">
        <w:r w:rsidR="00E27F87">
          <w:rPr>
            <w:noProof/>
            <w:snapToGrid w:val="0"/>
            <w:lang w:eastAsia="zh-CN"/>
          </w:rPr>
          <w:t xml:space="preserve"> </w:t>
        </w:r>
      </w:ins>
    </w:p>
    <w:p w14:paraId="7A7FE22A" w14:textId="30BC2DEE" w:rsidR="003436D9" w:rsidRDefault="003436D9" w:rsidP="00622B8B">
      <w:pPr>
        <w:rPr>
          <w:ins w:id="12" w:author="lmx_1" w:date="2021-02-17T12:20:00Z"/>
          <w:noProof/>
          <w:snapToGrid w:val="0"/>
        </w:rPr>
        <w:pPrChange w:id="13" w:author="lmx_1" w:date="2021-02-17T12:23:00Z">
          <w:pPr/>
        </w:pPrChange>
      </w:pPr>
      <w:ins w:id="14" w:author="lmx_1" w:date="2021-02-17T12:20:00Z">
        <w:r>
          <w:rPr>
            <w:noProof/>
            <w:snapToGrid w:val="0"/>
          </w:rPr>
          <w:t>After the Authentica</w:t>
        </w:r>
        <w:r w:rsidR="00D30AEE">
          <w:rPr>
            <w:noProof/>
            <w:snapToGrid w:val="0"/>
          </w:rPr>
          <w:t>tion procedure</w:t>
        </w:r>
        <w:r>
          <w:rPr>
            <w:noProof/>
            <w:snapToGrid w:val="0"/>
          </w:rPr>
          <w:t xml:space="preserve">s performed by the PAP/CHAP,  the Diameter Accouting Update procedures and the </w:t>
        </w:r>
        <w:bookmarkStart w:id="15" w:name="_GoBack"/>
        <w:bookmarkEnd w:id="15"/>
        <w:r>
          <w:rPr>
            <w:noProof/>
            <w:snapToGrid w:val="0"/>
          </w:rPr>
          <w:t xml:space="preserve">Diameter </w:t>
        </w:r>
        <w:r w:rsidRPr="006F6947">
          <w:rPr>
            <w:noProof/>
            <w:snapToGrid w:val="0"/>
          </w:rPr>
          <w:t>DN-AAA initiated QoS flow termination</w:t>
        </w:r>
        <w:r>
          <w:rPr>
            <w:noProof/>
            <w:snapToGrid w:val="0"/>
          </w:rPr>
          <w:t xml:space="preserve"> procedures </w:t>
        </w:r>
        <w:r w:rsidRPr="00CA52C3">
          <w:rPr>
            <w:noProof/>
            <w:snapToGrid w:val="0"/>
          </w:rPr>
          <w:t xml:space="preserve">can be executed </w:t>
        </w:r>
        <w:r>
          <w:rPr>
            <w:noProof/>
            <w:snapToGrid w:val="0"/>
          </w:rPr>
          <w:t xml:space="preserve">as defined in subclause 12.2.2 and 12.2.3 respectively, while the Diameter </w:t>
        </w:r>
        <w:r w:rsidRPr="009A2F57">
          <w:rPr>
            <w:noProof/>
            <w:snapToGrid w:val="0"/>
          </w:rPr>
          <w:t xml:space="preserve">DN-AAA initiated </w:t>
        </w:r>
        <w:r>
          <w:rPr>
            <w:noProof/>
            <w:snapToGrid w:val="0"/>
          </w:rPr>
          <w:t xml:space="preserve">re-authentication and </w:t>
        </w:r>
        <w:r w:rsidRPr="009A2F57">
          <w:rPr>
            <w:noProof/>
            <w:snapToGrid w:val="0"/>
          </w:rPr>
          <w:t>re-authorization</w:t>
        </w:r>
        <w:r>
          <w:rPr>
            <w:noProof/>
            <w:snapToGrid w:val="0"/>
          </w:rPr>
          <w:t xml:space="preserve"> procedures are not applicable.</w:t>
        </w:r>
      </w:ins>
    </w:p>
    <w:p w14:paraId="7E76FD47" w14:textId="677EA941" w:rsidR="006F1B27" w:rsidRPr="00D30AEE" w:rsidRDefault="006F1B27">
      <w:pPr>
        <w:rPr>
          <w:noProof/>
        </w:rPr>
      </w:pPr>
    </w:p>
    <w:p w14:paraId="2557812B" w14:textId="77777777" w:rsidR="004F3BF8" w:rsidRDefault="004F3BF8" w:rsidP="004F3BF8"/>
    <w:p w14:paraId="29030937" w14:textId="77777777" w:rsidR="004F3BF8" w:rsidRPr="00D96F8C" w:rsidRDefault="004F3BF8" w:rsidP="004F3BF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4855E77" w14:textId="77777777" w:rsidR="004F3BF8" w:rsidRDefault="004F3BF8" w:rsidP="004F3BF8">
      <w:pPr>
        <w:rPr>
          <w:noProof/>
        </w:rPr>
      </w:pPr>
    </w:p>
    <w:p w14:paraId="01300CA4" w14:textId="77777777" w:rsidR="004F3BF8" w:rsidRPr="00685EC7" w:rsidRDefault="004F3BF8">
      <w:pPr>
        <w:rPr>
          <w:noProof/>
        </w:rPr>
      </w:pPr>
    </w:p>
    <w:sectPr w:rsidR="004F3BF8" w:rsidRPr="00685EC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35DF97F0" w14:textId="77777777" w:rsidR="006F1B27" w:rsidRDefault="000F7946">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DF97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DF97F0" w16cid:durableId="23CE7A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950E8" w14:textId="77777777" w:rsidR="00FD3DA7" w:rsidRDefault="00FD3DA7">
      <w:r>
        <w:separator/>
      </w:r>
    </w:p>
  </w:endnote>
  <w:endnote w:type="continuationSeparator" w:id="0">
    <w:p w14:paraId="58EBDE89" w14:textId="77777777" w:rsidR="00FD3DA7" w:rsidRDefault="00FD3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B5C7B" w14:textId="77777777" w:rsidR="00FD3DA7" w:rsidRDefault="00FD3DA7">
      <w:r>
        <w:separator/>
      </w:r>
    </w:p>
  </w:footnote>
  <w:footnote w:type="continuationSeparator" w:id="0">
    <w:p w14:paraId="222CFFF0" w14:textId="77777777" w:rsidR="00FD3DA7" w:rsidRDefault="00FD3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D25B1" w14:textId="77777777" w:rsidR="006F1B27" w:rsidRDefault="000F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7AA6C" w14:textId="77777777" w:rsidR="006F1B27" w:rsidRDefault="006F1B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6C4AE" w14:textId="77777777" w:rsidR="006F1B27" w:rsidRDefault="000F79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ADE4E" w14:textId="77777777" w:rsidR="006F1B27" w:rsidRDefault="006F1B2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_1">
    <w15:presenceInfo w15:providerId="None" w15:userId="lmx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B27"/>
    <w:rsid w:val="00053656"/>
    <w:rsid w:val="000F7946"/>
    <w:rsid w:val="001C2D10"/>
    <w:rsid w:val="002F495A"/>
    <w:rsid w:val="003436D9"/>
    <w:rsid w:val="003E06B6"/>
    <w:rsid w:val="003F27DD"/>
    <w:rsid w:val="00430C0E"/>
    <w:rsid w:val="00482B0F"/>
    <w:rsid w:val="004E730B"/>
    <w:rsid w:val="004F3BF8"/>
    <w:rsid w:val="005D5C04"/>
    <w:rsid w:val="00622B8B"/>
    <w:rsid w:val="00627385"/>
    <w:rsid w:val="006810E3"/>
    <w:rsid w:val="00685EC7"/>
    <w:rsid w:val="006F1B27"/>
    <w:rsid w:val="006F6947"/>
    <w:rsid w:val="008369F1"/>
    <w:rsid w:val="00906EC8"/>
    <w:rsid w:val="009A2F57"/>
    <w:rsid w:val="00A00901"/>
    <w:rsid w:val="00A15A39"/>
    <w:rsid w:val="00A2719F"/>
    <w:rsid w:val="00AA7163"/>
    <w:rsid w:val="00AF5C0C"/>
    <w:rsid w:val="00CA52C3"/>
    <w:rsid w:val="00D208AC"/>
    <w:rsid w:val="00D30AEE"/>
    <w:rsid w:val="00E27F87"/>
    <w:rsid w:val="00E3780F"/>
    <w:rsid w:val="00E541C9"/>
    <w:rsid w:val="00FD3D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3501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2F495A"/>
    <w:rPr>
      <w:rFonts w:ascii="Arial" w:hAnsi="Arial"/>
      <w:lang w:val="en-GB" w:eastAsia="en-US"/>
    </w:rPr>
  </w:style>
  <w:style w:type="character" w:customStyle="1" w:styleId="THChar">
    <w:name w:val="TH Char"/>
    <w:link w:val="TH"/>
    <w:rsid w:val="00685EC7"/>
    <w:rPr>
      <w:rFonts w:ascii="Arial" w:hAnsi="Arial"/>
      <w:b/>
      <w:lang w:val="en-GB" w:eastAsia="en-US"/>
    </w:rPr>
  </w:style>
  <w:style w:type="character" w:customStyle="1" w:styleId="B1Char">
    <w:name w:val="B1 Char"/>
    <w:link w:val="B1"/>
    <w:rsid w:val="00685EC7"/>
    <w:rPr>
      <w:rFonts w:ascii="Times New Roman" w:hAnsi="Times New Roman"/>
      <w:lang w:val="en-GB" w:eastAsia="en-US"/>
    </w:rPr>
  </w:style>
  <w:style w:type="character" w:customStyle="1" w:styleId="TFChar">
    <w:name w:val="TF Char"/>
    <w:link w:val="TF"/>
    <w:rsid w:val="00685EC7"/>
    <w:rPr>
      <w:rFonts w:ascii="Arial" w:hAnsi="Arial"/>
      <w:b/>
      <w:lang w:val="en-GB" w:eastAsia="en-US"/>
    </w:rPr>
  </w:style>
  <w:style w:type="character" w:customStyle="1" w:styleId="NOZchn">
    <w:name w:val="NO Zchn"/>
    <w:link w:val="NO"/>
    <w:rsid w:val="00685E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BCD9F-F60C-4BFF-8AD3-C53748019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1915</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lmx_1</cp:lastModifiedBy>
  <cp:revision>10</cp:revision>
  <cp:lastPrinted>1899-12-31T23:00:00Z</cp:lastPrinted>
  <dcterms:created xsi:type="dcterms:W3CDTF">2021-02-17T04:20:00Z</dcterms:created>
  <dcterms:modified xsi:type="dcterms:W3CDTF">2021-02-17T05:07:00Z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1613352797</vt:lpwstr>
  </property>
</Properties>
</file>