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639CB" w14:textId="093A9B14" w:rsidR="006F1B27" w:rsidRDefault="000F794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C3-211</w:t>
      </w:r>
      <w:r w:rsidR="00F81D53">
        <w:rPr>
          <w:b/>
          <w:noProof/>
          <w:sz w:val="24"/>
        </w:rPr>
        <w:t>139</w:t>
      </w:r>
      <w:r>
        <w:rPr>
          <w:b/>
          <w:noProof/>
          <w:sz w:val="24"/>
        </w:rPr>
        <w:fldChar w:fldCharType="begin"/>
      </w:r>
      <w:r>
        <w:rPr>
          <w:b/>
          <w:noProof/>
          <w:sz w:val="24"/>
        </w:rPr>
        <w:instrText xml:space="preserve"> DOCPROPERTY  Tdoc#  \* MERGEFORMAT </w:instrText>
      </w:r>
      <w:r>
        <w:rPr>
          <w:b/>
          <w:noProof/>
          <w:sz w:val="24"/>
        </w:rPr>
        <w:fldChar w:fldCharType="end"/>
      </w:r>
    </w:p>
    <w:p w14:paraId="21A41184" w14:textId="77777777" w:rsidR="006F1B27" w:rsidRDefault="000F7946">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B27" w14:paraId="03AC7D11" w14:textId="77777777">
        <w:tc>
          <w:tcPr>
            <w:tcW w:w="9641" w:type="dxa"/>
            <w:gridSpan w:val="9"/>
            <w:tcBorders>
              <w:top w:val="single" w:sz="4" w:space="0" w:color="auto"/>
              <w:left w:val="single" w:sz="4" w:space="0" w:color="auto"/>
              <w:right w:val="single" w:sz="4" w:space="0" w:color="auto"/>
            </w:tcBorders>
          </w:tcPr>
          <w:p w14:paraId="2E40B6AB" w14:textId="77777777" w:rsidR="006F1B27" w:rsidRDefault="000F7946">
            <w:pPr>
              <w:pStyle w:val="CRCoverPage"/>
              <w:spacing w:after="0"/>
              <w:jc w:val="right"/>
              <w:rPr>
                <w:i/>
                <w:noProof/>
              </w:rPr>
            </w:pPr>
            <w:r>
              <w:rPr>
                <w:i/>
                <w:noProof/>
                <w:sz w:val="14"/>
              </w:rPr>
              <w:t>CR-Form-v12.1</w:t>
            </w:r>
          </w:p>
        </w:tc>
      </w:tr>
      <w:tr w:rsidR="006F1B27" w14:paraId="2E53FC47" w14:textId="77777777">
        <w:tc>
          <w:tcPr>
            <w:tcW w:w="9641" w:type="dxa"/>
            <w:gridSpan w:val="9"/>
            <w:tcBorders>
              <w:left w:val="single" w:sz="4" w:space="0" w:color="auto"/>
              <w:right w:val="single" w:sz="4" w:space="0" w:color="auto"/>
            </w:tcBorders>
          </w:tcPr>
          <w:p w14:paraId="0B469878" w14:textId="77777777" w:rsidR="006F1B27" w:rsidRDefault="000F7946">
            <w:pPr>
              <w:pStyle w:val="CRCoverPage"/>
              <w:spacing w:after="0"/>
              <w:jc w:val="center"/>
              <w:rPr>
                <w:noProof/>
              </w:rPr>
            </w:pPr>
            <w:r>
              <w:rPr>
                <w:b/>
                <w:noProof/>
                <w:sz w:val="32"/>
              </w:rPr>
              <w:t>CHANGE REQUEST</w:t>
            </w:r>
          </w:p>
        </w:tc>
      </w:tr>
      <w:tr w:rsidR="006F1B27" w14:paraId="4F925310" w14:textId="77777777">
        <w:tc>
          <w:tcPr>
            <w:tcW w:w="9641" w:type="dxa"/>
            <w:gridSpan w:val="9"/>
            <w:tcBorders>
              <w:left w:val="single" w:sz="4" w:space="0" w:color="auto"/>
              <w:right w:val="single" w:sz="4" w:space="0" w:color="auto"/>
            </w:tcBorders>
          </w:tcPr>
          <w:p w14:paraId="6701EA9C" w14:textId="77777777" w:rsidR="006F1B27" w:rsidRDefault="006F1B27">
            <w:pPr>
              <w:pStyle w:val="CRCoverPage"/>
              <w:spacing w:after="0"/>
              <w:rPr>
                <w:noProof/>
                <w:sz w:val="8"/>
                <w:szCs w:val="8"/>
              </w:rPr>
            </w:pPr>
          </w:p>
        </w:tc>
      </w:tr>
      <w:tr w:rsidR="006F1B27" w14:paraId="7FD47C8F" w14:textId="77777777">
        <w:tc>
          <w:tcPr>
            <w:tcW w:w="142" w:type="dxa"/>
            <w:tcBorders>
              <w:left w:val="single" w:sz="4" w:space="0" w:color="auto"/>
            </w:tcBorders>
          </w:tcPr>
          <w:p w14:paraId="3B897856" w14:textId="77777777" w:rsidR="006F1B27" w:rsidRDefault="006F1B27">
            <w:pPr>
              <w:pStyle w:val="CRCoverPage"/>
              <w:spacing w:after="0"/>
              <w:jc w:val="right"/>
              <w:rPr>
                <w:noProof/>
              </w:rPr>
            </w:pPr>
          </w:p>
        </w:tc>
        <w:tc>
          <w:tcPr>
            <w:tcW w:w="1559" w:type="dxa"/>
            <w:shd w:val="pct30" w:color="FFFF00" w:fill="auto"/>
          </w:tcPr>
          <w:p w14:paraId="23DA47D2" w14:textId="77B21E1D" w:rsidR="006F1B27" w:rsidRDefault="00B34B9C" w:rsidP="0005365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53656">
              <w:rPr>
                <w:b/>
                <w:noProof/>
                <w:sz w:val="28"/>
              </w:rPr>
              <w:t>29.561</w:t>
            </w:r>
            <w:r>
              <w:rPr>
                <w:b/>
                <w:noProof/>
                <w:sz w:val="28"/>
              </w:rPr>
              <w:fldChar w:fldCharType="end"/>
            </w:r>
          </w:p>
        </w:tc>
        <w:tc>
          <w:tcPr>
            <w:tcW w:w="709" w:type="dxa"/>
          </w:tcPr>
          <w:p w14:paraId="08020F32" w14:textId="77777777" w:rsidR="006F1B27" w:rsidRDefault="000F7946">
            <w:pPr>
              <w:pStyle w:val="CRCoverPage"/>
              <w:spacing w:after="0"/>
              <w:jc w:val="center"/>
              <w:rPr>
                <w:noProof/>
              </w:rPr>
            </w:pPr>
            <w:r>
              <w:rPr>
                <w:b/>
                <w:noProof/>
                <w:sz w:val="28"/>
              </w:rPr>
              <w:t>CR</w:t>
            </w:r>
          </w:p>
        </w:tc>
        <w:tc>
          <w:tcPr>
            <w:tcW w:w="1276" w:type="dxa"/>
            <w:shd w:val="pct30" w:color="FFFF00" w:fill="auto"/>
          </w:tcPr>
          <w:p w14:paraId="520DA4B7" w14:textId="6B265BC4" w:rsidR="006F1B27" w:rsidRDefault="00F81D53">
            <w:pPr>
              <w:pStyle w:val="CRCoverPage"/>
              <w:spacing w:after="0"/>
              <w:rPr>
                <w:noProof/>
              </w:rPr>
            </w:pPr>
            <w:r>
              <w:rPr>
                <w:b/>
                <w:noProof/>
                <w:sz w:val="28"/>
              </w:rPr>
              <w:t>009</w:t>
            </w:r>
            <w:r w:rsidR="00015E96">
              <w:rPr>
                <w:b/>
                <w:noProof/>
                <w:sz w:val="28"/>
              </w:rPr>
              <w:t>0</w:t>
            </w:r>
          </w:p>
        </w:tc>
        <w:tc>
          <w:tcPr>
            <w:tcW w:w="709" w:type="dxa"/>
          </w:tcPr>
          <w:p w14:paraId="7074D91E" w14:textId="77777777" w:rsidR="006F1B27" w:rsidRDefault="000F7946">
            <w:pPr>
              <w:pStyle w:val="CRCoverPage"/>
              <w:tabs>
                <w:tab w:val="right" w:pos="625"/>
              </w:tabs>
              <w:spacing w:after="0"/>
              <w:jc w:val="center"/>
              <w:rPr>
                <w:noProof/>
              </w:rPr>
            </w:pPr>
            <w:r>
              <w:rPr>
                <w:b/>
                <w:bCs/>
                <w:noProof/>
                <w:sz w:val="28"/>
              </w:rPr>
              <w:t>rev</w:t>
            </w:r>
          </w:p>
        </w:tc>
        <w:tc>
          <w:tcPr>
            <w:tcW w:w="992" w:type="dxa"/>
            <w:shd w:val="pct30" w:color="FFFF00" w:fill="auto"/>
          </w:tcPr>
          <w:p w14:paraId="4DBA4F88" w14:textId="5BDC84D5" w:rsidR="006F1B27" w:rsidRDefault="006F1B27" w:rsidP="00053656">
            <w:pPr>
              <w:pStyle w:val="CRCoverPage"/>
              <w:spacing w:after="0"/>
              <w:jc w:val="center"/>
              <w:rPr>
                <w:b/>
                <w:noProof/>
              </w:rPr>
            </w:pPr>
          </w:p>
        </w:tc>
        <w:tc>
          <w:tcPr>
            <w:tcW w:w="2410" w:type="dxa"/>
          </w:tcPr>
          <w:p w14:paraId="7F89E327" w14:textId="77777777" w:rsidR="006F1B27" w:rsidRDefault="000F794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7DC4BB2" w14:textId="1BD1E632" w:rsidR="006F1B27" w:rsidRDefault="00053656" w:rsidP="00053656">
            <w:pPr>
              <w:pStyle w:val="CRCoverPage"/>
              <w:spacing w:after="0"/>
              <w:jc w:val="center"/>
              <w:rPr>
                <w:noProof/>
                <w:sz w:val="28"/>
              </w:rPr>
            </w:pPr>
            <w:r w:rsidRPr="00053656">
              <w:rPr>
                <w:b/>
                <w:noProof/>
                <w:sz w:val="28"/>
              </w:rPr>
              <w:t>17.0.0</w:t>
            </w:r>
            <w:r w:rsidR="000F7946">
              <w:rPr>
                <w:b/>
                <w:noProof/>
                <w:sz w:val="28"/>
              </w:rPr>
              <w:fldChar w:fldCharType="begin"/>
            </w:r>
            <w:r w:rsidR="000F7946" w:rsidRPr="00053656">
              <w:rPr>
                <w:b/>
                <w:noProof/>
                <w:sz w:val="28"/>
              </w:rPr>
              <w:instrText xml:space="preserve"> DOCPROPERTY  Version  \* MERGEFORMAT </w:instrText>
            </w:r>
            <w:r w:rsidR="000F7946">
              <w:rPr>
                <w:b/>
                <w:noProof/>
                <w:sz w:val="28"/>
              </w:rPr>
              <w:fldChar w:fldCharType="end"/>
            </w:r>
          </w:p>
        </w:tc>
        <w:tc>
          <w:tcPr>
            <w:tcW w:w="143" w:type="dxa"/>
            <w:tcBorders>
              <w:right w:val="single" w:sz="4" w:space="0" w:color="auto"/>
            </w:tcBorders>
          </w:tcPr>
          <w:p w14:paraId="0950E7AD" w14:textId="77777777" w:rsidR="006F1B27" w:rsidRDefault="006F1B27">
            <w:pPr>
              <w:pStyle w:val="CRCoverPage"/>
              <w:spacing w:after="0"/>
              <w:rPr>
                <w:noProof/>
              </w:rPr>
            </w:pPr>
          </w:p>
        </w:tc>
      </w:tr>
      <w:tr w:rsidR="006F1B27" w14:paraId="544FBBA8" w14:textId="77777777">
        <w:tc>
          <w:tcPr>
            <w:tcW w:w="9641" w:type="dxa"/>
            <w:gridSpan w:val="9"/>
            <w:tcBorders>
              <w:left w:val="single" w:sz="4" w:space="0" w:color="auto"/>
              <w:right w:val="single" w:sz="4" w:space="0" w:color="auto"/>
            </w:tcBorders>
          </w:tcPr>
          <w:p w14:paraId="15BB7A4E" w14:textId="77777777" w:rsidR="006F1B27" w:rsidRDefault="006F1B27">
            <w:pPr>
              <w:pStyle w:val="CRCoverPage"/>
              <w:spacing w:after="0"/>
              <w:rPr>
                <w:noProof/>
              </w:rPr>
            </w:pPr>
          </w:p>
        </w:tc>
      </w:tr>
      <w:tr w:rsidR="006F1B27" w14:paraId="314920A9" w14:textId="77777777">
        <w:tc>
          <w:tcPr>
            <w:tcW w:w="9641" w:type="dxa"/>
            <w:gridSpan w:val="9"/>
            <w:tcBorders>
              <w:top w:val="single" w:sz="4" w:space="0" w:color="auto"/>
            </w:tcBorders>
          </w:tcPr>
          <w:p w14:paraId="11DEF426" w14:textId="77777777" w:rsidR="006F1B27" w:rsidRDefault="000F794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6F1B27" w14:paraId="2E900C4B" w14:textId="77777777">
        <w:tc>
          <w:tcPr>
            <w:tcW w:w="9641" w:type="dxa"/>
            <w:gridSpan w:val="9"/>
          </w:tcPr>
          <w:p w14:paraId="5D76B87A" w14:textId="77777777" w:rsidR="006F1B27" w:rsidRDefault="006F1B27">
            <w:pPr>
              <w:pStyle w:val="CRCoverPage"/>
              <w:spacing w:after="0"/>
              <w:rPr>
                <w:noProof/>
                <w:sz w:val="8"/>
                <w:szCs w:val="8"/>
              </w:rPr>
            </w:pPr>
          </w:p>
        </w:tc>
      </w:tr>
    </w:tbl>
    <w:p w14:paraId="67346944" w14:textId="77777777" w:rsidR="006F1B27" w:rsidRDefault="006F1B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B27" w14:paraId="75429535" w14:textId="77777777">
        <w:tc>
          <w:tcPr>
            <w:tcW w:w="2835" w:type="dxa"/>
          </w:tcPr>
          <w:p w14:paraId="60B7559B" w14:textId="77777777" w:rsidR="006F1B27" w:rsidRDefault="000F7946">
            <w:pPr>
              <w:pStyle w:val="CRCoverPage"/>
              <w:tabs>
                <w:tab w:val="right" w:pos="2751"/>
              </w:tabs>
              <w:spacing w:after="0"/>
              <w:rPr>
                <w:b/>
                <w:i/>
                <w:noProof/>
              </w:rPr>
            </w:pPr>
            <w:r>
              <w:rPr>
                <w:b/>
                <w:i/>
                <w:noProof/>
              </w:rPr>
              <w:t>Proposed change affects:</w:t>
            </w:r>
          </w:p>
        </w:tc>
        <w:tc>
          <w:tcPr>
            <w:tcW w:w="1418" w:type="dxa"/>
          </w:tcPr>
          <w:p w14:paraId="745BF778" w14:textId="77777777" w:rsidR="006F1B27" w:rsidRDefault="000F79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31A079" w14:textId="77777777" w:rsidR="006F1B27" w:rsidRDefault="006F1B27">
            <w:pPr>
              <w:pStyle w:val="CRCoverPage"/>
              <w:spacing w:after="0"/>
              <w:jc w:val="center"/>
              <w:rPr>
                <w:b/>
                <w:caps/>
                <w:noProof/>
              </w:rPr>
            </w:pPr>
          </w:p>
        </w:tc>
        <w:tc>
          <w:tcPr>
            <w:tcW w:w="709" w:type="dxa"/>
            <w:tcBorders>
              <w:left w:val="single" w:sz="4" w:space="0" w:color="auto"/>
            </w:tcBorders>
          </w:tcPr>
          <w:p w14:paraId="15E5E866" w14:textId="77777777" w:rsidR="006F1B27" w:rsidRDefault="000F79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114B80" w14:textId="77777777" w:rsidR="006F1B27" w:rsidRDefault="006F1B27">
            <w:pPr>
              <w:pStyle w:val="CRCoverPage"/>
              <w:spacing w:after="0"/>
              <w:jc w:val="center"/>
              <w:rPr>
                <w:b/>
                <w:caps/>
                <w:noProof/>
              </w:rPr>
            </w:pPr>
          </w:p>
        </w:tc>
        <w:tc>
          <w:tcPr>
            <w:tcW w:w="2126" w:type="dxa"/>
          </w:tcPr>
          <w:p w14:paraId="228A3B0E" w14:textId="77777777" w:rsidR="006F1B27" w:rsidRDefault="000F79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083B7D" w14:textId="77777777" w:rsidR="006F1B27" w:rsidRDefault="006F1B27">
            <w:pPr>
              <w:pStyle w:val="CRCoverPage"/>
              <w:spacing w:after="0"/>
              <w:jc w:val="center"/>
              <w:rPr>
                <w:b/>
                <w:caps/>
                <w:noProof/>
              </w:rPr>
            </w:pPr>
          </w:p>
        </w:tc>
        <w:tc>
          <w:tcPr>
            <w:tcW w:w="1418" w:type="dxa"/>
            <w:tcBorders>
              <w:left w:val="nil"/>
            </w:tcBorders>
          </w:tcPr>
          <w:p w14:paraId="52DEF51D" w14:textId="77777777" w:rsidR="006F1B27" w:rsidRDefault="000F79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6E370C" w14:textId="6B27C0DB" w:rsidR="006F1B27" w:rsidRDefault="00E541C9">
            <w:pPr>
              <w:pStyle w:val="CRCoverPage"/>
              <w:spacing w:after="0"/>
              <w:jc w:val="center"/>
              <w:rPr>
                <w:b/>
                <w:bCs/>
                <w:caps/>
                <w:noProof/>
              </w:rPr>
            </w:pPr>
            <w:r>
              <w:rPr>
                <w:b/>
                <w:bCs/>
                <w:caps/>
                <w:noProof/>
              </w:rPr>
              <w:t>X</w:t>
            </w:r>
          </w:p>
        </w:tc>
      </w:tr>
    </w:tbl>
    <w:p w14:paraId="166307E5" w14:textId="77777777" w:rsidR="006F1B27" w:rsidRDefault="006F1B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B27" w14:paraId="5FC6D8E5" w14:textId="77777777">
        <w:tc>
          <w:tcPr>
            <w:tcW w:w="9640" w:type="dxa"/>
            <w:gridSpan w:val="11"/>
          </w:tcPr>
          <w:p w14:paraId="7032968F" w14:textId="77777777" w:rsidR="006F1B27" w:rsidRDefault="006F1B27">
            <w:pPr>
              <w:pStyle w:val="CRCoverPage"/>
              <w:spacing w:after="0"/>
              <w:rPr>
                <w:noProof/>
                <w:sz w:val="8"/>
                <w:szCs w:val="8"/>
              </w:rPr>
            </w:pPr>
          </w:p>
        </w:tc>
      </w:tr>
      <w:tr w:rsidR="006F1B27" w14:paraId="22A3A009" w14:textId="77777777">
        <w:tc>
          <w:tcPr>
            <w:tcW w:w="1843" w:type="dxa"/>
            <w:tcBorders>
              <w:top w:val="single" w:sz="4" w:space="0" w:color="auto"/>
              <w:left w:val="single" w:sz="4" w:space="0" w:color="auto"/>
            </w:tcBorders>
          </w:tcPr>
          <w:p w14:paraId="6A7BA739" w14:textId="77777777" w:rsidR="006F1B27" w:rsidRDefault="000F79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CB3456" w14:textId="104066A5" w:rsidR="006F1B27" w:rsidRDefault="002F495A" w:rsidP="00E541C9">
            <w:pPr>
              <w:pStyle w:val="CRCoverPage"/>
              <w:spacing w:after="0"/>
              <w:ind w:left="100"/>
              <w:rPr>
                <w:noProof/>
              </w:rPr>
            </w:pPr>
            <w:r>
              <w:rPr>
                <w:bCs/>
                <w:noProof/>
              </w:rPr>
              <w:t xml:space="preserve">Update </w:t>
            </w:r>
            <w:r w:rsidR="00E541C9">
              <w:rPr>
                <w:bCs/>
                <w:noProof/>
              </w:rPr>
              <w:t>clarification</w:t>
            </w:r>
            <w:r>
              <w:rPr>
                <w:bCs/>
                <w:noProof/>
              </w:rPr>
              <w:t xml:space="preserve"> for PAP/CHAP </w:t>
            </w:r>
            <w:r w:rsidRPr="00E9742B">
              <w:rPr>
                <w:bCs/>
                <w:noProof/>
              </w:rPr>
              <w:t>in RADIUS message flow</w:t>
            </w:r>
          </w:p>
        </w:tc>
      </w:tr>
      <w:tr w:rsidR="006F1B27" w14:paraId="6B5A663F" w14:textId="77777777">
        <w:tc>
          <w:tcPr>
            <w:tcW w:w="1843" w:type="dxa"/>
            <w:tcBorders>
              <w:left w:val="single" w:sz="4" w:space="0" w:color="auto"/>
            </w:tcBorders>
          </w:tcPr>
          <w:p w14:paraId="7A3F361C" w14:textId="77777777" w:rsidR="006F1B27" w:rsidRDefault="006F1B27">
            <w:pPr>
              <w:pStyle w:val="CRCoverPage"/>
              <w:spacing w:after="0"/>
              <w:rPr>
                <w:b/>
                <w:i/>
                <w:noProof/>
                <w:sz w:val="8"/>
                <w:szCs w:val="8"/>
              </w:rPr>
            </w:pPr>
          </w:p>
        </w:tc>
        <w:tc>
          <w:tcPr>
            <w:tcW w:w="7797" w:type="dxa"/>
            <w:gridSpan w:val="10"/>
            <w:tcBorders>
              <w:right w:val="single" w:sz="4" w:space="0" w:color="auto"/>
            </w:tcBorders>
          </w:tcPr>
          <w:p w14:paraId="660BBCE4" w14:textId="77777777" w:rsidR="006F1B27" w:rsidRDefault="006F1B27">
            <w:pPr>
              <w:pStyle w:val="CRCoverPage"/>
              <w:spacing w:after="0"/>
              <w:rPr>
                <w:noProof/>
                <w:sz w:val="8"/>
                <w:szCs w:val="8"/>
              </w:rPr>
            </w:pPr>
          </w:p>
        </w:tc>
      </w:tr>
      <w:tr w:rsidR="006F1B27" w14:paraId="34C76114" w14:textId="77777777">
        <w:tc>
          <w:tcPr>
            <w:tcW w:w="1843" w:type="dxa"/>
            <w:tcBorders>
              <w:left w:val="single" w:sz="4" w:space="0" w:color="auto"/>
            </w:tcBorders>
          </w:tcPr>
          <w:p w14:paraId="06115C8D" w14:textId="77777777" w:rsidR="006F1B27" w:rsidRDefault="000F79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1842CB" w14:textId="156EC00F" w:rsidR="006F1B27" w:rsidRDefault="002F495A">
            <w:pPr>
              <w:pStyle w:val="CRCoverPage"/>
              <w:spacing w:after="0"/>
              <w:ind w:left="100"/>
              <w:rPr>
                <w:noProof/>
                <w:lang w:eastAsia="zh-CN"/>
              </w:rPr>
            </w:pPr>
            <w:r>
              <w:rPr>
                <w:rFonts w:hint="eastAsia"/>
                <w:noProof/>
                <w:lang w:eastAsia="zh-CN"/>
              </w:rPr>
              <w:t>C</w:t>
            </w:r>
            <w:r>
              <w:rPr>
                <w:noProof/>
                <w:lang w:eastAsia="zh-CN"/>
              </w:rPr>
              <w:t>hina Telecom, Huawei</w:t>
            </w:r>
          </w:p>
        </w:tc>
      </w:tr>
      <w:tr w:rsidR="006F1B27" w14:paraId="3AA0B42B" w14:textId="77777777">
        <w:tc>
          <w:tcPr>
            <w:tcW w:w="1843" w:type="dxa"/>
            <w:tcBorders>
              <w:left w:val="single" w:sz="4" w:space="0" w:color="auto"/>
            </w:tcBorders>
          </w:tcPr>
          <w:p w14:paraId="5FE4155B" w14:textId="77777777" w:rsidR="006F1B27" w:rsidRDefault="000F79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141CC6" w14:textId="77777777" w:rsidR="006F1B27" w:rsidRDefault="000F7946">
            <w:pPr>
              <w:pStyle w:val="CRCoverPage"/>
              <w:spacing w:after="0"/>
              <w:ind w:left="100"/>
              <w:rPr>
                <w:noProof/>
              </w:rPr>
            </w:pPr>
            <w:r>
              <w:t>CT3</w:t>
            </w:r>
          </w:p>
        </w:tc>
      </w:tr>
      <w:tr w:rsidR="006F1B27" w14:paraId="311BA2F0" w14:textId="77777777">
        <w:tc>
          <w:tcPr>
            <w:tcW w:w="1843" w:type="dxa"/>
            <w:tcBorders>
              <w:left w:val="single" w:sz="4" w:space="0" w:color="auto"/>
            </w:tcBorders>
          </w:tcPr>
          <w:p w14:paraId="422CA01A" w14:textId="77777777" w:rsidR="006F1B27" w:rsidRDefault="006F1B27">
            <w:pPr>
              <w:pStyle w:val="CRCoverPage"/>
              <w:spacing w:after="0"/>
              <w:rPr>
                <w:b/>
                <w:i/>
                <w:noProof/>
                <w:sz w:val="8"/>
                <w:szCs w:val="8"/>
              </w:rPr>
            </w:pPr>
          </w:p>
        </w:tc>
        <w:tc>
          <w:tcPr>
            <w:tcW w:w="7797" w:type="dxa"/>
            <w:gridSpan w:val="10"/>
            <w:tcBorders>
              <w:right w:val="single" w:sz="4" w:space="0" w:color="auto"/>
            </w:tcBorders>
          </w:tcPr>
          <w:p w14:paraId="4506CE0D" w14:textId="77777777" w:rsidR="006F1B27" w:rsidRDefault="006F1B27">
            <w:pPr>
              <w:pStyle w:val="CRCoverPage"/>
              <w:spacing w:after="0"/>
              <w:rPr>
                <w:noProof/>
                <w:sz w:val="8"/>
                <w:szCs w:val="8"/>
              </w:rPr>
            </w:pPr>
          </w:p>
        </w:tc>
      </w:tr>
      <w:tr w:rsidR="006F1B27" w14:paraId="07D2A916" w14:textId="77777777">
        <w:tc>
          <w:tcPr>
            <w:tcW w:w="1843" w:type="dxa"/>
            <w:tcBorders>
              <w:left w:val="single" w:sz="4" w:space="0" w:color="auto"/>
            </w:tcBorders>
          </w:tcPr>
          <w:p w14:paraId="0C469F57" w14:textId="77777777" w:rsidR="006F1B27" w:rsidRDefault="000F7946">
            <w:pPr>
              <w:pStyle w:val="CRCoverPage"/>
              <w:tabs>
                <w:tab w:val="right" w:pos="1759"/>
              </w:tabs>
              <w:spacing w:after="0"/>
              <w:rPr>
                <w:b/>
                <w:i/>
                <w:noProof/>
              </w:rPr>
            </w:pPr>
            <w:r>
              <w:rPr>
                <w:b/>
                <w:i/>
                <w:noProof/>
              </w:rPr>
              <w:t>Work item code:</w:t>
            </w:r>
          </w:p>
        </w:tc>
        <w:tc>
          <w:tcPr>
            <w:tcW w:w="3686" w:type="dxa"/>
            <w:gridSpan w:val="5"/>
            <w:shd w:val="pct30" w:color="FFFF00" w:fill="auto"/>
          </w:tcPr>
          <w:p w14:paraId="0C5B9165" w14:textId="06322B75" w:rsidR="006F1B27" w:rsidRDefault="00B34B9C" w:rsidP="002F495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F495A">
              <w:rPr>
                <w:noProof/>
              </w:rPr>
              <w:t>PAP</w:t>
            </w:r>
            <w:r>
              <w:rPr>
                <w:noProof/>
              </w:rPr>
              <w:fldChar w:fldCharType="end"/>
            </w:r>
            <w:r w:rsidR="002F495A">
              <w:rPr>
                <w:noProof/>
              </w:rPr>
              <w:t>_CHAP</w:t>
            </w:r>
          </w:p>
        </w:tc>
        <w:tc>
          <w:tcPr>
            <w:tcW w:w="567" w:type="dxa"/>
            <w:tcBorders>
              <w:left w:val="nil"/>
            </w:tcBorders>
          </w:tcPr>
          <w:p w14:paraId="2FE5796E" w14:textId="77777777" w:rsidR="006F1B27" w:rsidRDefault="006F1B27">
            <w:pPr>
              <w:pStyle w:val="CRCoverPage"/>
              <w:spacing w:after="0"/>
              <w:ind w:right="100"/>
              <w:rPr>
                <w:noProof/>
              </w:rPr>
            </w:pPr>
          </w:p>
        </w:tc>
        <w:tc>
          <w:tcPr>
            <w:tcW w:w="1417" w:type="dxa"/>
            <w:gridSpan w:val="3"/>
            <w:tcBorders>
              <w:left w:val="nil"/>
            </w:tcBorders>
          </w:tcPr>
          <w:p w14:paraId="11702B1C" w14:textId="77777777" w:rsidR="006F1B27" w:rsidRDefault="000F7946">
            <w:pPr>
              <w:pStyle w:val="CRCoverPage"/>
              <w:spacing w:after="0"/>
              <w:jc w:val="right"/>
              <w:rPr>
                <w:noProof/>
              </w:rPr>
            </w:pPr>
            <w:commentRangeStart w:id="1"/>
            <w:r>
              <w:rPr>
                <w:b/>
                <w:i/>
                <w:noProof/>
              </w:rPr>
              <w:t>Date:</w:t>
            </w:r>
            <w:commentRangeEnd w:id="1"/>
            <w:r>
              <w:rPr>
                <w:rStyle w:val="ab"/>
                <w:rFonts w:ascii="Times New Roman" w:hAnsi="Times New Roman"/>
              </w:rPr>
              <w:commentReference w:id="1"/>
            </w:r>
          </w:p>
        </w:tc>
        <w:tc>
          <w:tcPr>
            <w:tcW w:w="2127" w:type="dxa"/>
            <w:tcBorders>
              <w:right w:val="single" w:sz="4" w:space="0" w:color="auto"/>
            </w:tcBorders>
            <w:shd w:val="pct30" w:color="FFFF00" w:fill="auto"/>
          </w:tcPr>
          <w:p w14:paraId="173282DA" w14:textId="15C1FD41" w:rsidR="006F1B27" w:rsidRDefault="002F495A">
            <w:pPr>
              <w:pStyle w:val="CRCoverPage"/>
              <w:spacing w:after="0"/>
              <w:ind w:left="100"/>
              <w:rPr>
                <w:noProof/>
              </w:rPr>
            </w:pPr>
            <w:r>
              <w:t>2021-02-14</w:t>
            </w:r>
          </w:p>
        </w:tc>
      </w:tr>
      <w:tr w:rsidR="006F1B27" w14:paraId="378C12F2" w14:textId="77777777">
        <w:tc>
          <w:tcPr>
            <w:tcW w:w="1843" w:type="dxa"/>
            <w:tcBorders>
              <w:left w:val="single" w:sz="4" w:space="0" w:color="auto"/>
            </w:tcBorders>
          </w:tcPr>
          <w:p w14:paraId="37AD53D6" w14:textId="77777777" w:rsidR="006F1B27" w:rsidRDefault="006F1B27">
            <w:pPr>
              <w:pStyle w:val="CRCoverPage"/>
              <w:spacing w:after="0"/>
              <w:rPr>
                <w:b/>
                <w:i/>
                <w:noProof/>
                <w:sz w:val="8"/>
                <w:szCs w:val="8"/>
              </w:rPr>
            </w:pPr>
          </w:p>
        </w:tc>
        <w:tc>
          <w:tcPr>
            <w:tcW w:w="1986" w:type="dxa"/>
            <w:gridSpan w:val="4"/>
          </w:tcPr>
          <w:p w14:paraId="0F75FDFB" w14:textId="77777777" w:rsidR="006F1B27" w:rsidRDefault="006F1B27">
            <w:pPr>
              <w:pStyle w:val="CRCoverPage"/>
              <w:spacing w:after="0"/>
              <w:rPr>
                <w:noProof/>
                <w:sz w:val="8"/>
                <w:szCs w:val="8"/>
              </w:rPr>
            </w:pPr>
          </w:p>
        </w:tc>
        <w:tc>
          <w:tcPr>
            <w:tcW w:w="2267" w:type="dxa"/>
            <w:gridSpan w:val="2"/>
          </w:tcPr>
          <w:p w14:paraId="3C9D335E" w14:textId="77777777" w:rsidR="006F1B27" w:rsidRDefault="006F1B27">
            <w:pPr>
              <w:pStyle w:val="CRCoverPage"/>
              <w:spacing w:after="0"/>
              <w:rPr>
                <w:noProof/>
                <w:sz w:val="8"/>
                <w:szCs w:val="8"/>
              </w:rPr>
            </w:pPr>
          </w:p>
        </w:tc>
        <w:tc>
          <w:tcPr>
            <w:tcW w:w="1417" w:type="dxa"/>
            <w:gridSpan w:val="3"/>
          </w:tcPr>
          <w:p w14:paraId="75C864ED" w14:textId="77777777" w:rsidR="006F1B27" w:rsidRDefault="006F1B27">
            <w:pPr>
              <w:pStyle w:val="CRCoverPage"/>
              <w:spacing w:after="0"/>
              <w:rPr>
                <w:noProof/>
                <w:sz w:val="8"/>
                <w:szCs w:val="8"/>
              </w:rPr>
            </w:pPr>
          </w:p>
        </w:tc>
        <w:tc>
          <w:tcPr>
            <w:tcW w:w="2127" w:type="dxa"/>
            <w:tcBorders>
              <w:right w:val="single" w:sz="4" w:space="0" w:color="auto"/>
            </w:tcBorders>
          </w:tcPr>
          <w:p w14:paraId="23D4D8C0" w14:textId="77777777" w:rsidR="006F1B27" w:rsidRDefault="006F1B27">
            <w:pPr>
              <w:pStyle w:val="CRCoverPage"/>
              <w:spacing w:after="0"/>
              <w:rPr>
                <w:noProof/>
                <w:sz w:val="8"/>
                <w:szCs w:val="8"/>
              </w:rPr>
            </w:pPr>
          </w:p>
        </w:tc>
      </w:tr>
      <w:tr w:rsidR="006F1B27" w14:paraId="32187C6B" w14:textId="77777777">
        <w:trPr>
          <w:cantSplit/>
        </w:trPr>
        <w:tc>
          <w:tcPr>
            <w:tcW w:w="1843" w:type="dxa"/>
            <w:tcBorders>
              <w:left w:val="single" w:sz="4" w:space="0" w:color="auto"/>
            </w:tcBorders>
          </w:tcPr>
          <w:p w14:paraId="13BF958C" w14:textId="77777777" w:rsidR="006F1B27" w:rsidRDefault="000F7946">
            <w:pPr>
              <w:pStyle w:val="CRCoverPage"/>
              <w:tabs>
                <w:tab w:val="right" w:pos="1759"/>
              </w:tabs>
              <w:spacing w:after="0"/>
              <w:rPr>
                <w:b/>
                <w:i/>
                <w:noProof/>
              </w:rPr>
            </w:pPr>
            <w:r>
              <w:rPr>
                <w:b/>
                <w:i/>
                <w:noProof/>
              </w:rPr>
              <w:t>Category:</w:t>
            </w:r>
          </w:p>
        </w:tc>
        <w:tc>
          <w:tcPr>
            <w:tcW w:w="851" w:type="dxa"/>
            <w:shd w:val="pct30" w:color="FFFF00" w:fill="auto"/>
          </w:tcPr>
          <w:p w14:paraId="37D8E836" w14:textId="70FDFF3A" w:rsidR="006F1B27" w:rsidRDefault="002F495A">
            <w:pPr>
              <w:pStyle w:val="CRCoverPage"/>
              <w:spacing w:after="0"/>
              <w:ind w:left="100" w:right="-609"/>
              <w:rPr>
                <w:b/>
                <w:noProof/>
              </w:rPr>
            </w:pPr>
            <w:r>
              <w:t>F</w:t>
            </w:r>
          </w:p>
        </w:tc>
        <w:tc>
          <w:tcPr>
            <w:tcW w:w="3402" w:type="dxa"/>
            <w:gridSpan w:val="5"/>
            <w:tcBorders>
              <w:left w:val="nil"/>
            </w:tcBorders>
          </w:tcPr>
          <w:p w14:paraId="17513CFB" w14:textId="77777777" w:rsidR="006F1B27" w:rsidRDefault="006F1B27">
            <w:pPr>
              <w:pStyle w:val="CRCoverPage"/>
              <w:spacing w:after="0"/>
              <w:rPr>
                <w:noProof/>
              </w:rPr>
            </w:pPr>
          </w:p>
        </w:tc>
        <w:tc>
          <w:tcPr>
            <w:tcW w:w="1417" w:type="dxa"/>
            <w:gridSpan w:val="3"/>
            <w:tcBorders>
              <w:left w:val="nil"/>
            </w:tcBorders>
          </w:tcPr>
          <w:p w14:paraId="229D2919" w14:textId="77777777" w:rsidR="006F1B27" w:rsidRDefault="000F79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3E7B9A" w14:textId="0268243B" w:rsidR="006F1B27" w:rsidRDefault="002F495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17</w:t>
            </w:r>
            <w:r>
              <w:rPr>
                <w:noProof/>
              </w:rPr>
              <w:fldChar w:fldCharType="end"/>
            </w:r>
          </w:p>
        </w:tc>
      </w:tr>
      <w:tr w:rsidR="006F1B27" w14:paraId="32D9FDC1" w14:textId="77777777">
        <w:tc>
          <w:tcPr>
            <w:tcW w:w="1843" w:type="dxa"/>
            <w:tcBorders>
              <w:left w:val="single" w:sz="4" w:space="0" w:color="auto"/>
              <w:bottom w:val="single" w:sz="4" w:space="0" w:color="auto"/>
            </w:tcBorders>
          </w:tcPr>
          <w:p w14:paraId="7069D48F" w14:textId="77777777" w:rsidR="006F1B27" w:rsidRDefault="006F1B27">
            <w:pPr>
              <w:pStyle w:val="CRCoverPage"/>
              <w:spacing w:after="0"/>
              <w:rPr>
                <w:b/>
                <w:i/>
                <w:noProof/>
              </w:rPr>
            </w:pPr>
          </w:p>
        </w:tc>
        <w:tc>
          <w:tcPr>
            <w:tcW w:w="4677" w:type="dxa"/>
            <w:gridSpan w:val="8"/>
            <w:tcBorders>
              <w:bottom w:val="single" w:sz="4" w:space="0" w:color="auto"/>
            </w:tcBorders>
          </w:tcPr>
          <w:p w14:paraId="270C71EE" w14:textId="77777777" w:rsidR="006F1B27" w:rsidRDefault="000F79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7B743B" w14:textId="77777777" w:rsidR="006F1B27" w:rsidRDefault="000F794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26BAD2" w14:textId="77777777" w:rsidR="006F1B27" w:rsidRDefault="000F79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F1B27" w14:paraId="09CE9DAB" w14:textId="77777777">
        <w:tc>
          <w:tcPr>
            <w:tcW w:w="1843" w:type="dxa"/>
          </w:tcPr>
          <w:p w14:paraId="6FE8AB6E" w14:textId="77777777" w:rsidR="006F1B27" w:rsidRDefault="006F1B27">
            <w:pPr>
              <w:pStyle w:val="CRCoverPage"/>
              <w:spacing w:after="0"/>
              <w:rPr>
                <w:b/>
                <w:i/>
                <w:noProof/>
                <w:sz w:val="8"/>
                <w:szCs w:val="8"/>
              </w:rPr>
            </w:pPr>
          </w:p>
        </w:tc>
        <w:tc>
          <w:tcPr>
            <w:tcW w:w="7797" w:type="dxa"/>
            <w:gridSpan w:val="10"/>
          </w:tcPr>
          <w:p w14:paraId="4C057E64" w14:textId="77777777" w:rsidR="006F1B27" w:rsidRDefault="006F1B27">
            <w:pPr>
              <w:pStyle w:val="CRCoverPage"/>
              <w:spacing w:after="0"/>
              <w:rPr>
                <w:noProof/>
                <w:sz w:val="8"/>
                <w:szCs w:val="8"/>
              </w:rPr>
            </w:pPr>
          </w:p>
        </w:tc>
      </w:tr>
      <w:tr w:rsidR="006F1B27" w14:paraId="6E9F247E" w14:textId="77777777">
        <w:tc>
          <w:tcPr>
            <w:tcW w:w="2694" w:type="dxa"/>
            <w:gridSpan w:val="2"/>
            <w:tcBorders>
              <w:top w:val="single" w:sz="4" w:space="0" w:color="auto"/>
              <w:left w:val="single" w:sz="4" w:space="0" w:color="auto"/>
            </w:tcBorders>
          </w:tcPr>
          <w:p w14:paraId="56836CB5" w14:textId="77777777" w:rsidR="006F1B27" w:rsidRDefault="000F79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EE2F74" w14:textId="3A35F3D5" w:rsidR="006F1B27" w:rsidRDefault="002F495A" w:rsidP="00E3780F">
            <w:pPr>
              <w:pStyle w:val="CRCoverPage"/>
              <w:spacing w:after="0"/>
              <w:ind w:left="100"/>
              <w:rPr>
                <w:noProof/>
              </w:rPr>
            </w:pPr>
            <w:r>
              <w:t xml:space="preserve">Clause 11.2.1 including </w:t>
            </w:r>
            <w:r>
              <w:rPr>
                <w:noProof/>
              </w:rPr>
              <w:t>"</w:t>
            </w:r>
            <w:r w:rsidRPr="00E9742B">
              <w:t xml:space="preserve">When PAP/CHAP is used as the authentication protocol with the external DN-AAA server which does not support EAP, the RADIUS Authentication procedures refer to the </w:t>
            </w:r>
            <w:proofErr w:type="spellStart"/>
            <w:r w:rsidRPr="00E9742B">
              <w:t>non transparent</w:t>
            </w:r>
            <w:proofErr w:type="spellEnd"/>
            <w:r w:rsidRPr="00E9742B">
              <w:t xml:space="preserve"> access procedures in clause 11.2.1 and the related description in clause 16 in 3GPP TS 29.061 [5].</w:t>
            </w:r>
            <w:r>
              <w:rPr>
                <w:noProof/>
              </w:rPr>
              <w:t xml:space="preserve"> ", while not yet specify </w:t>
            </w:r>
            <w:r w:rsidR="00E3780F">
              <w:rPr>
                <w:noProof/>
              </w:rPr>
              <w:t>the procedures involving “Accouting Update”, “</w:t>
            </w:r>
            <w:r w:rsidR="00E3780F" w:rsidRPr="00E3780F">
              <w:rPr>
                <w:noProof/>
              </w:rPr>
              <w:t>DN-AAA initiated QoS flow termination</w:t>
            </w:r>
            <w:r w:rsidR="00E3780F">
              <w:rPr>
                <w:noProof/>
              </w:rPr>
              <w:t>”</w:t>
            </w:r>
            <w:r w:rsidR="00E3780F" w:rsidRPr="00E3780F">
              <w:rPr>
                <w:noProof/>
              </w:rPr>
              <w:t xml:space="preserve"> </w:t>
            </w:r>
            <w:r w:rsidR="00E3780F">
              <w:rPr>
                <w:noProof/>
              </w:rPr>
              <w:t>and “</w:t>
            </w:r>
            <w:r w:rsidR="00E3780F" w:rsidRPr="00E3780F">
              <w:rPr>
                <w:noProof/>
              </w:rPr>
              <w:t>DN-AAA initiated re-authorization</w:t>
            </w:r>
            <w:r w:rsidR="00E3780F">
              <w:rPr>
                <w:noProof/>
              </w:rPr>
              <w:t xml:space="preserve">” when PAP/CHAP </w:t>
            </w:r>
            <w:r w:rsidR="00E3780F">
              <w:rPr>
                <w:noProof/>
                <w:lang w:eastAsia="zh-CN"/>
              </w:rPr>
              <w:t>is uesed</w:t>
            </w:r>
            <w:r>
              <w:t>.</w:t>
            </w:r>
          </w:p>
        </w:tc>
      </w:tr>
      <w:tr w:rsidR="006F1B27" w14:paraId="03DC1B69" w14:textId="77777777">
        <w:tc>
          <w:tcPr>
            <w:tcW w:w="2694" w:type="dxa"/>
            <w:gridSpan w:val="2"/>
            <w:tcBorders>
              <w:left w:val="single" w:sz="4" w:space="0" w:color="auto"/>
            </w:tcBorders>
          </w:tcPr>
          <w:p w14:paraId="6A47EE2E" w14:textId="77777777" w:rsidR="006F1B27" w:rsidRDefault="006F1B27">
            <w:pPr>
              <w:pStyle w:val="CRCoverPage"/>
              <w:spacing w:after="0"/>
              <w:rPr>
                <w:b/>
                <w:i/>
                <w:noProof/>
                <w:sz w:val="8"/>
                <w:szCs w:val="8"/>
              </w:rPr>
            </w:pPr>
          </w:p>
        </w:tc>
        <w:tc>
          <w:tcPr>
            <w:tcW w:w="6946" w:type="dxa"/>
            <w:gridSpan w:val="9"/>
            <w:tcBorders>
              <w:right w:val="single" w:sz="4" w:space="0" w:color="auto"/>
            </w:tcBorders>
          </w:tcPr>
          <w:p w14:paraId="64895704" w14:textId="77777777" w:rsidR="006F1B27" w:rsidRDefault="006F1B27">
            <w:pPr>
              <w:pStyle w:val="CRCoverPage"/>
              <w:spacing w:after="0"/>
              <w:rPr>
                <w:noProof/>
                <w:sz w:val="8"/>
                <w:szCs w:val="8"/>
              </w:rPr>
            </w:pPr>
          </w:p>
        </w:tc>
      </w:tr>
      <w:tr w:rsidR="006F1B27" w14:paraId="619FEE8C" w14:textId="77777777">
        <w:tc>
          <w:tcPr>
            <w:tcW w:w="2694" w:type="dxa"/>
            <w:gridSpan w:val="2"/>
            <w:tcBorders>
              <w:left w:val="single" w:sz="4" w:space="0" w:color="auto"/>
            </w:tcBorders>
          </w:tcPr>
          <w:p w14:paraId="2E142E4A" w14:textId="77777777" w:rsidR="006F1B27" w:rsidRDefault="000F79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4087A0" w14:textId="35AE3852" w:rsidR="006F1B27" w:rsidRDefault="002F495A" w:rsidP="004E730B">
            <w:pPr>
              <w:pStyle w:val="CRCoverPage"/>
              <w:spacing w:after="0"/>
              <w:ind w:left="100"/>
              <w:rPr>
                <w:noProof/>
              </w:rPr>
            </w:pPr>
            <w:r>
              <w:rPr>
                <w:noProof/>
              </w:rPr>
              <w:t>Add</w:t>
            </w:r>
            <w:r w:rsidR="00E3780F">
              <w:rPr>
                <w:noProof/>
              </w:rPr>
              <w:t>ing more clarificat</w:t>
            </w:r>
            <w:r w:rsidR="004E730B">
              <w:rPr>
                <w:noProof/>
              </w:rPr>
              <w:t>i</w:t>
            </w:r>
            <w:r w:rsidR="00E3780F">
              <w:rPr>
                <w:noProof/>
              </w:rPr>
              <w:t>on</w:t>
            </w:r>
            <w:r>
              <w:rPr>
                <w:noProof/>
              </w:rPr>
              <w:t xml:space="preserve"> fo</w:t>
            </w:r>
            <w:r w:rsidR="00E3780F">
              <w:rPr>
                <w:noProof/>
              </w:rPr>
              <w:t xml:space="preserve">r PAP/CHAP RADIUS </w:t>
            </w:r>
            <w:r>
              <w:rPr>
                <w:noProof/>
              </w:rPr>
              <w:t>procedure</w:t>
            </w:r>
            <w:r w:rsidR="00E3780F">
              <w:rPr>
                <w:noProof/>
              </w:rPr>
              <w:t>s which include “Accouting Update”, “</w:t>
            </w:r>
            <w:r w:rsidR="00E3780F" w:rsidRPr="00E3780F">
              <w:rPr>
                <w:noProof/>
              </w:rPr>
              <w:t>DN-AAA initiated QoS flow termination</w:t>
            </w:r>
            <w:r w:rsidR="00E3780F">
              <w:rPr>
                <w:noProof/>
              </w:rPr>
              <w:t>”</w:t>
            </w:r>
            <w:r w:rsidR="00E3780F" w:rsidRPr="00E3780F">
              <w:rPr>
                <w:noProof/>
              </w:rPr>
              <w:t xml:space="preserve"> </w:t>
            </w:r>
            <w:r w:rsidR="00E3780F">
              <w:rPr>
                <w:noProof/>
              </w:rPr>
              <w:t>and “</w:t>
            </w:r>
            <w:r w:rsidR="00E3780F" w:rsidRPr="00E3780F">
              <w:rPr>
                <w:noProof/>
              </w:rPr>
              <w:t>DN-AAA initiated re-authorization</w:t>
            </w:r>
            <w:r w:rsidR="00E3780F">
              <w:rPr>
                <w:noProof/>
              </w:rPr>
              <w:t>”</w:t>
            </w:r>
            <w:r>
              <w:rPr>
                <w:noProof/>
              </w:rPr>
              <w:t>.</w:t>
            </w:r>
          </w:p>
        </w:tc>
      </w:tr>
      <w:tr w:rsidR="006F1B27" w14:paraId="2C13B89A" w14:textId="77777777">
        <w:tc>
          <w:tcPr>
            <w:tcW w:w="2694" w:type="dxa"/>
            <w:gridSpan w:val="2"/>
            <w:tcBorders>
              <w:left w:val="single" w:sz="4" w:space="0" w:color="auto"/>
            </w:tcBorders>
          </w:tcPr>
          <w:p w14:paraId="4F8F6080" w14:textId="77777777" w:rsidR="006F1B27" w:rsidRDefault="006F1B27">
            <w:pPr>
              <w:pStyle w:val="CRCoverPage"/>
              <w:spacing w:after="0"/>
              <w:rPr>
                <w:b/>
                <w:i/>
                <w:noProof/>
                <w:sz w:val="8"/>
                <w:szCs w:val="8"/>
              </w:rPr>
            </w:pPr>
          </w:p>
        </w:tc>
        <w:tc>
          <w:tcPr>
            <w:tcW w:w="6946" w:type="dxa"/>
            <w:gridSpan w:val="9"/>
            <w:tcBorders>
              <w:right w:val="single" w:sz="4" w:space="0" w:color="auto"/>
            </w:tcBorders>
          </w:tcPr>
          <w:p w14:paraId="4A760111" w14:textId="77777777" w:rsidR="006F1B27" w:rsidRDefault="006F1B27">
            <w:pPr>
              <w:pStyle w:val="CRCoverPage"/>
              <w:spacing w:after="0"/>
              <w:rPr>
                <w:noProof/>
                <w:sz w:val="8"/>
                <w:szCs w:val="8"/>
              </w:rPr>
            </w:pPr>
          </w:p>
        </w:tc>
      </w:tr>
      <w:tr w:rsidR="006F1B27" w14:paraId="44C79E7E" w14:textId="77777777">
        <w:tc>
          <w:tcPr>
            <w:tcW w:w="2694" w:type="dxa"/>
            <w:gridSpan w:val="2"/>
            <w:tcBorders>
              <w:left w:val="single" w:sz="4" w:space="0" w:color="auto"/>
              <w:bottom w:val="single" w:sz="4" w:space="0" w:color="auto"/>
            </w:tcBorders>
          </w:tcPr>
          <w:p w14:paraId="0B9DB41B" w14:textId="77777777" w:rsidR="006F1B27" w:rsidRDefault="000F79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132036" w14:textId="48D863F7" w:rsidR="006F1B27" w:rsidRDefault="002F495A" w:rsidP="00E3780F">
            <w:pPr>
              <w:pStyle w:val="CRCoverPage"/>
              <w:spacing w:after="0"/>
              <w:ind w:left="100"/>
              <w:rPr>
                <w:noProof/>
              </w:rPr>
            </w:pPr>
            <w:r>
              <w:t xml:space="preserve">Not complete and clear </w:t>
            </w:r>
            <w:r w:rsidR="004E730B">
              <w:t>clarification</w:t>
            </w:r>
            <w:r>
              <w:t xml:space="preserve"> may lead to some wrong understanding and implementation.</w:t>
            </w:r>
          </w:p>
        </w:tc>
      </w:tr>
      <w:tr w:rsidR="006F1B27" w14:paraId="3503FE2B" w14:textId="77777777">
        <w:tc>
          <w:tcPr>
            <w:tcW w:w="2694" w:type="dxa"/>
            <w:gridSpan w:val="2"/>
          </w:tcPr>
          <w:p w14:paraId="391830AC" w14:textId="77777777" w:rsidR="006F1B27" w:rsidRDefault="006F1B27">
            <w:pPr>
              <w:pStyle w:val="CRCoverPage"/>
              <w:spacing w:after="0"/>
              <w:rPr>
                <w:b/>
                <w:i/>
                <w:noProof/>
                <w:sz w:val="8"/>
                <w:szCs w:val="8"/>
              </w:rPr>
            </w:pPr>
          </w:p>
        </w:tc>
        <w:tc>
          <w:tcPr>
            <w:tcW w:w="6946" w:type="dxa"/>
            <w:gridSpan w:val="9"/>
          </w:tcPr>
          <w:p w14:paraId="70101BB6" w14:textId="77777777" w:rsidR="006F1B27" w:rsidRDefault="006F1B27">
            <w:pPr>
              <w:pStyle w:val="CRCoverPage"/>
              <w:spacing w:after="0"/>
              <w:rPr>
                <w:noProof/>
                <w:sz w:val="8"/>
                <w:szCs w:val="8"/>
              </w:rPr>
            </w:pPr>
          </w:p>
        </w:tc>
      </w:tr>
      <w:tr w:rsidR="006F1B27" w14:paraId="5BEFBB7A" w14:textId="77777777">
        <w:tc>
          <w:tcPr>
            <w:tcW w:w="2694" w:type="dxa"/>
            <w:gridSpan w:val="2"/>
            <w:tcBorders>
              <w:top w:val="single" w:sz="4" w:space="0" w:color="auto"/>
              <w:left w:val="single" w:sz="4" w:space="0" w:color="auto"/>
            </w:tcBorders>
          </w:tcPr>
          <w:p w14:paraId="753A8492" w14:textId="77777777" w:rsidR="006F1B27" w:rsidRDefault="000F79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FCC3C8" w14:textId="00FDB7B3" w:rsidR="006F1B27" w:rsidRDefault="002F495A">
            <w:pPr>
              <w:pStyle w:val="CRCoverPage"/>
              <w:spacing w:after="0"/>
              <w:ind w:left="100"/>
              <w:rPr>
                <w:noProof/>
                <w:lang w:eastAsia="zh-CN"/>
              </w:rPr>
            </w:pPr>
            <w:r>
              <w:rPr>
                <w:rFonts w:hint="eastAsia"/>
                <w:noProof/>
                <w:lang w:eastAsia="zh-CN"/>
              </w:rPr>
              <w:t>1</w:t>
            </w:r>
            <w:r>
              <w:rPr>
                <w:noProof/>
                <w:lang w:eastAsia="zh-CN"/>
              </w:rPr>
              <w:t>1.2.1</w:t>
            </w:r>
          </w:p>
        </w:tc>
      </w:tr>
      <w:tr w:rsidR="006F1B27" w14:paraId="1D7EF3BF" w14:textId="77777777">
        <w:tc>
          <w:tcPr>
            <w:tcW w:w="2694" w:type="dxa"/>
            <w:gridSpan w:val="2"/>
            <w:tcBorders>
              <w:left w:val="single" w:sz="4" w:space="0" w:color="auto"/>
            </w:tcBorders>
          </w:tcPr>
          <w:p w14:paraId="16F81FC6" w14:textId="77777777" w:rsidR="006F1B27" w:rsidRDefault="006F1B27">
            <w:pPr>
              <w:pStyle w:val="CRCoverPage"/>
              <w:spacing w:after="0"/>
              <w:rPr>
                <w:b/>
                <w:i/>
                <w:noProof/>
                <w:sz w:val="8"/>
                <w:szCs w:val="8"/>
              </w:rPr>
            </w:pPr>
          </w:p>
        </w:tc>
        <w:tc>
          <w:tcPr>
            <w:tcW w:w="6946" w:type="dxa"/>
            <w:gridSpan w:val="9"/>
            <w:tcBorders>
              <w:right w:val="single" w:sz="4" w:space="0" w:color="auto"/>
            </w:tcBorders>
          </w:tcPr>
          <w:p w14:paraId="47E7AA59" w14:textId="77777777" w:rsidR="006F1B27" w:rsidRDefault="006F1B27">
            <w:pPr>
              <w:pStyle w:val="CRCoverPage"/>
              <w:spacing w:after="0"/>
              <w:rPr>
                <w:noProof/>
                <w:sz w:val="8"/>
                <w:szCs w:val="8"/>
              </w:rPr>
            </w:pPr>
          </w:p>
        </w:tc>
      </w:tr>
      <w:tr w:rsidR="006F1B27" w14:paraId="2B8C31CA" w14:textId="77777777">
        <w:tc>
          <w:tcPr>
            <w:tcW w:w="2694" w:type="dxa"/>
            <w:gridSpan w:val="2"/>
            <w:tcBorders>
              <w:left w:val="single" w:sz="4" w:space="0" w:color="auto"/>
            </w:tcBorders>
          </w:tcPr>
          <w:p w14:paraId="2A59B0F1" w14:textId="77777777" w:rsidR="006F1B27" w:rsidRDefault="006F1B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E5DD20" w14:textId="77777777" w:rsidR="006F1B27" w:rsidRDefault="000F79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60EAB9" w14:textId="77777777" w:rsidR="006F1B27" w:rsidRDefault="000F7946">
            <w:pPr>
              <w:pStyle w:val="CRCoverPage"/>
              <w:spacing w:after="0"/>
              <w:jc w:val="center"/>
              <w:rPr>
                <w:b/>
                <w:caps/>
                <w:noProof/>
              </w:rPr>
            </w:pPr>
            <w:r>
              <w:rPr>
                <w:b/>
                <w:caps/>
                <w:noProof/>
              </w:rPr>
              <w:t>N</w:t>
            </w:r>
          </w:p>
        </w:tc>
        <w:tc>
          <w:tcPr>
            <w:tcW w:w="2977" w:type="dxa"/>
            <w:gridSpan w:val="4"/>
          </w:tcPr>
          <w:p w14:paraId="4F19635E" w14:textId="77777777" w:rsidR="006F1B27" w:rsidRDefault="006F1B2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05F4C7" w14:textId="77777777" w:rsidR="006F1B27" w:rsidRDefault="006F1B27">
            <w:pPr>
              <w:pStyle w:val="CRCoverPage"/>
              <w:spacing w:after="0"/>
              <w:ind w:left="99"/>
              <w:rPr>
                <w:noProof/>
              </w:rPr>
            </w:pPr>
          </w:p>
        </w:tc>
      </w:tr>
      <w:tr w:rsidR="006F1B27" w14:paraId="6F787D15" w14:textId="77777777">
        <w:tc>
          <w:tcPr>
            <w:tcW w:w="2694" w:type="dxa"/>
            <w:gridSpan w:val="2"/>
            <w:tcBorders>
              <w:left w:val="single" w:sz="4" w:space="0" w:color="auto"/>
            </w:tcBorders>
          </w:tcPr>
          <w:p w14:paraId="3C5ECE67" w14:textId="77777777" w:rsidR="006F1B27" w:rsidRDefault="000F79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210BDA" w14:textId="77777777" w:rsidR="006F1B27" w:rsidRDefault="006F1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07A25" w14:textId="77777777" w:rsidR="006F1B27" w:rsidRDefault="006F1B27">
            <w:pPr>
              <w:pStyle w:val="CRCoverPage"/>
              <w:spacing w:after="0"/>
              <w:jc w:val="center"/>
              <w:rPr>
                <w:b/>
                <w:caps/>
                <w:noProof/>
              </w:rPr>
            </w:pPr>
          </w:p>
        </w:tc>
        <w:tc>
          <w:tcPr>
            <w:tcW w:w="2977" w:type="dxa"/>
            <w:gridSpan w:val="4"/>
          </w:tcPr>
          <w:p w14:paraId="6AEAB003" w14:textId="77777777" w:rsidR="006F1B27" w:rsidRDefault="000F79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6F435F" w14:textId="77777777" w:rsidR="006F1B27" w:rsidRDefault="000F7946">
            <w:pPr>
              <w:pStyle w:val="CRCoverPage"/>
              <w:spacing w:after="0"/>
              <w:ind w:left="99"/>
              <w:rPr>
                <w:noProof/>
              </w:rPr>
            </w:pPr>
            <w:r>
              <w:rPr>
                <w:noProof/>
              </w:rPr>
              <w:t xml:space="preserve">TS/TR ... CR ... </w:t>
            </w:r>
          </w:p>
        </w:tc>
      </w:tr>
      <w:tr w:rsidR="006F1B27" w14:paraId="6982C6AC" w14:textId="77777777">
        <w:tc>
          <w:tcPr>
            <w:tcW w:w="2694" w:type="dxa"/>
            <w:gridSpan w:val="2"/>
            <w:tcBorders>
              <w:left w:val="single" w:sz="4" w:space="0" w:color="auto"/>
            </w:tcBorders>
          </w:tcPr>
          <w:p w14:paraId="7C638C35" w14:textId="77777777" w:rsidR="006F1B27" w:rsidRDefault="000F79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6B795" w14:textId="77777777" w:rsidR="006F1B27" w:rsidRDefault="006F1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BD7904" w14:textId="77777777" w:rsidR="006F1B27" w:rsidRDefault="006F1B27">
            <w:pPr>
              <w:pStyle w:val="CRCoverPage"/>
              <w:spacing w:after="0"/>
              <w:jc w:val="center"/>
              <w:rPr>
                <w:b/>
                <w:caps/>
                <w:noProof/>
              </w:rPr>
            </w:pPr>
          </w:p>
        </w:tc>
        <w:tc>
          <w:tcPr>
            <w:tcW w:w="2977" w:type="dxa"/>
            <w:gridSpan w:val="4"/>
          </w:tcPr>
          <w:p w14:paraId="4DD85689" w14:textId="77777777" w:rsidR="006F1B27" w:rsidRDefault="000F79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7C9591" w14:textId="77777777" w:rsidR="006F1B27" w:rsidRDefault="000F7946">
            <w:pPr>
              <w:pStyle w:val="CRCoverPage"/>
              <w:spacing w:after="0"/>
              <w:ind w:left="99"/>
              <w:rPr>
                <w:noProof/>
              </w:rPr>
            </w:pPr>
            <w:r>
              <w:rPr>
                <w:noProof/>
              </w:rPr>
              <w:t xml:space="preserve">TS/TR ... CR ... </w:t>
            </w:r>
          </w:p>
        </w:tc>
      </w:tr>
      <w:tr w:rsidR="006F1B27" w14:paraId="4435E582" w14:textId="77777777">
        <w:tc>
          <w:tcPr>
            <w:tcW w:w="2694" w:type="dxa"/>
            <w:gridSpan w:val="2"/>
            <w:tcBorders>
              <w:left w:val="single" w:sz="4" w:space="0" w:color="auto"/>
            </w:tcBorders>
          </w:tcPr>
          <w:p w14:paraId="590C9D02" w14:textId="77777777" w:rsidR="006F1B27" w:rsidRDefault="000F79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F03E7A" w14:textId="77777777" w:rsidR="006F1B27" w:rsidRDefault="006F1B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99A59D" w14:textId="77777777" w:rsidR="006F1B27" w:rsidRDefault="006F1B27">
            <w:pPr>
              <w:pStyle w:val="CRCoverPage"/>
              <w:spacing w:after="0"/>
              <w:jc w:val="center"/>
              <w:rPr>
                <w:b/>
                <w:caps/>
                <w:noProof/>
              </w:rPr>
            </w:pPr>
          </w:p>
        </w:tc>
        <w:tc>
          <w:tcPr>
            <w:tcW w:w="2977" w:type="dxa"/>
            <w:gridSpan w:val="4"/>
          </w:tcPr>
          <w:p w14:paraId="1B7342F7" w14:textId="77777777" w:rsidR="006F1B27" w:rsidRDefault="000F79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DCC9C9" w14:textId="77777777" w:rsidR="006F1B27" w:rsidRDefault="000F7946">
            <w:pPr>
              <w:pStyle w:val="CRCoverPage"/>
              <w:spacing w:after="0"/>
              <w:ind w:left="99"/>
              <w:rPr>
                <w:noProof/>
              </w:rPr>
            </w:pPr>
            <w:r>
              <w:rPr>
                <w:noProof/>
              </w:rPr>
              <w:t xml:space="preserve">TS/TR ... CR ... </w:t>
            </w:r>
          </w:p>
        </w:tc>
      </w:tr>
      <w:tr w:rsidR="006F1B27" w14:paraId="36013F00" w14:textId="77777777">
        <w:tc>
          <w:tcPr>
            <w:tcW w:w="2694" w:type="dxa"/>
            <w:gridSpan w:val="2"/>
            <w:tcBorders>
              <w:left w:val="single" w:sz="4" w:space="0" w:color="auto"/>
            </w:tcBorders>
          </w:tcPr>
          <w:p w14:paraId="62B27C9F" w14:textId="77777777" w:rsidR="006F1B27" w:rsidRDefault="006F1B27">
            <w:pPr>
              <w:pStyle w:val="CRCoverPage"/>
              <w:spacing w:after="0"/>
              <w:rPr>
                <w:b/>
                <w:i/>
                <w:noProof/>
              </w:rPr>
            </w:pPr>
          </w:p>
        </w:tc>
        <w:tc>
          <w:tcPr>
            <w:tcW w:w="6946" w:type="dxa"/>
            <w:gridSpan w:val="9"/>
            <w:tcBorders>
              <w:right w:val="single" w:sz="4" w:space="0" w:color="auto"/>
            </w:tcBorders>
          </w:tcPr>
          <w:p w14:paraId="7463DC24" w14:textId="77777777" w:rsidR="006F1B27" w:rsidRDefault="006F1B27">
            <w:pPr>
              <w:pStyle w:val="CRCoverPage"/>
              <w:spacing w:after="0"/>
              <w:rPr>
                <w:noProof/>
              </w:rPr>
            </w:pPr>
          </w:p>
        </w:tc>
      </w:tr>
      <w:tr w:rsidR="006F1B27" w14:paraId="13960A6D" w14:textId="77777777">
        <w:tc>
          <w:tcPr>
            <w:tcW w:w="2694" w:type="dxa"/>
            <w:gridSpan w:val="2"/>
            <w:tcBorders>
              <w:left w:val="single" w:sz="4" w:space="0" w:color="auto"/>
              <w:bottom w:val="single" w:sz="4" w:space="0" w:color="auto"/>
            </w:tcBorders>
          </w:tcPr>
          <w:p w14:paraId="68DAA875" w14:textId="77777777" w:rsidR="006F1B27" w:rsidRDefault="000F79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7D78F5" w14:textId="77777777" w:rsidR="006F1B27" w:rsidRDefault="006F1B27">
            <w:pPr>
              <w:pStyle w:val="CRCoverPage"/>
              <w:spacing w:after="0"/>
              <w:ind w:left="100"/>
              <w:rPr>
                <w:noProof/>
              </w:rPr>
            </w:pPr>
          </w:p>
        </w:tc>
      </w:tr>
      <w:tr w:rsidR="006F1B27" w14:paraId="17059593" w14:textId="77777777">
        <w:tc>
          <w:tcPr>
            <w:tcW w:w="2694" w:type="dxa"/>
            <w:gridSpan w:val="2"/>
            <w:tcBorders>
              <w:top w:val="single" w:sz="4" w:space="0" w:color="auto"/>
              <w:bottom w:val="single" w:sz="4" w:space="0" w:color="auto"/>
            </w:tcBorders>
          </w:tcPr>
          <w:p w14:paraId="7E1AACA5" w14:textId="77777777" w:rsidR="006F1B27" w:rsidRDefault="006F1B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5E26DB" w14:textId="77777777" w:rsidR="006F1B27" w:rsidRDefault="006F1B27">
            <w:pPr>
              <w:pStyle w:val="CRCoverPage"/>
              <w:spacing w:after="0"/>
              <w:ind w:left="100"/>
              <w:rPr>
                <w:noProof/>
                <w:sz w:val="8"/>
                <w:szCs w:val="8"/>
              </w:rPr>
            </w:pPr>
          </w:p>
        </w:tc>
      </w:tr>
      <w:tr w:rsidR="006F1B27" w14:paraId="3F4816D5" w14:textId="77777777">
        <w:tc>
          <w:tcPr>
            <w:tcW w:w="2694" w:type="dxa"/>
            <w:gridSpan w:val="2"/>
            <w:tcBorders>
              <w:top w:val="single" w:sz="4" w:space="0" w:color="auto"/>
              <w:left w:val="single" w:sz="4" w:space="0" w:color="auto"/>
              <w:bottom w:val="single" w:sz="4" w:space="0" w:color="auto"/>
            </w:tcBorders>
          </w:tcPr>
          <w:p w14:paraId="4C47DF19" w14:textId="77777777" w:rsidR="006F1B27" w:rsidRDefault="000F79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46B2D9" w14:textId="77777777" w:rsidR="006F1B27" w:rsidRDefault="006F1B27">
            <w:pPr>
              <w:pStyle w:val="CRCoverPage"/>
              <w:spacing w:after="0"/>
              <w:ind w:left="100"/>
              <w:rPr>
                <w:noProof/>
              </w:rPr>
            </w:pPr>
          </w:p>
        </w:tc>
      </w:tr>
    </w:tbl>
    <w:p w14:paraId="4BA0C7B7" w14:textId="77777777" w:rsidR="006F1B27" w:rsidRDefault="006F1B27">
      <w:pPr>
        <w:pStyle w:val="CRCoverPage"/>
        <w:spacing w:after="0"/>
        <w:rPr>
          <w:noProof/>
          <w:sz w:val="8"/>
          <w:szCs w:val="8"/>
        </w:rPr>
      </w:pPr>
    </w:p>
    <w:p w14:paraId="721A8541" w14:textId="77777777" w:rsidR="006F1B27" w:rsidRDefault="006F1B27">
      <w:pPr>
        <w:rPr>
          <w:noProof/>
        </w:rPr>
        <w:sectPr w:rsidR="006F1B27">
          <w:headerReference w:type="even" r:id="rId13"/>
          <w:footnotePr>
            <w:numRestart w:val="eachSect"/>
          </w:footnotePr>
          <w:pgSz w:w="11907" w:h="16840" w:code="9"/>
          <w:pgMar w:top="1418" w:right="1134" w:bottom="1134" w:left="1134" w:header="680" w:footer="567" w:gutter="0"/>
          <w:cols w:space="720"/>
        </w:sectPr>
      </w:pPr>
    </w:p>
    <w:p w14:paraId="454A4D19" w14:textId="77777777" w:rsidR="00685EC7" w:rsidRPr="008C6891" w:rsidRDefault="00685EC7" w:rsidP="00685EC7">
      <w:pPr>
        <w:outlineLvl w:val="0"/>
        <w:rPr>
          <w:rFonts w:eastAsia="等线"/>
          <w:b/>
          <w:bCs/>
          <w:noProof/>
          <w:sz w:val="24"/>
          <w:szCs w:val="24"/>
        </w:rPr>
      </w:pPr>
    </w:p>
    <w:p w14:paraId="4E7C9B23" w14:textId="77777777" w:rsidR="00685EC7" w:rsidRPr="008C6891" w:rsidRDefault="00685EC7" w:rsidP="00685EC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Hlk32241584"/>
      <w:bookmarkStart w:id="3" w:name="_Hlk32443572"/>
      <w:r w:rsidRPr="008C6891">
        <w:rPr>
          <w:rFonts w:eastAsia="等线"/>
          <w:noProof/>
          <w:color w:val="0000FF"/>
          <w:sz w:val="28"/>
          <w:szCs w:val="28"/>
        </w:rPr>
        <w:t>*** 1st Change ***</w:t>
      </w:r>
    </w:p>
    <w:p w14:paraId="6BBDAC6F" w14:textId="77777777" w:rsidR="00685EC7" w:rsidRDefault="00685EC7" w:rsidP="00685EC7">
      <w:pPr>
        <w:pStyle w:val="3"/>
        <w:rPr>
          <w:noProof/>
          <w:lang w:eastAsia="zh-CN"/>
        </w:rPr>
      </w:pPr>
      <w:bookmarkStart w:id="4" w:name="_Toc28005575"/>
      <w:bookmarkStart w:id="5" w:name="_Toc36041450"/>
      <w:bookmarkStart w:id="6" w:name="_Toc45134750"/>
      <w:bookmarkStart w:id="7" w:name="_Toc51764043"/>
      <w:bookmarkStart w:id="8" w:name="_Toc59019960"/>
      <w:bookmarkEnd w:id="2"/>
      <w:bookmarkEnd w:id="3"/>
      <w:r>
        <w:rPr>
          <w:noProof/>
        </w:rPr>
        <w:t>11.2.1</w:t>
      </w:r>
      <w:r>
        <w:rPr>
          <w:noProof/>
        </w:rPr>
        <w:tab/>
        <w:t xml:space="preserve">Authentication, Authorization and </w:t>
      </w:r>
      <w:r>
        <w:rPr>
          <w:noProof/>
          <w:lang w:eastAsia="zh-CN"/>
        </w:rPr>
        <w:t>A</w:t>
      </w:r>
      <w:r>
        <w:rPr>
          <w:noProof/>
        </w:rPr>
        <w:t>ccounting</w:t>
      </w:r>
      <w:r>
        <w:rPr>
          <w:noProof/>
          <w:lang w:eastAsia="zh-CN"/>
        </w:rPr>
        <w:t xml:space="preserve"> procedures</w:t>
      </w:r>
      <w:bookmarkEnd w:id="4"/>
      <w:bookmarkEnd w:id="5"/>
      <w:bookmarkEnd w:id="6"/>
      <w:bookmarkEnd w:id="7"/>
      <w:bookmarkEnd w:id="8"/>
    </w:p>
    <w:p w14:paraId="668D19F4" w14:textId="77777777" w:rsidR="00685EC7" w:rsidRDefault="00685EC7" w:rsidP="00685EC7">
      <w:r>
        <w:rPr>
          <w:rFonts w:hint="eastAsia"/>
          <w:noProof/>
          <w:snapToGrid w:val="0"/>
          <w:lang w:eastAsia="zh-CN"/>
        </w:rPr>
        <w:t>T</w:t>
      </w:r>
      <w:r>
        <w:rPr>
          <w:noProof/>
          <w:snapToGrid w:val="0"/>
          <w:lang w:eastAsia="zh-CN"/>
        </w:rPr>
        <w:t xml:space="preserve">he SMF also </w:t>
      </w:r>
      <w:r>
        <w:t xml:space="preserve">represents the H-SMF in the home routed scenario in this </w:t>
      </w:r>
      <w:proofErr w:type="spellStart"/>
      <w:r>
        <w:t>subclause</w:t>
      </w:r>
      <w:proofErr w:type="spellEnd"/>
      <w:r>
        <w:t xml:space="preserve"> unless specified otherwise.</w:t>
      </w:r>
    </w:p>
    <w:p w14:paraId="4E299AC1" w14:textId="77777777" w:rsidR="00685EC7" w:rsidRDefault="00685EC7" w:rsidP="00685EC7">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RADIUS Access-Request message with EAP extension to an DN-AAA server. Upon receipt of the Access-Request message, the DN-AAA server shall respond with an Access-Challenge message. Multi-round authentication using the Access-Challenge (sent by DN-AAA) and Access-Request messages may be used. The DN-AAA server finally authenticates and authorizes the user by replying with an Access Accept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Access-Accept message.</w:t>
      </w:r>
    </w:p>
    <w:p w14:paraId="2D22B448" w14:textId="77777777" w:rsidR="00685EC7" w:rsidRDefault="00685EC7" w:rsidP="00685EC7">
      <w:pPr>
        <w:rPr>
          <w:noProof/>
          <w:lang w:eastAsia="ko-KR"/>
        </w:rPr>
      </w:pPr>
      <w:r>
        <w:rPr>
          <w:noProof/>
          <w:lang w:eastAsia="zh-CN"/>
        </w:rPr>
        <w:t>For re-authentication and re-authorization, the SMF shall send a RADIUS Access-Request message with EAP extension and the DN-AAA shall respond with</w:t>
      </w:r>
      <w:r>
        <w:rPr>
          <w:noProof/>
        </w:rPr>
        <w:t xml:space="preserve"> an Access-Challenge message</w:t>
      </w:r>
      <w:r>
        <w:rPr>
          <w:noProof/>
          <w:lang w:eastAsia="zh-CN"/>
        </w:rPr>
        <w:t>.</w:t>
      </w:r>
      <w:r>
        <w:rPr>
          <w:noProof/>
        </w:rPr>
        <w:t xml:space="preserve"> Multi-round authentication using the Access-Challenge (sent by DN-AAA) and Access-Request messages may be used. The DN-AAA server finally authenticates and authorizes the user by replying with an Access Accept message.</w:t>
      </w:r>
    </w:p>
    <w:p w14:paraId="276B03A7" w14:textId="77777777" w:rsidR="00685EC7" w:rsidRDefault="00685EC7" w:rsidP="00685EC7">
      <w:pPr>
        <w:rPr>
          <w:noProof/>
          <w:lang w:eastAsia="ko-KR"/>
        </w:rPr>
      </w:pPr>
      <w:r>
        <w:rPr>
          <w:noProof/>
        </w:rPr>
        <w:t>The SMF may initiate RADIUS re-authorization procedures for the purpose of IPv4 address and/or IPv6 prefix allocation (or renew the lease). In this case, the SMF shall set the Service-Type attribute to "Authorize Only" and the 3GPP-Allocate-IP-Type subattribute to the type of IP address to be allocated in the Access-Request message sent to the DN-AAA server. If the SMF is using DHCP signalling towards the UE and the DN-AAA server includes the Session-Timeout attribute in the Access-Accept, the SMF may use the Session-Timeout value as the DHCP lease time. The SMF shall not set the DHCP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4F77DACF" w14:textId="77777777" w:rsidR="00685EC7" w:rsidRDefault="00685EC7" w:rsidP="00685EC7">
      <w:pPr>
        <w:rPr>
          <w:noProof/>
        </w:rPr>
      </w:pPr>
      <w:r>
        <w:rPr>
          <w:noProof/>
        </w:rPr>
        <w:t xml:space="preserve">Even if the </w:t>
      </w:r>
      <w:r>
        <w:rPr>
          <w:noProof/>
          <w:lang w:eastAsia="zh-CN"/>
        </w:rPr>
        <w:t>SMF</w:t>
      </w:r>
      <w:r>
        <w:rPr>
          <w:noProof/>
        </w:rPr>
        <w:t xml:space="preserve"> was not involved in user authentication, it may send a RADIUS Accounting-Request (START) message to a DN-AAA server. This message may contain parameters, e.g. the tuple which includes the user ID and IP</w:t>
      </w:r>
      <w:r>
        <w:rPr>
          <w:noProof/>
          <w:lang w:eastAsia="zh-CN"/>
        </w:rPr>
        <w:t>v4</w:t>
      </w:r>
      <w:r>
        <w:rPr>
          <w:noProof/>
        </w:rPr>
        <w:t xml:space="preserve"> address and/or IPv6 prefix, to be used by application servers (e.g. WAP gateway) in order to identify the user. This message also indicates to the AAA server that the user session has started. The user session is uniquely identified by the Acct-Session-Id that is composed of the Charging ID and the SMF IP address.</w:t>
      </w:r>
    </w:p>
    <w:p w14:paraId="4412196E" w14:textId="77777777" w:rsidR="00685EC7" w:rsidRDefault="00685EC7" w:rsidP="00685EC7">
      <w:pPr>
        <w:pStyle w:val="NO"/>
        <w:rPr>
          <w:noProof/>
        </w:rPr>
      </w:pPr>
      <w:r>
        <w:rPr>
          <w:noProof/>
        </w:rPr>
        <w:t>NOTE:</w:t>
      </w:r>
      <w:r>
        <w:rPr>
          <w:noProof/>
        </w:rPr>
        <w:tab/>
        <w:t xml:space="preserve">If the accounting session </w:t>
      </w:r>
      <w:r>
        <w:rPr>
          <w:rFonts w:hint="eastAsia"/>
          <w:noProof/>
        </w:rPr>
        <w:t>is</w:t>
      </w:r>
      <w:r>
        <w:rPr>
          <w:noProof/>
        </w:rPr>
        <w:t xml:space="preserve"> required by the DN-AAA server to be created per QoS flow, how to identify the different accounting sessions is implementation specific. The SMF can include the Acct-Session-Id which is extended to include the QFI of the QoS flow or the Acct-Session-Id without QFI extension and with 3GPP-NSAPI combination in the RADIUS Accounting-Request (START).</w:t>
      </w:r>
    </w:p>
    <w:p w14:paraId="05666FD3" w14:textId="77777777" w:rsidR="00685EC7" w:rsidRDefault="00685EC7" w:rsidP="00685EC7">
      <w:pPr>
        <w:rPr>
          <w:noProof/>
          <w:lang w:eastAsia="zh-CN"/>
        </w:rPr>
      </w:pPr>
      <w:r>
        <w:rPr>
          <w:noProof/>
        </w:rPr>
        <w:t>If some external applications require RADIUS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UPF is instructed to</w:t>
      </w:r>
      <w:r>
        <w:rPr>
          <w:noProof/>
        </w:rPr>
        <w:t xml:space="preserve"> drop user data until the Accounting-Response (START) is received from the AAA server. The </w:t>
      </w:r>
      <w:r>
        <w:rPr>
          <w:noProof/>
          <w:lang w:eastAsia="zh-CN"/>
        </w:rPr>
        <w:t>SMF</w:t>
      </w:r>
      <w:r>
        <w:rPr>
          <w:noProof/>
        </w:rPr>
        <w:t xml:space="preserve"> may wait for the Accounting-Response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Accounting-Response (START) is not received. The authentication and accounting servers may be separately configured for each DNN.</w:t>
      </w:r>
    </w:p>
    <w:p w14:paraId="45DCA37B" w14:textId="77777777" w:rsidR="00685EC7" w:rsidRDefault="00685EC7" w:rsidP="00685EC7">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3C787781" w14:textId="77777777" w:rsidR="00685EC7" w:rsidRDefault="00685EC7" w:rsidP="00685EC7">
      <w:pPr>
        <w:rPr>
          <w:noProof/>
        </w:rPr>
      </w:pPr>
      <w:r>
        <w:rPr>
          <w:noProof/>
        </w:rPr>
        <w:t xml:space="preserve">When the </w:t>
      </w:r>
      <w:r>
        <w:rPr>
          <w:noProof/>
          <w:lang w:eastAsia="zh-CN"/>
        </w:rPr>
        <w:t>SMF</w:t>
      </w:r>
      <w:r>
        <w:rPr>
          <w:noProof/>
        </w:rPr>
        <w:t xml:space="preserve"> receives a message indicating a QoS flow or PDU session release request and providing a RADIUS Accounting-Request (START) message was sent previously, the </w:t>
      </w:r>
      <w:r>
        <w:rPr>
          <w:noProof/>
          <w:lang w:eastAsia="zh-CN"/>
        </w:rPr>
        <w:t>SMF</w:t>
      </w:r>
      <w:r>
        <w:rPr>
          <w:noProof/>
        </w:rPr>
        <w:t xml:space="preserve"> shall send a RADIUS Accounting-Request (STOP) 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Accounting-Response (STOP) message from the DN-AAA server.</w:t>
      </w:r>
    </w:p>
    <w:p w14:paraId="748D7730" w14:textId="77777777" w:rsidR="00685EC7" w:rsidRDefault="00685EC7" w:rsidP="00685EC7">
      <w:pPr>
        <w:rPr>
          <w:noProof/>
        </w:rPr>
      </w:pPr>
      <w:r>
        <w:rPr>
          <w:noProof/>
        </w:rPr>
        <w:lastRenderedPageBreak/>
        <w:t>The DN-AAA server shall deallocate the IP</w:t>
      </w:r>
      <w:r>
        <w:rPr>
          <w:noProof/>
          <w:lang w:eastAsia="zh-CN"/>
        </w:rPr>
        <w:t>v4</w:t>
      </w:r>
      <w:r>
        <w:rPr>
          <w:noProof/>
        </w:rPr>
        <w:t xml:space="preserve"> address and/or IPv6 prefix initially allocated to the subscriber, if there is no session for the subscriber.</w:t>
      </w:r>
    </w:p>
    <w:p w14:paraId="722258C8" w14:textId="77777777" w:rsidR="00685EC7" w:rsidRDefault="00685EC7" w:rsidP="00685EC7">
      <w:pPr>
        <w:rPr>
          <w:noProof/>
        </w:rPr>
      </w:pPr>
      <w:r>
        <w:rPr>
          <w:noProof/>
        </w:rPr>
        <w:t xml:space="preserve">Accounting-Request (ON) and Accounting-Request (OFF) messages may be sent from the </w:t>
      </w:r>
      <w:r>
        <w:rPr>
          <w:noProof/>
          <w:lang w:eastAsia="zh-CN"/>
        </w:rPr>
        <w:t>SMF</w:t>
      </w:r>
      <w:r>
        <w:rPr>
          <w:noProof/>
        </w:rPr>
        <w:t xml:space="preserve"> to the DN-AAA server to ensure the correct synchronization of the session information in the </w:t>
      </w:r>
      <w:r>
        <w:rPr>
          <w:noProof/>
          <w:lang w:eastAsia="zh-CN"/>
        </w:rPr>
        <w:t>SMF</w:t>
      </w:r>
      <w:r>
        <w:rPr>
          <w:noProof/>
        </w:rPr>
        <w:t xml:space="preserve"> and the DN-AAA server.</w:t>
      </w:r>
    </w:p>
    <w:p w14:paraId="2AB4E3AC" w14:textId="77777777" w:rsidR="00685EC7" w:rsidRDefault="00685EC7" w:rsidP="00685EC7">
      <w:pPr>
        <w:rPr>
          <w:noProof/>
        </w:rPr>
      </w:pPr>
      <w:r>
        <w:rPr>
          <w:noProof/>
        </w:rPr>
        <w:t xml:space="preserve">The </w:t>
      </w:r>
      <w:r>
        <w:rPr>
          <w:noProof/>
          <w:lang w:eastAsia="zh-CN"/>
        </w:rPr>
        <w:t>SMF</w:t>
      </w:r>
      <w:r>
        <w:rPr>
          <w:noProof/>
        </w:rPr>
        <w:t xml:space="preserve"> may send an Accounting-Request (ON) message to the DN-AAA server to indicate that a restart has occurred. The DN-AAA server may then release the associated resources.</w:t>
      </w:r>
    </w:p>
    <w:p w14:paraId="788F106D" w14:textId="77777777" w:rsidR="00685EC7" w:rsidRDefault="00685EC7" w:rsidP="00685EC7">
      <w:pPr>
        <w:rPr>
          <w:noProof/>
        </w:rPr>
      </w:pPr>
      <w:r>
        <w:rPr>
          <w:noProof/>
        </w:rPr>
        <w:t>Prior to a scheduled restart, the SMF may send Accounting-Request (OFF) message to the DN-AAA server. The DN-AAA server may then release the associated resources.</w:t>
      </w:r>
    </w:p>
    <w:p w14:paraId="237628B9" w14:textId="77777777" w:rsidR="00685EC7" w:rsidRDefault="00685EC7" w:rsidP="00685EC7">
      <w:pPr>
        <w:rPr>
          <w:noProof/>
          <w:lang w:eastAsia="ko-KR"/>
        </w:rPr>
      </w:pPr>
      <w:r>
        <w:rPr>
          <w:noProof/>
          <w:lang w:eastAsia="zh-CN"/>
        </w:rPr>
        <w:t>The following f</w:t>
      </w:r>
      <w:r>
        <w:rPr>
          <w:noProof/>
        </w:rPr>
        <w:t>igure </w:t>
      </w:r>
      <w:r>
        <w:rPr>
          <w:noProof/>
          <w:lang w:eastAsia="ko-KR"/>
        </w:rPr>
        <w:t>11.2.1-1</w:t>
      </w:r>
      <w:r>
        <w:rPr>
          <w:noProof/>
        </w:rPr>
        <w:t xml:space="preserve"> </w:t>
      </w:r>
      <w:r>
        <w:rPr>
          <w:noProof/>
          <w:lang w:eastAsia="zh-CN"/>
        </w:rPr>
        <w:t xml:space="preserve">is an example message flow to show the procedure of RADIUS </w:t>
      </w:r>
      <w:r>
        <w:rPr>
          <w:noProof/>
        </w:rPr>
        <w:t>Authentication and Accounting between an SMF and a DN-AAA server</w:t>
      </w:r>
      <w:r>
        <w:rPr>
          <w:noProof/>
          <w:lang w:eastAsia="zh-CN"/>
        </w:rPr>
        <w:t>:</w:t>
      </w:r>
    </w:p>
    <w:p w14:paraId="07051641" w14:textId="77777777" w:rsidR="00685EC7" w:rsidRDefault="00685EC7" w:rsidP="00685EC7">
      <w:pPr>
        <w:pStyle w:val="B1"/>
        <w:rPr>
          <w:noProof/>
          <w:lang w:eastAsia="ja-JP"/>
        </w:rPr>
      </w:pPr>
      <w:r>
        <w:rPr>
          <w:noProof/>
          <w:lang w:eastAsia="ja-JP"/>
        </w:rPr>
        <w:t>1.</w:t>
      </w:r>
      <w:r>
        <w:rPr>
          <w:noProof/>
          <w:lang w:eastAsia="ja-JP"/>
        </w:rPr>
        <w:tab/>
        <w:t>UE initiates the PDU Session Establishment procedure, including authentication/authorization information.</w:t>
      </w:r>
    </w:p>
    <w:p w14:paraId="6933754E" w14:textId="77777777" w:rsidR="00685EC7" w:rsidRDefault="00685EC7" w:rsidP="00685EC7">
      <w:pPr>
        <w:pStyle w:val="B1"/>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76282C4A" w14:textId="77777777" w:rsidR="00685EC7" w:rsidRDefault="00685EC7" w:rsidP="00685EC7">
      <w:pPr>
        <w:pStyle w:val="B1"/>
        <w:rPr>
          <w:noProof/>
          <w:lang w:eastAsia="ja-JP"/>
        </w:rPr>
      </w:pPr>
      <w:r>
        <w:rPr>
          <w:noProof/>
          <w:lang w:eastAsia="ja-JP"/>
        </w:rPr>
        <w:tab/>
        <w:t>According to the configuration in the SMF, step 6 to step 9 are executed before step 3 if the SMF needs to send an EAP-Request message to the UE.</w:t>
      </w:r>
    </w:p>
    <w:p w14:paraId="7E3815DB" w14:textId="77777777" w:rsidR="00685EC7" w:rsidRDefault="00685EC7" w:rsidP="00685EC7">
      <w:pPr>
        <w:pStyle w:val="B1"/>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48AB5FE1" w14:textId="77777777" w:rsidR="00685EC7" w:rsidRDefault="00685EC7" w:rsidP="00685EC7">
      <w:pPr>
        <w:pStyle w:val="B1"/>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718A152D" w14:textId="77777777" w:rsidR="00685EC7" w:rsidRDefault="00685EC7" w:rsidP="00685EC7">
      <w:pPr>
        <w:pStyle w:val="B1"/>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595B4267" w14:textId="77777777" w:rsidR="00685EC7" w:rsidRDefault="00685EC7" w:rsidP="00685EC7">
      <w:pPr>
        <w:pStyle w:val="B1"/>
        <w:rPr>
          <w:noProof/>
          <w:lang w:eastAsia="ja-JP"/>
        </w:rPr>
      </w:pPr>
      <w:r>
        <w:rPr>
          <w:noProof/>
          <w:lang w:eastAsia="ja-JP"/>
        </w:rPr>
        <w:t>4.</w:t>
      </w:r>
      <w:r>
        <w:rPr>
          <w:noProof/>
          <w:lang w:eastAsia="ja-JP"/>
        </w:rPr>
        <w:tab/>
        <w:t>The SMF sends the Access-Request message to the DN-AAA via the UPF, the message is forwarded from the SMF to the DN-AAA by the UPF in N4 user plane message.</w:t>
      </w:r>
    </w:p>
    <w:p w14:paraId="1D0F485B" w14:textId="77777777" w:rsidR="00685EC7" w:rsidRDefault="00685EC7" w:rsidP="00685EC7">
      <w:pPr>
        <w:pStyle w:val="B1"/>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6E5783DA" w14:textId="77777777" w:rsidR="00685EC7" w:rsidRDefault="00685EC7" w:rsidP="00685EC7">
      <w:pPr>
        <w:pStyle w:val="B1"/>
        <w:rPr>
          <w:noProof/>
        </w:rPr>
      </w:pPr>
      <w:r>
        <w:rPr>
          <w:noProof/>
          <w:lang w:eastAsia="ja-JP"/>
        </w:rPr>
        <w:t>5-10.</w:t>
      </w:r>
      <w:r>
        <w:rPr>
          <w:noProof/>
          <w:lang w:eastAsia="ja-JP"/>
        </w:rPr>
        <w:tab/>
        <w:t>The DN-AAA responds with the Access-Challenge message to the SMF via the UPF, the message is forwarded from the DN-AAA to the SMF by the UPF in N4 user plane message.</w:t>
      </w:r>
      <w:r>
        <w:rPr>
          <w:noProof/>
        </w:rPr>
        <w:t xml:space="preserve"> 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Access-Request message.</w:t>
      </w:r>
    </w:p>
    <w:p w14:paraId="2E6A3643" w14:textId="77777777" w:rsidR="00685EC7" w:rsidRDefault="00685EC7" w:rsidP="00685EC7">
      <w:pPr>
        <w:pStyle w:val="B1"/>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3BB069C1" w14:textId="77777777" w:rsidR="00685EC7" w:rsidRDefault="00685EC7" w:rsidP="00685EC7">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79D5DA8A" w14:textId="77777777" w:rsidR="00685EC7" w:rsidRDefault="00685EC7" w:rsidP="00685EC7">
      <w:pPr>
        <w:pStyle w:val="B1"/>
        <w:rPr>
          <w:noProof/>
          <w:lang w:eastAsia="ja-JP"/>
        </w:rPr>
      </w:pPr>
      <w:r>
        <w:rPr>
          <w:noProof/>
          <w:lang w:eastAsia="ja-JP"/>
        </w:rPr>
        <w:t>11.</w:t>
      </w:r>
      <w:r>
        <w:rPr>
          <w:noProof/>
          <w:lang w:eastAsia="ja-JP"/>
        </w:rPr>
        <w:tab/>
        <w:t>The SMF receives the final result of authentication/authorization from the DN-AAA in the Access-Accept message, via the UPF.</w:t>
      </w:r>
    </w:p>
    <w:p w14:paraId="1C2DE0A3" w14:textId="77777777" w:rsidR="00685EC7" w:rsidRDefault="00685EC7" w:rsidP="00685EC7">
      <w:pPr>
        <w:pStyle w:val="B1"/>
        <w:rPr>
          <w:noProof/>
          <w:lang w:eastAsia="ja-JP"/>
        </w:rPr>
      </w:pPr>
      <w:r>
        <w:rPr>
          <w:noProof/>
          <w:lang w:eastAsia="ja-JP"/>
        </w:rPr>
        <w:t>12.</w:t>
      </w:r>
      <w:r>
        <w:rPr>
          <w:noProof/>
          <w:lang w:eastAsia="ja-JP"/>
        </w:rPr>
        <w:tab/>
        <w:t>The SMF requests to start accounting by sending the Accounting-Request (START) message to the DN-AAA via the UPF.</w:t>
      </w:r>
    </w:p>
    <w:p w14:paraId="270F9479" w14:textId="77777777" w:rsidR="00685EC7" w:rsidRDefault="00685EC7" w:rsidP="00685EC7">
      <w:pPr>
        <w:pStyle w:val="B1"/>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1BBFB5D5" w14:textId="77777777" w:rsidR="00685EC7" w:rsidRDefault="00685EC7" w:rsidP="00685EC7">
      <w:pPr>
        <w:pStyle w:val="B1"/>
        <w:ind w:firstLine="0"/>
        <w:rPr>
          <w:noProof/>
          <w:lang w:eastAsia="ja-JP"/>
        </w:rPr>
      </w:pPr>
      <w:r>
        <w:rPr>
          <w:noProof/>
          <w:lang w:eastAsia="ja-JP"/>
        </w:rPr>
        <w:lastRenderedPageBreak/>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24AF77FC" w14:textId="77777777" w:rsidR="00685EC7" w:rsidRDefault="00685EC7" w:rsidP="00685EC7">
      <w:pPr>
        <w:pStyle w:val="B1"/>
        <w:rPr>
          <w:noProof/>
          <w:lang w:eastAsia="ja-JP"/>
        </w:rPr>
      </w:pPr>
      <w:r>
        <w:rPr>
          <w:noProof/>
          <w:lang w:eastAsia="ja-JP"/>
        </w:rPr>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7A9ABC96" w14:textId="77777777" w:rsidR="00685EC7" w:rsidRDefault="00685EC7" w:rsidP="00685EC7">
      <w:pPr>
        <w:pStyle w:val="B1"/>
        <w:ind w:firstLine="0"/>
        <w:rPr>
          <w:noProof/>
          <w:lang w:eastAsia="ja-JP"/>
        </w:rPr>
      </w:pPr>
      <w:r>
        <w:rPr>
          <w:noProof/>
          <w:lang w:eastAsia="ja-JP"/>
        </w:rPr>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1D41AF9E" w14:textId="77777777" w:rsidR="00685EC7" w:rsidRDefault="00685EC7" w:rsidP="00685EC7">
      <w:pPr>
        <w:pStyle w:val="B1"/>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7BFB143D" w14:textId="77777777" w:rsidR="00685EC7" w:rsidRDefault="00685EC7" w:rsidP="00685EC7">
      <w:pPr>
        <w:pStyle w:val="B1"/>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6A44722D" w14:textId="77777777" w:rsidR="00685EC7" w:rsidRDefault="00685EC7" w:rsidP="00685EC7">
      <w:pPr>
        <w:pStyle w:val="B1"/>
        <w:rPr>
          <w:noProof/>
          <w:lang w:eastAsia="ja-JP"/>
        </w:rPr>
      </w:pPr>
      <w:r>
        <w:rPr>
          <w:noProof/>
          <w:lang w:eastAsia="ja-JP"/>
        </w:rPr>
        <w:t>17.</w:t>
      </w:r>
      <w:r>
        <w:rPr>
          <w:noProof/>
          <w:lang w:eastAsia="ja-JP"/>
        </w:rPr>
        <w:tab/>
        <w:t>The AMF sends Nsmf_PDUSession_ReleaseSMContext Request to the SMF and the SMF responds to the service operation.</w:t>
      </w:r>
    </w:p>
    <w:p w14:paraId="5EDD18AA" w14:textId="77777777" w:rsidR="00685EC7" w:rsidRDefault="00685EC7" w:rsidP="00685EC7">
      <w:pPr>
        <w:pStyle w:val="B1"/>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6308164F" w14:textId="77777777" w:rsidR="00685EC7" w:rsidRDefault="00685EC7" w:rsidP="00685EC7">
      <w:pPr>
        <w:pStyle w:val="B1"/>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9" w:name="_MON_1586156760"/>
    <w:bookmarkEnd w:id="9"/>
    <w:p w14:paraId="484CCBC3" w14:textId="77777777" w:rsidR="00685EC7" w:rsidRDefault="00685EC7" w:rsidP="00685EC7">
      <w:pPr>
        <w:pStyle w:val="TH"/>
        <w:rPr>
          <w:noProof/>
        </w:rPr>
      </w:pPr>
      <w:r>
        <w:rPr>
          <w:noProof/>
        </w:rPr>
        <w:object w:dxaOrig="8565" w:dyaOrig="7608" w14:anchorId="2A5DCE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55pt;height:323.15pt" o:ole="">
            <v:imagedata r:id="rId14" o:title="" cropleft="4187f" cropright="-2204f"/>
          </v:shape>
          <o:OLEObject Type="Embed" ProgID="Word.Picture.8" ShapeID="_x0000_i1025" DrawAspect="Content" ObjectID="_1675072197" r:id="rId15"/>
        </w:object>
      </w:r>
    </w:p>
    <w:p w14:paraId="4531C35E" w14:textId="77777777" w:rsidR="00685EC7" w:rsidRDefault="00685EC7" w:rsidP="00685EC7">
      <w:pPr>
        <w:pStyle w:val="TF"/>
        <w:rPr>
          <w:noProof/>
        </w:rPr>
      </w:pPr>
      <w:r>
        <w:rPr>
          <w:noProof/>
        </w:rPr>
        <w:t xml:space="preserve">Figure 11.2.1-1: RADIUS Authentication and Accounting example </w:t>
      </w:r>
      <w:bookmarkStart w:id="10" w:name="_Hlk502758207"/>
      <w:r>
        <w:rPr>
          <w:noProof/>
        </w:rPr>
        <w:t>(successful case)</w:t>
      </w:r>
      <w:bookmarkEnd w:id="10"/>
    </w:p>
    <w:p w14:paraId="2E33B654" w14:textId="24C0564C" w:rsidR="004E6EB5" w:rsidRDefault="00685EC7" w:rsidP="00685EC7">
      <w:pPr>
        <w:rPr>
          <w:ins w:id="11" w:author="lmx_1" w:date="2021-02-17T12:15:00Z"/>
          <w:noProof/>
          <w:snapToGrid w:val="0"/>
        </w:rPr>
      </w:pPr>
      <w:bookmarkStart w:id="12" w:name="OLE_LINK6"/>
      <w:bookmarkStart w:id="13" w:name="OLE_LINK7"/>
      <w:r>
        <w:rPr>
          <w:noProof/>
          <w:snapToGrid w:val="0"/>
        </w:rPr>
        <w:t>When PAP/CHAP is used as the authentication protocol with the external DN-AAA server which does not support EAP, the RADIUS Authentication procedures</w:t>
      </w:r>
      <w:r>
        <w:t xml:space="preserve"> </w:t>
      </w:r>
      <w:r>
        <w:rPr>
          <w:noProof/>
          <w:snapToGrid w:val="0"/>
        </w:rPr>
        <w:t>refer to the non transparent access procedures in clause 11.2.1 and the related description in clause 16 in 3GPP TS</w:t>
      </w:r>
      <w:r>
        <w:rPr>
          <w:noProof/>
        </w:rPr>
        <w:t> </w:t>
      </w:r>
      <w:r>
        <w:rPr>
          <w:noProof/>
          <w:snapToGrid w:val="0"/>
        </w:rPr>
        <w:t>29.061</w:t>
      </w:r>
      <w:r>
        <w:rPr>
          <w:noProof/>
        </w:rPr>
        <w:t> </w:t>
      </w:r>
      <w:r>
        <w:rPr>
          <w:noProof/>
          <w:snapToGrid w:val="0"/>
        </w:rPr>
        <w:t>[5]</w:t>
      </w:r>
      <w:r w:rsidR="00DC6B49">
        <w:rPr>
          <w:noProof/>
          <w:snapToGrid w:val="0"/>
        </w:rPr>
        <w:t>.</w:t>
      </w:r>
      <w:bookmarkStart w:id="14" w:name="_GoBack"/>
      <w:bookmarkEnd w:id="14"/>
    </w:p>
    <w:p w14:paraId="6C1EDAE6" w14:textId="546BF531" w:rsidR="00DB56F5" w:rsidRDefault="00DB56F5" w:rsidP="00DB56F5">
      <w:pPr>
        <w:rPr>
          <w:ins w:id="15" w:author="lmx_1" w:date="2021-02-17T12:15:00Z"/>
          <w:noProof/>
          <w:snapToGrid w:val="0"/>
        </w:rPr>
      </w:pPr>
      <w:ins w:id="16" w:author="lmx_1" w:date="2021-02-17T12:15:00Z">
        <w:r>
          <w:rPr>
            <w:noProof/>
            <w:snapToGrid w:val="0"/>
          </w:rPr>
          <w:t>Aft</w:t>
        </w:r>
        <w:r>
          <w:rPr>
            <w:noProof/>
            <w:snapToGrid w:val="0"/>
          </w:rPr>
          <w:t>er the Authentication procedure</w:t>
        </w:r>
        <w:r>
          <w:rPr>
            <w:noProof/>
            <w:snapToGrid w:val="0"/>
          </w:rPr>
          <w:t xml:space="preserve">s performed by the PAP/CHAP, the RADIUS Accouting Update procedures and the RADIUS </w:t>
        </w:r>
        <w:r w:rsidRPr="006F6947">
          <w:rPr>
            <w:noProof/>
            <w:snapToGrid w:val="0"/>
          </w:rPr>
          <w:t>DN-AAA initiated QoS flow termination</w:t>
        </w:r>
        <w:r>
          <w:rPr>
            <w:noProof/>
            <w:snapToGrid w:val="0"/>
          </w:rPr>
          <w:t xml:space="preserve"> procedures </w:t>
        </w:r>
        <w:r w:rsidRPr="00CA52C3">
          <w:rPr>
            <w:noProof/>
            <w:snapToGrid w:val="0"/>
          </w:rPr>
          <w:t xml:space="preserve">can be executed </w:t>
        </w:r>
        <w:r>
          <w:rPr>
            <w:noProof/>
            <w:snapToGrid w:val="0"/>
          </w:rPr>
          <w:t>as defined in subclause 11.2.2 and 11.2.3 respectively, while the RADI</w:t>
        </w:r>
        <w:r>
          <w:rPr>
            <w:rFonts w:hint="eastAsia"/>
            <w:noProof/>
            <w:snapToGrid w:val="0"/>
            <w:lang w:eastAsia="zh-CN"/>
          </w:rPr>
          <w:t>US</w:t>
        </w:r>
        <w:r>
          <w:rPr>
            <w:noProof/>
            <w:snapToGrid w:val="0"/>
          </w:rPr>
          <w:t xml:space="preserve"> </w:t>
        </w:r>
        <w:r w:rsidRPr="009A2F57">
          <w:rPr>
            <w:noProof/>
            <w:snapToGrid w:val="0"/>
          </w:rPr>
          <w:t>DN-AAA initiated re-authorization</w:t>
        </w:r>
        <w:r>
          <w:rPr>
            <w:noProof/>
            <w:snapToGrid w:val="0"/>
          </w:rPr>
          <w:t xml:space="preserve"> procedures are not applicable.</w:t>
        </w:r>
      </w:ins>
    </w:p>
    <w:p w14:paraId="677998FB" w14:textId="77777777" w:rsidR="00DB56F5" w:rsidRPr="00DB56F5" w:rsidRDefault="00DB56F5" w:rsidP="00685EC7">
      <w:pPr>
        <w:rPr>
          <w:noProof/>
          <w:snapToGrid w:val="0"/>
        </w:rPr>
      </w:pPr>
    </w:p>
    <w:bookmarkEnd w:id="12"/>
    <w:bookmarkEnd w:id="13"/>
    <w:p w14:paraId="7E76FD47" w14:textId="677EA941" w:rsidR="006F1B27" w:rsidRPr="000834A0" w:rsidRDefault="006F1B27">
      <w:pPr>
        <w:rPr>
          <w:noProof/>
        </w:rPr>
      </w:pPr>
    </w:p>
    <w:p w14:paraId="2557812B" w14:textId="77777777" w:rsidR="004F3BF8" w:rsidRDefault="004F3BF8" w:rsidP="004F3BF8"/>
    <w:p w14:paraId="29030937" w14:textId="77777777" w:rsidR="004F3BF8" w:rsidRPr="00D96F8C" w:rsidRDefault="004F3BF8" w:rsidP="004F3BF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74855E77" w14:textId="77777777" w:rsidR="004F3BF8" w:rsidRDefault="004F3BF8" w:rsidP="004F3BF8">
      <w:pPr>
        <w:rPr>
          <w:noProof/>
        </w:rPr>
      </w:pPr>
    </w:p>
    <w:p w14:paraId="01300CA4" w14:textId="77777777" w:rsidR="004F3BF8" w:rsidRPr="00685EC7" w:rsidRDefault="004F3BF8">
      <w:pPr>
        <w:rPr>
          <w:noProof/>
        </w:rPr>
      </w:pPr>
    </w:p>
    <w:sectPr w:rsidR="004F3BF8" w:rsidRPr="00685EC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35DF97F0" w14:textId="77777777" w:rsidR="006F1B27" w:rsidRDefault="000F7946">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5DF97F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DF97F0" w16cid:durableId="23CE7A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586FA" w14:textId="77777777" w:rsidR="00516AA6" w:rsidRDefault="00516AA6">
      <w:r>
        <w:separator/>
      </w:r>
    </w:p>
  </w:endnote>
  <w:endnote w:type="continuationSeparator" w:id="0">
    <w:p w14:paraId="4752B071" w14:textId="77777777" w:rsidR="00516AA6" w:rsidRDefault="00516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5A9019" w14:textId="77777777" w:rsidR="00516AA6" w:rsidRDefault="00516AA6">
      <w:r>
        <w:separator/>
      </w:r>
    </w:p>
  </w:footnote>
  <w:footnote w:type="continuationSeparator" w:id="0">
    <w:p w14:paraId="743E2265" w14:textId="77777777" w:rsidR="00516AA6" w:rsidRDefault="00516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D25B1" w14:textId="77777777" w:rsidR="006F1B27" w:rsidRDefault="000F79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7AA6C" w14:textId="77777777" w:rsidR="006F1B27" w:rsidRDefault="006F1B2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6C4AE" w14:textId="77777777" w:rsidR="006F1B27" w:rsidRDefault="000F794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ADE4E" w14:textId="77777777" w:rsidR="006F1B27" w:rsidRDefault="006F1B2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_1">
    <w15:presenceInfo w15:providerId="None" w15:userId="lmx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B27"/>
    <w:rsid w:val="00015E96"/>
    <w:rsid w:val="00053656"/>
    <w:rsid w:val="000834A0"/>
    <w:rsid w:val="000F7946"/>
    <w:rsid w:val="002F495A"/>
    <w:rsid w:val="004E6EB5"/>
    <w:rsid w:val="004E730B"/>
    <w:rsid w:val="004F3BF8"/>
    <w:rsid w:val="00516AA6"/>
    <w:rsid w:val="00627385"/>
    <w:rsid w:val="00685EC7"/>
    <w:rsid w:val="006F1B27"/>
    <w:rsid w:val="006F6947"/>
    <w:rsid w:val="00834738"/>
    <w:rsid w:val="00903D32"/>
    <w:rsid w:val="009A2F57"/>
    <w:rsid w:val="00B34B9C"/>
    <w:rsid w:val="00CA52C3"/>
    <w:rsid w:val="00DB56F5"/>
    <w:rsid w:val="00DC6B49"/>
    <w:rsid w:val="00E3780F"/>
    <w:rsid w:val="00E541C9"/>
    <w:rsid w:val="00EE2326"/>
    <w:rsid w:val="00F81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3501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2F495A"/>
    <w:rPr>
      <w:rFonts w:ascii="Arial" w:hAnsi="Arial"/>
      <w:lang w:val="en-GB" w:eastAsia="en-US"/>
    </w:rPr>
  </w:style>
  <w:style w:type="character" w:customStyle="1" w:styleId="THChar">
    <w:name w:val="TH Char"/>
    <w:link w:val="TH"/>
    <w:rsid w:val="00685EC7"/>
    <w:rPr>
      <w:rFonts w:ascii="Arial" w:hAnsi="Arial"/>
      <w:b/>
      <w:lang w:val="en-GB" w:eastAsia="en-US"/>
    </w:rPr>
  </w:style>
  <w:style w:type="character" w:customStyle="1" w:styleId="B1Char">
    <w:name w:val="B1 Char"/>
    <w:link w:val="B1"/>
    <w:rsid w:val="00685EC7"/>
    <w:rPr>
      <w:rFonts w:ascii="Times New Roman" w:hAnsi="Times New Roman"/>
      <w:lang w:val="en-GB" w:eastAsia="en-US"/>
    </w:rPr>
  </w:style>
  <w:style w:type="character" w:customStyle="1" w:styleId="TFChar">
    <w:name w:val="TF Char"/>
    <w:link w:val="TF"/>
    <w:rsid w:val="00685EC7"/>
    <w:rPr>
      <w:rFonts w:ascii="Arial" w:hAnsi="Arial"/>
      <w:b/>
      <w:lang w:val="en-GB" w:eastAsia="en-US"/>
    </w:rPr>
  </w:style>
  <w:style w:type="character" w:customStyle="1" w:styleId="NOZchn">
    <w:name w:val="NO Zchn"/>
    <w:link w:val="NO"/>
    <w:rsid w:val="00685E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F7CFF-9B81-4F2C-AE1A-B8C1154F8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5</Pages>
  <Words>2025</Words>
  <Characters>11545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lmx_1</cp:lastModifiedBy>
  <cp:revision>7</cp:revision>
  <cp:lastPrinted>1899-12-31T23:00:00Z</cp:lastPrinted>
  <dcterms:created xsi:type="dcterms:W3CDTF">2021-02-17T04:12:00Z</dcterms:created>
  <dcterms:modified xsi:type="dcterms:W3CDTF">2021-02-17T05:03:00Z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1613352797</vt:lpwstr>
  </property>
  <property fmtid="{D5CDD505-2E9C-101B-9397-08002B2CF9AE}" pid="25" name="_2015_ms_pID_725343">
    <vt:lpwstr>(2)MiWXu37dRvFB/uv9EjUJuZZtB5DdoTF7l7wKaOMS2nQPEmU5863aSLB1m+6SiOe3ztRuS2KN
wmUyWUe3wESEZ9+kBEiPEfBJ0zTybQb2U1IVrV4nOaXYPM+moM9pbJTlMciYkbxwXLi8p+k+
p5UcbTCdt7uQLFtoqaqgi5A+upVDgNxbsdVz9f8lhminz6CxHjM0F7HDzzBARwCbmiPlM/hM
T2obVmD+EuOF+pyvnS</vt:lpwstr>
  </property>
  <property fmtid="{D5CDD505-2E9C-101B-9397-08002B2CF9AE}" pid="26" name="_2015_ms_pID_7253431">
    <vt:lpwstr>erFLvIfSSXUhRNuDnS2RvoFaUPtnu8hcrXZYHWVacU2ea8S8C15R4b
EqFtC0OPhRcD0COI7fKR5axKr8z3Z1N4qbkyz556OR2HoF6GNhT3ACOWnanPvdPQhtcNzxxQ
QT8w7GtzWbuxopaVx3Zm0rZdgbtVENcyi/ruzkOrH8+OOThssNcwzXajMH3OW0aIAwRPtOz/
4EJEPJaf4cfKUtp/</vt:lpwstr>
  </property>
</Properties>
</file>