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45A4B">
        <w:fldChar w:fldCharType="begin"/>
      </w:r>
      <w:r w:rsidR="00745A4B">
        <w:instrText xml:space="preserve"> DOCPROPERTY  TSG/WGRef  \* MERGEFORMAT </w:instrText>
      </w:r>
      <w:r w:rsidR="00745A4B">
        <w:fldChar w:fldCharType="separate"/>
      </w:r>
      <w:r w:rsidR="003609EF">
        <w:rPr>
          <w:b/>
          <w:noProof/>
          <w:sz w:val="24"/>
        </w:rPr>
        <w:t>CT3</w:t>
      </w:r>
      <w:r w:rsidR="00745A4B">
        <w:rPr>
          <w:b/>
          <w:noProof/>
          <w:sz w:val="24"/>
        </w:rPr>
        <w:fldChar w:fldCharType="end"/>
      </w:r>
      <w:r w:rsidR="00C66BA2">
        <w:rPr>
          <w:b/>
          <w:noProof/>
          <w:sz w:val="24"/>
        </w:rPr>
        <w:t xml:space="preserve"> </w:t>
      </w:r>
      <w:r>
        <w:rPr>
          <w:b/>
          <w:noProof/>
          <w:sz w:val="24"/>
        </w:rPr>
        <w:t>Meeting #</w:t>
      </w:r>
      <w:r w:rsidR="00745A4B">
        <w:fldChar w:fldCharType="begin"/>
      </w:r>
      <w:r w:rsidR="00745A4B">
        <w:instrText xml:space="preserve"> DOCPROPERTY  MtgSeq  \* MERGEFORMAT </w:instrText>
      </w:r>
      <w:r w:rsidR="00745A4B">
        <w:fldChar w:fldCharType="separate"/>
      </w:r>
      <w:r w:rsidR="00EB09B7" w:rsidRPr="00EB09B7">
        <w:rPr>
          <w:b/>
          <w:noProof/>
          <w:sz w:val="24"/>
        </w:rPr>
        <w:t>114</w:t>
      </w:r>
      <w:r w:rsidR="00745A4B">
        <w:rPr>
          <w:b/>
          <w:noProof/>
          <w:sz w:val="24"/>
        </w:rPr>
        <w:fldChar w:fldCharType="end"/>
      </w:r>
      <w:r w:rsidR="00745A4B">
        <w:fldChar w:fldCharType="begin"/>
      </w:r>
      <w:r w:rsidR="00745A4B">
        <w:instrText xml:space="preserve"> DOCPROPERTY  MtgTitle  \* MERGEFORMAT </w:instrText>
      </w:r>
      <w:r w:rsidR="00745A4B">
        <w:fldChar w:fldCharType="separate"/>
      </w:r>
      <w:r w:rsidR="00EB09B7">
        <w:rPr>
          <w:b/>
          <w:noProof/>
          <w:sz w:val="24"/>
        </w:rPr>
        <w:t>-e</w:t>
      </w:r>
      <w:r w:rsidR="00745A4B">
        <w:rPr>
          <w:b/>
          <w:noProof/>
          <w:sz w:val="24"/>
        </w:rPr>
        <w:fldChar w:fldCharType="end"/>
      </w:r>
      <w:r>
        <w:rPr>
          <w:b/>
          <w:i/>
          <w:noProof/>
          <w:sz w:val="28"/>
        </w:rPr>
        <w:tab/>
      </w:r>
      <w:r w:rsidR="00745A4B">
        <w:fldChar w:fldCharType="begin"/>
      </w:r>
      <w:r w:rsidR="00745A4B">
        <w:instrText xml:space="preserve"> DOCPROPERTY  Tdoc#  \* MERGEFORMAT </w:instrText>
      </w:r>
      <w:r w:rsidR="00745A4B">
        <w:fldChar w:fldCharType="separate"/>
      </w:r>
      <w:r w:rsidR="00E13F3D" w:rsidRPr="00E13F3D">
        <w:rPr>
          <w:b/>
          <w:i/>
          <w:noProof/>
          <w:sz w:val="28"/>
        </w:rPr>
        <w:t>C3-211093</w:t>
      </w:r>
      <w:r w:rsidR="00745A4B">
        <w:rPr>
          <w:b/>
          <w:i/>
          <w:noProof/>
          <w:sz w:val="28"/>
        </w:rPr>
        <w:fldChar w:fldCharType="end"/>
      </w:r>
    </w:p>
    <w:p w14:paraId="7CB45193" w14:textId="77777777" w:rsidR="001E41F3" w:rsidRDefault="00745A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5A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5A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5A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5A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6BC53" w:rsidR="00F25D98" w:rsidRDefault="008E7E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5A4B">
            <w:pPr>
              <w:pStyle w:val="CRCoverPage"/>
              <w:spacing w:after="0"/>
              <w:ind w:left="100"/>
              <w:rPr>
                <w:noProof/>
              </w:rPr>
            </w:pPr>
            <w:r>
              <w:fldChar w:fldCharType="begin"/>
            </w:r>
            <w:r>
              <w:instrText xml:space="preserve"> DOCPROPERTY  CrTitle  \* MERGEFORMAT </w:instrText>
            </w:r>
            <w:r>
              <w:fldChar w:fldCharType="separate"/>
            </w:r>
            <w:r w:rsidR="002640DD">
              <w:t>Additional Termination Causes for Spending Limit Control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5A4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DC87A9" w:rsidR="001E41F3" w:rsidRDefault="008E7E22" w:rsidP="00547111">
            <w:pPr>
              <w:pStyle w:val="CRCoverPage"/>
              <w:spacing w:after="0"/>
              <w:ind w:left="100"/>
              <w:rPr>
                <w:noProof/>
              </w:rPr>
            </w:pPr>
            <w:r>
              <w:t>C3</w:t>
            </w:r>
            <w:r w:rsidR="00745A4B">
              <w:fldChar w:fldCharType="begin"/>
            </w:r>
            <w:r w:rsidR="00745A4B">
              <w:instrText xml:space="preserve"> DOCPROPERTY  SourceIfTsg  \* MERGEFORMAT </w:instrText>
            </w:r>
            <w:r w:rsidR="00745A4B">
              <w:fldChar w:fldCharType="separate"/>
            </w:r>
            <w:r w:rsidR="00745A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5A4B">
            <w:pPr>
              <w:pStyle w:val="CRCoverPage"/>
              <w:spacing w:after="0"/>
              <w:ind w:left="100"/>
              <w:rPr>
                <w:noProof/>
              </w:rPr>
            </w:pPr>
            <w:r>
              <w:fldChar w:fldCharType="begin"/>
            </w:r>
            <w:r>
              <w:instrText xml:space="preserve"> DOCPROPERTY  RelatedWis  \* MERGEFORMAT </w:instrText>
            </w:r>
            <w:r>
              <w:fldChar w:fldCharType="separate"/>
            </w:r>
            <w:r w:rsidR="00E13F3D">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5A4B">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5A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5A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44CAF" w14:textId="77777777" w:rsidR="0047015D" w:rsidRDefault="0047015D" w:rsidP="0047015D">
            <w:pPr>
              <w:pStyle w:val="CRCoverPage"/>
              <w:spacing w:after="0"/>
              <w:ind w:left="100"/>
              <w:rPr>
                <w:noProof/>
              </w:rPr>
            </w:pPr>
            <w:r>
              <w:rPr>
                <w:noProof/>
              </w:rPr>
              <w:t>Currently, the only termination cause that can be indicated when the CHF requests the PCF to remove a Spending Limit Control subscription is "REMOVED_SUBSCRIBER".</w:t>
            </w:r>
          </w:p>
          <w:p w14:paraId="708AA7DE" w14:textId="0B9E98A3" w:rsidR="001E41F3" w:rsidRDefault="0047015D" w:rsidP="0047015D">
            <w:pPr>
              <w:pStyle w:val="CRCoverPage"/>
              <w:spacing w:after="0"/>
              <w:ind w:left="100"/>
              <w:rPr>
                <w:noProof/>
              </w:rPr>
            </w:pPr>
            <w:r>
              <w:rPr>
                <w:noProof/>
              </w:rPr>
              <w:t>However, the CHF may need to request the PCF to remove a Spending Limit Control subscription due to other reasons, i.e., when the limit of total subscriptions for a UE or the limit of subscriptions for a UE from a certain PCF has been reached.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AF3C7" w:rsidR="001E41F3" w:rsidRDefault="0047015D">
            <w:pPr>
              <w:pStyle w:val="CRCoverPage"/>
              <w:spacing w:after="0"/>
              <w:ind w:left="100"/>
              <w:rPr>
                <w:noProof/>
              </w:rPr>
            </w:pPr>
            <w:r>
              <w:rPr>
                <w:noProof/>
              </w:rPr>
              <w:t>Added "UE_SUBSCRIPTIONS_LIMIT" and "UE_PCF_SUBSCRIPTIONS_LIMIT" as termination causes in the SubscriptionTerminationInfo, together with a respective supported feature for which they are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C050F" w:rsidR="001E41F3" w:rsidRDefault="0047015D">
            <w:pPr>
              <w:pStyle w:val="CRCoverPage"/>
              <w:spacing w:after="0"/>
              <w:ind w:left="100"/>
              <w:rPr>
                <w:noProof/>
              </w:rPr>
            </w:pPr>
            <w:r>
              <w:rPr>
                <w:noProof/>
              </w:rPr>
              <w:t>When subscription limits are exceeded, the CHF will either send no termination cause or will send a wrong termination cause to the PCF, potentially leading to wrong decisions of the PCF about removing a subscription or not, which can in turn lead to failure of future subscriptions that could have been avoided.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03AA9" w:rsidR="001E41F3" w:rsidRDefault="0047015D">
            <w:pPr>
              <w:pStyle w:val="CRCoverPage"/>
              <w:spacing w:after="0"/>
              <w:ind w:left="100"/>
              <w:rPr>
                <w:noProof/>
              </w:rPr>
            </w:pPr>
            <w:r>
              <w:rPr>
                <w:noProof/>
              </w:rPr>
              <w:t>4.2.4.3,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7BEFF" w:rsidR="001E41F3" w:rsidRDefault="004701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71C9E" w:rsidR="001E41F3" w:rsidRDefault="004701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1CD63" w:rsidR="001E41F3" w:rsidRDefault="004701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E1C6B2" w:rsidR="001E41F3" w:rsidRDefault="0047015D">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5A6FC7" w14:textId="77777777" w:rsidR="00745A4B" w:rsidRPr="0061791A" w:rsidRDefault="00745A4B" w:rsidP="0074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A7ED433" w14:textId="77777777" w:rsidR="00745A4B" w:rsidRDefault="00745A4B" w:rsidP="00745A4B">
      <w:pPr>
        <w:pStyle w:val="Heading4"/>
      </w:pPr>
      <w:bookmarkStart w:id="2" w:name="_Toc20408076"/>
      <w:bookmarkStart w:id="3" w:name="_Toc39068114"/>
      <w:bookmarkStart w:id="4" w:name="_Toc43273307"/>
      <w:bookmarkStart w:id="5" w:name="_Toc45134845"/>
      <w:bookmarkStart w:id="6" w:name="_Toc49939181"/>
      <w:bookmarkStart w:id="7" w:name="_Toc51764205"/>
      <w:bookmarkStart w:id="8" w:name="_Toc56604416"/>
      <w:bookmarkStart w:id="9" w:name="_Toc59020258"/>
      <w:bookmarkStart w:id="10" w:name="_Toc19197341"/>
      <w:bookmarkStart w:id="11" w:name="_Toc27896494"/>
      <w:bookmarkStart w:id="12" w:name="_Toc36192662"/>
      <w:bookmarkStart w:id="13" w:name="_Toc19197354"/>
      <w:bookmarkStart w:id="14" w:name="_Toc27896507"/>
      <w:bookmarkStart w:id="15" w:name="_Toc36192675"/>
      <w:bookmarkStart w:id="16" w:name="_Toc37076406"/>
      <w:bookmarkStart w:id="17" w:name="_Toc19197330"/>
      <w:bookmarkStart w:id="18" w:name="_Toc27896483"/>
      <w:bookmarkStart w:id="19" w:name="_Toc36192651"/>
      <w:bookmarkEnd w:id="1"/>
      <w:r>
        <w:t>4.2.4.3</w:t>
      </w:r>
      <w:r>
        <w:tab/>
        <w:t>Subscription termination request by CHF</w:t>
      </w:r>
      <w:bookmarkEnd w:id="2"/>
      <w:bookmarkEnd w:id="3"/>
      <w:bookmarkEnd w:id="4"/>
      <w:bookmarkEnd w:id="5"/>
      <w:bookmarkEnd w:id="6"/>
      <w:bookmarkEnd w:id="7"/>
      <w:bookmarkEnd w:id="8"/>
      <w:bookmarkEnd w:id="9"/>
    </w:p>
    <w:p w14:paraId="0E9F7721" w14:textId="77777777" w:rsidR="00745A4B" w:rsidRDefault="00745A4B" w:rsidP="00745A4B">
      <w:r>
        <w:t>Figure 4.2.4.3-1 shows the scenario where the CHF sends a notification to the NF service consumer, when it requests the termination of the subscription of status changes for all policy counters for a subscriber.</w:t>
      </w:r>
    </w:p>
    <w:p w14:paraId="16A9F539" w14:textId="77777777" w:rsidR="00745A4B" w:rsidRDefault="00745A4B" w:rsidP="00745A4B">
      <w:pPr>
        <w:pStyle w:val="TH"/>
      </w:pPr>
      <w:r>
        <w:rPr>
          <w:lang w:val="en-US"/>
        </w:rPr>
        <w:object w:dxaOrig="7635" w:dyaOrig="2745" w14:anchorId="2B9BF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82.15pt;height:137.55pt" o:ole="">
            <v:imagedata r:id="rId17" o:title=""/>
          </v:shape>
          <o:OLEObject Type="Embed" ProgID="Visio.Drawing.11" ShapeID="_x0000_i1031" DrawAspect="Content" ObjectID="_1675064125" r:id="rId18"/>
        </w:object>
      </w:r>
    </w:p>
    <w:p w14:paraId="11314315" w14:textId="77777777" w:rsidR="00745A4B" w:rsidRDefault="00745A4B" w:rsidP="00745A4B">
      <w:pPr>
        <w:pStyle w:val="TF"/>
        <w:keepNext/>
      </w:pPr>
      <w:r>
        <w:t>Figure 4.2.4.3-1: Subscription termination request by CHF</w:t>
      </w:r>
    </w:p>
    <w:p w14:paraId="29E73906" w14:textId="77777777" w:rsidR="00745A4B" w:rsidRDefault="00745A4B" w:rsidP="00745A4B">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26835E18" w14:textId="77777777" w:rsidR="00745A4B" w:rsidRDefault="00745A4B" w:rsidP="00745A4B">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and may include subscription termination information in the "termCause" attribute.</w:t>
      </w:r>
    </w:p>
    <w:p w14:paraId="18BD7A11" w14:textId="77777777" w:rsidR="00745A4B" w:rsidRDefault="00745A4B" w:rsidP="00745A4B">
      <w:r>
        <w:t>When the termination request is because the subscriber identified by the SUPI has been removed from the CHF, the CHF shall set the "termCause" attribute to "REMOVED_SUBSCRIBER".</w:t>
      </w:r>
      <w:ins w:id="20" w:author="Papageorgiou, Apostolos (Nokia - DE/Munich)" w:date="2021-02-10T14:56:00Z">
        <w:r>
          <w:t xml:space="preserve"> When the termination request is because the limit in the number of total subscriptions </w:t>
        </w:r>
      </w:ins>
      <w:ins w:id="21" w:author="Papageorgiou, Apostolos (Nokia - DE/Munich)" w:date="2021-02-11T09:28:00Z">
        <w:r>
          <w:t xml:space="preserve">(from all PCFs) </w:t>
        </w:r>
      </w:ins>
      <w:ins w:id="22" w:author="Papageorgiou, Apostolos (Nokia - DE/Munich)" w:date="2021-02-11T09:27:00Z">
        <w:r>
          <w:t>for the subscriber identified by the SUPI</w:t>
        </w:r>
      </w:ins>
      <w:ins w:id="23" w:author="Papageorgiou, Apostolos (Nokia - DE/Munich)" w:date="2021-02-10T14:57:00Z">
        <w:r>
          <w:t xml:space="preserve"> </w:t>
        </w:r>
      </w:ins>
      <w:ins w:id="24" w:author="Papageorgiou, Apostolos (Nokia - DE/Munich)" w:date="2021-02-10T14:56:00Z">
        <w:r>
          <w:t>has been reach</w:t>
        </w:r>
      </w:ins>
      <w:ins w:id="25" w:author="Papageorgiou, Apostolos (Nokia - DE/Munich)" w:date="2021-02-10T15:00:00Z">
        <w:r>
          <w:t>ed</w:t>
        </w:r>
      </w:ins>
      <w:ins w:id="26" w:author="Papageorgiou, Apostolos (Nokia - DE/Munich)" w:date="2021-02-10T15:11:00Z">
        <w:r>
          <w:t xml:space="preserve"> and the "</w:t>
        </w:r>
        <w:r>
          <w:rPr>
            <w:noProof/>
          </w:rPr>
          <w:t>SubscriptionLimitTerminationCauses" feature is supported</w:t>
        </w:r>
      </w:ins>
      <w:ins w:id="27" w:author="Papageorgiou, Apostolos (Nokia - DE/Munich)" w:date="2021-02-10T14:56:00Z">
        <w:r>
          <w:t>, the CHF shall set the "termCause" attribute to "</w:t>
        </w:r>
      </w:ins>
      <w:ins w:id="28" w:author="Papageorgiou, Apostolos (Nokia - DE/Munich)" w:date="2021-02-11T09:27:00Z">
        <w:r>
          <w:t>UE</w:t>
        </w:r>
      </w:ins>
      <w:ins w:id="29" w:author="Papageorgiou, Apostolos (Nokia - DE/Munich)" w:date="2021-02-10T14:56:00Z">
        <w:r>
          <w:t>_SUBSC</w:t>
        </w:r>
      </w:ins>
      <w:ins w:id="30" w:author="Papageorgiou, Apostolos (Nokia - DE/Munich)" w:date="2021-02-10T14:57:00Z">
        <w:r>
          <w:t>RIPTIONS_LIMIT</w:t>
        </w:r>
      </w:ins>
      <w:ins w:id="31" w:author="Papageorgiou, Apostolos (Nokia - DE/Munich)" w:date="2021-02-10T14:56:00Z">
        <w:r>
          <w:t>".</w:t>
        </w:r>
      </w:ins>
      <w:ins w:id="32" w:author="Papageorgiou, Apostolos (Nokia - DE/Munich)" w:date="2021-02-10T14:58:00Z">
        <w:r>
          <w:t xml:space="preserve"> When the termination request is because the limit in the number of subscriptions </w:t>
        </w:r>
      </w:ins>
      <w:ins w:id="33" w:author="Papageorgiou, Apostolos (Nokia - DE/Munich)" w:date="2021-02-11T09:41:00Z">
        <w:r>
          <w:t>of</w:t>
        </w:r>
      </w:ins>
      <w:ins w:id="34" w:author="Papageorgiou, Apostolos (Nokia - DE/Munich)" w:date="2021-02-10T14:58:00Z">
        <w:r>
          <w:t xml:space="preserve"> th</w:t>
        </w:r>
      </w:ins>
      <w:ins w:id="35" w:author="Papageorgiou, Apostolos (Nokia - DE/Munich)" w:date="2021-02-11T09:28:00Z">
        <w:r>
          <w:t>e requesting</w:t>
        </w:r>
      </w:ins>
      <w:ins w:id="36" w:author="Papageorgiou, Apostolos (Nokia - DE/Munich)" w:date="2021-02-10T14:58:00Z">
        <w:r>
          <w:t xml:space="preserve"> PCF</w:t>
        </w:r>
      </w:ins>
      <w:ins w:id="37" w:author="Papageorgiou, Apostolos (Nokia - DE/Munich)" w:date="2021-02-11T09:41:00Z">
        <w:r>
          <w:t xml:space="preserve"> </w:t>
        </w:r>
      </w:ins>
      <w:ins w:id="38" w:author="Papageorgiou, Apostolos (Nokia - DE/Munich)" w:date="2021-02-11T09:28:00Z">
        <w:r>
          <w:t xml:space="preserve">for the subscriber identified by the SUPI </w:t>
        </w:r>
      </w:ins>
      <w:ins w:id="39" w:author="Papageorgiou, Apostolos (Nokia - DE/Munich)" w:date="2021-02-10T14:58:00Z">
        <w:r>
          <w:t>has been reached</w:t>
        </w:r>
      </w:ins>
      <w:ins w:id="40" w:author="Papageorgiou, Apostolos (Nokia - DE/Munich)" w:date="2021-02-10T15:11:00Z">
        <w:r>
          <w:t xml:space="preserve"> and the "</w:t>
        </w:r>
        <w:r>
          <w:rPr>
            <w:noProof/>
          </w:rPr>
          <w:t>SubscriptionLimitTerminationCauses" feature is supported</w:t>
        </w:r>
      </w:ins>
      <w:ins w:id="41" w:author="Papageorgiou, Apostolos (Nokia - DE/Munich)" w:date="2021-02-10T14:58:00Z">
        <w:r>
          <w:t>, the CHF shall set the "termCause" attribute to "</w:t>
        </w:r>
      </w:ins>
      <w:ins w:id="42" w:author="Papageorgiou, Apostolos (Nokia - DE/Munich)" w:date="2021-02-10T14:59:00Z">
        <w:r>
          <w:t>UE</w:t>
        </w:r>
      </w:ins>
      <w:ins w:id="43" w:author="Papageorgiou, Apostolos (Nokia - DE/Munich)" w:date="2021-02-10T14:58:00Z">
        <w:r>
          <w:t>_</w:t>
        </w:r>
      </w:ins>
      <w:ins w:id="44" w:author="Papageorgiou, Apostolos (Nokia - DE/Munich)" w:date="2021-02-11T09:29:00Z">
        <w:r>
          <w:t>PCF_</w:t>
        </w:r>
      </w:ins>
      <w:ins w:id="45" w:author="Papageorgiou, Apostolos (Nokia - DE/Munich)" w:date="2021-02-10T14:58:00Z">
        <w:r>
          <w:t>SUBSCRIPTIONS_LIMIT".</w:t>
        </w:r>
      </w:ins>
    </w:p>
    <w:p w14:paraId="38008C42" w14:textId="77777777" w:rsidR="00745A4B" w:rsidRDefault="00745A4B" w:rsidP="00745A4B">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08118EA8" w14:textId="77777777" w:rsidR="00745A4B" w:rsidRPr="000475A5" w:rsidRDefault="00745A4B" w:rsidP="00745A4B">
      <w:r>
        <w:t>If the HTTP POST request is not accepted and the information received is not considered by the NF service consumer, the NF service consumer shall indicate the appropriate cause for the rejection in the HTTP response code to the CHF as specified in subclause 5.7.</w:t>
      </w:r>
    </w:p>
    <w:bookmarkEnd w:id="10"/>
    <w:bookmarkEnd w:id="11"/>
    <w:bookmarkEnd w:id="12"/>
    <w:p w14:paraId="249A6BDF" w14:textId="77777777" w:rsidR="00745A4B" w:rsidRPr="0061791A" w:rsidRDefault="00745A4B" w:rsidP="0074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328FD43" w14:textId="77777777" w:rsidR="00745A4B" w:rsidRDefault="00745A4B" w:rsidP="00745A4B">
      <w:pPr>
        <w:pStyle w:val="Heading4"/>
      </w:pPr>
      <w:bookmarkStart w:id="46" w:name="_Toc20408125"/>
      <w:bookmarkStart w:id="47" w:name="_Toc39068163"/>
      <w:bookmarkStart w:id="48" w:name="_Toc43273356"/>
      <w:bookmarkStart w:id="49" w:name="_Toc45134894"/>
      <w:bookmarkStart w:id="50" w:name="_Toc49939230"/>
      <w:bookmarkStart w:id="51" w:name="_Toc51764254"/>
      <w:bookmarkStart w:id="52" w:name="_Toc56604465"/>
      <w:bookmarkStart w:id="53" w:name="_Toc59020307"/>
      <w:r>
        <w:t>5.6.3.3</w:t>
      </w:r>
      <w:r>
        <w:tab/>
        <w:t>Enumeration: TerminationCause</w:t>
      </w:r>
      <w:bookmarkEnd w:id="46"/>
      <w:bookmarkEnd w:id="47"/>
      <w:bookmarkEnd w:id="48"/>
      <w:bookmarkEnd w:id="49"/>
      <w:bookmarkEnd w:id="50"/>
      <w:bookmarkEnd w:id="51"/>
      <w:bookmarkEnd w:id="52"/>
      <w:bookmarkEnd w:id="53"/>
    </w:p>
    <w:p w14:paraId="6688D678" w14:textId="77777777" w:rsidR="00745A4B" w:rsidRDefault="00745A4B" w:rsidP="00745A4B">
      <w:r>
        <w:t>The enumeration "TerminationCause" represents the types of causes the CHF can report when requesting the termination of the subscription.</w:t>
      </w:r>
    </w:p>
    <w:p w14:paraId="2A989F59" w14:textId="77777777" w:rsidR="00745A4B" w:rsidRDefault="00745A4B" w:rsidP="00745A4B">
      <w:pPr>
        <w:pStyle w:val="TH"/>
      </w:pPr>
      <w:r>
        <w:lastRenderedPageBreak/>
        <w:t>Table 5.6.3.3-1: Enumeration TerminationCause</w:t>
      </w:r>
    </w:p>
    <w:tbl>
      <w:tblPr>
        <w:tblW w:w="9615" w:type="dxa"/>
        <w:jc w:val="center"/>
        <w:tblLayout w:type="fixed"/>
        <w:tblCellMar>
          <w:left w:w="0" w:type="dxa"/>
          <w:right w:w="0" w:type="dxa"/>
        </w:tblCellMar>
        <w:tblLook w:val="04A0" w:firstRow="1" w:lastRow="0" w:firstColumn="1" w:lastColumn="0" w:noHBand="0" w:noVBand="1"/>
        <w:tblPrChange w:id="54" w:author="Papageorgiou, Apostolos (Nokia - DE/Munich)" w:date="2021-02-11T09:32:00Z">
          <w:tblPr>
            <w:tblW w:w="9615" w:type="dxa"/>
            <w:jc w:val="center"/>
            <w:tblLayout w:type="fixed"/>
            <w:tblCellMar>
              <w:left w:w="0" w:type="dxa"/>
              <w:right w:w="0" w:type="dxa"/>
            </w:tblCellMar>
            <w:tblLook w:val="04A0" w:firstRow="1" w:lastRow="0" w:firstColumn="1" w:lastColumn="0" w:noHBand="0" w:noVBand="1"/>
          </w:tblPr>
        </w:tblPrChange>
      </w:tblPr>
      <w:tblGrid>
        <w:gridCol w:w="3110"/>
        <w:gridCol w:w="4961"/>
        <w:gridCol w:w="1544"/>
        <w:tblGridChange w:id="55">
          <w:tblGrid>
            <w:gridCol w:w="3048"/>
            <w:gridCol w:w="5127"/>
            <w:gridCol w:w="1440"/>
          </w:tblGrid>
        </w:tblGridChange>
      </w:tblGrid>
      <w:tr w:rsidR="00745A4B" w14:paraId="757C18FC" w14:textId="77777777" w:rsidTr="00C47330">
        <w:trPr>
          <w:jc w:val="center"/>
          <w:trPrChange w:id="56" w:author="Papageorgiou, Apostolos (Nokia - DE/Munich)" w:date="2021-02-11T09:32:00Z">
            <w:trPr>
              <w:jc w:val="center"/>
            </w:trPr>
          </w:trPrChange>
        </w:trPr>
        <w:tc>
          <w:tcPr>
            <w:tcW w:w="16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7" w:author="Papageorgiou, Apostolos (Nokia - DE/Munich)" w:date="2021-02-11T09:32:00Z">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C25E66F" w14:textId="77777777" w:rsidR="00745A4B" w:rsidRDefault="00745A4B" w:rsidP="00C47330">
            <w:pPr>
              <w:pStyle w:val="TAH"/>
            </w:pPr>
            <w:r>
              <w:t>Enumeration value</w:t>
            </w:r>
          </w:p>
        </w:tc>
        <w:tc>
          <w:tcPr>
            <w:tcW w:w="25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8" w:author="Papageorgiou, Apostolos (Nokia - DE/Munich)" w:date="2021-02-11T09:32:00Z">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150606A5" w14:textId="77777777" w:rsidR="00745A4B" w:rsidRDefault="00745A4B" w:rsidP="00C47330">
            <w:pPr>
              <w:pStyle w:val="TAH"/>
            </w:pPr>
            <w:r>
              <w:t>Description</w:t>
            </w:r>
          </w:p>
        </w:tc>
        <w:tc>
          <w:tcPr>
            <w:tcW w:w="803" w:type="pct"/>
            <w:tcBorders>
              <w:top w:val="single" w:sz="8" w:space="0" w:color="auto"/>
              <w:left w:val="nil"/>
              <w:bottom w:val="single" w:sz="8" w:space="0" w:color="auto"/>
              <w:right w:val="single" w:sz="8" w:space="0" w:color="auto"/>
            </w:tcBorders>
            <w:shd w:val="clear" w:color="auto" w:fill="C0C0C0"/>
            <w:hideMark/>
            <w:tcPrChange w:id="59" w:author="Papageorgiou, Apostolos (Nokia - DE/Munich)" w:date="2021-02-11T09:32:00Z">
              <w:tcPr>
                <w:tcW w:w="749" w:type="pct"/>
                <w:tcBorders>
                  <w:top w:val="single" w:sz="8" w:space="0" w:color="auto"/>
                  <w:left w:val="nil"/>
                  <w:bottom w:val="single" w:sz="8" w:space="0" w:color="auto"/>
                  <w:right w:val="single" w:sz="8" w:space="0" w:color="auto"/>
                </w:tcBorders>
                <w:shd w:val="clear" w:color="auto" w:fill="C0C0C0"/>
                <w:hideMark/>
              </w:tcPr>
            </w:tcPrChange>
          </w:tcPr>
          <w:p w14:paraId="2339A503" w14:textId="77777777" w:rsidR="00745A4B" w:rsidRDefault="00745A4B" w:rsidP="00C47330">
            <w:pPr>
              <w:pStyle w:val="TAH"/>
            </w:pPr>
            <w:r>
              <w:t>Applicability</w:t>
            </w:r>
          </w:p>
        </w:tc>
      </w:tr>
      <w:tr w:rsidR="00745A4B" w14:paraId="36F548FB" w14:textId="77777777" w:rsidTr="00C47330">
        <w:trPr>
          <w:jc w:val="center"/>
          <w:trPrChange w:id="60" w:author="Papageorgiou, Apostolos (Nokia - DE/Munich)" w:date="2021-02-11T09:32:00Z">
            <w:trPr>
              <w:jc w:val="center"/>
            </w:trPr>
          </w:trPrChange>
        </w:trPr>
        <w:tc>
          <w:tcPr>
            <w:tcW w:w="16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61" w:author="Papageorgiou, Apostolos (Nokia - DE/Munich)" w:date="2021-02-11T09:32:00Z">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4D784E4" w14:textId="77777777" w:rsidR="00745A4B" w:rsidRDefault="00745A4B" w:rsidP="00C47330">
            <w:pPr>
              <w:pStyle w:val="TAL"/>
            </w:pPr>
            <w:r>
              <w:t>REMOVED_SUBSCRIBER</w:t>
            </w:r>
          </w:p>
        </w:tc>
        <w:tc>
          <w:tcPr>
            <w:tcW w:w="25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62" w:author="Papageorgiou, Apostolos (Nokia - DE/Munich)" w:date="2021-02-11T09:32:00Z">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11F6B8" w14:textId="77777777" w:rsidR="00745A4B" w:rsidRDefault="00745A4B" w:rsidP="00C47330">
            <w:pPr>
              <w:pStyle w:val="TAL"/>
            </w:pPr>
            <w:r>
              <w:t>The subscriber identified by the SUPI has been removed from the CHF.</w:t>
            </w:r>
          </w:p>
        </w:tc>
        <w:tc>
          <w:tcPr>
            <w:tcW w:w="803" w:type="pct"/>
            <w:tcBorders>
              <w:top w:val="single" w:sz="8" w:space="0" w:color="auto"/>
              <w:left w:val="nil"/>
              <w:bottom w:val="single" w:sz="8" w:space="0" w:color="auto"/>
              <w:right w:val="single" w:sz="8" w:space="0" w:color="auto"/>
            </w:tcBorders>
            <w:tcPrChange w:id="63" w:author="Papageorgiou, Apostolos (Nokia - DE/Munich)" w:date="2021-02-11T09:32:00Z">
              <w:tcPr>
                <w:tcW w:w="749" w:type="pct"/>
                <w:tcBorders>
                  <w:top w:val="single" w:sz="8" w:space="0" w:color="auto"/>
                  <w:left w:val="nil"/>
                  <w:bottom w:val="single" w:sz="8" w:space="0" w:color="auto"/>
                  <w:right w:val="single" w:sz="8" w:space="0" w:color="auto"/>
                </w:tcBorders>
              </w:tcPr>
            </w:tcPrChange>
          </w:tcPr>
          <w:p w14:paraId="0B32CD29" w14:textId="77777777" w:rsidR="00745A4B" w:rsidRDefault="00745A4B" w:rsidP="00C47330">
            <w:pPr>
              <w:pStyle w:val="TAL"/>
            </w:pPr>
          </w:p>
        </w:tc>
      </w:tr>
      <w:tr w:rsidR="00745A4B" w14:paraId="0F5D9CE1" w14:textId="77777777" w:rsidTr="00C47330">
        <w:trPr>
          <w:jc w:val="center"/>
          <w:ins w:id="64" w:author="Papageorgiou, Apostolos (Nokia - DE/Munich)" w:date="2021-02-10T14:59:00Z"/>
          <w:trPrChange w:id="65" w:author="Papageorgiou, Apostolos (Nokia - DE/Munich)" w:date="2021-02-11T09:32:00Z">
            <w:trPr>
              <w:jc w:val="center"/>
            </w:trPr>
          </w:trPrChange>
        </w:trPr>
        <w:tc>
          <w:tcPr>
            <w:tcW w:w="16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6" w:author="Papageorgiou, Apostolos (Nokia - DE/Munich)" w:date="2021-02-11T09:32:00Z">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FD89AA" w14:textId="77777777" w:rsidR="00745A4B" w:rsidRDefault="00745A4B" w:rsidP="00C47330">
            <w:pPr>
              <w:pStyle w:val="TAL"/>
              <w:rPr>
                <w:ins w:id="67" w:author="Papageorgiou, Apostolos (Nokia - DE/Munich)" w:date="2021-02-10T14:59:00Z"/>
              </w:rPr>
            </w:pPr>
            <w:ins w:id="68" w:author="Papageorgiou, Apostolos (Nokia - DE/Munich)" w:date="2021-02-11T09:29:00Z">
              <w:r>
                <w:t>UE</w:t>
              </w:r>
            </w:ins>
            <w:ins w:id="69" w:author="Papageorgiou, Apostolos (Nokia - DE/Munich)" w:date="2021-02-10T14:59:00Z">
              <w:r>
                <w:t>_SUBSCRIPTIONS_LIMIT</w:t>
              </w:r>
            </w:ins>
          </w:p>
        </w:tc>
        <w:tc>
          <w:tcPr>
            <w:tcW w:w="257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70" w:author="Papageorgiou, Apostolos (Nokia - DE/Munich)" w:date="2021-02-11T09:32:00Z">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B973FB5" w14:textId="77777777" w:rsidR="00745A4B" w:rsidRDefault="00745A4B" w:rsidP="00C47330">
            <w:pPr>
              <w:pStyle w:val="TAL"/>
              <w:rPr>
                <w:ins w:id="71" w:author="Papageorgiou, Apostolos (Nokia - DE/Munich)" w:date="2021-02-10T14:59:00Z"/>
              </w:rPr>
            </w:pPr>
            <w:ins w:id="72" w:author="Papageorgiou, Apostolos (Nokia - DE/Munich)" w:date="2021-02-10T15:01:00Z">
              <w:r>
                <w:t>T</w:t>
              </w:r>
            </w:ins>
            <w:ins w:id="73" w:author="Papageorgiou, Apostolos (Nokia - DE/Munich)" w:date="2021-02-10T15:00:00Z">
              <w:r>
                <w:t xml:space="preserve">he limit in the number of total subscriptions </w:t>
              </w:r>
            </w:ins>
            <w:ins w:id="74" w:author="Papageorgiou, Apostolos (Nokia - DE/Munich)" w:date="2021-02-11T09:30:00Z">
              <w:r>
                <w:t>for the subscriber</w:t>
              </w:r>
            </w:ins>
            <w:ins w:id="75" w:author="Papageorgiou, Apostolos (Nokia - DE/Munich)" w:date="2021-02-10T15:00:00Z">
              <w:r>
                <w:t xml:space="preserve"> has been reach</w:t>
              </w:r>
            </w:ins>
            <w:ins w:id="76" w:author="Papageorgiou, Apostolos (Nokia - DE/Munich)" w:date="2021-02-11T09:30:00Z">
              <w:r>
                <w:t>ed.</w:t>
              </w:r>
            </w:ins>
          </w:p>
        </w:tc>
        <w:tc>
          <w:tcPr>
            <w:tcW w:w="803" w:type="pct"/>
            <w:tcBorders>
              <w:top w:val="single" w:sz="8" w:space="0" w:color="auto"/>
              <w:left w:val="nil"/>
              <w:bottom w:val="single" w:sz="8" w:space="0" w:color="auto"/>
              <w:right w:val="single" w:sz="8" w:space="0" w:color="auto"/>
            </w:tcBorders>
            <w:tcPrChange w:id="77" w:author="Papageorgiou, Apostolos (Nokia - DE/Munich)" w:date="2021-02-11T09:32:00Z">
              <w:tcPr>
                <w:tcW w:w="749" w:type="pct"/>
                <w:tcBorders>
                  <w:top w:val="single" w:sz="8" w:space="0" w:color="auto"/>
                  <w:left w:val="nil"/>
                  <w:bottom w:val="single" w:sz="8" w:space="0" w:color="auto"/>
                  <w:right w:val="single" w:sz="8" w:space="0" w:color="auto"/>
                </w:tcBorders>
              </w:tcPr>
            </w:tcPrChange>
          </w:tcPr>
          <w:p w14:paraId="2473F3D3" w14:textId="77777777" w:rsidR="00745A4B" w:rsidRDefault="00745A4B" w:rsidP="00C47330">
            <w:pPr>
              <w:pStyle w:val="TAL"/>
              <w:rPr>
                <w:ins w:id="78" w:author="Papageorgiou, Apostolos (Nokia - DE/Munich)" w:date="2021-02-10T14:59:00Z"/>
              </w:rPr>
            </w:pPr>
            <w:ins w:id="79" w:author="Papageorgiou, Apostolos (Nokia - DE/Munich)" w:date="2021-02-10T15:03:00Z">
              <w:r>
                <w:rPr>
                  <w:noProof/>
                </w:rPr>
                <w:t>SubscriptionLimitTerminationCauses</w:t>
              </w:r>
            </w:ins>
          </w:p>
        </w:tc>
      </w:tr>
      <w:tr w:rsidR="00745A4B" w14:paraId="6C64AA3D" w14:textId="77777777" w:rsidTr="00C47330">
        <w:trPr>
          <w:jc w:val="center"/>
          <w:ins w:id="80" w:author="Papageorgiou, Apostolos (Nokia - DE/Munich)" w:date="2021-02-10T14:59:00Z"/>
          <w:trPrChange w:id="81" w:author="Papageorgiou, Apostolos (Nokia - DE/Munich)" w:date="2021-02-11T09:32:00Z">
            <w:trPr>
              <w:jc w:val="center"/>
            </w:trPr>
          </w:trPrChange>
        </w:trPr>
        <w:tc>
          <w:tcPr>
            <w:tcW w:w="16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2" w:author="Papageorgiou, Apostolos (Nokia - DE/Munich)" w:date="2021-02-11T09:32:00Z">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581232" w14:textId="77777777" w:rsidR="00745A4B" w:rsidRDefault="00745A4B" w:rsidP="00C47330">
            <w:pPr>
              <w:pStyle w:val="TAL"/>
              <w:rPr>
                <w:ins w:id="83" w:author="Papageorgiou, Apostolos (Nokia - DE/Munich)" w:date="2021-02-10T14:59:00Z"/>
              </w:rPr>
            </w:pPr>
            <w:ins w:id="84" w:author="Papageorgiou, Apostolos (Nokia - DE/Munich)" w:date="2021-02-10T15:00:00Z">
              <w:r>
                <w:t>UE_</w:t>
              </w:r>
            </w:ins>
            <w:ins w:id="85" w:author="Papageorgiou, Apostolos (Nokia - DE/Munich)" w:date="2021-02-11T09:30:00Z">
              <w:r>
                <w:t>PCF_</w:t>
              </w:r>
            </w:ins>
            <w:ins w:id="86" w:author="Papageorgiou, Apostolos (Nokia - DE/Munich)" w:date="2021-02-10T15:00:00Z">
              <w:r>
                <w:t>SUBSCRIPTIONS_LIMIT</w:t>
              </w:r>
            </w:ins>
          </w:p>
        </w:tc>
        <w:tc>
          <w:tcPr>
            <w:tcW w:w="257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87" w:author="Papageorgiou, Apostolos (Nokia - DE/Munich)" w:date="2021-02-11T09:32:00Z">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EBED351" w14:textId="77777777" w:rsidR="00745A4B" w:rsidRDefault="00745A4B" w:rsidP="00C47330">
            <w:pPr>
              <w:pStyle w:val="TAL"/>
              <w:rPr>
                <w:ins w:id="88" w:author="Papageorgiou, Apostolos (Nokia - DE/Munich)" w:date="2021-02-10T14:59:00Z"/>
              </w:rPr>
            </w:pPr>
            <w:ins w:id="89" w:author="Papageorgiou, Apostolos (Nokia - DE/Munich)" w:date="2021-02-10T15:01:00Z">
              <w:r>
                <w:t xml:space="preserve">The limit in the number of subscriptions for </w:t>
              </w:r>
            </w:ins>
            <w:ins w:id="90" w:author="Papageorgiou, Apostolos (Nokia - DE/Munich)" w:date="2021-02-11T09:30:00Z">
              <w:r>
                <w:t>the subscriber from the requesting PCF</w:t>
              </w:r>
            </w:ins>
            <w:ins w:id="91" w:author="Papageorgiou, Apostolos (Nokia - DE/Munich)" w:date="2021-02-10T15:01:00Z">
              <w:r>
                <w:t xml:space="preserve"> has been reached</w:t>
              </w:r>
            </w:ins>
            <w:ins w:id="92" w:author="Papageorgiou, Apostolos (Nokia - DE/Munich)" w:date="2021-02-11T09:30:00Z">
              <w:r>
                <w:t>.</w:t>
              </w:r>
            </w:ins>
          </w:p>
        </w:tc>
        <w:tc>
          <w:tcPr>
            <w:tcW w:w="803" w:type="pct"/>
            <w:tcBorders>
              <w:top w:val="single" w:sz="8" w:space="0" w:color="auto"/>
              <w:left w:val="nil"/>
              <w:bottom w:val="single" w:sz="8" w:space="0" w:color="auto"/>
              <w:right w:val="single" w:sz="8" w:space="0" w:color="auto"/>
            </w:tcBorders>
            <w:tcPrChange w:id="93" w:author="Papageorgiou, Apostolos (Nokia - DE/Munich)" w:date="2021-02-11T09:32:00Z">
              <w:tcPr>
                <w:tcW w:w="749" w:type="pct"/>
                <w:tcBorders>
                  <w:top w:val="single" w:sz="8" w:space="0" w:color="auto"/>
                  <w:left w:val="nil"/>
                  <w:bottom w:val="single" w:sz="8" w:space="0" w:color="auto"/>
                  <w:right w:val="single" w:sz="8" w:space="0" w:color="auto"/>
                </w:tcBorders>
              </w:tcPr>
            </w:tcPrChange>
          </w:tcPr>
          <w:p w14:paraId="29BDAB62" w14:textId="77777777" w:rsidR="00745A4B" w:rsidRDefault="00745A4B" w:rsidP="00C47330">
            <w:pPr>
              <w:pStyle w:val="TAL"/>
              <w:rPr>
                <w:ins w:id="94" w:author="Papageorgiou, Apostolos (Nokia - DE/Munich)" w:date="2021-02-10T14:59:00Z"/>
              </w:rPr>
            </w:pPr>
            <w:ins w:id="95" w:author="Papageorgiou, Apostolos (Nokia - DE/Munich)" w:date="2021-02-10T15:03:00Z">
              <w:r>
                <w:rPr>
                  <w:noProof/>
                </w:rPr>
                <w:t>SubscriptionLimitTerminationCauses</w:t>
              </w:r>
            </w:ins>
          </w:p>
        </w:tc>
      </w:tr>
    </w:tbl>
    <w:p w14:paraId="6CE3C59E" w14:textId="77777777" w:rsidR="00745A4B" w:rsidRPr="00403875" w:rsidRDefault="00745A4B" w:rsidP="00745A4B">
      <w:pPr>
        <w:rPr>
          <w:lang w:val="en-US"/>
        </w:rPr>
      </w:pPr>
    </w:p>
    <w:bookmarkEnd w:id="13"/>
    <w:bookmarkEnd w:id="14"/>
    <w:bookmarkEnd w:id="15"/>
    <w:bookmarkEnd w:id="16"/>
    <w:p w14:paraId="7921281E" w14:textId="77777777" w:rsidR="00745A4B" w:rsidRPr="0061791A" w:rsidRDefault="00745A4B" w:rsidP="0074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80D127E" w14:textId="77777777" w:rsidR="00745A4B" w:rsidRDefault="00745A4B" w:rsidP="00745A4B">
      <w:pPr>
        <w:pStyle w:val="Heading2"/>
        <w:rPr>
          <w:lang w:eastAsia="zh-CN"/>
        </w:rPr>
      </w:pPr>
      <w:bookmarkStart w:id="96" w:name="_Toc20408130"/>
      <w:bookmarkStart w:id="97" w:name="_Toc39068168"/>
      <w:bookmarkStart w:id="98" w:name="_Toc43273361"/>
      <w:bookmarkStart w:id="99" w:name="_Toc45134899"/>
      <w:bookmarkStart w:id="100" w:name="_Toc49939235"/>
      <w:bookmarkStart w:id="101" w:name="_Toc51764259"/>
      <w:bookmarkStart w:id="102" w:name="_Toc56604470"/>
      <w:bookmarkStart w:id="103" w:name="_Toc59020312"/>
      <w:bookmarkStart w:id="104" w:name="_Toc19197369"/>
      <w:bookmarkStart w:id="105" w:name="_Toc27896522"/>
      <w:bookmarkStart w:id="106" w:name="_Toc36192690"/>
      <w:bookmarkStart w:id="107" w:name="_Toc37076421"/>
      <w:bookmarkEnd w:id="17"/>
      <w:bookmarkEnd w:id="18"/>
      <w:bookmarkEnd w:id="19"/>
      <w:r>
        <w:rPr>
          <w:rFonts w:hint="eastAsia"/>
        </w:rPr>
        <w:t>5.</w:t>
      </w:r>
      <w:r>
        <w:t>8</w:t>
      </w:r>
      <w:r>
        <w:rPr>
          <w:rFonts w:hint="eastAsia"/>
          <w:lang w:eastAsia="zh-CN"/>
        </w:rPr>
        <w:tab/>
      </w:r>
      <w:r>
        <w:rPr>
          <w:lang w:eastAsia="zh-CN"/>
        </w:rPr>
        <w:t>Feature negotiation</w:t>
      </w:r>
      <w:bookmarkEnd w:id="96"/>
      <w:bookmarkEnd w:id="97"/>
      <w:bookmarkEnd w:id="98"/>
      <w:bookmarkEnd w:id="99"/>
      <w:bookmarkEnd w:id="100"/>
      <w:bookmarkEnd w:id="101"/>
      <w:bookmarkEnd w:id="102"/>
      <w:bookmarkEnd w:id="103"/>
    </w:p>
    <w:p w14:paraId="788B2E88" w14:textId="77777777" w:rsidR="00745A4B" w:rsidRDefault="00745A4B" w:rsidP="00745A4B">
      <w:r>
        <w:t>The optional features in table 5.8-1 are defined for the Nchf_SpendingLimitControl Service API. They shall be negotiated using the extensibility mechanism defined in subclause 6.6.2 of 3GPP TS 29.500 [4].</w:t>
      </w:r>
    </w:p>
    <w:p w14:paraId="0E85118B" w14:textId="77777777" w:rsidR="00745A4B" w:rsidRDefault="00745A4B" w:rsidP="00745A4B">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45A4B" w14:paraId="56B0D493" w14:textId="77777777" w:rsidTr="00C4733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1FEB7F9" w14:textId="77777777" w:rsidR="00745A4B" w:rsidRDefault="00745A4B" w:rsidP="00C47330">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3E480F5" w14:textId="77777777" w:rsidR="00745A4B" w:rsidRDefault="00745A4B" w:rsidP="00C47330">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0340501" w14:textId="77777777" w:rsidR="00745A4B" w:rsidRDefault="00745A4B" w:rsidP="00C47330">
            <w:pPr>
              <w:pStyle w:val="TAH"/>
              <w:rPr>
                <w:noProof/>
              </w:rPr>
            </w:pPr>
            <w:r>
              <w:rPr>
                <w:noProof/>
              </w:rPr>
              <w:t>Description</w:t>
            </w:r>
          </w:p>
        </w:tc>
      </w:tr>
      <w:tr w:rsidR="00745A4B" w14:paraId="55A0E1D4" w14:textId="77777777" w:rsidTr="00C47330">
        <w:trPr>
          <w:jc w:val="center"/>
        </w:trPr>
        <w:tc>
          <w:tcPr>
            <w:tcW w:w="1637" w:type="dxa"/>
            <w:tcBorders>
              <w:top w:val="single" w:sz="4" w:space="0" w:color="auto"/>
              <w:left w:val="single" w:sz="4" w:space="0" w:color="auto"/>
              <w:bottom w:val="single" w:sz="4" w:space="0" w:color="auto"/>
              <w:right w:val="single" w:sz="4" w:space="0" w:color="auto"/>
            </w:tcBorders>
          </w:tcPr>
          <w:p w14:paraId="58D7E3BE" w14:textId="77777777" w:rsidR="00745A4B" w:rsidRDefault="00745A4B" w:rsidP="00C47330">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D48CFC8" w14:textId="77777777" w:rsidR="00745A4B" w:rsidRDefault="00745A4B" w:rsidP="00C47330">
            <w:pPr>
              <w:pStyle w:val="TAL"/>
              <w:rPr>
                <w:noProof/>
              </w:rPr>
            </w:pPr>
            <w:r>
              <w:rPr>
                <w:noProof/>
              </w:rPr>
              <w:t>SubscriptionExpirationTimeControl</w:t>
            </w:r>
          </w:p>
        </w:tc>
        <w:tc>
          <w:tcPr>
            <w:tcW w:w="5427" w:type="dxa"/>
            <w:tcBorders>
              <w:top w:val="single" w:sz="4" w:space="0" w:color="auto"/>
              <w:left w:val="single" w:sz="4" w:space="0" w:color="auto"/>
              <w:bottom w:val="single" w:sz="4" w:space="0" w:color="auto"/>
              <w:right w:val="single" w:sz="4" w:space="0" w:color="auto"/>
            </w:tcBorders>
          </w:tcPr>
          <w:p w14:paraId="1D580ABE" w14:textId="77777777" w:rsidR="00745A4B" w:rsidRDefault="00745A4B" w:rsidP="00C47330">
            <w:pPr>
              <w:pStyle w:val="TAL"/>
              <w:rPr>
                <w:noProof/>
              </w:rPr>
            </w:pPr>
            <w:r>
              <w:rPr>
                <w:noProof/>
              </w:rPr>
              <w:t>Indicates the support of a expiry time to control the time duration of the subscription to changes of policy counters status.</w:t>
            </w:r>
          </w:p>
        </w:tc>
      </w:tr>
      <w:tr w:rsidR="00745A4B" w14:paraId="79CB728C" w14:textId="77777777" w:rsidTr="00C47330">
        <w:trPr>
          <w:jc w:val="center"/>
        </w:trPr>
        <w:tc>
          <w:tcPr>
            <w:tcW w:w="1637" w:type="dxa"/>
            <w:tcBorders>
              <w:top w:val="single" w:sz="4" w:space="0" w:color="auto"/>
              <w:left w:val="single" w:sz="4" w:space="0" w:color="auto"/>
              <w:bottom w:val="single" w:sz="4" w:space="0" w:color="auto"/>
              <w:right w:val="single" w:sz="4" w:space="0" w:color="auto"/>
            </w:tcBorders>
          </w:tcPr>
          <w:p w14:paraId="180474CF" w14:textId="77777777" w:rsidR="00745A4B" w:rsidRDefault="00745A4B" w:rsidP="00C47330">
            <w:pPr>
              <w:pStyle w:val="TAL"/>
              <w:rPr>
                <w:noProof/>
              </w:rPr>
            </w:pPr>
            <w:r>
              <w:rPr>
                <w:rFonts w:hint="eastAsia"/>
                <w:noProof/>
              </w:rPr>
              <w:t>2</w:t>
            </w:r>
          </w:p>
        </w:tc>
        <w:tc>
          <w:tcPr>
            <w:tcW w:w="2430" w:type="dxa"/>
            <w:tcBorders>
              <w:top w:val="single" w:sz="4" w:space="0" w:color="auto"/>
              <w:left w:val="single" w:sz="4" w:space="0" w:color="auto"/>
              <w:bottom w:val="single" w:sz="4" w:space="0" w:color="auto"/>
              <w:right w:val="single" w:sz="4" w:space="0" w:color="auto"/>
            </w:tcBorders>
          </w:tcPr>
          <w:p w14:paraId="7E01E729" w14:textId="77777777" w:rsidR="00745A4B" w:rsidRDefault="00745A4B" w:rsidP="00C47330">
            <w:pPr>
              <w:pStyle w:val="TAL"/>
              <w:rPr>
                <w:noProof/>
              </w:rPr>
            </w:pPr>
            <w:r>
              <w:rPr>
                <w:noProof/>
              </w:rPr>
              <w:t>NotifiationCorrelation</w:t>
            </w:r>
          </w:p>
        </w:tc>
        <w:tc>
          <w:tcPr>
            <w:tcW w:w="5427" w:type="dxa"/>
            <w:tcBorders>
              <w:top w:val="single" w:sz="4" w:space="0" w:color="auto"/>
              <w:left w:val="single" w:sz="4" w:space="0" w:color="auto"/>
              <w:bottom w:val="single" w:sz="4" w:space="0" w:color="auto"/>
              <w:right w:val="single" w:sz="4" w:space="0" w:color="auto"/>
            </w:tcBorders>
          </w:tcPr>
          <w:p w14:paraId="2A0E186A" w14:textId="77777777" w:rsidR="00745A4B" w:rsidRDefault="00745A4B" w:rsidP="00C47330">
            <w:pPr>
              <w:pStyle w:val="TAL"/>
              <w:rPr>
                <w:noProof/>
              </w:rPr>
            </w:pPr>
            <w:r>
              <w:rPr>
                <w:noProof/>
              </w:rPr>
              <w:t>Indicates the support of the explicit indication of the notification correlation id</w:t>
            </w:r>
          </w:p>
        </w:tc>
      </w:tr>
      <w:tr w:rsidR="00745A4B" w14:paraId="3856BD49" w14:textId="77777777" w:rsidTr="00C47330">
        <w:trPr>
          <w:jc w:val="center"/>
          <w:ins w:id="108" w:author="Papageorgiou, Apostolos (Nokia - DE/Munich)" w:date="2021-02-10T15:02:00Z"/>
        </w:trPr>
        <w:tc>
          <w:tcPr>
            <w:tcW w:w="1637" w:type="dxa"/>
            <w:tcBorders>
              <w:top w:val="single" w:sz="4" w:space="0" w:color="auto"/>
              <w:left w:val="single" w:sz="4" w:space="0" w:color="auto"/>
              <w:bottom w:val="single" w:sz="4" w:space="0" w:color="auto"/>
              <w:right w:val="single" w:sz="4" w:space="0" w:color="auto"/>
            </w:tcBorders>
          </w:tcPr>
          <w:p w14:paraId="0CF64F1C" w14:textId="77777777" w:rsidR="00745A4B" w:rsidRDefault="00745A4B" w:rsidP="00C47330">
            <w:pPr>
              <w:pStyle w:val="TAL"/>
              <w:rPr>
                <w:ins w:id="109" w:author="Papageorgiou, Apostolos (Nokia - DE/Munich)" w:date="2021-02-10T15:02:00Z"/>
                <w:noProof/>
              </w:rPr>
            </w:pPr>
            <w:ins w:id="110" w:author="Papageorgiou, Apostolos (Nokia - DE/Munich)" w:date="2021-02-10T15:02:00Z">
              <w:r>
                <w:rPr>
                  <w:noProof/>
                </w:rPr>
                <w:t>3</w:t>
              </w:r>
            </w:ins>
          </w:p>
        </w:tc>
        <w:tc>
          <w:tcPr>
            <w:tcW w:w="2430" w:type="dxa"/>
            <w:tcBorders>
              <w:top w:val="single" w:sz="4" w:space="0" w:color="auto"/>
              <w:left w:val="single" w:sz="4" w:space="0" w:color="auto"/>
              <w:bottom w:val="single" w:sz="4" w:space="0" w:color="auto"/>
              <w:right w:val="single" w:sz="4" w:space="0" w:color="auto"/>
            </w:tcBorders>
          </w:tcPr>
          <w:p w14:paraId="6045AE86" w14:textId="77777777" w:rsidR="00745A4B" w:rsidRDefault="00745A4B" w:rsidP="00C47330">
            <w:pPr>
              <w:pStyle w:val="TAL"/>
              <w:rPr>
                <w:ins w:id="111" w:author="Papageorgiou, Apostolos (Nokia - DE/Munich)" w:date="2021-02-10T15:02:00Z"/>
                <w:noProof/>
              </w:rPr>
            </w:pPr>
            <w:ins w:id="112" w:author="Papageorgiou, Apostolos (Nokia - DE/Munich)" w:date="2021-02-10T15:02:00Z">
              <w:r>
                <w:rPr>
                  <w:noProof/>
                </w:rPr>
                <w:t>SubscriptionLimitTermination</w:t>
              </w:r>
            </w:ins>
            <w:ins w:id="113" w:author="Papageorgiou, Apostolos (Nokia - DE/Munich)" w:date="2021-02-10T15:03:00Z">
              <w:r>
                <w:rPr>
                  <w:noProof/>
                </w:rPr>
                <w:t>Causes</w:t>
              </w:r>
            </w:ins>
          </w:p>
        </w:tc>
        <w:tc>
          <w:tcPr>
            <w:tcW w:w="5427" w:type="dxa"/>
            <w:tcBorders>
              <w:top w:val="single" w:sz="4" w:space="0" w:color="auto"/>
              <w:left w:val="single" w:sz="4" w:space="0" w:color="auto"/>
              <w:bottom w:val="single" w:sz="4" w:space="0" w:color="auto"/>
              <w:right w:val="single" w:sz="4" w:space="0" w:color="auto"/>
            </w:tcBorders>
          </w:tcPr>
          <w:p w14:paraId="6C454436" w14:textId="77777777" w:rsidR="00745A4B" w:rsidRDefault="00745A4B" w:rsidP="00C47330">
            <w:pPr>
              <w:pStyle w:val="TAL"/>
              <w:rPr>
                <w:ins w:id="114" w:author="Papageorgiou, Apostolos (Nokia - DE/Munich)" w:date="2021-02-10T15:02:00Z"/>
                <w:noProof/>
              </w:rPr>
            </w:pPr>
            <w:ins w:id="115" w:author="Papageorgiou, Apostolos (Nokia - DE/Munich)" w:date="2021-02-10T15:03:00Z">
              <w:r>
                <w:rPr>
                  <w:noProof/>
                </w:rPr>
                <w:t>Indicates the support of termination causes related to limits in the number of subscriptions for a UE.</w:t>
              </w:r>
            </w:ins>
          </w:p>
        </w:tc>
      </w:tr>
    </w:tbl>
    <w:p w14:paraId="72A8621F" w14:textId="77777777" w:rsidR="00745A4B" w:rsidRPr="00403875" w:rsidRDefault="00745A4B" w:rsidP="00745A4B">
      <w:pPr>
        <w:rPr>
          <w:lang w:val="en-US"/>
        </w:rPr>
      </w:pPr>
    </w:p>
    <w:p w14:paraId="40C93FD7" w14:textId="77777777" w:rsidR="00745A4B" w:rsidRPr="0061791A" w:rsidRDefault="00745A4B" w:rsidP="0074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03A2E942" w14:textId="77777777" w:rsidR="00745A4B" w:rsidRDefault="00745A4B" w:rsidP="00745A4B">
      <w:pPr>
        <w:pStyle w:val="Heading1"/>
        <w:rPr>
          <w:noProof/>
        </w:rPr>
      </w:pPr>
      <w:bookmarkStart w:id="116" w:name="_Toc20408134"/>
      <w:bookmarkStart w:id="117" w:name="_Toc39068172"/>
      <w:bookmarkStart w:id="118" w:name="_Toc43273365"/>
      <w:bookmarkStart w:id="119" w:name="_Toc45134903"/>
      <w:bookmarkStart w:id="120" w:name="_Toc49939239"/>
      <w:bookmarkStart w:id="121" w:name="_Toc51764263"/>
      <w:bookmarkStart w:id="122" w:name="_Toc56604474"/>
      <w:bookmarkStart w:id="123" w:name="_Toc59020316"/>
      <w:r>
        <w:t>A.2</w:t>
      </w:r>
      <w:r>
        <w:tab/>
        <w:t>Nchf_SpendingLimitControl</w:t>
      </w:r>
      <w:r>
        <w:rPr>
          <w:rFonts w:hint="eastAsia"/>
          <w:lang w:eastAsia="zh-CN"/>
        </w:rPr>
        <w:t xml:space="preserve"> </w:t>
      </w:r>
      <w:r>
        <w:rPr>
          <w:lang w:eastAsia="zh-CN"/>
        </w:rPr>
        <w:t>Service</w:t>
      </w:r>
      <w:r>
        <w:rPr>
          <w:noProof/>
        </w:rPr>
        <w:t xml:space="preserve"> API</w:t>
      </w:r>
      <w:bookmarkEnd w:id="116"/>
      <w:bookmarkEnd w:id="117"/>
      <w:bookmarkEnd w:id="118"/>
      <w:bookmarkEnd w:id="119"/>
      <w:bookmarkEnd w:id="120"/>
      <w:bookmarkEnd w:id="121"/>
      <w:bookmarkEnd w:id="122"/>
      <w:bookmarkEnd w:id="123"/>
    </w:p>
    <w:p w14:paraId="1BDB4DC3" w14:textId="77777777" w:rsidR="00745A4B" w:rsidRDefault="00745A4B" w:rsidP="00745A4B">
      <w:pPr>
        <w:pStyle w:val="PL"/>
      </w:pPr>
      <w:r>
        <w:t>openapi: 3.0.0</w:t>
      </w:r>
    </w:p>
    <w:p w14:paraId="474301F0" w14:textId="77777777" w:rsidR="00745A4B" w:rsidRDefault="00745A4B" w:rsidP="00745A4B">
      <w:pPr>
        <w:pStyle w:val="PL"/>
      </w:pPr>
      <w:r>
        <w:t>info:</w:t>
      </w:r>
    </w:p>
    <w:p w14:paraId="70AE34B1" w14:textId="77777777" w:rsidR="00745A4B" w:rsidRDefault="00745A4B" w:rsidP="00745A4B">
      <w:pPr>
        <w:pStyle w:val="PL"/>
      </w:pPr>
      <w:r>
        <w:t xml:space="preserve">  version: 1.1.1</w:t>
      </w:r>
    </w:p>
    <w:p w14:paraId="662868B4" w14:textId="77777777" w:rsidR="00745A4B" w:rsidRDefault="00745A4B" w:rsidP="00745A4B">
      <w:pPr>
        <w:pStyle w:val="PL"/>
      </w:pPr>
      <w:r>
        <w:t xml:space="preserve">  title: Nchf_SpendingLimitControl</w:t>
      </w:r>
    </w:p>
    <w:p w14:paraId="3745ABB7" w14:textId="77777777" w:rsidR="00745A4B" w:rsidRDefault="00745A4B" w:rsidP="00745A4B">
      <w:pPr>
        <w:pStyle w:val="PL"/>
      </w:pPr>
      <w:r>
        <w:t xml:space="preserve">  description: |</w:t>
      </w:r>
    </w:p>
    <w:p w14:paraId="06D95BA8" w14:textId="77777777" w:rsidR="00745A4B" w:rsidRDefault="00745A4B" w:rsidP="00745A4B">
      <w:pPr>
        <w:pStyle w:val="PL"/>
      </w:pPr>
      <w:r>
        <w:t xml:space="preserve">    Nchf Spending Limit Control Service.</w:t>
      </w:r>
    </w:p>
    <w:p w14:paraId="5B9DFD25" w14:textId="77777777" w:rsidR="00745A4B" w:rsidRDefault="00745A4B" w:rsidP="00745A4B">
      <w:pPr>
        <w:pStyle w:val="PL"/>
      </w:pPr>
      <w:r>
        <w:t xml:space="preserve">    © 2020, 3GPP Organizational Partners (ARIB, ATIS, CCSA, ETSI, TSDSI, TTA, TTC).</w:t>
      </w:r>
    </w:p>
    <w:p w14:paraId="5705485C" w14:textId="77777777" w:rsidR="00745A4B" w:rsidRDefault="00745A4B" w:rsidP="00745A4B">
      <w:pPr>
        <w:pStyle w:val="PL"/>
      </w:pPr>
      <w:r>
        <w:t xml:space="preserve">    All rights reserved.</w:t>
      </w:r>
    </w:p>
    <w:p w14:paraId="00B5DC0D" w14:textId="77777777" w:rsidR="00745A4B" w:rsidRDefault="00745A4B" w:rsidP="00745A4B">
      <w:pPr>
        <w:pStyle w:val="PL"/>
        <w:rPr>
          <w:noProof w:val="0"/>
        </w:rPr>
      </w:pPr>
      <w:r>
        <w:rPr>
          <w:noProof w:val="0"/>
        </w:rPr>
        <w:t>externalDocs:</w:t>
      </w:r>
    </w:p>
    <w:p w14:paraId="5BC77E0B" w14:textId="77777777" w:rsidR="00745A4B" w:rsidRDefault="00745A4B" w:rsidP="00745A4B">
      <w:pPr>
        <w:pStyle w:val="PL"/>
        <w:rPr>
          <w:noProof w:val="0"/>
        </w:rPr>
      </w:pPr>
      <w:r>
        <w:rPr>
          <w:noProof w:val="0"/>
        </w:rPr>
        <w:t xml:space="preserve">  description: 3GPP TS 29.594 V16.4.0; 5G System; </w:t>
      </w:r>
      <w:r>
        <w:t>Spending Limit Control Service</w:t>
      </w:r>
      <w:r>
        <w:rPr>
          <w:noProof w:val="0"/>
        </w:rPr>
        <w:t>.</w:t>
      </w:r>
    </w:p>
    <w:p w14:paraId="0F3B42FE" w14:textId="77777777" w:rsidR="00745A4B" w:rsidRDefault="00745A4B" w:rsidP="00745A4B">
      <w:pPr>
        <w:pStyle w:val="PL"/>
        <w:rPr>
          <w:noProof w:val="0"/>
        </w:rPr>
      </w:pPr>
      <w:r>
        <w:rPr>
          <w:noProof w:val="0"/>
        </w:rPr>
        <w:t xml:space="preserve">  url: 'http://www.3gpp.org/ftp/Specs/archive/29_series/29.594/'</w:t>
      </w:r>
    </w:p>
    <w:p w14:paraId="6F85C4CA" w14:textId="77777777" w:rsidR="00745A4B" w:rsidRDefault="00745A4B" w:rsidP="00745A4B">
      <w:pPr>
        <w:pStyle w:val="PL"/>
      </w:pPr>
      <w:r>
        <w:t>servers:</w:t>
      </w:r>
    </w:p>
    <w:p w14:paraId="79DB7443" w14:textId="77777777" w:rsidR="00745A4B" w:rsidRDefault="00745A4B" w:rsidP="00745A4B">
      <w:pPr>
        <w:pStyle w:val="PL"/>
      </w:pPr>
      <w:r>
        <w:t xml:space="preserve">  - url: </w:t>
      </w:r>
      <w:r>
        <w:rPr>
          <w:lang w:val="en-US"/>
        </w:rPr>
        <w:t>'</w:t>
      </w:r>
      <w:r>
        <w:t>{apiRoot}/nchf-spendinglimitcontrol/v1</w:t>
      </w:r>
      <w:r>
        <w:rPr>
          <w:lang w:val="en-US"/>
        </w:rPr>
        <w:t>'</w:t>
      </w:r>
    </w:p>
    <w:p w14:paraId="73082A58" w14:textId="77777777" w:rsidR="00745A4B" w:rsidRDefault="00745A4B" w:rsidP="00745A4B">
      <w:pPr>
        <w:pStyle w:val="PL"/>
      </w:pPr>
      <w:r>
        <w:t xml:space="preserve">    variables:</w:t>
      </w:r>
    </w:p>
    <w:p w14:paraId="1B4D637D" w14:textId="77777777" w:rsidR="00745A4B" w:rsidRDefault="00745A4B" w:rsidP="00745A4B">
      <w:pPr>
        <w:pStyle w:val="PL"/>
      </w:pPr>
      <w:r>
        <w:t xml:space="preserve">      apiRoot:</w:t>
      </w:r>
    </w:p>
    <w:p w14:paraId="02EE6D15" w14:textId="77777777" w:rsidR="00745A4B" w:rsidRDefault="00745A4B" w:rsidP="00745A4B">
      <w:pPr>
        <w:pStyle w:val="PL"/>
      </w:pPr>
      <w:r>
        <w:t xml:space="preserve">        default: https://example.com</w:t>
      </w:r>
    </w:p>
    <w:p w14:paraId="0FDB7ABA" w14:textId="77777777" w:rsidR="00745A4B" w:rsidRDefault="00745A4B" w:rsidP="00745A4B">
      <w:pPr>
        <w:pStyle w:val="PL"/>
      </w:pPr>
      <w:r>
        <w:t xml:space="preserve">        description: apiRoot as defined in subclause subclause 4.4 of 3GPP TS 29.501</w:t>
      </w:r>
    </w:p>
    <w:p w14:paraId="71FFD89C" w14:textId="77777777" w:rsidR="00745A4B" w:rsidRDefault="00745A4B" w:rsidP="00745A4B">
      <w:pPr>
        <w:pStyle w:val="PL"/>
        <w:rPr>
          <w:lang w:val="en-US"/>
        </w:rPr>
      </w:pPr>
      <w:r>
        <w:rPr>
          <w:lang w:val="en-US"/>
        </w:rPr>
        <w:t>security:</w:t>
      </w:r>
    </w:p>
    <w:p w14:paraId="7F25BB80" w14:textId="77777777" w:rsidR="00745A4B" w:rsidRDefault="00745A4B" w:rsidP="00745A4B">
      <w:pPr>
        <w:pStyle w:val="PL"/>
        <w:rPr>
          <w:lang w:val="en-US"/>
        </w:rPr>
      </w:pPr>
      <w:r>
        <w:rPr>
          <w:lang w:val="en-US"/>
        </w:rPr>
        <w:t xml:space="preserve">  - {}</w:t>
      </w:r>
    </w:p>
    <w:p w14:paraId="65970DD1" w14:textId="77777777" w:rsidR="00745A4B" w:rsidRDefault="00745A4B" w:rsidP="00745A4B">
      <w:pPr>
        <w:pStyle w:val="PL"/>
        <w:rPr>
          <w:lang w:val="en-US"/>
        </w:rPr>
      </w:pPr>
      <w:r>
        <w:rPr>
          <w:lang w:val="en-US"/>
        </w:rPr>
        <w:t xml:space="preserve">  - oAuth2ClientCredentials:</w:t>
      </w:r>
    </w:p>
    <w:p w14:paraId="6EF9EF8D" w14:textId="77777777" w:rsidR="00745A4B" w:rsidRDefault="00745A4B" w:rsidP="00745A4B">
      <w:pPr>
        <w:pStyle w:val="PL"/>
        <w:rPr>
          <w:lang w:val="en-US"/>
        </w:rPr>
      </w:pPr>
      <w:r>
        <w:rPr>
          <w:lang w:val="en-US"/>
        </w:rPr>
        <w:t xml:space="preserve">    - </w:t>
      </w:r>
      <w:r>
        <w:t>nchf-spendinglimitcontrol</w:t>
      </w:r>
    </w:p>
    <w:p w14:paraId="0567F242" w14:textId="77777777" w:rsidR="00745A4B" w:rsidRDefault="00745A4B" w:rsidP="00745A4B">
      <w:pPr>
        <w:pStyle w:val="PL"/>
      </w:pPr>
      <w:r>
        <w:t>paths:</w:t>
      </w:r>
    </w:p>
    <w:p w14:paraId="7FC56F2B" w14:textId="77777777" w:rsidR="00745A4B" w:rsidRDefault="00745A4B" w:rsidP="00745A4B">
      <w:pPr>
        <w:pStyle w:val="PL"/>
      </w:pPr>
      <w:r>
        <w:t xml:space="preserve">  /subscriptions:</w:t>
      </w:r>
    </w:p>
    <w:p w14:paraId="5446B05E" w14:textId="77777777" w:rsidR="00745A4B" w:rsidRDefault="00745A4B" w:rsidP="00745A4B">
      <w:pPr>
        <w:pStyle w:val="PL"/>
      </w:pPr>
      <w:r>
        <w:t xml:space="preserve">    post:</w:t>
      </w:r>
    </w:p>
    <w:p w14:paraId="36E8E7C8" w14:textId="77777777" w:rsidR="00745A4B" w:rsidRDefault="00745A4B" w:rsidP="00745A4B">
      <w:pPr>
        <w:pStyle w:val="PL"/>
      </w:pPr>
      <w:r>
        <w:t xml:space="preserve">      requestBody:</w:t>
      </w:r>
    </w:p>
    <w:p w14:paraId="2010B122" w14:textId="77777777" w:rsidR="00745A4B" w:rsidRDefault="00745A4B" w:rsidP="00745A4B">
      <w:pPr>
        <w:pStyle w:val="PL"/>
      </w:pPr>
      <w:r>
        <w:t xml:space="preserve">        required: true</w:t>
      </w:r>
    </w:p>
    <w:p w14:paraId="3B683826" w14:textId="77777777" w:rsidR="00745A4B" w:rsidRDefault="00745A4B" w:rsidP="00745A4B">
      <w:pPr>
        <w:pStyle w:val="PL"/>
      </w:pPr>
      <w:r>
        <w:t xml:space="preserve">        content:</w:t>
      </w:r>
    </w:p>
    <w:p w14:paraId="283ED8A2" w14:textId="77777777" w:rsidR="00745A4B" w:rsidRDefault="00745A4B" w:rsidP="00745A4B">
      <w:pPr>
        <w:pStyle w:val="PL"/>
      </w:pPr>
      <w:r>
        <w:t xml:space="preserve">          application/json:</w:t>
      </w:r>
    </w:p>
    <w:p w14:paraId="0E0975A1" w14:textId="77777777" w:rsidR="00745A4B" w:rsidRDefault="00745A4B" w:rsidP="00745A4B">
      <w:pPr>
        <w:pStyle w:val="PL"/>
      </w:pPr>
      <w:r>
        <w:t xml:space="preserve">            schema:</w:t>
      </w:r>
    </w:p>
    <w:p w14:paraId="1BF24C80" w14:textId="77777777" w:rsidR="00745A4B" w:rsidRDefault="00745A4B" w:rsidP="00745A4B">
      <w:pPr>
        <w:pStyle w:val="PL"/>
      </w:pPr>
      <w:r>
        <w:t xml:space="preserve">              $ref: '#/components/schemas/SpendingLimitContext'</w:t>
      </w:r>
    </w:p>
    <w:p w14:paraId="396D8804" w14:textId="77777777" w:rsidR="00745A4B" w:rsidRDefault="00745A4B" w:rsidP="00745A4B">
      <w:pPr>
        <w:pStyle w:val="PL"/>
        <w:rPr>
          <w:lang w:val="fr-FR"/>
        </w:rPr>
      </w:pPr>
      <w:r>
        <w:t xml:space="preserve">      </w:t>
      </w:r>
      <w:r>
        <w:rPr>
          <w:lang w:val="fr-FR"/>
        </w:rPr>
        <w:t>responses:</w:t>
      </w:r>
    </w:p>
    <w:p w14:paraId="3A07E02A" w14:textId="77777777" w:rsidR="00745A4B" w:rsidRDefault="00745A4B" w:rsidP="00745A4B">
      <w:pPr>
        <w:pStyle w:val="PL"/>
        <w:rPr>
          <w:lang w:val="fr-FR"/>
        </w:rPr>
      </w:pPr>
      <w:r>
        <w:rPr>
          <w:lang w:val="fr-FR"/>
        </w:rPr>
        <w:t xml:space="preserve">        '201':</w:t>
      </w:r>
    </w:p>
    <w:p w14:paraId="5B2F7583" w14:textId="77777777" w:rsidR="00745A4B" w:rsidRDefault="00745A4B" w:rsidP="00745A4B">
      <w:pPr>
        <w:pStyle w:val="PL"/>
        <w:rPr>
          <w:lang w:val="fr-FR"/>
        </w:rPr>
      </w:pPr>
      <w:r>
        <w:rPr>
          <w:lang w:val="fr-FR"/>
        </w:rPr>
        <w:t xml:space="preserve">          description: Success</w:t>
      </w:r>
    </w:p>
    <w:p w14:paraId="46BBFCA7" w14:textId="77777777" w:rsidR="00745A4B" w:rsidRDefault="00745A4B" w:rsidP="00745A4B">
      <w:pPr>
        <w:pStyle w:val="PL"/>
        <w:rPr>
          <w:lang w:val="fr-FR"/>
        </w:rPr>
      </w:pPr>
      <w:r>
        <w:rPr>
          <w:lang w:val="fr-FR"/>
        </w:rPr>
        <w:t xml:space="preserve">          content:</w:t>
      </w:r>
    </w:p>
    <w:p w14:paraId="34D8793F" w14:textId="77777777" w:rsidR="00745A4B" w:rsidRDefault="00745A4B" w:rsidP="00745A4B">
      <w:pPr>
        <w:pStyle w:val="PL"/>
      </w:pPr>
      <w:r>
        <w:rPr>
          <w:lang w:val="fr-FR"/>
        </w:rPr>
        <w:t xml:space="preserve">            </w:t>
      </w:r>
      <w:r>
        <w:t>application/json:</w:t>
      </w:r>
    </w:p>
    <w:p w14:paraId="6FB032E9" w14:textId="77777777" w:rsidR="00745A4B" w:rsidRDefault="00745A4B" w:rsidP="00745A4B">
      <w:pPr>
        <w:pStyle w:val="PL"/>
      </w:pPr>
      <w:r>
        <w:t xml:space="preserve">              schema:</w:t>
      </w:r>
    </w:p>
    <w:p w14:paraId="559E0A5B" w14:textId="77777777" w:rsidR="00745A4B" w:rsidRDefault="00745A4B" w:rsidP="00745A4B">
      <w:pPr>
        <w:pStyle w:val="PL"/>
      </w:pPr>
      <w:r>
        <w:lastRenderedPageBreak/>
        <w:t xml:space="preserve">                $ref: '#/components/schemas/SpendingLimitStatus'</w:t>
      </w:r>
    </w:p>
    <w:p w14:paraId="2B002CB0" w14:textId="77777777" w:rsidR="00745A4B" w:rsidRDefault="00745A4B" w:rsidP="00745A4B">
      <w:pPr>
        <w:pStyle w:val="PL"/>
      </w:pPr>
      <w:r>
        <w:t xml:space="preserve">          headers:</w:t>
      </w:r>
    </w:p>
    <w:p w14:paraId="40BF176E" w14:textId="77777777" w:rsidR="00745A4B" w:rsidRDefault="00745A4B" w:rsidP="00745A4B">
      <w:pPr>
        <w:pStyle w:val="PL"/>
      </w:pPr>
      <w:r>
        <w:t xml:space="preserve">            Location:</w:t>
      </w:r>
    </w:p>
    <w:p w14:paraId="7DF2B957" w14:textId="77777777" w:rsidR="00745A4B" w:rsidRDefault="00745A4B" w:rsidP="00745A4B">
      <w:pPr>
        <w:pStyle w:val="PL"/>
      </w:pPr>
      <w:r>
        <w:t xml:space="preserve">              description: 'Contains the URI of the created individual spending limit resource, according to the structure: {apiRoot}/nchf-spendinglimitcontrol/v1/subscriptions/{subscriptionId}'</w:t>
      </w:r>
    </w:p>
    <w:p w14:paraId="63BD2B66" w14:textId="77777777" w:rsidR="00745A4B" w:rsidRDefault="00745A4B" w:rsidP="00745A4B">
      <w:pPr>
        <w:pStyle w:val="PL"/>
      </w:pPr>
      <w:r>
        <w:t xml:space="preserve">              required: true</w:t>
      </w:r>
    </w:p>
    <w:p w14:paraId="6B36DE5D" w14:textId="77777777" w:rsidR="00745A4B" w:rsidRDefault="00745A4B" w:rsidP="00745A4B">
      <w:pPr>
        <w:pStyle w:val="PL"/>
      </w:pPr>
      <w:r>
        <w:t xml:space="preserve">              schema:</w:t>
      </w:r>
    </w:p>
    <w:p w14:paraId="32FD8EB8" w14:textId="77777777" w:rsidR="00745A4B" w:rsidRDefault="00745A4B" w:rsidP="00745A4B">
      <w:pPr>
        <w:pStyle w:val="PL"/>
      </w:pPr>
      <w:r>
        <w:t xml:space="preserve">                type: string</w:t>
      </w:r>
    </w:p>
    <w:p w14:paraId="44590947" w14:textId="77777777" w:rsidR="00745A4B" w:rsidRDefault="00745A4B" w:rsidP="00745A4B">
      <w:pPr>
        <w:pStyle w:val="PL"/>
      </w:pPr>
      <w:r>
        <w:t xml:space="preserve">        '400':</w:t>
      </w:r>
    </w:p>
    <w:p w14:paraId="26C5B9DE" w14:textId="77777777" w:rsidR="00745A4B" w:rsidRDefault="00745A4B" w:rsidP="00745A4B">
      <w:pPr>
        <w:pStyle w:val="PL"/>
      </w:pPr>
      <w:r>
        <w:t xml:space="preserve">          $ref: 'TS29571_CommonData.yaml#/components/responses/400'</w:t>
      </w:r>
    </w:p>
    <w:p w14:paraId="0A7841A8" w14:textId="77777777" w:rsidR="00745A4B" w:rsidRDefault="00745A4B" w:rsidP="00745A4B">
      <w:pPr>
        <w:pStyle w:val="PL"/>
      </w:pPr>
      <w:r>
        <w:t xml:space="preserve">        '401':</w:t>
      </w:r>
    </w:p>
    <w:p w14:paraId="427B92DD" w14:textId="77777777" w:rsidR="00745A4B" w:rsidRDefault="00745A4B" w:rsidP="00745A4B">
      <w:pPr>
        <w:pStyle w:val="PL"/>
      </w:pPr>
      <w:r>
        <w:t xml:space="preserve">          $ref: 'TS29571_CommonData.yaml#/components/responses/401'</w:t>
      </w:r>
    </w:p>
    <w:p w14:paraId="19BDF10B" w14:textId="77777777" w:rsidR="00745A4B" w:rsidRDefault="00745A4B" w:rsidP="00745A4B">
      <w:pPr>
        <w:pStyle w:val="PL"/>
      </w:pPr>
      <w:r>
        <w:t xml:space="preserve">        '403':</w:t>
      </w:r>
    </w:p>
    <w:p w14:paraId="26D4F4C9" w14:textId="77777777" w:rsidR="00745A4B" w:rsidRDefault="00745A4B" w:rsidP="00745A4B">
      <w:pPr>
        <w:pStyle w:val="PL"/>
      </w:pPr>
      <w:r>
        <w:t xml:space="preserve">          $ref: 'TS29571_CommonData.yaml#/components/responses/403'</w:t>
      </w:r>
    </w:p>
    <w:p w14:paraId="52BF88ED" w14:textId="77777777" w:rsidR="00745A4B" w:rsidRDefault="00745A4B" w:rsidP="00745A4B">
      <w:pPr>
        <w:pStyle w:val="PL"/>
      </w:pPr>
      <w:r>
        <w:t xml:space="preserve">        '404':</w:t>
      </w:r>
    </w:p>
    <w:p w14:paraId="18F4D7FF" w14:textId="77777777" w:rsidR="00745A4B" w:rsidRDefault="00745A4B" w:rsidP="00745A4B">
      <w:pPr>
        <w:pStyle w:val="PL"/>
      </w:pPr>
      <w:r>
        <w:t xml:space="preserve">          $ref: 'TS29571_CommonData.yaml#/components/responses/404'</w:t>
      </w:r>
    </w:p>
    <w:p w14:paraId="040F1AB2" w14:textId="77777777" w:rsidR="00745A4B" w:rsidRDefault="00745A4B" w:rsidP="00745A4B">
      <w:pPr>
        <w:pStyle w:val="PL"/>
      </w:pPr>
      <w:r>
        <w:t xml:space="preserve">        '411':</w:t>
      </w:r>
    </w:p>
    <w:p w14:paraId="527FD5F6" w14:textId="77777777" w:rsidR="00745A4B" w:rsidRDefault="00745A4B" w:rsidP="00745A4B">
      <w:pPr>
        <w:pStyle w:val="PL"/>
      </w:pPr>
      <w:r>
        <w:t xml:space="preserve">          $ref: 'TS29571_CommonData.yaml#/components/responses/411'</w:t>
      </w:r>
    </w:p>
    <w:p w14:paraId="0D401A28" w14:textId="77777777" w:rsidR="00745A4B" w:rsidRDefault="00745A4B" w:rsidP="00745A4B">
      <w:pPr>
        <w:pStyle w:val="PL"/>
      </w:pPr>
      <w:r>
        <w:t xml:space="preserve">        '413':</w:t>
      </w:r>
    </w:p>
    <w:p w14:paraId="6F383790" w14:textId="77777777" w:rsidR="00745A4B" w:rsidRDefault="00745A4B" w:rsidP="00745A4B">
      <w:pPr>
        <w:pStyle w:val="PL"/>
      </w:pPr>
      <w:r>
        <w:t xml:space="preserve">          $ref: 'TS29571_CommonData.yaml#/components/responses/413'</w:t>
      </w:r>
    </w:p>
    <w:p w14:paraId="5AB870A5" w14:textId="77777777" w:rsidR="00745A4B" w:rsidRDefault="00745A4B" w:rsidP="00745A4B">
      <w:pPr>
        <w:pStyle w:val="PL"/>
      </w:pPr>
      <w:r>
        <w:t xml:space="preserve">        '415':</w:t>
      </w:r>
    </w:p>
    <w:p w14:paraId="70C641FB" w14:textId="77777777" w:rsidR="00745A4B" w:rsidRDefault="00745A4B" w:rsidP="00745A4B">
      <w:pPr>
        <w:pStyle w:val="PL"/>
      </w:pPr>
      <w:r>
        <w:t xml:space="preserve">          $ref: 'TS29571_CommonData.yaml#/components/responses/415'</w:t>
      </w:r>
    </w:p>
    <w:p w14:paraId="00DE2470" w14:textId="77777777" w:rsidR="00745A4B" w:rsidRDefault="00745A4B" w:rsidP="00745A4B">
      <w:pPr>
        <w:pStyle w:val="PL"/>
        <w:rPr>
          <w:noProof w:val="0"/>
        </w:rPr>
      </w:pPr>
      <w:r>
        <w:rPr>
          <w:noProof w:val="0"/>
        </w:rPr>
        <w:t xml:space="preserve">        '429':</w:t>
      </w:r>
    </w:p>
    <w:p w14:paraId="65287FAD" w14:textId="77777777" w:rsidR="00745A4B" w:rsidRDefault="00745A4B" w:rsidP="00745A4B">
      <w:pPr>
        <w:pStyle w:val="PL"/>
        <w:rPr>
          <w:noProof w:val="0"/>
        </w:rPr>
      </w:pPr>
      <w:r>
        <w:rPr>
          <w:noProof w:val="0"/>
        </w:rPr>
        <w:t xml:space="preserve">          $ref: 'TS29571_CommonData.yaml#/components/responses/429'</w:t>
      </w:r>
    </w:p>
    <w:p w14:paraId="5DB70962" w14:textId="77777777" w:rsidR="00745A4B" w:rsidRDefault="00745A4B" w:rsidP="00745A4B">
      <w:pPr>
        <w:pStyle w:val="PL"/>
      </w:pPr>
      <w:r>
        <w:t xml:space="preserve">        '500':</w:t>
      </w:r>
    </w:p>
    <w:p w14:paraId="51EFCB5E" w14:textId="77777777" w:rsidR="00745A4B" w:rsidRDefault="00745A4B" w:rsidP="00745A4B">
      <w:pPr>
        <w:pStyle w:val="PL"/>
      </w:pPr>
      <w:r>
        <w:t xml:space="preserve">          $ref: 'TS29571_CommonData.yaml#/components/responses/500'</w:t>
      </w:r>
    </w:p>
    <w:p w14:paraId="7759BC06" w14:textId="77777777" w:rsidR="00745A4B" w:rsidRDefault="00745A4B" w:rsidP="00745A4B">
      <w:pPr>
        <w:pStyle w:val="PL"/>
      </w:pPr>
      <w:r>
        <w:t xml:space="preserve">        '503':</w:t>
      </w:r>
    </w:p>
    <w:p w14:paraId="488F1B14" w14:textId="77777777" w:rsidR="00745A4B" w:rsidRDefault="00745A4B" w:rsidP="00745A4B">
      <w:pPr>
        <w:pStyle w:val="PL"/>
      </w:pPr>
      <w:r>
        <w:t xml:space="preserve">          $ref: 'TS29571_CommonData.yaml#/components/responses/503'</w:t>
      </w:r>
    </w:p>
    <w:p w14:paraId="350EB37F" w14:textId="77777777" w:rsidR="00745A4B" w:rsidRDefault="00745A4B" w:rsidP="00745A4B">
      <w:pPr>
        <w:pStyle w:val="PL"/>
      </w:pPr>
      <w:r>
        <w:t xml:space="preserve">        default:</w:t>
      </w:r>
    </w:p>
    <w:p w14:paraId="1008D1D3" w14:textId="77777777" w:rsidR="00745A4B" w:rsidRDefault="00745A4B" w:rsidP="00745A4B">
      <w:pPr>
        <w:pStyle w:val="PL"/>
      </w:pPr>
      <w:r>
        <w:t xml:space="preserve">          $ref: 'TS29571_CommonData.yaml#/components/responses/default'</w:t>
      </w:r>
    </w:p>
    <w:p w14:paraId="3D665874" w14:textId="77777777" w:rsidR="00745A4B" w:rsidRDefault="00745A4B" w:rsidP="00745A4B">
      <w:pPr>
        <w:pStyle w:val="PL"/>
      </w:pPr>
      <w:r>
        <w:t xml:space="preserve">      callbacks:</w:t>
      </w:r>
    </w:p>
    <w:p w14:paraId="1A5C3AF3" w14:textId="77777777" w:rsidR="00745A4B" w:rsidRDefault="00745A4B" w:rsidP="00745A4B">
      <w:pPr>
        <w:pStyle w:val="PL"/>
      </w:pPr>
      <w:r>
        <w:t xml:space="preserve">        statusNotification:</w:t>
      </w:r>
    </w:p>
    <w:p w14:paraId="5F4E49D4" w14:textId="77777777" w:rsidR="00745A4B" w:rsidRDefault="00745A4B" w:rsidP="00745A4B">
      <w:pPr>
        <w:pStyle w:val="PL"/>
      </w:pPr>
      <w:r>
        <w:t xml:space="preserve">          '{$request.body#/notifUri}/notify': </w:t>
      </w:r>
    </w:p>
    <w:p w14:paraId="597323C7" w14:textId="77777777" w:rsidR="00745A4B" w:rsidRDefault="00745A4B" w:rsidP="00745A4B">
      <w:pPr>
        <w:pStyle w:val="PL"/>
      </w:pPr>
      <w:r>
        <w:t xml:space="preserve">            post:</w:t>
      </w:r>
    </w:p>
    <w:p w14:paraId="31307A5C" w14:textId="77777777" w:rsidR="00745A4B" w:rsidRDefault="00745A4B" w:rsidP="00745A4B">
      <w:pPr>
        <w:pStyle w:val="PL"/>
      </w:pPr>
      <w:r>
        <w:t xml:space="preserve">              requestBody:</w:t>
      </w:r>
    </w:p>
    <w:p w14:paraId="2BD2F8EF" w14:textId="77777777" w:rsidR="00745A4B" w:rsidRDefault="00745A4B" w:rsidP="00745A4B">
      <w:pPr>
        <w:pStyle w:val="PL"/>
      </w:pPr>
      <w:r>
        <w:t xml:space="preserve">                required: true</w:t>
      </w:r>
    </w:p>
    <w:p w14:paraId="57A4B6AC" w14:textId="77777777" w:rsidR="00745A4B" w:rsidRDefault="00745A4B" w:rsidP="00745A4B">
      <w:pPr>
        <w:pStyle w:val="PL"/>
      </w:pPr>
      <w:r>
        <w:t xml:space="preserve">                content:</w:t>
      </w:r>
    </w:p>
    <w:p w14:paraId="6500DA1F" w14:textId="77777777" w:rsidR="00745A4B" w:rsidRDefault="00745A4B" w:rsidP="00745A4B">
      <w:pPr>
        <w:pStyle w:val="PL"/>
      </w:pPr>
      <w:r>
        <w:t xml:space="preserve">                  application/json:</w:t>
      </w:r>
    </w:p>
    <w:p w14:paraId="6CBCB7D8" w14:textId="77777777" w:rsidR="00745A4B" w:rsidRDefault="00745A4B" w:rsidP="00745A4B">
      <w:pPr>
        <w:pStyle w:val="PL"/>
      </w:pPr>
      <w:r>
        <w:t xml:space="preserve">                    schema:</w:t>
      </w:r>
    </w:p>
    <w:p w14:paraId="1EE5B87B" w14:textId="77777777" w:rsidR="00745A4B" w:rsidRDefault="00745A4B" w:rsidP="00745A4B">
      <w:pPr>
        <w:pStyle w:val="PL"/>
      </w:pPr>
      <w:r>
        <w:t xml:space="preserve">                      $ref: '#/components/schemas/SpendingLimitStatus'</w:t>
      </w:r>
    </w:p>
    <w:p w14:paraId="6DE30672" w14:textId="77777777" w:rsidR="00745A4B" w:rsidRDefault="00745A4B" w:rsidP="00745A4B">
      <w:pPr>
        <w:pStyle w:val="PL"/>
      </w:pPr>
      <w:r>
        <w:t xml:space="preserve">              responses:</w:t>
      </w:r>
    </w:p>
    <w:p w14:paraId="397B335C" w14:textId="77777777" w:rsidR="00745A4B" w:rsidRDefault="00745A4B" w:rsidP="00745A4B">
      <w:pPr>
        <w:pStyle w:val="PL"/>
      </w:pPr>
      <w:r>
        <w:t xml:space="preserve">                '204':</w:t>
      </w:r>
    </w:p>
    <w:p w14:paraId="466E1249" w14:textId="77777777" w:rsidR="00745A4B" w:rsidRDefault="00745A4B" w:rsidP="00745A4B">
      <w:pPr>
        <w:pStyle w:val="PL"/>
      </w:pPr>
      <w:r>
        <w:t xml:space="preserve">                  description: No Content, Notification was succesfull</w:t>
      </w:r>
    </w:p>
    <w:p w14:paraId="07C04766" w14:textId="77777777" w:rsidR="00745A4B" w:rsidRDefault="00745A4B" w:rsidP="00745A4B">
      <w:pPr>
        <w:pStyle w:val="PL"/>
      </w:pPr>
      <w:r>
        <w:t xml:space="preserve">                '400':</w:t>
      </w:r>
    </w:p>
    <w:p w14:paraId="767FD577" w14:textId="77777777" w:rsidR="00745A4B" w:rsidRDefault="00745A4B" w:rsidP="00745A4B">
      <w:pPr>
        <w:pStyle w:val="PL"/>
      </w:pPr>
      <w:r>
        <w:t xml:space="preserve">                  $ref: 'TS29571_CommonData.yaml#/components/responses/400'</w:t>
      </w:r>
    </w:p>
    <w:p w14:paraId="212D2607" w14:textId="77777777" w:rsidR="00745A4B" w:rsidRDefault="00745A4B" w:rsidP="00745A4B">
      <w:pPr>
        <w:pStyle w:val="PL"/>
      </w:pPr>
      <w:r>
        <w:t xml:space="preserve">                '401':</w:t>
      </w:r>
    </w:p>
    <w:p w14:paraId="5C188E51" w14:textId="77777777" w:rsidR="00745A4B" w:rsidRDefault="00745A4B" w:rsidP="00745A4B">
      <w:pPr>
        <w:pStyle w:val="PL"/>
      </w:pPr>
      <w:r>
        <w:t xml:space="preserve">                  $ref: 'TS29571_CommonData.yaml#/components/responses/401'</w:t>
      </w:r>
    </w:p>
    <w:p w14:paraId="3518A6F9" w14:textId="77777777" w:rsidR="00745A4B" w:rsidRDefault="00745A4B" w:rsidP="00745A4B">
      <w:pPr>
        <w:pStyle w:val="PL"/>
      </w:pPr>
      <w:r>
        <w:t xml:space="preserve">                '403':</w:t>
      </w:r>
    </w:p>
    <w:p w14:paraId="0DCA675E" w14:textId="77777777" w:rsidR="00745A4B" w:rsidRDefault="00745A4B" w:rsidP="00745A4B">
      <w:pPr>
        <w:pStyle w:val="PL"/>
      </w:pPr>
      <w:r>
        <w:t xml:space="preserve">                  $ref: 'TS29571_CommonData.yaml#/components/responses/403'</w:t>
      </w:r>
    </w:p>
    <w:p w14:paraId="28EC2A83" w14:textId="77777777" w:rsidR="00745A4B" w:rsidRDefault="00745A4B" w:rsidP="00745A4B">
      <w:pPr>
        <w:pStyle w:val="PL"/>
      </w:pPr>
      <w:r>
        <w:t xml:space="preserve">                '404':</w:t>
      </w:r>
    </w:p>
    <w:p w14:paraId="0727A142" w14:textId="77777777" w:rsidR="00745A4B" w:rsidRDefault="00745A4B" w:rsidP="00745A4B">
      <w:pPr>
        <w:pStyle w:val="PL"/>
      </w:pPr>
      <w:r>
        <w:t xml:space="preserve">                  $ref: 'TS29571_CommonData.yaml#/components/responses/404'</w:t>
      </w:r>
    </w:p>
    <w:p w14:paraId="16622743" w14:textId="77777777" w:rsidR="00745A4B" w:rsidRDefault="00745A4B" w:rsidP="00745A4B">
      <w:pPr>
        <w:pStyle w:val="PL"/>
      </w:pPr>
      <w:r>
        <w:t xml:space="preserve">                '411':</w:t>
      </w:r>
    </w:p>
    <w:p w14:paraId="4E88F75A" w14:textId="77777777" w:rsidR="00745A4B" w:rsidRDefault="00745A4B" w:rsidP="00745A4B">
      <w:pPr>
        <w:pStyle w:val="PL"/>
      </w:pPr>
      <w:r>
        <w:t xml:space="preserve">                  $ref: 'TS29571_CommonData.yaml#/components/responses/411'</w:t>
      </w:r>
    </w:p>
    <w:p w14:paraId="77861281" w14:textId="77777777" w:rsidR="00745A4B" w:rsidRDefault="00745A4B" w:rsidP="00745A4B">
      <w:pPr>
        <w:pStyle w:val="PL"/>
      </w:pPr>
      <w:r>
        <w:t xml:space="preserve">                '413':</w:t>
      </w:r>
    </w:p>
    <w:p w14:paraId="6D80E4C2" w14:textId="77777777" w:rsidR="00745A4B" w:rsidRDefault="00745A4B" w:rsidP="00745A4B">
      <w:pPr>
        <w:pStyle w:val="PL"/>
      </w:pPr>
      <w:r>
        <w:t xml:space="preserve">                  $ref: 'TS29571_CommonData.yaml#/components/responses/413'</w:t>
      </w:r>
    </w:p>
    <w:p w14:paraId="04D4D719" w14:textId="77777777" w:rsidR="00745A4B" w:rsidRDefault="00745A4B" w:rsidP="00745A4B">
      <w:pPr>
        <w:pStyle w:val="PL"/>
      </w:pPr>
      <w:r>
        <w:t xml:space="preserve">                '415':</w:t>
      </w:r>
    </w:p>
    <w:p w14:paraId="744C8DDB" w14:textId="77777777" w:rsidR="00745A4B" w:rsidRDefault="00745A4B" w:rsidP="00745A4B">
      <w:pPr>
        <w:pStyle w:val="PL"/>
      </w:pPr>
      <w:r>
        <w:t xml:space="preserve">                  $ref: 'TS29571_CommonData.yaml#/components/responses/415'</w:t>
      </w:r>
    </w:p>
    <w:p w14:paraId="37EAF81B" w14:textId="77777777" w:rsidR="00745A4B" w:rsidRDefault="00745A4B" w:rsidP="00745A4B">
      <w:pPr>
        <w:pStyle w:val="PL"/>
        <w:rPr>
          <w:noProof w:val="0"/>
        </w:rPr>
      </w:pPr>
      <w:r>
        <w:rPr>
          <w:noProof w:val="0"/>
        </w:rPr>
        <w:t xml:space="preserve">                '429':</w:t>
      </w:r>
    </w:p>
    <w:p w14:paraId="4C3CECDD" w14:textId="77777777" w:rsidR="00745A4B" w:rsidRDefault="00745A4B" w:rsidP="00745A4B">
      <w:pPr>
        <w:pStyle w:val="PL"/>
        <w:rPr>
          <w:noProof w:val="0"/>
        </w:rPr>
      </w:pPr>
      <w:r>
        <w:rPr>
          <w:noProof w:val="0"/>
        </w:rPr>
        <w:t xml:space="preserve">                  $ref: 'TS29571_CommonData.yaml#/components/responses/429'</w:t>
      </w:r>
    </w:p>
    <w:p w14:paraId="5857B7F2" w14:textId="77777777" w:rsidR="00745A4B" w:rsidRDefault="00745A4B" w:rsidP="00745A4B">
      <w:pPr>
        <w:pStyle w:val="PL"/>
      </w:pPr>
      <w:r>
        <w:t xml:space="preserve">                '500':</w:t>
      </w:r>
    </w:p>
    <w:p w14:paraId="38389AB4" w14:textId="77777777" w:rsidR="00745A4B" w:rsidRDefault="00745A4B" w:rsidP="00745A4B">
      <w:pPr>
        <w:pStyle w:val="PL"/>
      </w:pPr>
      <w:r>
        <w:t xml:space="preserve">                  $ref: 'TS29571_CommonData.yaml#/components/responses/500'</w:t>
      </w:r>
    </w:p>
    <w:p w14:paraId="6E93B26C" w14:textId="77777777" w:rsidR="00745A4B" w:rsidRDefault="00745A4B" w:rsidP="00745A4B">
      <w:pPr>
        <w:pStyle w:val="PL"/>
      </w:pPr>
      <w:r>
        <w:t xml:space="preserve">                '503':</w:t>
      </w:r>
    </w:p>
    <w:p w14:paraId="3330BA91" w14:textId="77777777" w:rsidR="00745A4B" w:rsidRDefault="00745A4B" w:rsidP="00745A4B">
      <w:pPr>
        <w:pStyle w:val="PL"/>
      </w:pPr>
      <w:r>
        <w:t xml:space="preserve">                  $ref: 'TS29571_CommonData.yaml#/components/responses/503'</w:t>
      </w:r>
    </w:p>
    <w:p w14:paraId="6F7224B7" w14:textId="77777777" w:rsidR="00745A4B" w:rsidRDefault="00745A4B" w:rsidP="00745A4B">
      <w:pPr>
        <w:pStyle w:val="PL"/>
      </w:pPr>
      <w:r>
        <w:t xml:space="preserve">                default:</w:t>
      </w:r>
    </w:p>
    <w:p w14:paraId="08F76ABC" w14:textId="77777777" w:rsidR="00745A4B" w:rsidRDefault="00745A4B" w:rsidP="00745A4B">
      <w:pPr>
        <w:pStyle w:val="PL"/>
      </w:pPr>
      <w:r>
        <w:t xml:space="preserve">                  $ref: 'TS29571_CommonData.yaml#/components/responses/default'</w:t>
      </w:r>
    </w:p>
    <w:p w14:paraId="16C6514B" w14:textId="77777777" w:rsidR="00745A4B" w:rsidRDefault="00745A4B" w:rsidP="00745A4B">
      <w:pPr>
        <w:pStyle w:val="PL"/>
      </w:pPr>
      <w:r>
        <w:t xml:space="preserve">        subscriptionTermination:</w:t>
      </w:r>
    </w:p>
    <w:p w14:paraId="5129570D" w14:textId="77777777" w:rsidR="00745A4B" w:rsidRDefault="00745A4B" w:rsidP="00745A4B">
      <w:pPr>
        <w:pStyle w:val="PL"/>
      </w:pPr>
      <w:r>
        <w:t xml:space="preserve">          '{$request.body#/notifUri}/terminate': </w:t>
      </w:r>
    </w:p>
    <w:p w14:paraId="39FD7F64" w14:textId="77777777" w:rsidR="00745A4B" w:rsidRDefault="00745A4B" w:rsidP="00745A4B">
      <w:pPr>
        <w:pStyle w:val="PL"/>
      </w:pPr>
      <w:r>
        <w:t xml:space="preserve">            post:</w:t>
      </w:r>
    </w:p>
    <w:p w14:paraId="4D0CE7DC" w14:textId="77777777" w:rsidR="00745A4B" w:rsidRDefault="00745A4B" w:rsidP="00745A4B">
      <w:pPr>
        <w:pStyle w:val="PL"/>
      </w:pPr>
      <w:r>
        <w:t xml:space="preserve">              requestBody:</w:t>
      </w:r>
    </w:p>
    <w:p w14:paraId="0327B62C" w14:textId="77777777" w:rsidR="00745A4B" w:rsidRDefault="00745A4B" w:rsidP="00745A4B">
      <w:pPr>
        <w:pStyle w:val="PL"/>
      </w:pPr>
      <w:r>
        <w:t xml:space="preserve">                required: true</w:t>
      </w:r>
    </w:p>
    <w:p w14:paraId="258461E5" w14:textId="77777777" w:rsidR="00745A4B" w:rsidRDefault="00745A4B" w:rsidP="00745A4B">
      <w:pPr>
        <w:pStyle w:val="PL"/>
      </w:pPr>
      <w:r>
        <w:t xml:space="preserve">                content:</w:t>
      </w:r>
    </w:p>
    <w:p w14:paraId="62AC529A" w14:textId="77777777" w:rsidR="00745A4B" w:rsidRDefault="00745A4B" w:rsidP="00745A4B">
      <w:pPr>
        <w:pStyle w:val="PL"/>
      </w:pPr>
      <w:r>
        <w:t xml:space="preserve">                  application/json:</w:t>
      </w:r>
    </w:p>
    <w:p w14:paraId="07E9C892" w14:textId="77777777" w:rsidR="00745A4B" w:rsidRDefault="00745A4B" w:rsidP="00745A4B">
      <w:pPr>
        <w:pStyle w:val="PL"/>
      </w:pPr>
      <w:r>
        <w:t xml:space="preserve">                    schema:</w:t>
      </w:r>
    </w:p>
    <w:p w14:paraId="2EC04EB9" w14:textId="77777777" w:rsidR="00745A4B" w:rsidRDefault="00745A4B" w:rsidP="00745A4B">
      <w:pPr>
        <w:pStyle w:val="PL"/>
      </w:pPr>
      <w:r>
        <w:t xml:space="preserve">                      $ref: '#/components/schemas/SubscriptionTerminationInfo'</w:t>
      </w:r>
    </w:p>
    <w:p w14:paraId="2298E633" w14:textId="77777777" w:rsidR="00745A4B" w:rsidRDefault="00745A4B" w:rsidP="00745A4B">
      <w:pPr>
        <w:pStyle w:val="PL"/>
      </w:pPr>
      <w:r>
        <w:t xml:space="preserve">              responses:</w:t>
      </w:r>
    </w:p>
    <w:p w14:paraId="5EC407F2" w14:textId="77777777" w:rsidR="00745A4B" w:rsidRDefault="00745A4B" w:rsidP="00745A4B">
      <w:pPr>
        <w:pStyle w:val="PL"/>
      </w:pPr>
      <w:r>
        <w:t xml:space="preserve">                '204':</w:t>
      </w:r>
    </w:p>
    <w:p w14:paraId="2171AB74" w14:textId="77777777" w:rsidR="00745A4B" w:rsidRDefault="00745A4B" w:rsidP="00745A4B">
      <w:pPr>
        <w:pStyle w:val="PL"/>
      </w:pPr>
      <w:r>
        <w:t xml:space="preserve">                  description: No Content, Notification was succesfull</w:t>
      </w:r>
    </w:p>
    <w:p w14:paraId="20CB4122" w14:textId="77777777" w:rsidR="00745A4B" w:rsidRDefault="00745A4B" w:rsidP="00745A4B">
      <w:pPr>
        <w:pStyle w:val="PL"/>
      </w:pPr>
      <w:r>
        <w:t xml:space="preserve">                '400':</w:t>
      </w:r>
    </w:p>
    <w:p w14:paraId="308E6D79" w14:textId="77777777" w:rsidR="00745A4B" w:rsidRDefault="00745A4B" w:rsidP="00745A4B">
      <w:pPr>
        <w:pStyle w:val="PL"/>
      </w:pPr>
      <w:r>
        <w:lastRenderedPageBreak/>
        <w:t xml:space="preserve">                  $ref: 'TS29571_CommonData.yaml#/components/responses/400'</w:t>
      </w:r>
    </w:p>
    <w:p w14:paraId="630A96AB" w14:textId="77777777" w:rsidR="00745A4B" w:rsidRDefault="00745A4B" w:rsidP="00745A4B">
      <w:pPr>
        <w:pStyle w:val="PL"/>
      </w:pPr>
      <w:r>
        <w:t xml:space="preserve">                '401':</w:t>
      </w:r>
    </w:p>
    <w:p w14:paraId="2843048D" w14:textId="77777777" w:rsidR="00745A4B" w:rsidRDefault="00745A4B" w:rsidP="00745A4B">
      <w:pPr>
        <w:pStyle w:val="PL"/>
      </w:pPr>
      <w:r>
        <w:t xml:space="preserve">                  $ref: 'TS29571_CommonData.yaml#/components/responses/401'</w:t>
      </w:r>
    </w:p>
    <w:p w14:paraId="2E125450" w14:textId="77777777" w:rsidR="00745A4B" w:rsidRDefault="00745A4B" w:rsidP="00745A4B">
      <w:pPr>
        <w:pStyle w:val="PL"/>
      </w:pPr>
      <w:r>
        <w:t xml:space="preserve">                '403':</w:t>
      </w:r>
    </w:p>
    <w:p w14:paraId="103958A8" w14:textId="77777777" w:rsidR="00745A4B" w:rsidRDefault="00745A4B" w:rsidP="00745A4B">
      <w:pPr>
        <w:pStyle w:val="PL"/>
      </w:pPr>
      <w:r>
        <w:t xml:space="preserve">                  $ref: 'TS29571_CommonData.yaml#/components/responses/403'</w:t>
      </w:r>
    </w:p>
    <w:p w14:paraId="030AE579" w14:textId="77777777" w:rsidR="00745A4B" w:rsidRDefault="00745A4B" w:rsidP="00745A4B">
      <w:pPr>
        <w:pStyle w:val="PL"/>
      </w:pPr>
      <w:r>
        <w:t xml:space="preserve">                '404':</w:t>
      </w:r>
    </w:p>
    <w:p w14:paraId="54120E86" w14:textId="77777777" w:rsidR="00745A4B" w:rsidRDefault="00745A4B" w:rsidP="00745A4B">
      <w:pPr>
        <w:pStyle w:val="PL"/>
      </w:pPr>
      <w:r>
        <w:t xml:space="preserve">                  $ref: 'TS29571_CommonData.yaml#/components/responses/404'</w:t>
      </w:r>
    </w:p>
    <w:p w14:paraId="53C41408" w14:textId="77777777" w:rsidR="00745A4B" w:rsidRDefault="00745A4B" w:rsidP="00745A4B">
      <w:pPr>
        <w:pStyle w:val="PL"/>
      </w:pPr>
      <w:r>
        <w:t xml:space="preserve">                '411':</w:t>
      </w:r>
    </w:p>
    <w:p w14:paraId="24415039" w14:textId="77777777" w:rsidR="00745A4B" w:rsidRDefault="00745A4B" w:rsidP="00745A4B">
      <w:pPr>
        <w:pStyle w:val="PL"/>
      </w:pPr>
      <w:r>
        <w:t xml:space="preserve">                  $ref: 'TS29571_CommonData.yaml#/components/responses/411'</w:t>
      </w:r>
    </w:p>
    <w:p w14:paraId="78AF61F6" w14:textId="77777777" w:rsidR="00745A4B" w:rsidRDefault="00745A4B" w:rsidP="00745A4B">
      <w:pPr>
        <w:pStyle w:val="PL"/>
      </w:pPr>
      <w:r>
        <w:t xml:space="preserve">                '413':</w:t>
      </w:r>
    </w:p>
    <w:p w14:paraId="7B4E109A" w14:textId="77777777" w:rsidR="00745A4B" w:rsidRDefault="00745A4B" w:rsidP="00745A4B">
      <w:pPr>
        <w:pStyle w:val="PL"/>
      </w:pPr>
      <w:r>
        <w:t xml:space="preserve">                  $ref: 'TS29571_CommonData.yaml#/components/responses/413'</w:t>
      </w:r>
    </w:p>
    <w:p w14:paraId="7CDFD60F" w14:textId="77777777" w:rsidR="00745A4B" w:rsidRDefault="00745A4B" w:rsidP="00745A4B">
      <w:pPr>
        <w:pStyle w:val="PL"/>
      </w:pPr>
      <w:r>
        <w:t xml:space="preserve">                '415':</w:t>
      </w:r>
    </w:p>
    <w:p w14:paraId="3223EFDE" w14:textId="77777777" w:rsidR="00745A4B" w:rsidRDefault="00745A4B" w:rsidP="00745A4B">
      <w:pPr>
        <w:pStyle w:val="PL"/>
      </w:pPr>
      <w:r>
        <w:t xml:space="preserve">                  $ref: 'TS29571_CommonData.yaml#/components/responses/415'</w:t>
      </w:r>
    </w:p>
    <w:p w14:paraId="27B5D936" w14:textId="77777777" w:rsidR="00745A4B" w:rsidRDefault="00745A4B" w:rsidP="00745A4B">
      <w:pPr>
        <w:pStyle w:val="PL"/>
        <w:rPr>
          <w:noProof w:val="0"/>
        </w:rPr>
      </w:pPr>
      <w:r>
        <w:rPr>
          <w:noProof w:val="0"/>
        </w:rPr>
        <w:t xml:space="preserve">                '429':</w:t>
      </w:r>
    </w:p>
    <w:p w14:paraId="065AC3FD" w14:textId="77777777" w:rsidR="00745A4B" w:rsidRDefault="00745A4B" w:rsidP="00745A4B">
      <w:pPr>
        <w:pStyle w:val="PL"/>
        <w:rPr>
          <w:noProof w:val="0"/>
        </w:rPr>
      </w:pPr>
      <w:r>
        <w:rPr>
          <w:noProof w:val="0"/>
        </w:rPr>
        <w:t xml:space="preserve">                  $ref: 'TS29571_CommonData.yaml#/components/responses/429'</w:t>
      </w:r>
    </w:p>
    <w:p w14:paraId="631D6C71" w14:textId="77777777" w:rsidR="00745A4B" w:rsidRDefault="00745A4B" w:rsidP="00745A4B">
      <w:pPr>
        <w:pStyle w:val="PL"/>
      </w:pPr>
      <w:r>
        <w:t xml:space="preserve">                '500':</w:t>
      </w:r>
    </w:p>
    <w:p w14:paraId="7AD61958" w14:textId="77777777" w:rsidR="00745A4B" w:rsidRDefault="00745A4B" w:rsidP="00745A4B">
      <w:pPr>
        <w:pStyle w:val="PL"/>
      </w:pPr>
      <w:r>
        <w:t xml:space="preserve">                  $ref: 'TS29571_CommonData.yaml#/components/responses/500'</w:t>
      </w:r>
    </w:p>
    <w:p w14:paraId="02972D33" w14:textId="77777777" w:rsidR="00745A4B" w:rsidRDefault="00745A4B" w:rsidP="00745A4B">
      <w:pPr>
        <w:pStyle w:val="PL"/>
      </w:pPr>
      <w:r>
        <w:t xml:space="preserve">                '503':</w:t>
      </w:r>
    </w:p>
    <w:p w14:paraId="7CADA41D" w14:textId="77777777" w:rsidR="00745A4B" w:rsidRDefault="00745A4B" w:rsidP="00745A4B">
      <w:pPr>
        <w:pStyle w:val="PL"/>
      </w:pPr>
      <w:r>
        <w:t xml:space="preserve">                  $ref: 'TS29571_CommonData.yaml#/components/responses/503'</w:t>
      </w:r>
    </w:p>
    <w:p w14:paraId="2C7DDB48" w14:textId="77777777" w:rsidR="00745A4B" w:rsidRDefault="00745A4B" w:rsidP="00745A4B">
      <w:pPr>
        <w:pStyle w:val="PL"/>
      </w:pPr>
      <w:r>
        <w:t xml:space="preserve">                default:</w:t>
      </w:r>
    </w:p>
    <w:p w14:paraId="7352358A" w14:textId="77777777" w:rsidR="00745A4B" w:rsidRDefault="00745A4B" w:rsidP="00745A4B">
      <w:pPr>
        <w:pStyle w:val="PL"/>
      </w:pPr>
      <w:r>
        <w:t xml:space="preserve">                  $ref: 'TS29571_CommonData.yaml#/components/responses/default'</w:t>
      </w:r>
    </w:p>
    <w:p w14:paraId="33DCEDEA" w14:textId="77777777" w:rsidR="00745A4B" w:rsidRDefault="00745A4B" w:rsidP="00745A4B">
      <w:pPr>
        <w:pStyle w:val="PL"/>
      </w:pPr>
      <w:r>
        <w:t xml:space="preserve">  /subscriptions/{subscriptionId}:</w:t>
      </w:r>
    </w:p>
    <w:p w14:paraId="3D9FEA5F" w14:textId="77777777" w:rsidR="00745A4B" w:rsidRDefault="00745A4B" w:rsidP="00745A4B">
      <w:pPr>
        <w:pStyle w:val="PL"/>
      </w:pPr>
      <w:r>
        <w:t xml:space="preserve">    parameters:</w:t>
      </w:r>
    </w:p>
    <w:p w14:paraId="3AEF197A" w14:textId="77777777" w:rsidR="00745A4B" w:rsidRDefault="00745A4B" w:rsidP="00745A4B">
      <w:pPr>
        <w:pStyle w:val="PL"/>
      </w:pPr>
      <w:r>
        <w:t xml:space="preserve">      - in: path</w:t>
      </w:r>
    </w:p>
    <w:p w14:paraId="01B1246E" w14:textId="77777777" w:rsidR="00745A4B" w:rsidRDefault="00745A4B" w:rsidP="00745A4B">
      <w:pPr>
        <w:pStyle w:val="PL"/>
      </w:pPr>
      <w:r>
        <w:t xml:space="preserve">        name: subscriptionId</w:t>
      </w:r>
    </w:p>
    <w:p w14:paraId="03CF51E7" w14:textId="77777777" w:rsidR="00745A4B" w:rsidRDefault="00745A4B" w:rsidP="00745A4B">
      <w:pPr>
        <w:pStyle w:val="PL"/>
      </w:pPr>
      <w:r>
        <w:t xml:space="preserve">        description: Identifies an individual spending limit retrieval subscription.</w:t>
      </w:r>
    </w:p>
    <w:p w14:paraId="4385B867" w14:textId="77777777" w:rsidR="00745A4B" w:rsidRDefault="00745A4B" w:rsidP="00745A4B">
      <w:pPr>
        <w:pStyle w:val="PL"/>
      </w:pPr>
      <w:r>
        <w:t xml:space="preserve">        required: true</w:t>
      </w:r>
    </w:p>
    <w:p w14:paraId="7C001BB3" w14:textId="77777777" w:rsidR="00745A4B" w:rsidRDefault="00745A4B" w:rsidP="00745A4B">
      <w:pPr>
        <w:pStyle w:val="PL"/>
      </w:pPr>
      <w:r>
        <w:t xml:space="preserve">        schema:</w:t>
      </w:r>
    </w:p>
    <w:p w14:paraId="2B33A035" w14:textId="77777777" w:rsidR="00745A4B" w:rsidRDefault="00745A4B" w:rsidP="00745A4B">
      <w:pPr>
        <w:pStyle w:val="PL"/>
      </w:pPr>
      <w:r>
        <w:t xml:space="preserve">          type: string</w:t>
      </w:r>
    </w:p>
    <w:p w14:paraId="7695E698" w14:textId="77777777" w:rsidR="00745A4B" w:rsidRDefault="00745A4B" w:rsidP="00745A4B">
      <w:pPr>
        <w:pStyle w:val="PL"/>
      </w:pPr>
      <w:r>
        <w:t xml:space="preserve">    put:</w:t>
      </w:r>
    </w:p>
    <w:p w14:paraId="6FBC5126" w14:textId="77777777" w:rsidR="00745A4B" w:rsidRDefault="00745A4B" w:rsidP="00745A4B">
      <w:pPr>
        <w:pStyle w:val="PL"/>
      </w:pPr>
      <w:r>
        <w:t xml:space="preserve">      requestBody:</w:t>
      </w:r>
    </w:p>
    <w:p w14:paraId="2682096E" w14:textId="77777777" w:rsidR="00745A4B" w:rsidRDefault="00745A4B" w:rsidP="00745A4B">
      <w:pPr>
        <w:pStyle w:val="PL"/>
      </w:pPr>
      <w:r>
        <w:t xml:space="preserve">        required: true</w:t>
      </w:r>
    </w:p>
    <w:p w14:paraId="65B086B8" w14:textId="77777777" w:rsidR="00745A4B" w:rsidRDefault="00745A4B" w:rsidP="00745A4B">
      <w:pPr>
        <w:pStyle w:val="PL"/>
      </w:pPr>
      <w:r>
        <w:t xml:space="preserve">        content:</w:t>
      </w:r>
    </w:p>
    <w:p w14:paraId="402D1ECE" w14:textId="77777777" w:rsidR="00745A4B" w:rsidRDefault="00745A4B" w:rsidP="00745A4B">
      <w:pPr>
        <w:pStyle w:val="PL"/>
      </w:pPr>
      <w:r>
        <w:t xml:space="preserve">          application/json:</w:t>
      </w:r>
    </w:p>
    <w:p w14:paraId="1E039623" w14:textId="77777777" w:rsidR="00745A4B" w:rsidRDefault="00745A4B" w:rsidP="00745A4B">
      <w:pPr>
        <w:pStyle w:val="PL"/>
      </w:pPr>
      <w:r>
        <w:t xml:space="preserve">            schema:</w:t>
      </w:r>
    </w:p>
    <w:p w14:paraId="0AA37344" w14:textId="77777777" w:rsidR="00745A4B" w:rsidRDefault="00745A4B" w:rsidP="00745A4B">
      <w:pPr>
        <w:pStyle w:val="PL"/>
      </w:pPr>
      <w:r>
        <w:t xml:space="preserve">              $ref: '#/components/schemas/SpendingLimitContext'</w:t>
      </w:r>
    </w:p>
    <w:p w14:paraId="3B89B42C" w14:textId="77777777" w:rsidR="00745A4B" w:rsidRDefault="00745A4B" w:rsidP="00745A4B">
      <w:pPr>
        <w:pStyle w:val="PL"/>
      </w:pPr>
      <w:r>
        <w:t xml:space="preserve">      responses:</w:t>
      </w:r>
    </w:p>
    <w:p w14:paraId="2CD1C5DD" w14:textId="77777777" w:rsidR="00745A4B" w:rsidRDefault="00745A4B" w:rsidP="00745A4B">
      <w:pPr>
        <w:pStyle w:val="PL"/>
      </w:pPr>
      <w:r>
        <w:t xml:space="preserve">        '200':</w:t>
      </w:r>
    </w:p>
    <w:p w14:paraId="06A08CE0" w14:textId="77777777" w:rsidR="00745A4B" w:rsidRDefault="00745A4B" w:rsidP="00745A4B">
      <w:pPr>
        <w:pStyle w:val="PL"/>
      </w:pPr>
      <w:r>
        <w:t xml:space="preserve">          description: OK. Resource was succesfully modified and representation is returned</w:t>
      </w:r>
    </w:p>
    <w:p w14:paraId="58491BD4" w14:textId="77777777" w:rsidR="00745A4B" w:rsidRDefault="00745A4B" w:rsidP="00745A4B">
      <w:pPr>
        <w:pStyle w:val="PL"/>
      </w:pPr>
      <w:r>
        <w:t xml:space="preserve">          content:</w:t>
      </w:r>
    </w:p>
    <w:p w14:paraId="07BD8589" w14:textId="77777777" w:rsidR="00745A4B" w:rsidRDefault="00745A4B" w:rsidP="00745A4B">
      <w:pPr>
        <w:pStyle w:val="PL"/>
      </w:pPr>
      <w:r>
        <w:t xml:space="preserve">            application/json:</w:t>
      </w:r>
    </w:p>
    <w:p w14:paraId="0CB8935E" w14:textId="77777777" w:rsidR="00745A4B" w:rsidRDefault="00745A4B" w:rsidP="00745A4B">
      <w:pPr>
        <w:pStyle w:val="PL"/>
      </w:pPr>
      <w:r>
        <w:t xml:space="preserve">              schema:</w:t>
      </w:r>
    </w:p>
    <w:p w14:paraId="1FFA3246" w14:textId="77777777" w:rsidR="00745A4B" w:rsidRDefault="00745A4B" w:rsidP="00745A4B">
      <w:pPr>
        <w:pStyle w:val="PL"/>
      </w:pPr>
      <w:r>
        <w:t xml:space="preserve">                $ref: '#/components/schemas/SpendingLimitStatus'</w:t>
      </w:r>
    </w:p>
    <w:p w14:paraId="5C6778F3" w14:textId="77777777" w:rsidR="00745A4B" w:rsidRDefault="00745A4B" w:rsidP="00745A4B">
      <w:pPr>
        <w:pStyle w:val="PL"/>
      </w:pPr>
      <w:r>
        <w:t xml:space="preserve">        '400':</w:t>
      </w:r>
    </w:p>
    <w:p w14:paraId="0897F419" w14:textId="77777777" w:rsidR="00745A4B" w:rsidRDefault="00745A4B" w:rsidP="00745A4B">
      <w:pPr>
        <w:pStyle w:val="PL"/>
      </w:pPr>
      <w:r>
        <w:t xml:space="preserve">          $ref: 'TS29571_CommonData.yaml#/components/responses/400'</w:t>
      </w:r>
    </w:p>
    <w:p w14:paraId="487C1330" w14:textId="77777777" w:rsidR="00745A4B" w:rsidRDefault="00745A4B" w:rsidP="00745A4B">
      <w:pPr>
        <w:pStyle w:val="PL"/>
      </w:pPr>
      <w:r>
        <w:t xml:space="preserve">        '401':</w:t>
      </w:r>
    </w:p>
    <w:p w14:paraId="5AF8E370" w14:textId="77777777" w:rsidR="00745A4B" w:rsidRDefault="00745A4B" w:rsidP="00745A4B">
      <w:pPr>
        <w:pStyle w:val="PL"/>
      </w:pPr>
      <w:r>
        <w:t xml:space="preserve">          $ref: 'TS29571_CommonData.yaml#/components/responses/401'</w:t>
      </w:r>
    </w:p>
    <w:p w14:paraId="193A3913" w14:textId="77777777" w:rsidR="00745A4B" w:rsidRDefault="00745A4B" w:rsidP="00745A4B">
      <w:pPr>
        <w:pStyle w:val="PL"/>
      </w:pPr>
      <w:r>
        <w:t xml:space="preserve">        '403':</w:t>
      </w:r>
    </w:p>
    <w:p w14:paraId="69AC4B44" w14:textId="77777777" w:rsidR="00745A4B" w:rsidRDefault="00745A4B" w:rsidP="00745A4B">
      <w:pPr>
        <w:pStyle w:val="PL"/>
      </w:pPr>
      <w:r>
        <w:t xml:space="preserve">          $ref: 'TS29571_CommonData.yaml#/components/responses/403'</w:t>
      </w:r>
    </w:p>
    <w:p w14:paraId="11D066D8" w14:textId="77777777" w:rsidR="00745A4B" w:rsidRDefault="00745A4B" w:rsidP="00745A4B">
      <w:pPr>
        <w:pStyle w:val="PL"/>
      </w:pPr>
      <w:r>
        <w:t xml:space="preserve">        '404':</w:t>
      </w:r>
    </w:p>
    <w:p w14:paraId="0306189B" w14:textId="77777777" w:rsidR="00745A4B" w:rsidRDefault="00745A4B" w:rsidP="00745A4B">
      <w:pPr>
        <w:pStyle w:val="PL"/>
      </w:pPr>
      <w:r>
        <w:t xml:space="preserve">          $ref: 'TS29571_CommonData.yaml#/components/responses/404'</w:t>
      </w:r>
    </w:p>
    <w:p w14:paraId="1BEAA543" w14:textId="77777777" w:rsidR="00745A4B" w:rsidRDefault="00745A4B" w:rsidP="00745A4B">
      <w:pPr>
        <w:pStyle w:val="PL"/>
      </w:pPr>
      <w:r>
        <w:t xml:space="preserve">        '411':</w:t>
      </w:r>
    </w:p>
    <w:p w14:paraId="13D2C29A" w14:textId="77777777" w:rsidR="00745A4B" w:rsidRDefault="00745A4B" w:rsidP="00745A4B">
      <w:pPr>
        <w:pStyle w:val="PL"/>
      </w:pPr>
      <w:r>
        <w:t xml:space="preserve">          $ref: 'TS29571_CommonData.yaml#/components/responses/411'</w:t>
      </w:r>
    </w:p>
    <w:p w14:paraId="17804E76" w14:textId="77777777" w:rsidR="00745A4B" w:rsidRDefault="00745A4B" w:rsidP="00745A4B">
      <w:pPr>
        <w:pStyle w:val="PL"/>
      </w:pPr>
      <w:r>
        <w:t xml:space="preserve">        '413':</w:t>
      </w:r>
    </w:p>
    <w:p w14:paraId="304EC768" w14:textId="77777777" w:rsidR="00745A4B" w:rsidRDefault="00745A4B" w:rsidP="00745A4B">
      <w:pPr>
        <w:pStyle w:val="PL"/>
      </w:pPr>
      <w:r>
        <w:t xml:space="preserve">          $ref: 'TS29571_CommonData.yaml#/components/responses/413'</w:t>
      </w:r>
    </w:p>
    <w:p w14:paraId="59449FA5" w14:textId="77777777" w:rsidR="00745A4B" w:rsidRDefault="00745A4B" w:rsidP="00745A4B">
      <w:pPr>
        <w:pStyle w:val="PL"/>
      </w:pPr>
      <w:r>
        <w:t xml:space="preserve">        '415':</w:t>
      </w:r>
    </w:p>
    <w:p w14:paraId="38AD65FE" w14:textId="77777777" w:rsidR="00745A4B" w:rsidRDefault="00745A4B" w:rsidP="00745A4B">
      <w:pPr>
        <w:pStyle w:val="PL"/>
      </w:pPr>
      <w:r>
        <w:t xml:space="preserve">          $ref: 'TS29571_CommonData.yaml#/components/responses/415'</w:t>
      </w:r>
    </w:p>
    <w:p w14:paraId="6F2E8E13" w14:textId="77777777" w:rsidR="00745A4B" w:rsidRDefault="00745A4B" w:rsidP="00745A4B">
      <w:pPr>
        <w:pStyle w:val="PL"/>
        <w:rPr>
          <w:noProof w:val="0"/>
        </w:rPr>
      </w:pPr>
      <w:r>
        <w:rPr>
          <w:noProof w:val="0"/>
        </w:rPr>
        <w:t xml:space="preserve">        '429':</w:t>
      </w:r>
    </w:p>
    <w:p w14:paraId="680D4FB5" w14:textId="77777777" w:rsidR="00745A4B" w:rsidRDefault="00745A4B" w:rsidP="00745A4B">
      <w:pPr>
        <w:pStyle w:val="PL"/>
        <w:rPr>
          <w:noProof w:val="0"/>
        </w:rPr>
      </w:pPr>
      <w:r>
        <w:rPr>
          <w:noProof w:val="0"/>
        </w:rPr>
        <w:t xml:space="preserve">          $ref: 'TS29571_CommonData.yaml#/components/responses/429'</w:t>
      </w:r>
    </w:p>
    <w:p w14:paraId="61B7C6AB" w14:textId="77777777" w:rsidR="00745A4B" w:rsidRDefault="00745A4B" w:rsidP="00745A4B">
      <w:pPr>
        <w:pStyle w:val="PL"/>
      </w:pPr>
      <w:r>
        <w:t xml:space="preserve">        '500':</w:t>
      </w:r>
    </w:p>
    <w:p w14:paraId="624D67E2" w14:textId="77777777" w:rsidR="00745A4B" w:rsidRDefault="00745A4B" w:rsidP="00745A4B">
      <w:pPr>
        <w:pStyle w:val="PL"/>
      </w:pPr>
      <w:r>
        <w:t xml:space="preserve">          $ref: 'TS29571_CommonData.yaml#/components/responses/500'</w:t>
      </w:r>
    </w:p>
    <w:p w14:paraId="4E973A2B" w14:textId="77777777" w:rsidR="00745A4B" w:rsidRDefault="00745A4B" w:rsidP="00745A4B">
      <w:pPr>
        <w:pStyle w:val="PL"/>
      </w:pPr>
      <w:r>
        <w:t xml:space="preserve">        '503':</w:t>
      </w:r>
    </w:p>
    <w:p w14:paraId="1A9F6122" w14:textId="77777777" w:rsidR="00745A4B" w:rsidRDefault="00745A4B" w:rsidP="00745A4B">
      <w:pPr>
        <w:pStyle w:val="PL"/>
      </w:pPr>
      <w:r>
        <w:t xml:space="preserve">          $ref: 'TS29571_CommonData.yaml#/components/responses/503'</w:t>
      </w:r>
    </w:p>
    <w:p w14:paraId="6F5E2333" w14:textId="77777777" w:rsidR="00745A4B" w:rsidRDefault="00745A4B" w:rsidP="00745A4B">
      <w:pPr>
        <w:pStyle w:val="PL"/>
      </w:pPr>
      <w:r>
        <w:t xml:space="preserve">        default:</w:t>
      </w:r>
    </w:p>
    <w:p w14:paraId="0979512B" w14:textId="77777777" w:rsidR="00745A4B" w:rsidRDefault="00745A4B" w:rsidP="00745A4B">
      <w:pPr>
        <w:pStyle w:val="PL"/>
      </w:pPr>
      <w:r>
        <w:t xml:space="preserve">          $ref: 'TS29571_CommonData.yaml#/components/responses/default'</w:t>
      </w:r>
    </w:p>
    <w:p w14:paraId="0E2B98FE" w14:textId="77777777" w:rsidR="00745A4B" w:rsidRDefault="00745A4B" w:rsidP="00745A4B">
      <w:pPr>
        <w:pStyle w:val="PL"/>
      </w:pPr>
      <w:r>
        <w:t xml:space="preserve">    delete:</w:t>
      </w:r>
    </w:p>
    <w:p w14:paraId="39990EDB" w14:textId="77777777" w:rsidR="00745A4B" w:rsidRDefault="00745A4B" w:rsidP="00745A4B">
      <w:pPr>
        <w:pStyle w:val="PL"/>
      </w:pPr>
      <w:r>
        <w:t xml:space="preserve">      responses:</w:t>
      </w:r>
    </w:p>
    <w:p w14:paraId="3FDBC572" w14:textId="77777777" w:rsidR="00745A4B" w:rsidRDefault="00745A4B" w:rsidP="00745A4B">
      <w:pPr>
        <w:pStyle w:val="PL"/>
      </w:pPr>
      <w:r>
        <w:t xml:space="preserve">        '204':</w:t>
      </w:r>
    </w:p>
    <w:p w14:paraId="6D3270BE" w14:textId="77777777" w:rsidR="00745A4B" w:rsidRDefault="00745A4B" w:rsidP="00745A4B">
      <w:pPr>
        <w:pStyle w:val="PL"/>
      </w:pPr>
      <w:r>
        <w:t xml:space="preserve">          description: No Content. Resource was succesfully deleted</w:t>
      </w:r>
    </w:p>
    <w:p w14:paraId="431C0A0E" w14:textId="77777777" w:rsidR="00745A4B" w:rsidRDefault="00745A4B" w:rsidP="00745A4B">
      <w:pPr>
        <w:pStyle w:val="PL"/>
      </w:pPr>
      <w:r>
        <w:t xml:space="preserve">        '400':</w:t>
      </w:r>
    </w:p>
    <w:p w14:paraId="25BA9D9E" w14:textId="77777777" w:rsidR="00745A4B" w:rsidRDefault="00745A4B" w:rsidP="00745A4B">
      <w:pPr>
        <w:pStyle w:val="PL"/>
      </w:pPr>
      <w:r>
        <w:t xml:space="preserve">          $ref: 'TS29571_CommonData.yaml#/components/responses/400'</w:t>
      </w:r>
    </w:p>
    <w:p w14:paraId="033D8AC6" w14:textId="77777777" w:rsidR="00745A4B" w:rsidRDefault="00745A4B" w:rsidP="00745A4B">
      <w:pPr>
        <w:pStyle w:val="PL"/>
      </w:pPr>
      <w:r>
        <w:t xml:space="preserve">        '401':</w:t>
      </w:r>
    </w:p>
    <w:p w14:paraId="6B016F45" w14:textId="77777777" w:rsidR="00745A4B" w:rsidRDefault="00745A4B" w:rsidP="00745A4B">
      <w:pPr>
        <w:pStyle w:val="PL"/>
      </w:pPr>
      <w:r>
        <w:t xml:space="preserve">          $ref: 'TS29571_CommonData.yaml#/components/responses/401'</w:t>
      </w:r>
    </w:p>
    <w:p w14:paraId="3116A3C1" w14:textId="77777777" w:rsidR="00745A4B" w:rsidRDefault="00745A4B" w:rsidP="00745A4B">
      <w:pPr>
        <w:pStyle w:val="PL"/>
      </w:pPr>
      <w:r>
        <w:t xml:space="preserve">        '403':</w:t>
      </w:r>
    </w:p>
    <w:p w14:paraId="4C94ED11" w14:textId="77777777" w:rsidR="00745A4B" w:rsidRDefault="00745A4B" w:rsidP="00745A4B">
      <w:pPr>
        <w:pStyle w:val="PL"/>
      </w:pPr>
      <w:r>
        <w:t xml:space="preserve">          $ref: 'TS29571_CommonData.yaml#/components/responses/403'</w:t>
      </w:r>
    </w:p>
    <w:p w14:paraId="085789BC" w14:textId="77777777" w:rsidR="00745A4B" w:rsidRDefault="00745A4B" w:rsidP="00745A4B">
      <w:pPr>
        <w:pStyle w:val="PL"/>
      </w:pPr>
      <w:r>
        <w:t xml:space="preserve">        '404':</w:t>
      </w:r>
    </w:p>
    <w:p w14:paraId="214B9BA2" w14:textId="77777777" w:rsidR="00745A4B" w:rsidRDefault="00745A4B" w:rsidP="00745A4B">
      <w:pPr>
        <w:pStyle w:val="PL"/>
      </w:pPr>
      <w:r>
        <w:t xml:space="preserve">          $ref: 'TS29571_CommonData.yaml#/components/responses/404'</w:t>
      </w:r>
    </w:p>
    <w:p w14:paraId="6C9E6160" w14:textId="77777777" w:rsidR="00745A4B" w:rsidRDefault="00745A4B" w:rsidP="00745A4B">
      <w:pPr>
        <w:pStyle w:val="PL"/>
        <w:rPr>
          <w:noProof w:val="0"/>
        </w:rPr>
      </w:pPr>
      <w:r>
        <w:rPr>
          <w:noProof w:val="0"/>
        </w:rPr>
        <w:t xml:space="preserve">        '429':</w:t>
      </w:r>
    </w:p>
    <w:p w14:paraId="130AA3AD" w14:textId="77777777" w:rsidR="00745A4B" w:rsidRDefault="00745A4B" w:rsidP="00745A4B">
      <w:pPr>
        <w:pStyle w:val="PL"/>
        <w:rPr>
          <w:noProof w:val="0"/>
        </w:rPr>
      </w:pPr>
      <w:r>
        <w:rPr>
          <w:noProof w:val="0"/>
        </w:rPr>
        <w:lastRenderedPageBreak/>
        <w:t xml:space="preserve">          $ref: 'TS29571_CommonData.yaml#/components/responses/429'</w:t>
      </w:r>
    </w:p>
    <w:p w14:paraId="1A35EACF" w14:textId="77777777" w:rsidR="00745A4B" w:rsidRDefault="00745A4B" w:rsidP="00745A4B">
      <w:pPr>
        <w:pStyle w:val="PL"/>
      </w:pPr>
      <w:r>
        <w:t xml:space="preserve">        '500':</w:t>
      </w:r>
    </w:p>
    <w:p w14:paraId="217DBB34" w14:textId="77777777" w:rsidR="00745A4B" w:rsidRDefault="00745A4B" w:rsidP="00745A4B">
      <w:pPr>
        <w:pStyle w:val="PL"/>
      </w:pPr>
      <w:r>
        <w:t xml:space="preserve">          $ref: 'TS29571_CommonData.yaml#/components/responses/500'</w:t>
      </w:r>
    </w:p>
    <w:p w14:paraId="6F836F9D" w14:textId="77777777" w:rsidR="00745A4B" w:rsidRDefault="00745A4B" w:rsidP="00745A4B">
      <w:pPr>
        <w:pStyle w:val="PL"/>
      </w:pPr>
      <w:r>
        <w:t xml:space="preserve">        '503':</w:t>
      </w:r>
    </w:p>
    <w:p w14:paraId="205DBCF1" w14:textId="77777777" w:rsidR="00745A4B" w:rsidRDefault="00745A4B" w:rsidP="00745A4B">
      <w:pPr>
        <w:pStyle w:val="PL"/>
      </w:pPr>
      <w:r>
        <w:t xml:space="preserve">          $ref: 'TS29571_CommonData.yaml#/components/responses/503'</w:t>
      </w:r>
    </w:p>
    <w:p w14:paraId="47263A66" w14:textId="77777777" w:rsidR="00745A4B" w:rsidRDefault="00745A4B" w:rsidP="00745A4B">
      <w:pPr>
        <w:pStyle w:val="PL"/>
      </w:pPr>
      <w:r>
        <w:t xml:space="preserve">        default:</w:t>
      </w:r>
    </w:p>
    <w:p w14:paraId="209B3485" w14:textId="77777777" w:rsidR="00745A4B" w:rsidRDefault="00745A4B" w:rsidP="00745A4B">
      <w:pPr>
        <w:pStyle w:val="PL"/>
      </w:pPr>
      <w:r>
        <w:t xml:space="preserve">          $ref: 'TS29571_CommonData.yaml#/components/responses/default'</w:t>
      </w:r>
    </w:p>
    <w:p w14:paraId="7D3AA782" w14:textId="77777777" w:rsidR="00745A4B" w:rsidRDefault="00745A4B" w:rsidP="00745A4B">
      <w:pPr>
        <w:pStyle w:val="PL"/>
      </w:pPr>
      <w:r>
        <w:t>components:</w:t>
      </w:r>
    </w:p>
    <w:p w14:paraId="4E391439" w14:textId="77777777" w:rsidR="00745A4B" w:rsidRDefault="00745A4B" w:rsidP="00745A4B">
      <w:pPr>
        <w:pStyle w:val="PL"/>
        <w:rPr>
          <w:noProof w:val="0"/>
        </w:rPr>
      </w:pPr>
      <w:r>
        <w:rPr>
          <w:noProof w:val="0"/>
        </w:rPr>
        <w:t xml:space="preserve">  securitySchemes:</w:t>
      </w:r>
    </w:p>
    <w:p w14:paraId="7EC99B0E" w14:textId="77777777" w:rsidR="00745A4B" w:rsidRDefault="00745A4B" w:rsidP="00745A4B">
      <w:pPr>
        <w:pStyle w:val="PL"/>
        <w:rPr>
          <w:noProof w:val="0"/>
        </w:rPr>
      </w:pPr>
      <w:r>
        <w:rPr>
          <w:noProof w:val="0"/>
        </w:rPr>
        <w:t xml:space="preserve">    oAuth2ClientCredentials:</w:t>
      </w:r>
    </w:p>
    <w:p w14:paraId="174E6BD0" w14:textId="77777777" w:rsidR="00745A4B" w:rsidRDefault="00745A4B" w:rsidP="00745A4B">
      <w:pPr>
        <w:pStyle w:val="PL"/>
        <w:rPr>
          <w:noProof w:val="0"/>
        </w:rPr>
      </w:pPr>
      <w:r>
        <w:rPr>
          <w:noProof w:val="0"/>
        </w:rPr>
        <w:t xml:space="preserve">      type: oauth2</w:t>
      </w:r>
    </w:p>
    <w:p w14:paraId="368ACAA1" w14:textId="77777777" w:rsidR="00745A4B" w:rsidRDefault="00745A4B" w:rsidP="00745A4B">
      <w:pPr>
        <w:pStyle w:val="PL"/>
        <w:rPr>
          <w:noProof w:val="0"/>
        </w:rPr>
      </w:pPr>
      <w:r>
        <w:rPr>
          <w:noProof w:val="0"/>
        </w:rPr>
        <w:t xml:space="preserve">      flows:</w:t>
      </w:r>
    </w:p>
    <w:p w14:paraId="058C4195" w14:textId="77777777" w:rsidR="00745A4B" w:rsidRDefault="00745A4B" w:rsidP="00745A4B">
      <w:pPr>
        <w:pStyle w:val="PL"/>
        <w:rPr>
          <w:noProof w:val="0"/>
        </w:rPr>
      </w:pPr>
      <w:r>
        <w:rPr>
          <w:noProof w:val="0"/>
        </w:rPr>
        <w:t xml:space="preserve">        clientCredentials:</w:t>
      </w:r>
    </w:p>
    <w:p w14:paraId="70BCA25B" w14:textId="77777777" w:rsidR="00745A4B" w:rsidRDefault="00745A4B" w:rsidP="00745A4B">
      <w:pPr>
        <w:pStyle w:val="PL"/>
        <w:rPr>
          <w:noProof w:val="0"/>
        </w:rPr>
      </w:pPr>
      <w:r>
        <w:rPr>
          <w:noProof w:val="0"/>
        </w:rPr>
        <w:t xml:space="preserve">          tokenUrl: '</w:t>
      </w:r>
      <w:r>
        <w:rPr>
          <w:lang w:val="en-US"/>
        </w:rPr>
        <w:t>{nrfApiRoot}/oauth2/token</w:t>
      </w:r>
      <w:r>
        <w:rPr>
          <w:noProof w:val="0"/>
        </w:rPr>
        <w:t>'</w:t>
      </w:r>
    </w:p>
    <w:p w14:paraId="0FAD63DD" w14:textId="77777777" w:rsidR="00745A4B" w:rsidRDefault="00745A4B" w:rsidP="00745A4B">
      <w:pPr>
        <w:pStyle w:val="PL"/>
        <w:rPr>
          <w:noProof w:val="0"/>
        </w:rPr>
      </w:pPr>
      <w:r>
        <w:rPr>
          <w:noProof w:val="0"/>
        </w:rPr>
        <w:t xml:space="preserve">          scopes:</w:t>
      </w:r>
    </w:p>
    <w:p w14:paraId="09DCD0DB" w14:textId="77777777" w:rsidR="00745A4B" w:rsidRDefault="00745A4B" w:rsidP="00745A4B">
      <w:pPr>
        <w:pStyle w:val="PL"/>
        <w:rPr>
          <w:noProof w:val="0"/>
        </w:rPr>
      </w:pPr>
      <w:r>
        <w:rPr>
          <w:noProof w:val="0"/>
        </w:rPr>
        <w:t xml:space="preserve">            </w:t>
      </w:r>
      <w:r>
        <w:t>nchf-spendinglimitcontrol</w:t>
      </w:r>
      <w:r>
        <w:rPr>
          <w:noProof w:val="0"/>
        </w:rPr>
        <w:t>: Access to the Nchf_SpendingLimitControl API</w:t>
      </w:r>
    </w:p>
    <w:p w14:paraId="7745248B" w14:textId="77777777" w:rsidR="00745A4B" w:rsidRDefault="00745A4B" w:rsidP="00745A4B">
      <w:pPr>
        <w:pStyle w:val="PL"/>
      </w:pPr>
      <w:r>
        <w:t xml:space="preserve">  schemas:</w:t>
      </w:r>
    </w:p>
    <w:p w14:paraId="3297D12C" w14:textId="77777777" w:rsidR="00745A4B" w:rsidRDefault="00745A4B" w:rsidP="00745A4B">
      <w:pPr>
        <w:pStyle w:val="PL"/>
      </w:pPr>
      <w:r>
        <w:t xml:space="preserve">    SpendingLimitContext:</w:t>
      </w:r>
    </w:p>
    <w:p w14:paraId="05405563" w14:textId="77777777" w:rsidR="00745A4B" w:rsidRDefault="00745A4B" w:rsidP="00745A4B">
      <w:pPr>
        <w:pStyle w:val="PL"/>
      </w:pPr>
      <w:r>
        <w:t xml:space="preserve">      type: object</w:t>
      </w:r>
    </w:p>
    <w:p w14:paraId="1018669F" w14:textId="77777777" w:rsidR="00745A4B" w:rsidRDefault="00745A4B" w:rsidP="00745A4B">
      <w:pPr>
        <w:pStyle w:val="PL"/>
      </w:pPr>
      <w:r>
        <w:t xml:space="preserve">      properties:</w:t>
      </w:r>
    </w:p>
    <w:p w14:paraId="1325A952" w14:textId="77777777" w:rsidR="00745A4B" w:rsidRDefault="00745A4B" w:rsidP="00745A4B">
      <w:pPr>
        <w:pStyle w:val="PL"/>
      </w:pPr>
      <w:r>
        <w:t xml:space="preserve">        supi:</w:t>
      </w:r>
    </w:p>
    <w:p w14:paraId="26DD742D" w14:textId="77777777" w:rsidR="00745A4B" w:rsidRDefault="00745A4B" w:rsidP="00745A4B">
      <w:pPr>
        <w:pStyle w:val="PL"/>
      </w:pPr>
      <w:r>
        <w:t xml:space="preserve">          $ref: 'TS29571_CommonData.yaml#/components/schemas/Supi'</w:t>
      </w:r>
    </w:p>
    <w:p w14:paraId="18BE9D78" w14:textId="77777777" w:rsidR="00745A4B" w:rsidRDefault="00745A4B" w:rsidP="00745A4B">
      <w:pPr>
        <w:pStyle w:val="PL"/>
      </w:pPr>
      <w:r>
        <w:t xml:space="preserve">        gpsi:</w:t>
      </w:r>
    </w:p>
    <w:p w14:paraId="63ABC422" w14:textId="77777777" w:rsidR="00745A4B" w:rsidRDefault="00745A4B" w:rsidP="00745A4B">
      <w:pPr>
        <w:pStyle w:val="PL"/>
      </w:pPr>
      <w:r>
        <w:t xml:space="preserve">          $ref: 'TS29571_CommonData.yaml#/components/schemas/Gpsi'</w:t>
      </w:r>
    </w:p>
    <w:p w14:paraId="4F902764" w14:textId="77777777" w:rsidR="00745A4B" w:rsidRDefault="00745A4B" w:rsidP="00745A4B">
      <w:pPr>
        <w:pStyle w:val="PL"/>
      </w:pPr>
      <w:r>
        <w:t xml:space="preserve">        policyCounterIds:</w:t>
      </w:r>
    </w:p>
    <w:p w14:paraId="6843F567" w14:textId="77777777" w:rsidR="00745A4B" w:rsidRDefault="00745A4B" w:rsidP="00745A4B">
      <w:pPr>
        <w:pStyle w:val="PL"/>
      </w:pPr>
      <w:r>
        <w:t xml:space="preserve">          type: array</w:t>
      </w:r>
    </w:p>
    <w:p w14:paraId="122A549A" w14:textId="77777777" w:rsidR="00745A4B" w:rsidRDefault="00745A4B" w:rsidP="00745A4B">
      <w:pPr>
        <w:pStyle w:val="PL"/>
      </w:pPr>
      <w:r>
        <w:t xml:space="preserve">          items:</w:t>
      </w:r>
    </w:p>
    <w:p w14:paraId="7CFC45CC" w14:textId="77777777" w:rsidR="00745A4B" w:rsidRDefault="00745A4B" w:rsidP="00745A4B">
      <w:pPr>
        <w:pStyle w:val="PL"/>
      </w:pPr>
      <w:r>
        <w:t xml:space="preserve">            $ref: '#/components/schemas/PolicyCounterId'</w:t>
      </w:r>
    </w:p>
    <w:p w14:paraId="750EA99A" w14:textId="77777777" w:rsidR="00745A4B" w:rsidRDefault="00745A4B" w:rsidP="00745A4B">
      <w:pPr>
        <w:pStyle w:val="PL"/>
      </w:pPr>
      <w:r>
        <w:t xml:space="preserve">          minItems: 1</w:t>
      </w:r>
    </w:p>
    <w:p w14:paraId="4E8D7AF2" w14:textId="77777777" w:rsidR="00745A4B" w:rsidRDefault="00745A4B" w:rsidP="00745A4B">
      <w:pPr>
        <w:pStyle w:val="PL"/>
      </w:pPr>
      <w:r>
        <w:t xml:space="preserve">          description: This is a list of policy counter identifier(s), which identifies policy counters maintained per subscriber within the CHF.</w:t>
      </w:r>
    </w:p>
    <w:p w14:paraId="24B27573" w14:textId="77777777" w:rsidR="00745A4B" w:rsidRDefault="00745A4B" w:rsidP="00745A4B">
      <w:pPr>
        <w:pStyle w:val="PL"/>
      </w:pPr>
      <w:r>
        <w:t xml:space="preserve">        notifUri:</w:t>
      </w:r>
    </w:p>
    <w:p w14:paraId="6D5086F4" w14:textId="77777777" w:rsidR="00745A4B" w:rsidRDefault="00745A4B" w:rsidP="00745A4B">
      <w:pPr>
        <w:pStyle w:val="PL"/>
      </w:pPr>
      <w:r>
        <w:t xml:space="preserve">          $ref: 'TS29571_CommonData.yaml#/components/schemas/Uri'</w:t>
      </w:r>
    </w:p>
    <w:p w14:paraId="45563819" w14:textId="77777777" w:rsidR="00745A4B" w:rsidRDefault="00745A4B" w:rsidP="00745A4B">
      <w:pPr>
        <w:pStyle w:val="PL"/>
      </w:pPr>
      <w:r>
        <w:t xml:space="preserve">        expiry:</w:t>
      </w:r>
    </w:p>
    <w:p w14:paraId="17B301DC" w14:textId="77777777" w:rsidR="00745A4B" w:rsidRDefault="00745A4B" w:rsidP="00745A4B">
      <w:pPr>
        <w:pStyle w:val="PL"/>
      </w:pPr>
      <w:r>
        <w:t xml:space="preserve">          $ref: 'TS29571_CommonData.yaml#/components/schemas/DateTime'</w:t>
      </w:r>
    </w:p>
    <w:p w14:paraId="495B022E" w14:textId="77777777" w:rsidR="00745A4B" w:rsidRDefault="00745A4B" w:rsidP="00745A4B">
      <w:pPr>
        <w:pStyle w:val="PL"/>
      </w:pPr>
      <w:r>
        <w:t xml:space="preserve">        supportedFeatures:</w:t>
      </w:r>
    </w:p>
    <w:p w14:paraId="436F6D76" w14:textId="77777777" w:rsidR="00745A4B" w:rsidRDefault="00745A4B" w:rsidP="00745A4B">
      <w:pPr>
        <w:pStyle w:val="PL"/>
      </w:pPr>
      <w:r>
        <w:t xml:space="preserve">          $ref: 'TS29571_CommonData.yaml#/components/schemas/SupportedFeatures'</w:t>
      </w:r>
    </w:p>
    <w:p w14:paraId="24C71E09" w14:textId="77777777" w:rsidR="00745A4B" w:rsidRDefault="00745A4B" w:rsidP="00745A4B">
      <w:pPr>
        <w:pStyle w:val="PL"/>
      </w:pPr>
      <w:r>
        <w:rPr>
          <w:noProof w:val="0"/>
        </w:rPr>
        <w:t xml:space="preserve">        </w:t>
      </w:r>
      <w:r>
        <w:t>notifId:</w:t>
      </w:r>
    </w:p>
    <w:p w14:paraId="05D814C4" w14:textId="77777777" w:rsidR="00745A4B" w:rsidRDefault="00745A4B" w:rsidP="00745A4B">
      <w:pPr>
        <w:pStyle w:val="PL"/>
        <w:tabs>
          <w:tab w:val="clear" w:pos="1152"/>
          <w:tab w:val="left" w:pos="1010"/>
        </w:tabs>
      </w:pPr>
      <w:r>
        <w:t xml:space="preserve">          type: string</w:t>
      </w:r>
    </w:p>
    <w:p w14:paraId="4DA16058" w14:textId="77777777" w:rsidR="00745A4B" w:rsidRDefault="00745A4B" w:rsidP="00745A4B">
      <w:pPr>
        <w:pStyle w:val="PL"/>
      </w:pPr>
      <w:r>
        <w:t xml:space="preserve">    SpendingLimitStatus:</w:t>
      </w:r>
    </w:p>
    <w:p w14:paraId="42F9F233" w14:textId="77777777" w:rsidR="00745A4B" w:rsidRDefault="00745A4B" w:rsidP="00745A4B">
      <w:pPr>
        <w:pStyle w:val="PL"/>
      </w:pPr>
      <w:r>
        <w:t xml:space="preserve">      type: object</w:t>
      </w:r>
    </w:p>
    <w:p w14:paraId="09CD6D64" w14:textId="77777777" w:rsidR="00745A4B" w:rsidRDefault="00745A4B" w:rsidP="00745A4B">
      <w:pPr>
        <w:pStyle w:val="PL"/>
      </w:pPr>
      <w:r>
        <w:t xml:space="preserve">      properties:</w:t>
      </w:r>
    </w:p>
    <w:p w14:paraId="28EA4728" w14:textId="77777777" w:rsidR="00745A4B" w:rsidRDefault="00745A4B" w:rsidP="00745A4B">
      <w:pPr>
        <w:pStyle w:val="PL"/>
      </w:pPr>
      <w:r>
        <w:t xml:space="preserve">        supi:</w:t>
      </w:r>
    </w:p>
    <w:p w14:paraId="3EB89B5A" w14:textId="77777777" w:rsidR="00745A4B" w:rsidRDefault="00745A4B" w:rsidP="00745A4B">
      <w:pPr>
        <w:pStyle w:val="PL"/>
      </w:pPr>
      <w:r>
        <w:t xml:space="preserve">          $ref: 'TS29571_CommonData.yaml#/components/schemas/Supi'</w:t>
      </w:r>
    </w:p>
    <w:p w14:paraId="4B2CB305" w14:textId="77777777" w:rsidR="00745A4B" w:rsidRDefault="00745A4B" w:rsidP="00745A4B">
      <w:pPr>
        <w:pStyle w:val="PL"/>
      </w:pPr>
      <w:r>
        <w:t xml:space="preserve">        notifId:</w:t>
      </w:r>
    </w:p>
    <w:p w14:paraId="0CDCB32B" w14:textId="77777777" w:rsidR="00745A4B" w:rsidRDefault="00745A4B" w:rsidP="00745A4B">
      <w:pPr>
        <w:pStyle w:val="PL"/>
      </w:pPr>
      <w:r>
        <w:t xml:space="preserve">          type: string</w:t>
      </w:r>
    </w:p>
    <w:p w14:paraId="09D21EC3" w14:textId="77777777" w:rsidR="00745A4B" w:rsidRDefault="00745A4B" w:rsidP="00745A4B">
      <w:pPr>
        <w:pStyle w:val="PL"/>
      </w:pPr>
      <w:r>
        <w:t xml:space="preserve">        statusInfos:</w:t>
      </w:r>
    </w:p>
    <w:p w14:paraId="5CF2E3C6" w14:textId="77777777" w:rsidR="00745A4B" w:rsidRDefault="00745A4B" w:rsidP="00745A4B">
      <w:pPr>
        <w:pStyle w:val="PL"/>
      </w:pPr>
      <w:r>
        <w:t xml:space="preserve">          type: object</w:t>
      </w:r>
    </w:p>
    <w:p w14:paraId="6D1900F6" w14:textId="77777777" w:rsidR="00745A4B" w:rsidRDefault="00745A4B" w:rsidP="00745A4B">
      <w:pPr>
        <w:pStyle w:val="PL"/>
      </w:pPr>
      <w:r>
        <w:t xml:space="preserve">          additionalProperties:</w:t>
      </w:r>
    </w:p>
    <w:p w14:paraId="7346DBFE" w14:textId="77777777" w:rsidR="00745A4B" w:rsidRDefault="00745A4B" w:rsidP="00745A4B">
      <w:pPr>
        <w:pStyle w:val="PL"/>
      </w:pPr>
      <w:r>
        <w:t xml:space="preserve">            $ref: '#/components/schemas/PolicyCounterInfo'</w:t>
      </w:r>
    </w:p>
    <w:p w14:paraId="00729E95" w14:textId="77777777" w:rsidR="00745A4B" w:rsidRDefault="00745A4B" w:rsidP="00745A4B">
      <w:pPr>
        <w:pStyle w:val="PL"/>
      </w:pPr>
      <w:r>
        <w:t xml:space="preserve">          minProperties: 1</w:t>
      </w:r>
    </w:p>
    <w:p w14:paraId="483A5E9E" w14:textId="77777777" w:rsidR="00745A4B" w:rsidRDefault="00745A4B" w:rsidP="00745A4B">
      <w:pPr>
        <w:pStyle w:val="PL"/>
      </w:pPr>
      <w:r>
        <w:t xml:space="preserve">          description: Status of the requested policy counters. The key of the map is the attribute "policyCounterId".</w:t>
      </w:r>
    </w:p>
    <w:p w14:paraId="024CBEDA" w14:textId="77777777" w:rsidR="00745A4B" w:rsidRDefault="00745A4B" w:rsidP="00745A4B">
      <w:pPr>
        <w:pStyle w:val="PL"/>
      </w:pPr>
      <w:r>
        <w:t xml:space="preserve">        expiry:</w:t>
      </w:r>
    </w:p>
    <w:p w14:paraId="55425BE7" w14:textId="77777777" w:rsidR="00745A4B" w:rsidRDefault="00745A4B" w:rsidP="00745A4B">
      <w:pPr>
        <w:pStyle w:val="PL"/>
      </w:pPr>
      <w:r>
        <w:t xml:space="preserve">          $ref: 'TS29571_CommonData.yaml#/components/schemas/DateTime'</w:t>
      </w:r>
    </w:p>
    <w:p w14:paraId="6DCC9B4A" w14:textId="77777777" w:rsidR="00745A4B" w:rsidRDefault="00745A4B" w:rsidP="00745A4B">
      <w:pPr>
        <w:pStyle w:val="PL"/>
      </w:pPr>
      <w:r>
        <w:t xml:space="preserve">        supportedFeatures:</w:t>
      </w:r>
    </w:p>
    <w:p w14:paraId="5D6E45B7" w14:textId="77777777" w:rsidR="00745A4B" w:rsidRDefault="00745A4B" w:rsidP="00745A4B">
      <w:pPr>
        <w:pStyle w:val="PL"/>
      </w:pPr>
      <w:r>
        <w:t xml:space="preserve">          $ref: 'TS29571_CommonData.yaml#/components/schemas/SupportedFeatures'</w:t>
      </w:r>
    </w:p>
    <w:p w14:paraId="6A75639B" w14:textId="77777777" w:rsidR="00745A4B" w:rsidRDefault="00745A4B" w:rsidP="00745A4B">
      <w:pPr>
        <w:pStyle w:val="PL"/>
      </w:pPr>
      <w:r>
        <w:t xml:space="preserve">    PolicyCounterInfo:</w:t>
      </w:r>
    </w:p>
    <w:p w14:paraId="347B2141" w14:textId="77777777" w:rsidR="00745A4B" w:rsidRDefault="00745A4B" w:rsidP="00745A4B">
      <w:pPr>
        <w:pStyle w:val="PL"/>
      </w:pPr>
      <w:r>
        <w:t xml:space="preserve">      type: object</w:t>
      </w:r>
    </w:p>
    <w:p w14:paraId="72B77C53" w14:textId="77777777" w:rsidR="00745A4B" w:rsidRDefault="00745A4B" w:rsidP="00745A4B">
      <w:pPr>
        <w:pStyle w:val="PL"/>
      </w:pPr>
      <w:r>
        <w:t xml:space="preserve">      properties:</w:t>
      </w:r>
    </w:p>
    <w:p w14:paraId="04296176" w14:textId="77777777" w:rsidR="00745A4B" w:rsidRDefault="00745A4B" w:rsidP="00745A4B">
      <w:pPr>
        <w:pStyle w:val="PL"/>
      </w:pPr>
      <w:r>
        <w:t xml:space="preserve">        policyCounterId:</w:t>
      </w:r>
    </w:p>
    <w:p w14:paraId="428C8F29" w14:textId="77777777" w:rsidR="00745A4B" w:rsidRDefault="00745A4B" w:rsidP="00745A4B">
      <w:pPr>
        <w:pStyle w:val="PL"/>
      </w:pPr>
      <w:r>
        <w:t xml:space="preserve">          $ref: '#/components/schemas/PolicyCounterId'</w:t>
      </w:r>
    </w:p>
    <w:p w14:paraId="255CE094" w14:textId="77777777" w:rsidR="00745A4B" w:rsidRDefault="00745A4B" w:rsidP="00745A4B">
      <w:pPr>
        <w:pStyle w:val="PL"/>
      </w:pPr>
      <w:r>
        <w:t xml:space="preserve">        currentStatus:</w:t>
      </w:r>
    </w:p>
    <w:p w14:paraId="77204895" w14:textId="77777777" w:rsidR="00745A4B" w:rsidRDefault="00745A4B" w:rsidP="00745A4B">
      <w:pPr>
        <w:pStyle w:val="PL"/>
      </w:pPr>
      <w:r>
        <w:t xml:space="preserve">          type: string</w:t>
      </w:r>
    </w:p>
    <w:p w14:paraId="2C8D6C86" w14:textId="77777777" w:rsidR="00745A4B" w:rsidRDefault="00745A4B" w:rsidP="00745A4B">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488915D7" w14:textId="77777777" w:rsidR="00745A4B" w:rsidRDefault="00745A4B" w:rsidP="00745A4B">
      <w:pPr>
        <w:pStyle w:val="PL"/>
      </w:pPr>
      <w:r>
        <w:t xml:space="preserve">        penPolCounterStatuses:</w:t>
      </w:r>
    </w:p>
    <w:p w14:paraId="4E17A5AF" w14:textId="77777777" w:rsidR="00745A4B" w:rsidRDefault="00745A4B" w:rsidP="00745A4B">
      <w:pPr>
        <w:pStyle w:val="PL"/>
      </w:pPr>
      <w:r>
        <w:t xml:space="preserve">          type: array</w:t>
      </w:r>
    </w:p>
    <w:p w14:paraId="7C3BF679" w14:textId="77777777" w:rsidR="00745A4B" w:rsidRDefault="00745A4B" w:rsidP="00745A4B">
      <w:pPr>
        <w:pStyle w:val="PL"/>
      </w:pPr>
      <w:r>
        <w:t xml:space="preserve">          items:</w:t>
      </w:r>
    </w:p>
    <w:p w14:paraId="236B803D" w14:textId="77777777" w:rsidR="00745A4B" w:rsidRDefault="00745A4B" w:rsidP="00745A4B">
      <w:pPr>
        <w:pStyle w:val="PL"/>
      </w:pPr>
      <w:r>
        <w:t xml:space="preserve">            $ref: '#/components/schemas/PendingPolicyCounterStatus'</w:t>
      </w:r>
    </w:p>
    <w:p w14:paraId="6E23566F" w14:textId="77777777" w:rsidR="00745A4B" w:rsidRDefault="00745A4B" w:rsidP="00745A4B">
      <w:pPr>
        <w:pStyle w:val="PL"/>
      </w:pPr>
      <w:r>
        <w:t xml:space="preserve">          minItems: 1</w:t>
      </w:r>
    </w:p>
    <w:p w14:paraId="5CB7DBF4" w14:textId="77777777" w:rsidR="00745A4B" w:rsidRDefault="00745A4B" w:rsidP="00745A4B">
      <w:pPr>
        <w:pStyle w:val="PL"/>
      </w:pPr>
      <w:r>
        <w:t xml:space="preserve">          description: Provides the pending policy counter status.</w:t>
      </w:r>
    </w:p>
    <w:p w14:paraId="147E14C2" w14:textId="77777777" w:rsidR="00745A4B" w:rsidRDefault="00745A4B" w:rsidP="00745A4B">
      <w:pPr>
        <w:pStyle w:val="PL"/>
      </w:pPr>
      <w:r>
        <w:t xml:space="preserve">      required:</w:t>
      </w:r>
    </w:p>
    <w:p w14:paraId="43EF0648" w14:textId="77777777" w:rsidR="00745A4B" w:rsidRDefault="00745A4B" w:rsidP="00745A4B">
      <w:pPr>
        <w:pStyle w:val="PL"/>
      </w:pPr>
      <w:r>
        <w:t xml:space="preserve">        - policyCounterId</w:t>
      </w:r>
    </w:p>
    <w:p w14:paraId="43D0CDA6" w14:textId="77777777" w:rsidR="00745A4B" w:rsidRDefault="00745A4B" w:rsidP="00745A4B">
      <w:pPr>
        <w:pStyle w:val="PL"/>
      </w:pPr>
      <w:r>
        <w:t xml:space="preserve">        - currentStatus</w:t>
      </w:r>
    </w:p>
    <w:p w14:paraId="3C6E3CCF" w14:textId="77777777" w:rsidR="00745A4B" w:rsidRDefault="00745A4B" w:rsidP="00745A4B">
      <w:pPr>
        <w:pStyle w:val="PL"/>
      </w:pPr>
      <w:r>
        <w:t xml:space="preserve">    PendingPolicyCounterStatus:</w:t>
      </w:r>
    </w:p>
    <w:p w14:paraId="6C1FB36E" w14:textId="77777777" w:rsidR="00745A4B" w:rsidRDefault="00745A4B" w:rsidP="00745A4B">
      <w:pPr>
        <w:pStyle w:val="PL"/>
      </w:pPr>
      <w:r>
        <w:t xml:space="preserve">      type: object</w:t>
      </w:r>
    </w:p>
    <w:p w14:paraId="173361D3" w14:textId="77777777" w:rsidR="00745A4B" w:rsidRDefault="00745A4B" w:rsidP="00745A4B">
      <w:pPr>
        <w:pStyle w:val="PL"/>
      </w:pPr>
      <w:r>
        <w:lastRenderedPageBreak/>
        <w:t xml:space="preserve">      properties:</w:t>
      </w:r>
    </w:p>
    <w:p w14:paraId="293C8DA2" w14:textId="77777777" w:rsidR="00745A4B" w:rsidRDefault="00745A4B" w:rsidP="00745A4B">
      <w:pPr>
        <w:pStyle w:val="PL"/>
      </w:pPr>
      <w:r>
        <w:t xml:space="preserve">        policyCounterStatus:</w:t>
      </w:r>
    </w:p>
    <w:p w14:paraId="13123940" w14:textId="77777777" w:rsidR="00745A4B" w:rsidRDefault="00745A4B" w:rsidP="00745A4B">
      <w:pPr>
        <w:pStyle w:val="PL"/>
      </w:pPr>
      <w:r>
        <w:t xml:space="preserve">          type: string</w:t>
      </w:r>
    </w:p>
    <w:p w14:paraId="3D2B04F9" w14:textId="77777777" w:rsidR="00745A4B" w:rsidRDefault="00745A4B" w:rsidP="00745A4B">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366A8B31" w14:textId="77777777" w:rsidR="00745A4B" w:rsidRDefault="00745A4B" w:rsidP="00745A4B">
      <w:pPr>
        <w:pStyle w:val="PL"/>
      </w:pPr>
      <w:r>
        <w:t xml:space="preserve">        activationTime:</w:t>
      </w:r>
    </w:p>
    <w:p w14:paraId="306A9C43" w14:textId="77777777" w:rsidR="00745A4B" w:rsidRDefault="00745A4B" w:rsidP="00745A4B">
      <w:pPr>
        <w:pStyle w:val="PL"/>
      </w:pPr>
      <w:r>
        <w:t xml:space="preserve">          $ref: 'TS29571_CommonData.yaml#/components/schemas/DateTime'</w:t>
      </w:r>
    </w:p>
    <w:p w14:paraId="04F9786E" w14:textId="77777777" w:rsidR="00745A4B" w:rsidRDefault="00745A4B" w:rsidP="00745A4B">
      <w:pPr>
        <w:pStyle w:val="PL"/>
      </w:pPr>
      <w:r>
        <w:t xml:space="preserve">      required:</w:t>
      </w:r>
    </w:p>
    <w:p w14:paraId="718DCF60" w14:textId="77777777" w:rsidR="00745A4B" w:rsidRDefault="00745A4B" w:rsidP="00745A4B">
      <w:pPr>
        <w:pStyle w:val="PL"/>
      </w:pPr>
      <w:r>
        <w:t xml:space="preserve">        - policyCounterStatus</w:t>
      </w:r>
    </w:p>
    <w:p w14:paraId="685997A6" w14:textId="77777777" w:rsidR="00745A4B" w:rsidRDefault="00745A4B" w:rsidP="00745A4B">
      <w:pPr>
        <w:pStyle w:val="PL"/>
      </w:pPr>
      <w:r>
        <w:t xml:space="preserve">        - activationTime</w:t>
      </w:r>
    </w:p>
    <w:p w14:paraId="501BAC39" w14:textId="77777777" w:rsidR="00745A4B" w:rsidRDefault="00745A4B" w:rsidP="00745A4B">
      <w:pPr>
        <w:pStyle w:val="PL"/>
      </w:pPr>
      <w:r>
        <w:t xml:space="preserve">    PolicyCounterId:</w:t>
      </w:r>
    </w:p>
    <w:p w14:paraId="50AAD648" w14:textId="77777777" w:rsidR="00745A4B" w:rsidRDefault="00745A4B" w:rsidP="00745A4B">
      <w:pPr>
        <w:pStyle w:val="PL"/>
      </w:pPr>
      <w:r>
        <w:t xml:space="preserve">      type: string</w:t>
      </w:r>
    </w:p>
    <w:p w14:paraId="44EB5E40" w14:textId="77777777" w:rsidR="00745A4B" w:rsidRDefault="00745A4B" w:rsidP="00745A4B">
      <w:pPr>
        <w:pStyle w:val="PL"/>
      </w:pPr>
      <w:r>
        <w:t xml:space="preserve">      description: Identifies a policy counter.</w:t>
      </w:r>
    </w:p>
    <w:p w14:paraId="148B8BC7" w14:textId="77777777" w:rsidR="00745A4B" w:rsidRDefault="00745A4B" w:rsidP="00745A4B">
      <w:pPr>
        <w:pStyle w:val="PL"/>
      </w:pPr>
      <w:r>
        <w:t xml:space="preserve">    SubscriptionTerminationInfo:</w:t>
      </w:r>
    </w:p>
    <w:p w14:paraId="487E128E" w14:textId="77777777" w:rsidR="00745A4B" w:rsidRDefault="00745A4B" w:rsidP="00745A4B">
      <w:pPr>
        <w:pStyle w:val="PL"/>
      </w:pPr>
      <w:r>
        <w:t xml:space="preserve">      type: object</w:t>
      </w:r>
    </w:p>
    <w:p w14:paraId="279AB372" w14:textId="77777777" w:rsidR="00745A4B" w:rsidRDefault="00745A4B" w:rsidP="00745A4B">
      <w:pPr>
        <w:pStyle w:val="PL"/>
      </w:pPr>
      <w:r>
        <w:t xml:space="preserve">      properties:</w:t>
      </w:r>
    </w:p>
    <w:p w14:paraId="74E2D86E" w14:textId="77777777" w:rsidR="00745A4B" w:rsidRDefault="00745A4B" w:rsidP="00745A4B">
      <w:pPr>
        <w:pStyle w:val="PL"/>
      </w:pPr>
      <w:r>
        <w:t xml:space="preserve">        supi:</w:t>
      </w:r>
    </w:p>
    <w:p w14:paraId="3D95E0C2" w14:textId="77777777" w:rsidR="00745A4B" w:rsidRDefault="00745A4B" w:rsidP="00745A4B">
      <w:pPr>
        <w:pStyle w:val="PL"/>
      </w:pPr>
      <w:r>
        <w:t xml:space="preserve">          $ref: 'TS29571_CommonData.yaml#/components/schemas/Supi'</w:t>
      </w:r>
    </w:p>
    <w:p w14:paraId="39DC426D" w14:textId="77777777" w:rsidR="00745A4B" w:rsidRDefault="00745A4B" w:rsidP="00745A4B">
      <w:pPr>
        <w:pStyle w:val="PL"/>
      </w:pPr>
      <w:r>
        <w:t xml:space="preserve">        termCause:</w:t>
      </w:r>
    </w:p>
    <w:p w14:paraId="51ED222B" w14:textId="77777777" w:rsidR="00745A4B" w:rsidRDefault="00745A4B" w:rsidP="00745A4B">
      <w:pPr>
        <w:pStyle w:val="PL"/>
      </w:pPr>
      <w:r>
        <w:t xml:space="preserve">          $ref: '#/components/schemas/TerminationCause'</w:t>
      </w:r>
    </w:p>
    <w:p w14:paraId="1144ABE8" w14:textId="77777777" w:rsidR="00745A4B" w:rsidRDefault="00745A4B" w:rsidP="00745A4B">
      <w:pPr>
        <w:pStyle w:val="PL"/>
      </w:pPr>
      <w:r>
        <w:t xml:space="preserve">      required:</w:t>
      </w:r>
    </w:p>
    <w:p w14:paraId="1283A66C" w14:textId="77777777" w:rsidR="00745A4B" w:rsidRDefault="00745A4B" w:rsidP="00745A4B">
      <w:pPr>
        <w:pStyle w:val="PL"/>
      </w:pPr>
      <w:r>
        <w:t xml:space="preserve">        - supi</w:t>
      </w:r>
    </w:p>
    <w:p w14:paraId="5F94271E" w14:textId="77777777" w:rsidR="00745A4B" w:rsidRDefault="00745A4B" w:rsidP="00745A4B">
      <w:pPr>
        <w:pStyle w:val="PL"/>
        <w:rPr>
          <w:rFonts w:cs="Courier New"/>
          <w:szCs w:val="16"/>
          <w:lang w:val="en-US"/>
        </w:rPr>
      </w:pPr>
      <w:r>
        <w:rPr>
          <w:rFonts w:cs="Courier New"/>
          <w:szCs w:val="16"/>
          <w:lang w:val="en-US"/>
        </w:rPr>
        <w:t xml:space="preserve">    TerminationCause:</w:t>
      </w:r>
    </w:p>
    <w:p w14:paraId="51AD9858" w14:textId="77777777" w:rsidR="00745A4B" w:rsidRDefault="00745A4B" w:rsidP="00745A4B">
      <w:pPr>
        <w:pStyle w:val="PL"/>
        <w:rPr>
          <w:rFonts w:cs="Courier New"/>
          <w:szCs w:val="16"/>
          <w:lang w:val="en-US"/>
        </w:rPr>
      </w:pPr>
      <w:r>
        <w:rPr>
          <w:rFonts w:cs="Courier New"/>
          <w:szCs w:val="16"/>
          <w:lang w:val="en-US"/>
        </w:rPr>
        <w:t xml:space="preserve">      anyOf:</w:t>
      </w:r>
    </w:p>
    <w:p w14:paraId="0BBA37C5" w14:textId="77777777" w:rsidR="00745A4B" w:rsidRDefault="00745A4B" w:rsidP="00745A4B">
      <w:pPr>
        <w:pStyle w:val="PL"/>
        <w:rPr>
          <w:rFonts w:cs="Courier New"/>
          <w:szCs w:val="16"/>
          <w:lang w:val="en-US"/>
        </w:rPr>
      </w:pPr>
      <w:r>
        <w:rPr>
          <w:rFonts w:cs="Courier New"/>
          <w:szCs w:val="16"/>
          <w:lang w:val="en-US"/>
        </w:rPr>
        <w:t xml:space="preserve">      - type: string</w:t>
      </w:r>
    </w:p>
    <w:p w14:paraId="01FA4534" w14:textId="77777777" w:rsidR="00745A4B" w:rsidRDefault="00745A4B" w:rsidP="00745A4B">
      <w:pPr>
        <w:pStyle w:val="PL"/>
        <w:rPr>
          <w:rFonts w:cs="Courier New"/>
          <w:szCs w:val="16"/>
          <w:lang w:val="en-US"/>
        </w:rPr>
      </w:pPr>
      <w:r>
        <w:rPr>
          <w:rFonts w:cs="Courier New"/>
          <w:szCs w:val="16"/>
          <w:lang w:val="en-US"/>
        </w:rPr>
        <w:t xml:space="preserve">        enum:</w:t>
      </w:r>
    </w:p>
    <w:p w14:paraId="793D9E0D" w14:textId="77777777" w:rsidR="00745A4B" w:rsidRDefault="00745A4B" w:rsidP="00745A4B">
      <w:pPr>
        <w:pStyle w:val="PL"/>
        <w:rPr>
          <w:ins w:id="124" w:author="Papageorgiou, Apostolos (Nokia - DE/Munich)" w:date="2021-02-11T09:33:00Z"/>
          <w:rFonts w:cs="Courier New"/>
          <w:szCs w:val="16"/>
          <w:lang w:val="en-US"/>
        </w:rPr>
      </w:pPr>
      <w:r>
        <w:rPr>
          <w:rFonts w:cs="Courier New"/>
          <w:szCs w:val="16"/>
          <w:lang w:val="en-US"/>
        </w:rPr>
        <w:t xml:space="preserve">          - REMOVED_SUBSCRIBER</w:t>
      </w:r>
    </w:p>
    <w:p w14:paraId="4BE54179" w14:textId="77777777" w:rsidR="00745A4B" w:rsidRDefault="00745A4B" w:rsidP="00745A4B">
      <w:pPr>
        <w:pStyle w:val="PL"/>
        <w:rPr>
          <w:ins w:id="125" w:author="Papageorgiou, Apostolos (Nokia - DE/Munich)" w:date="2021-02-11T09:34:00Z"/>
          <w:rFonts w:cs="Courier New"/>
          <w:szCs w:val="16"/>
          <w:lang w:val="en-US"/>
        </w:rPr>
      </w:pPr>
      <w:ins w:id="126" w:author="Papageorgiou, Apostolos (Nokia - DE/Munich)" w:date="2021-02-11T09:33:00Z">
        <w:r>
          <w:rPr>
            <w:rFonts w:cs="Courier New"/>
            <w:szCs w:val="16"/>
            <w:lang w:val="en-US"/>
          </w:rPr>
          <w:t xml:space="preserve">       </w:t>
        </w:r>
      </w:ins>
      <w:ins w:id="127" w:author="Papageorgiou, Apostolos (Nokia - DE/Munich)" w:date="2021-02-11T09:34:00Z">
        <w:r>
          <w:rPr>
            <w:rFonts w:cs="Courier New"/>
            <w:szCs w:val="16"/>
            <w:lang w:val="en-US"/>
          </w:rPr>
          <w:t xml:space="preserve">   - UE_SUBSCRIPTIONS_LIMIT</w:t>
        </w:r>
      </w:ins>
    </w:p>
    <w:p w14:paraId="350DAD54" w14:textId="77777777" w:rsidR="00745A4B" w:rsidRDefault="00745A4B" w:rsidP="00745A4B">
      <w:pPr>
        <w:pStyle w:val="PL"/>
        <w:rPr>
          <w:rFonts w:cs="Courier New"/>
          <w:szCs w:val="16"/>
          <w:lang w:val="en-US"/>
        </w:rPr>
      </w:pPr>
      <w:ins w:id="128" w:author="Papageorgiou, Apostolos (Nokia - DE/Munich)" w:date="2021-02-11T09:34:00Z">
        <w:r>
          <w:rPr>
            <w:rFonts w:cs="Courier New"/>
            <w:szCs w:val="16"/>
            <w:lang w:val="en-US"/>
          </w:rPr>
          <w:t xml:space="preserve">          - UE_PCF_SUBSCRIPTIONS_LIMIT</w:t>
        </w:r>
      </w:ins>
    </w:p>
    <w:p w14:paraId="68BF3858" w14:textId="77777777" w:rsidR="00745A4B" w:rsidRDefault="00745A4B" w:rsidP="00745A4B">
      <w:pPr>
        <w:pStyle w:val="PL"/>
        <w:rPr>
          <w:rFonts w:cs="Courier New"/>
          <w:szCs w:val="16"/>
          <w:lang w:val="en-US"/>
        </w:rPr>
      </w:pPr>
      <w:r>
        <w:rPr>
          <w:rFonts w:cs="Courier New"/>
          <w:szCs w:val="16"/>
          <w:lang w:val="en-US"/>
        </w:rPr>
        <w:t xml:space="preserve">      - type: string</w:t>
      </w:r>
    </w:p>
    <w:p w14:paraId="0AE17717" w14:textId="77777777" w:rsidR="00745A4B" w:rsidRPr="00403875" w:rsidRDefault="00745A4B" w:rsidP="00745A4B"/>
    <w:bookmarkEnd w:id="104"/>
    <w:bookmarkEnd w:id="105"/>
    <w:bookmarkEnd w:id="106"/>
    <w:bookmarkEnd w:id="107"/>
    <w:p w14:paraId="06A26F25" w14:textId="77777777" w:rsidR="00745A4B" w:rsidRPr="00EA015C" w:rsidRDefault="00745A4B" w:rsidP="0074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bookmarkStart w:id="129" w:name="_GoBack"/>
      <w:bookmarkEnd w:id="129"/>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17E69" w14:textId="77777777" w:rsidR="008E7E22" w:rsidRDefault="008E7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06405" w14:textId="77777777" w:rsidR="008E7E22" w:rsidRDefault="008E7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B0982" w14:textId="77777777" w:rsidR="008E7E22" w:rsidRDefault="008E7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DB458" w14:textId="77777777" w:rsidR="008E7E22" w:rsidRDefault="008E7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3C9E1" w14:textId="77777777" w:rsidR="008E7E22" w:rsidRDefault="008E7E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EA45A" w14:textId="77777777" w:rsidR="00EA015C" w:rsidRDefault="00745A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E5E7E" w14:textId="77777777" w:rsidR="00EA015C" w:rsidRDefault="00745A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F154" w14:textId="77777777" w:rsidR="00EA015C" w:rsidRDefault="00745A4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15D"/>
    <w:rsid w:val="004B75B7"/>
    <w:rsid w:val="0051580D"/>
    <w:rsid w:val="00547111"/>
    <w:rsid w:val="00592D74"/>
    <w:rsid w:val="005E2C44"/>
    <w:rsid w:val="00621188"/>
    <w:rsid w:val="006257ED"/>
    <w:rsid w:val="00665C47"/>
    <w:rsid w:val="00695808"/>
    <w:rsid w:val="006B46FB"/>
    <w:rsid w:val="006E21FB"/>
    <w:rsid w:val="007176FF"/>
    <w:rsid w:val="00745A4B"/>
    <w:rsid w:val="00792342"/>
    <w:rsid w:val="007977A8"/>
    <w:rsid w:val="007B512A"/>
    <w:rsid w:val="007C2097"/>
    <w:rsid w:val="007D6A07"/>
    <w:rsid w:val="007F7259"/>
    <w:rsid w:val="008040A8"/>
    <w:rsid w:val="008279FA"/>
    <w:rsid w:val="008626E7"/>
    <w:rsid w:val="00870EE7"/>
    <w:rsid w:val="008863B9"/>
    <w:rsid w:val="008A45A6"/>
    <w:rsid w:val="008E7E2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45A4B"/>
    <w:rPr>
      <w:rFonts w:ascii="Arial" w:hAnsi="Arial"/>
      <w:b/>
      <w:lang w:val="en-GB" w:eastAsia="en-US"/>
    </w:rPr>
  </w:style>
  <w:style w:type="character" w:customStyle="1" w:styleId="TFChar">
    <w:name w:val="TF Char"/>
    <w:link w:val="TF"/>
    <w:rsid w:val="00745A4B"/>
    <w:rPr>
      <w:rFonts w:ascii="Arial" w:hAnsi="Arial"/>
      <w:b/>
      <w:lang w:val="en-GB" w:eastAsia="en-US"/>
    </w:rPr>
  </w:style>
  <w:style w:type="character" w:customStyle="1" w:styleId="TAHChar">
    <w:name w:val="TAH Char"/>
    <w:link w:val="TAH"/>
    <w:rsid w:val="00745A4B"/>
    <w:rPr>
      <w:rFonts w:ascii="Arial" w:hAnsi="Arial"/>
      <w:b/>
      <w:sz w:val="18"/>
      <w:lang w:val="en-GB" w:eastAsia="en-US"/>
    </w:rPr>
  </w:style>
  <w:style w:type="character" w:customStyle="1" w:styleId="TALChar">
    <w:name w:val="TAL Char"/>
    <w:link w:val="TAL"/>
    <w:qFormat/>
    <w:rsid w:val="00745A4B"/>
    <w:rPr>
      <w:rFonts w:ascii="Arial" w:hAnsi="Arial"/>
      <w:sz w:val="18"/>
      <w:lang w:val="en-GB" w:eastAsia="en-US"/>
    </w:rPr>
  </w:style>
  <w:style w:type="character" w:customStyle="1" w:styleId="PLChar">
    <w:name w:val="PL Char"/>
    <w:link w:val="PL"/>
    <w:locked/>
    <w:rsid w:val="00745A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27091-8501-46A5-A107-F90BB1BE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2572</Words>
  <Characters>16210</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2021-02-17T09:49:00Z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C3-211093</vt:lpwstr>
  </property>
  <property fmtid="{D5CDD505-2E9C-101B-9397-08002B2CF9AE}" pid="10" name="Spec#">
    <vt:lpwstr>29.594</vt:lpwstr>
  </property>
  <property fmtid="{D5CDD505-2E9C-101B-9397-08002B2CF9AE}" pid="11" name="Cr#">
    <vt:lpwstr>0074</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Additional Termination Causes for Spending Limit Control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ies>
</file>