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A617A">
        <w:fldChar w:fldCharType="begin"/>
      </w:r>
      <w:r w:rsidR="00AA617A">
        <w:instrText xml:space="preserve"> DOCPROPERTY  TSG/WGRef  \* MERGEFORMAT </w:instrText>
      </w:r>
      <w:r w:rsidR="00AA617A">
        <w:fldChar w:fldCharType="separate"/>
      </w:r>
      <w:r w:rsidR="003609EF">
        <w:rPr>
          <w:b/>
          <w:noProof/>
          <w:sz w:val="24"/>
        </w:rPr>
        <w:t>CT3</w:t>
      </w:r>
      <w:r w:rsidR="00AA617A">
        <w:rPr>
          <w:b/>
          <w:noProof/>
          <w:sz w:val="24"/>
        </w:rPr>
        <w:fldChar w:fldCharType="end"/>
      </w:r>
      <w:r w:rsidR="00C66BA2">
        <w:rPr>
          <w:b/>
          <w:noProof/>
          <w:sz w:val="24"/>
        </w:rPr>
        <w:t xml:space="preserve"> </w:t>
      </w:r>
      <w:r>
        <w:rPr>
          <w:b/>
          <w:noProof/>
          <w:sz w:val="24"/>
        </w:rPr>
        <w:t xml:space="preserve">Meeting </w:t>
      </w:r>
      <w:bookmarkStart w:id="0" w:name="_GoBack"/>
      <w:bookmarkEnd w:id="0"/>
      <w:r>
        <w:rPr>
          <w:b/>
          <w:noProof/>
          <w:sz w:val="24"/>
        </w:rPr>
        <w:t>#</w:t>
      </w:r>
      <w:r w:rsidR="00AA617A">
        <w:fldChar w:fldCharType="begin"/>
      </w:r>
      <w:r w:rsidR="00AA617A">
        <w:instrText xml:space="preserve"> DOCPROPERTY  MtgSeq  \* MERGEFORMAT </w:instrText>
      </w:r>
      <w:r w:rsidR="00AA617A">
        <w:fldChar w:fldCharType="separate"/>
      </w:r>
      <w:r w:rsidR="00EB09B7" w:rsidRPr="00EB09B7">
        <w:rPr>
          <w:b/>
          <w:noProof/>
          <w:sz w:val="24"/>
        </w:rPr>
        <w:t>114</w:t>
      </w:r>
      <w:r w:rsidR="00AA617A">
        <w:rPr>
          <w:b/>
          <w:noProof/>
          <w:sz w:val="24"/>
        </w:rPr>
        <w:fldChar w:fldCharType="end"/>
      </w:r>
      <w:r w:rsidR="00AA617A">
        <w:fldChar w:fldCharType="begin"/>
      </w:r>
      <w:r w:rsidR="00AA617A">
        <w:instrText xml:space="preserve"> DOCPROPERTY  MtgTitle  \* MERGEFORMAT </w:instrText>
      </w:r>
      <w:r w:rsidR="00AA617A">
        <w:fldChar w:fldCharType="separate"/>
      </w:r>
      <w:r w:rsidR="00EB09B7">
        <w:rPr>
          <w:b/>
          <w:noProof/>
          <w:sz w:val="24"/>
        </w:rPr>
        <w:t>-e</w:t>
      </w:r>
      <w:r w:rsidR="00AA617A">
        <w:rPr>
          <w:b/>
          <w:noProof/>
          <w:sz w:val="24"/>
        </w:rPr>
        <w:fldChar w:fldCharType="end"/>
      </w:r>
      <w:r>
        <w:rPr>
          <w:b/>
          <w:i/>
          <w:noProof/>
          <w:sz w:val="28"/>
        </w:rPr>
        <w:tab/>
      </w:r>
      <w:r w:rsidR="00AA617A">
        <w:fldChar w:fldCharType="begin"/>
      </w:r>
      <w:r w:rsidR="00AA617A">
        <w:instrText xml:space="preserve"> DOCPROPERTY  Tdoc#  \* MERGEFORMAT </w:instrText>
      </w:r>
      <w:r w:rsidR="00AA617A">
        <w:fldChar w:fldCharType="separate"/>
      </w:r>
      <w:r w:rsidR="00E13F3D" w:rsidRPr="00E13F3D">
        <w:rPr>
          <w:b/>
          <w:i/>
          <w:noProof/>
          <w:sz w:val="28"/>
        </w:rPr>
        <w:t>C3-211092</w:t>
      </w:r>
      <w:r w:rsidR="00AA617A">
        <w:rPr>
          <w:b/>
          <w:i/>
          <w:noProof/>
          <w:sz w:val="28"/>
        </w:rPr>
        <w:fldChar w:fldCharType="end"/>
      </w:r>
    </w:p>
    <w:p w14:paraId="7CB45193" w14:textId="77777777" w:rsidR="001E41F3" w:rsidRDefault="00AA61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61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61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61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61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075CD" w:rsidR="00F25D98" w:rsidRDefault="009C21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617A">
            <w:pPr>
              <w:pStyle w:val="CRCoverPage"/>
              <w:spacing w:after="0"/>
              <w:ind w:left="100"/>
              <w:rPr>
                <w:noProof/>
              </w:rPr>
            </w:pPr>
            <w:r>
              <w:fldChar w:fldCharType="begin"/>
            </w:r>
            <w:r>
              <w:instrText xml:space="preserve"> DOCPROPERTY  CrTitle  \* MERGEFORMAT </w:instrText>
            </w:r>
            <w:r>
              <w:fldChar w:fldCharType="separate"/>
            </w:r>
            <w:r w:rsidR="002640DD">
              <w:t>Additional subscription parameters for filtering of PFD notifications in push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617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7ACF8" w:rsidR="001E41F3" w:rsidRDefault="004500D2" w:rsidP="00547111">
            <w:pPr>
              <w:pStyle w:val="CRCoverPage"/>
              <w:spacing w:after="0"/>
              <w:ind w:left="100"/>
              <w:rPr>
                <w:noProof/>
              </w:rPr>
            </w:pPr>
            <w:r>
              <w:t>C3</w:t>
            </w:r>
            <w:r w:rsidR="00AA617A">
              <w:fldChar w:fldCharType="begin"/>
            </w:r>
            <w:r w:rsidR="00AA617A">
              <w:instrText xml:space="preserve"> DOCPROPERTY  SourceIfTsg  \* MERGEFORMAT </w:instrText>
            </w:r>
            <w:r w:rsidR="00AA617A">
              <w:fldChar w:fldCharType="separate"/>
            </w:r>
            <w:r w:rsidR="00AA61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617A">
            <w:pPr>
              <w:pStyle w:val="CRCoverPage"/>
              <w:spacing w:after="0"/>
              <w:ind w:left="100"/>
              <w:rPr>
                <w:noProof/>
              </w:rPr>
            </w:pPr>
            <w:r>
              <w:fldChar w:fldCharType="begin"/>
            </w:r>
            <w:r>
              <w:instrText xml:space="preserve"> DOCPROPERTY  RelatedWis  \* MERGEFORMAT </w:instrText>
            </w:r>
            <w:r>
              <w:fldChar w:fldCharType="separate"/>
            </w:r>
            <w:r w:rsidR="00E13F3D">
              <w:rPr>
                <w:noProof/>
              </w:rPr>
              <w:t>pfdManEnh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617A">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61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617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92086" w14:textId="77777777" w:rsidR="004500D2" w:rsidRDefault="004500D2" w:rsidP="004500D2">
            <w:pPr>
              <w:pStyle w:val="CRCoverPage"/>
              <w:spacing w:after="0"/>
              <w:ind w:left="100"/>
              <w:rPr>
                <w:noProof/>
              </w:rPr>
            </w:pPr>
            <w:r>
              <w:rPr>
                <w:noProof/>
              </w:rPr>
              <w:t>SMF subscriptions to the NEF/PFDF are performed based only on (optionally) providing application identifiers, while it is also possible (and probable, if the SMF is not aware of various details about the application identifiers and the applications they represent) that the SMF subscribes for all application identifiers (by omitting the applicationIds attribute in the subscription).</w:t>
            </w:r>
          </w:p>
          <w:p w14:paraId="708AA7DE" w14:textId="73C178DD" w:rsidR="001E41F3" w:rsidRDefault="004500D2" w:rsidP="004500D2">
            <w:pPr>
              <w:pStyle w:val="CRCoverPage"/>
              <w:spacing w:after="0"/>
              <w:ind w:left="100"/>
              <w:rPr>
                <w:noProof/>
              </w:rPr>
            </w:pPr>
            <w:r>
              <w:rPr>
                <w:noProof/>
              </w:rPr>
              <w:t>This can lead to unnecessary signalling for the sending of notifications with PFDs that are actually irrelevant for the SMF, e.g., because the PFDs are meant to be used in a slice that is not served by the SMF, because they are meant to be used in an area that is not served by the SMF, or because the PFDF has already sent the same PFDs to another SMF of the SMF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EE1D" w14:textId="77777777" w:rsidR="004500D2" w:rsidRDefault="004500D2" w:rsidP="004500D2">
            <w:pPr>
              <w:pStyle w:val="CRCoverPage"/>
              <w:spacing w:after="0"/>
              <w:ind w:left="100"/>
              <w:rPr>
                <w:noProof/>
              </w:rPr>
            </w:pPr>
            <w:r>
              <w:rPr>
                <w:noProof/>
              </w:rPr>
              <w:t>Add instanceId, setId, dnns, sNssais, and areas as subscription parameters so that the PFDF notifies the SMF only about PFDs that are relevant for the slices, dnns, and areas it serves, while also optimizing the signalling by not sending the PFDs to all SMFs of an SMF set.</w:t>
            </w:r>
          </w:p>
          <w:p w14:paraId="31C656EC" w14:textId="2F05B530" w:rsidR="001E41F3" w:rsidRDefault="004500D2" w:rsidP="004500D2">
            <w:pPr>
              <w:pStyle w:val="CRCoverPage"/>
              <w:spacing w:after="0"/>
              <w:ind w:left="100"/>
              <w:rPr>
                <w:noProof/>
              </w:rPr>
            </w:pPr>
            <w:r>
              <w:rPr>
                <w:noProof/>
              </w:rPr>
              <w:t>Add supported feature "PfdExtendedFiltering" for the above additions.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E06E2" w:rsidR="001E41F3" w:rsidRDefault="004500D2">
            <w:pPr>
              <w:pStyle w:val="CRCoverPage"/>
              <w:spacing w:after="0"/>
              <w:ind w:left="100"/>
              <w:rPr>
                <w:noProof/>
              </w:rPr>
            </w:pPr>
            <w:r>
              <w:rPr>
                <w:noProof/>
              </w:rPr>
              <w:t>Signalling load for the push of PFD data to subscribed SMFs becomes unnecessarily high when various SMF instances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5C5A1" w:rsidR="001E41F3" w:rsidRDefault="004500D2">
            <w:pPr>
              <w:pStyle w:val="CRCoverPage"/>
              <w:spacing w:after="0"/>
              <w:ind w:left="100"/>
              <w:rPr>
                <w:noProof/>
              </w:rPr>
            </w:pPr>
            <w:r>
              <w:rPr>
                <w:noProof/>
              </w:rPr>
              <w:t>4.2.3.2, 4.2.3.3, 5.6.1, 5.6.2.3,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7A58E" w:rsidR="001E41F3" w:rsidRDefault="004500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6F4FB" w:rsidR="001E41F3" w:rsidRDefault="004500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925D6" w:rsidR="001E41F3" w:rsidRDefault="004500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B9A9D2" w:rsidR="001E41F3" w:rsidRDefault="004500D2">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B67977"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335EAA24" w14:textId="77777777" w:rsidR="00AA617A" w:rsidRDefault="00AA617A" w:rsidP="00AA617A">
      <w:pPr>
        <w:pStyle w:val="Heading4"/>
      </w:pPr>
      <w:bookmarkStart w:id="3" w:name="_Toc20395876"/>
      <w:bookmarkStart w:id="4" w:name="_Toc36041208"/>
      <w:bookmarkStart w:id="5" w:name="_Toc49955285"/>
      <w:bookmarkStart w:id="6" w:name="_Toc56609982"/>
      <w:bookmarkStart w:id="7" w:name="_Toc59019546"/>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2"/>
      <w:r>
        <w:t>4.2.3.2</w:t>
      </w:r>
      <w:r>
        <w:tab/>
      </w:r>
      <w:r>
        <w:rPr>
          <w:lang w:eastAsia="zh-CN"/>
        </w:rPr>
        <w:t xml:space="preserve">Subscription for </w:t>
      </w:r>
      <w:r>
        <w:t>event notifications on PFDs change</w:t>
      </w:r>
      <w:bookmarkEnd w:id="3"/>
      <w:bookmarkEnd w:id="4"/>
      <w:bookmarkEnd w:id="5"/>
      <w:bookmarkEnd w:id="6"/>
      <w:bookmarkEnd w:id="7"/>
    </w:p>
    <w:p w14:paraId="51B1EDBC" w14:textId="77777777" w:rsidR="00AA617A" w:rsidRDefault="00AA617A" w:rsidP="00AA617A">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31FA2A27" w14:textId="77777777" w:rsidR="00AA617A" w:rsidRDefault="00AA617A" w:rsidP="00AA617A">
      <w:pPr>
        <w:pStyle w:val="TH"/>
      </w:pPr>
      <w:r>
        <w:rPr>
          <w:noProof/>
        </w:rPr>
        <w:drawing>
          <wp:inline distT="0" distB="0" distL="0" distR="0" wp14:anchorId="075F764A" wp14:editId="7449AE46">
            <wp:extent cx="5505450"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1676400"/>
                    </a:xfrm>
                    <a:prstGeom prst="rect">
                      <a:avLst/>
                    </a:prstGeom>
                    <a:noFill/>
                    <a:ln>
                      <a:noFill/>
                    </a:ln>
                  </pic:spPr>
                </pic:pic>
              </a:graphicData>
            </a:graphic>
          </wp:inline>
        </w:drawing>
      </w:r>
    </w:p>
    <w:p w14:paraId="652FE060" w14:textId="77777777" w:rsidR="00AA617A" w:rsidRDefault="00AA617A" w:rsidP="00AA617A">
      <w:pPr>
        <w:pStyle w:val="TF"/>
      </w:pPr>
      <w:r>
        <w:t>Figure 4.2.3.2-1: Creation of a subscription for event notifications on PFDs change</w:t>
      </w:r>
    </w:p>
    <w:p w14:paraId="78BFA447" w14:textId="77777777" w:rsidR="00AA617A" w:rsidRDefault="00AA617A" w:rsidP="00AA617A">
      <w:pPr>
        <w:pStyle w:val="B1"/>
        <w:rPr>
          <w:lang w:val="en-US" w:eastAsia="zh-CN"/>
        </w:rPr>
      </w:pPr>
      <w:r>
        <w:rPr>
          <w:rFonts w:hint="eastAsia"/>
          <w:lang w:val="en-US" w:eastAsia="zh-CN"/>
        </w:rPr>
        <w:t>1.</w:t>
      </w:r>
      <w:r>
        <w:rPr>
          <w:rFonts w:hint="eastAsia"/>
          <w:lang w:val="en-US" w:eastAsia="zh-CN"/>
        </w:rPr>
        <w:tab/>
      </w:r>
      <w:r>
        <w:rPr>
          <w:lang w:val="en-US" w:eastAsia="zh-CN"/>
        </w:rPr>
        <w:t xml:space="preserve">The NF service consumer (e.g. SMF) shall send a POST request </w:t>
      </w:r>
      <w:r>
        <w:rPr>
          <w:rFonts w:hint="eastAsia"/>
          <w:lang w:val="en-US" w:eastAsia="zh-CN"/>
        </w:rPr>
        <w:t xml:space="preserve">to </w:t>
      </w:r>
      <w:r>
        <w:rPr>
          <w:lang w:val="en-US" w:eastAsia="zh-CN"/>
        </w:rPr>
        <w:t>the request URI representing the collection of PFD subscriptions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/v1/subscriptions". The request payload body shall include:</w:t>
      </w:r>
    </w:p>
    <w:p w14:paraId="6B0E3D17" w14:textId="77777777" w:rsidR="00AA617A" w:rsidRDefault="00AA617A" w:rsidP="00AA617A">
      <w:pPr>
        <w:pStyle w:val="B2"/>
        <w:rPr>
          <w:ins w:id="18" w:author="Papageorgiou, Apostolos (Nokia - DE/Munich)" w:date="2021-02-11T11:33:00Z"/>
          <w:lang w:val="en-US" w:eastAsia="zh-CN"/>
        </w:rPr>
      </w:pPr>
      <w:r>
        <w:rPr>
          <w:lang w:val="en-US" w:eastAsia="zh-CN"/>
        </w:rPr>
        <w:t>-</w:t>
      </w:r>
      <w:r>
        <w:rPr>
          <w:lang w:val="en-US" w:eastAsia="zh-CN"/>
        </w:rPr>
        <w:tab/>
      </w:r>
      <w:ins w:id="19" w:author="Papageorgiou, Apostolos (Nokia - DE/Munich)" w:date="2021-02-11T11:33:00Z">
        <w:r>
          <w:rPr>
            <w:lang w:val="en-US" w:eastAsia="zh-CN"/>
          </w:rPr>
          <w:t>NF instance identifier of the subscribing SMF</w:t>
        </w:r>
      </w:ins>
      <w:ins w:id="20" w:author="Papageorgiou, Apostolos (Nokia - DE/Munich)" w:date="2021-02-11T11:36:00Z">
        <w:r>
          <w:rPr>
            <w:lang w:val="en-US" w:eastAsia="zh-CN"/>
          </w:rPr>
          <w:t xml:space="preserve"> optionally, if the feature "</w:t>
        </w:r>
        <w:proofErr w:type="spellStart"/>
        <w:r>
          <w:rPr>
            <w:lang w:val="en-US" w:eastAsia="zh-CN"/>
          </w:rPr>
          <w:t>P</w:t>
        </w:r>
      </w:ins>
      <w:ins w:id="21" w:author="Papageorgiou, Apostolos (Nokia - DE/Munich)" w:date="2021-02-11T14:03:00Z">
        <w:r>
          <w:rPr>
            <w:lang w:val="en-US" w:eastAsia="zh-CN"/>
          </w:rPr>
          <w:t>fd</w:t>
        </w:r>
      </w:ins>
      <w:ins w:id="22" w:author="Papageorgiou, Apostolos (Nokia - DE/Munich)" w:date="2021-02-11T11:36:00Z">
        <w:r>
          <w:rPr>
            <w:lang w:val="en-US" w:eastAsia="zh-CN"/>
          </w:rPr>
          <w:t>ExtendedFiltering</w:t>
        </w:r>
        <w:proofErr w:type="spellEnd"/>
        <w:r>
          <w:rPr>
            <w:lang w:val="en-US" w:eastAsia="zh-CN"/>
          </w:rPr>
          <w:t>"</w:t>
        </w:r>
      </w:ins>
      <w:ins w:id="23" w:author="Papageorgiou, Apostolos (Nokia - DE/Munich)" w:date="2021-02-11T11:37:00Z">
        <w:r>
          <w:rPr>
            <w:lang w:val="en-US" w:eastAsia="zh-CN"/>
          </w:rPr>
          <w:t xml:space="preserve"> is supported</w:t>
        </w:r>
      </w:ins>
      <w:ins w:id="24" w:author="Papageorgiou, Apostolos (Nokia - DE/Munich)" w:date="2021-02-11T11:38:00Z">
        <w:r>
          <w:rPr>
            <w:lang w:val="en-US" w:eastAsia="zh-CN"/>
          </w:rPr>
          <w:t>;</w:t>
        </w:r>
      </w:ins>
    </w:p>
    <w:p w14:paraId="1C4A7A98" w14:textId="77777777" w:rsidR="00AA617A" w:rsidRDefault="00AA617A" w:rsidP="00AA617A">
      <w:pPr>
        <w:pStyle w:val="B2"/>
        <w:rPr>
          <w:ins w:id="25" w:author="Papageorgiou, Apostolos (Nokia - DE/Munich)" w:date="2021-02-11T11:33:00Z"/>
          <w:lang w:val="en-US" w:eastAsia="zh-CN"/>
        </w:rPr>
      </w:pPr>
      <w:ins w:id="26" w:author="Papageorgiou, Apostolos (Nokia - DE/Munich)" w:date="2021-02-11T11:33:00Z">
        <w:r>
          <w:rPr>
            <w:lang w:val="en-US" w:eastAsia="zh-CN"/>
          </w:rPr>
          <w:t>-</w:t>
        </w:r>
        <w:r>
          <w:rPr>
            <w:lang w:val="en-US" w:eastAsia="zh-CN"/>
          </w:rPr>
          <w:tab/>
          <w:t>NF set identifier of the subscribing SMF</w:t>
        </w:r>
      </w:ins>
      <w:ins w:id="27" w:author="Papageorgiou, Apostolos (Nokia - DE/Munich)" w:date="2021-02-11T11:38:00Z">
        <w:r>
          <w:rPr>
            <w:lang w:val="en-US" w:eastAsia="zh-CN"/>
          </w:rPr>
          <w:t xml:space="preserve"> optionally, if the feature "</w:t>
        </w:r>
        <w:proofErr w:type="spellStart"/>
        <w:r>
          <w:rPr>
            <w:lang w:val="en-US" w:eastAsia="zh-CN"/>
          </w:rPr>
          <w:t>P</w:t>
        </w:r>
      </w:ins>
      <w:ins w:id="28" w:author="Papageorgiou, Apostolos (Nokia - DE/Munich)" w:date="2021-02-11T14:03:00Z">
        <w:r>
          <w:rPr>
            <w:lang w:val="en-US" w:eastAsia="zh-CN"/>
          </w:rPr>
          <w:t>fd</w:t>
        </w:r>
      </w:ins>
      <w:ins w:id="29" w:author="Papageorgiou, Apostolos (Nokia - DE/Munich)" w:date="2021-02-11T11:38:00Z">
        <w:r>
          <w:rPr>
            <w:lang w:val="en-US" w:eastAsia="zh-CN"/>
          </w:rPr>
          <w:t>ExtendedFiltering</w:t>
        </w:r>
        <w:proofErr w:type="spellEnd"/>
        <w:r>
          <w:rPr>
            <w:lang w:val="en-US" w:eastAsia="zh-CN"/>
          </w:rPr>
          <w:t>" is supported;</w:t>
        </w:r>
      </w:ins>
    </w:p>
    <w:p w14:paraId="704DC799" w14:textId="77777777" w:rsidR="00AA617A" w:rsidRDefault="00AA617A" w:rsidP="00AA617A">
      <w:pPr>
        <w:pStyle w:val="B2"/>
        <w:rPr>
          <w:ins w:id="30" w:author="Papageorgiou, Apostolos (Nokia - DE/Munich)" w:date="2021-02-11T11:34:00Z"/>
          <w:lang w:val="en-US" w:eastAsia="zh-CN"/>
        </w:rPr>
      </w:pPr>
      <w:ins w:id="31" w:author="Papageorgiou, Apostolos (Nokia - DE/Munich)" w:date="2021-02-11T11:33:00Z">
        <w:r>
          <w:rPr>
            <w:lang w:val="en-US" w:eastAsia="zh-CN"/>
          </w:rPr>
          <w:t>-</w:t>
        </w:r>
        <w:r>
          <w:rPr>
            <w:lang w:val="en-US" w:eastAsia="zh-CN"/>
          </w:rPr>
          <w:tab/>
          <w:t>DN</w:t>
        </w:r>
      </w:ins>
      <w:ins w:id="32" w:author="Papageorgiou, Apostolos (Nokia - DE/Munich)" w:date="2021-02-11T11:34:00Z">
        <w:r>
          <w:rPr>
            <w:lang w:val="en-US" w:eastAsia="zh-CN"/>
          </w:rPr>
          <w:t>N</w:t>
        </w:r>
      </w:ins>
      <w:ins w:id="33" w:author="Papageorgiou, Apostolos (Nokia - DE/Munich)" w:date="2021-02-11T12:34:00Z">
        <w:r>
          <w:rPr>
            <w:lang w:val="en-US" w:eastAsia="zh-CN"/>
          </w:rPr>
          <w:t>(s)</w:t>
        </w:r>
      </w:ins>
      <w:ins w:id="34" w:author="Papageorgiou, Apostolos (Nokia - DE/Munich)" w:date="2021-02-11T11:34:00Z">
        <w:r>
          <w:rPr>
            <w:lang w:val="en-US" w:eastAsia="zh-CN"/>
          </w:rPr>
          <w:t>, S-NSSAI</w:t>
        </w:r>
      </w:ins>
      <w:ins w:id="35" w:author="Papageorgiou, Apostolos (Nokia - DE/Munich)" w:date="2021-02-11T12:34:00Z">
        <w:r>
          <w:rPr>
            <w:lang w:val="en-US" w:eastAsia="zh-CN"/>
          </w:rPr>
          <w:t>(s)</w:t>
        </w:r>
      </w:ins>
      <w:ins w:id="36" w:author="Papageorgiou, Apostolos (Nokia - DE/Munich)" w:date="2021-02-11T11:34:00Z">
        <w:r>
          <w:rPr>
            <w:lang w:val="en-US" w:eastAsia="zh-CN"/>
          </w:rPr>
          <w:t xml:space="preserve"> to which this subscription is applicable</w:t>
        </w:r>
      </w:ins>
      <w:ins w:id="37" w:author="Papageorgiou, Apostolos (Nokia - DE/Munich)" w:date="2021-02-11T11:38:00Z">
        <w:r>
          <w:rPr>
            <w:lang w:val="en-US" w:eastAsia="zh-CN"/>
          </w:rPr>
          <w:t xml:space="preserve"> optionally, if the feature "</w:t>
        </w:r>
        <w:proofErr w:type="spellStart"/>
        <w:r>
          <w:rPr>
            <w:lang w:val="en-US" w:eastAsia="zh-CN"/>
          </w:rPr>
          <w:t>P</w:t>
        </w:r>
      </w:ins>
      <w:ins w:id="38" w:author="Papageorgiou, Apostolos (Nokia - DE/Munich)" w:date="2021-02-11T14:03:00Z">
        <w:r>
          <w:rPr>
            <w:lang w:val="en-US" w:eastAsia="zh-CN"/>
          </w:rPr>
          <w:t>fd</w:t>
        </w:r>
      </w:ins>
      <w:ins w:id="39" w:author="Papageorgiou, Apostolos (Nokia - DE/Munich)" w:date="2021-02-11T11:38:00Z">
        <w:r>
          <w:rPr>
            <w:lang w:val="en-US" w:eastAsia="zh-CN"/>
          </w:rPr>
          <w:t>ExtendedFiltering</w:t>
        </w:r>
        <w:proofErr w:type="spellEnd"/>
        <w:r>
          <w:rPr>
            <w:lang w:val="en-US" w:eastAsia="zh-CN"/>
          </w:rPr>
          <w:t>" is supported;</w:t>
        </w:r>
      </w:ins>
    </w:p>
    <w:p w14:paraId="72EF2321" w14:textId="77777777" w:rsidR="00AA617A" w:rsidRDefault="00AA617A" w:rsidP="00AA617A">
      <w:pPr>
        <w:pStyle w:val="B2"/>
        <w:rPr>
          <w:ins w:id="40" w:author="Papageorgiou, Apostolos (Nokia - DE/Munich)" w:date="2021-02-11T11:33:00Z"/>
          <w:lang w:val="en-US" w:eastAsia="zh-CN"/>
        </w:rPr>
      </w:pPr>
      <w:ins w:id="41" w:author="Papageorgiou, Apostolos (Nokia - DE/Munich)" w:date="2021-02-11T11:34:00Z">
        <w:r>
          <w:rPr>
            <w:lang w:val="en-US" w:eastAsia="zh-CN"/>
          </w:rPr>
          <w:t>-</w:t>
        </w:r>
        <w:r>
          <w:rPr>
            <w:lang w:val="en-US" w:eastAsia="zh-CN"/>
          </w:rPr>
          <w:tab/>
          <w:t xml:space="preserve">Geographic area </w:t>
        </w:r>
      </w:ins>
      <w:ins w:id="42" w:author="Papageorgiou, Apostolos (Nokia - DE/Munich)" w:date="2021-02-11T11:35:00Z">
        <w:r>
          <w:rPr>
            <w:lang w:val="en-US" w:eastAsia="zh-CN"/>
          </w:rPr>
          <w:t>for</w:t>
        </w:r>
      </w:ins>
      <w:ins w:id="43" w:author="Papageorgiou, Apostolos (Nokia - DE/Munich)" w:date="2021-02-11T11:34:00Z">
        <w:r>
          <w:rPr>
            <w:lang w:val="en-US" w:eastAsia="zh-CN"/>
          </w:rPr>
          <w:t xml:space="preserve"> which </w:t>
        </w:r>
      </w:ins>
      <w:ins w:id="44" w:author="Papageorgiou, Apostolos (Nokia - DE/Munich)" w:date="2021-02-11T11:35:00Z">
        <w:r>
          <w:rPr>
            <w:lang w:val="en-US" w:eastAsia="zh-CN"/>
          </w:rPr>
          <w:t>this subscription is applicable</w:t>
        </w:r>
      </w:ins>
      <w:ins w:id="45" w:author="Papageorgiou, Apostolos (Nokia - DE/Munich)" w:date="2021-02-11T11:39:00Z">
        <w:r>
          <w:rPr>
            <w:lang w:val="en-US" w:eastAsia="zh-CN"/>
          </w:rPr>
          <w:t xml:space="preserve"> optionally, if the feature "</w:t>
        </w:r>
        <w:proofErr w:type="spellStart"/>
        <w:r>
          <w:rPr>
            <w:lang w:val="en-US" w:eastAsia="zh-CN"/>
          </w:rPr>
          <w:t>P</w:t>
        </w:r>
      </w:ins>
      <w:ins w:id="46" w:author="Papageorgiou, Apostolos (Nokia - DE/Munich)" w:date="2021-02-11T14:03:00Z">
        <w:r>
          <w:rPr>
            <w:lang w:val="en-US" w:eastAsia="zh-CN"/>
          </w:rPr>
          <w:t>fd</w:t>
        </w:r>
      </w:ins>
      <w:ins w:id="47" w:author="Papageorgiou, Apostolos (Nokia - DE/Munich)" w:date="2021-02-11T11:39:00Z">
        <w:r>
          <w:rPr>
            <w:lang w:val="en-US" w:eastAsia="zh-CN"/>
          </w:rPr>
          <w:t>ExtendedFiltering</w:t>
        </w:r>
        <w:proofErr w:type="spellEnd"/>
        <w:r>
          <w:rPr>
            <w:lang w:val="en-US" w:eastAsia="zh-CN"/>
          </w:rPr>
          <w:t>" is supported;</w:t>
        </w:r>
      </w:ins>
    </w:p>
    <w:p w14:paraId="5B238E37" w14:textId="77777777" w:rsidR="00AA617A" w:rsidRDefault="00AA617A" w:rsidP="00AA617A">
      <w:pPr>
        <w:pStyle w:val="B2"/>
        <w:rPr>
          <w:lang w:val="en-US" w:eastAsia="zh-CN"/>
        </w:rPr>
      </w:pPr>
      <w:ins w:id="48" w:author="Papageorgiou, Apostolos (Nokia - DE/Munich)" w:date="2021-02-11T11:33:00Z">
        <w:r>
          <w:rPr>
            <w:lang w:val="en-US" w:eastAsia="zh-CN"/>
          </w:rPr>
          <w:t>-</w:t>
        </w:r>
        <w:r>
          <w:rPr>
            <w:lang w:val="en-US" w:eastAsia="zh-CN"/>
          </w:rPr>
          <w:tab/>
        </w:r>
      </w:ins>
      <w:r>
        <w:rPr>
          <w:lang w:val="en-US" w:eastAsia="zh-CN"/>
        </w:rPr>
        <w:t xml:space="preserve">subscribed </w:t>
      </w:r>
      <w:r>
        <w:rPr>
          <w:rFonts w:cs="Arial"/>
          <w:szCs w:val="18"/>
          <w:lang w:eastAsia="zh-CN"/>
        </w:rPr>
        <w:t>application identifier(s) optionally,</w:t>
      </w:r>
      <w:r>
        <w:rPr>
          <w:lang w:val="en-US" w:eastAsia="zh-CN"/>
        </w:rPr>
        <w:t xml:space="preserve"> and;</w:t>
      </w:r>
    </w:p>
    <w:p w14:paraId="7E13BD1A" w14:textId="77777777" w:rsidR="00AA617A" w:rsidRDefault="00AA617A" w:rsidP="00AA617A">
      <w:pPr>
        <w:pStyle w:val="B2"/>
        <w:rPr>
          <w:lang w:eastAsia="zh-CN"/>
        </w:rPr>
      </w:pPr>
      <w:r>
        <w:rPr>
          <w:lang w:val="en-US" w:eastAsia="zh-CN"/>
        </w:rPr>
        <w:t>-</w:t>
      </w:r>
      <w:r>
        <w:rPr>
          <w:lang w:val="en-US" w:eastAsia="zh-CN"/>
        </w:rPr>
        <w:tab/>
        <w:t>an URI where to receive the requested notifications as "</w:t>
      </w:r>
      <w:proofErr w:type="spellStart"/>
      <w:r>
        <w:rPr>
          <w:lang w:val="en-US" w:eastAsia="zh-CN"/>
        </w:rPr>
        <w:t>notifyUri</w:t>
      </w:r>
      <w:proofErr w:type="spellEnd"/>
      <w:r>
        <w:rPr>
          <w:lang w:val="en-US" w:eastAsia="zh-CN"/>
        </w:rPr>
        <w:t>" attribute.</w:t>
      </w:r>
    </w:p>
    <w:p w14:paraId="564A8894" w14:textId="77777777" w:rsidR="00AA617A" w:rsidRDefault="00AA617A" w:rsidP="00AA617A">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466729B" w14:textId="77777777" w:rsidR="00AA617A" w:rsidRDefault="00AA617A" w:rsidP="00AA617A">
      <w:pPr>
        <w:pStyle w:val="B2"/>
        <w:rPr>
          <w:lang w:val="en-US" w:eastAsia="zh-CN"/>
        </w:rPr>
      </w:pPr>
      <w:r>
        <w:rPr>
          <w:lang w:val="en-US" w:eastAsia="zh-CN"/>
        </w:rPr>
        <w:t>-</w:t>
      </w:r>
      <w:r>
        <w:rPr>
          <w:lang w:val="en-US" w:eastAsia="zh-CN"/>
        </w:rPr>
        <w:tab/>
        <w:t>create a new subscription;</w:t>
      </w:r>
    </w:p>
    <w:p w14:paraId="694759CE" w14:textId="77777777" w:rsidR="00AA617A" w:rsidRDefault="00AA617A" w:rsidP="00AA617A">
      <w:pPr>
        <w:pStyle w:val="B2"/>
        <w:rPr>
          <w:lang w:val="en-US" w:eastAsia="zh-CN"/>
        </w:rPr>
      </w:pPr>
      <w:r>
        <w:rPr>
          <w:lang w:val="en-US" w:eastAsia="zh-CN"/>
        </w:rPr>
        <w:t>-</w:t>
      </w:r>
      <w:r>
        <w:rPr>
          <w:lang w:val="en-US" w:eastAsia="zh-CN"/>
        </w:rPr>
        <w:tab/>
        <w:t xml:space="preserve">assign a </w:t>
      </w:r>
      <w:proofErr w:type="spellStart"/>
      <w:r>
        <w:rPr>
          <w:lang w:val="en-US" w:eastAsia="zh-CN"/>
        </w:rPr>
        <w:t>subscriptionId</w:t>
      </w:r>
      <w:proofErr w:type="spellEnd"/>
      <w:r>
        <w:rPr>
          <w:lang w:val="en-US" w:eastAsia="zh-CN"/>
        </w:rPr>
        <w:t>;</w:t>
      </w:r>
    </w:p>
    <w:p w14:paraId="714D2832" w14:textId="77777777" w:rsidR="00AA617A" w:rsidRDefault="00AA617A" w:rsidP="00AA617A">
      <w:pPr>
        <w:pStyle w:val="B2"/>
        <w:rPr>
          <w:lang w:val="en-US" w:eastAsia="zh-CN"/>
        </w:rPr>
      </w:pPr>
      <w:r>
        <w:rPr>
          <w:lang w:val="en-US" w:eastAsia="zh-CN"/>
        </w:rPr>
        <w:t>-</w:t>
      </w:r>
      <w:r>
        <w:rPr>
          <w:lang w:val="en-US" w:eastAsia="zh-CN"/>
        </w:rPr>
        <w:tab/>
        <w:t>store the subscription; and</w:t>
      </w:r>
    </w:p>
    <w:p w14:paraId="380C09BD" w14:textId="77777777" w:rsidR="00AA617A" w:rsidRDefault="00AA617A" w:rsidP="00AA617A">
      <w:pPr>
        <w:pStyle w:val="B2"/>
        <w:rPr>
          <w:rFonts w:eastAsia="Batang"/>
          <w:lang w:val="en-US" w:eastAsia="zh-CN"/>
        </w:rPr>
      </w:pPr>
      <w:r>
        <w:rPr>
          <w:lang w:val="en-US" w:eastAsia="zh-CN"/>
        </w:rPr>
        <w:t>-</w:t>
      </w:r>
      <w:r>
        <w:rPr>
          <w:lang w:val="en-US" w:eastAsia="zh-CN"/>
        </w:rPr>
        <w:tab/>
        <w:t>send an HTTP "201 Created" response, with the payload body containing a representation of the created subscription, and the Location header containing the resource URI of the created subscription "{apiRoot}/nnef-pfdmanagement/v1/subscriptions/{subscriptionId}".</w:t>
      </w:r>
    </w:p>
    <w:p w14:paraId="40DE7000" w14:textId="77777777" w:rsidR="00AA617A" w:rsidRPr="00102FA8" w:rsidRDefault="00AA617A" w:rsidP="00AA617A">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bookmarkEnd w:id="8"/>
    <w:bookmarkEnd w:id="9"/>
    <w:bookmarkEnd w:id="10"/>
    <w:p w14:paraId="307B8FC2"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F46E490" w14:textId="77777777" w:rsidR="00AA617A" w:rsidRDefault="00AA617A" w:rsidP="00AA617A">
      <w:pPr>
        <w:pStyle w:val="Heading4"/>
      </w:pPr>
      <w:bookmarkStart w:id="49" w:name="_Toc20395877"/>
      <w:bookmarkStart w:id="50" w:name="_Toc36041209"/>
      <w:bookmarkStart w:id="51" w:name="_Toc49955286"/>
      <w:bookmarkStart w:id="52" w:name="_Toc56609983"/>
      <w:bookmarkStart w:id="53" w:name="_Toc59019547"/>
      <w:r>
        <w:t>4.2.3.3</w:t>
      </w:r>
      <w:r>
        <w:tab/>
      </w:r>
      <w:r>
        <w:rPr>
          <w:lang w:eastAsia="zh-CN"/>
        </w:rPr>
        <w:t xml:space="preserve">Subscription update for </w:t>
      </w:r>
      <w:r>
        <w:t>event notifications on PFDs change</w:t>
      </w:r>
      <w:bookmarkEnd w:id="49"/>
      <w:bookmarkEnd w:id="50"/>
      <w:bookmarkEnd w:id="51"/>
      <w:bookmarkEnd w:id="52"/>
      <w:bookmarkEnd w:id="53"/>
    </w:p>
    <w:p w14:paraId="2DBB2F0C" w14:textId="77777777" w:rsidR="00AA617A" w:rsidRDefault="00AA617A" w:rsidP="00AA617A">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0108A4D2" w14:textId="77777777" w:rsidR="00AA617A" w:rsidRDefault="00AA617A" w:rsidP="00AA617A">
      <w:pPr>
        <w:pStyle w:val="TH"/>
      </w:pPr>
      <w:r>
        <w:object w:dxaOrig="8660" w:dyaOrig="2620" w14:anchorId="3EE3B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30.6pt" o:ole="">
            <v:imagedata r:id="rId18" o:title=""/>
          </v:shape>
          <o:OLEObject Type="Embed" ProgID="Visio.Drawing.11" ShapeID="_x0000_i1025" DrawAspect="Content" ObjectID="_1675063697" r:id="rId19"/>
        </w:object>
      </w:r>
    </w:p>
    <w:p w14:paraId="43A7CE60" w14:textId="77777777" w:rsidR="00AA617A" w:rsidRDefault="00AA617A" w:rsidP="00AA617A">
      <w:pPr>
        <w:pStyle w:val="TF"/>
      </w:pPr>
      <w:r>
        <w:t>Figure 4.2.3.3-1: Update of a subscription for event notifications on PFDs change</w:t>
      </w:r>
    </w:p>
    <w:p w14:paraId="17A51AA9" w14:textId="77777777" w:rsidR="00AA617A" w:rsidRDefault="00AA617A" w:rsidP="00AA617A">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the NF service consumer (i.e.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14:paraId="33FC85E9" w14:textId="77777777" w:rsidR="00AA617A" w:rsidRDefault="00AA617A" w:rsidP="00AA617A">
      <w:pPr>
        <w:pStyle w:val="B2"/>
        <w:rPr>
          <w:ins w:id="54" w:author="Papageorgiou, Apostolos (Nokia - DE/Munich)" w:date="2021-02-11T11:40:00Z"/>
          <w:lang w:val="en-US" w:eastAsia="zh-CN"/>
        </w:rPr>
      </w:pPr>
      <w:ins w:id="55" w:author="Papageorgiou, Apostolos (Nokia - DE/Munich)" w:date="2021-02-11T11:40:00Z">
        <w:r>
          <w:rPr>
            <w:lang w:val="en-US" w:eastAsia="zh-CN"/>
          </w:rPr>
          <w:t>-</w:t>
        </w:r>
        <w:r>
          <w:rPr>
            <w:lang w:val="en-US" w:eastAsia="zh-CN"/>
          </w:rPr>
          <w:tab/>
          <w:t>NF instance identifier of the subscribing SMF optionally, if the feature "</w:t>
        </w:r>
        <w:proofErr w:type="spellStart"/>
        <w:r>
          <w:rPr>
            <w:lang w:val="en-US" w:eastAsia="zh-CN"/>
          </w:rPr>
          <w:t>P</w:t>
        </w:r>
      </w:ins>
      <w:ins w:id="56" w:author="Papageorgiou, Apostolos (Nokia - DE/Munich)" w:date="2021-02-11T14:02:00Z">
        <w:r>
          <w:rPr>
            <w:lang w:val="en-US" w:eastAsia="zh-CN"/>
          </w:rPr>
          <w:t>fd</w:t>
        </w:r>
      </w:ins>
      <w:ins w:id="57" w:author="Papageorgiou, Apostolos (Nokia - DE/Munich)" w:date="2021-02-11T11:40:00Z">
        <w:r>
          <w:rPr>
            <w:lang w:val="en-US" w:eastAsia="zh-CN"/>
          </w:rPr>
          <w:t>ExtendedFiltering</w:t>
        </w:r>
        <w:proofErr w:type="spellEnd"/>
        <w:r>
          <w:rPr>
            <w:lang w:val="en-US" w:eastAsia="zh-CN"/>
          </w:rPr>
          <w:t>" is supported;</w:t>
        </w:r>
      </w:ins>
    </w:p>
    <w:p w14:paraId="79A9FE2D" w14:textId="77777777" w:rsidR="00AA617A" w:rsidRDefault="00AA617A" w:rsidP="00AA617A">
      <w:pPr>
        <w:pStyle w:val="B2"/>
        <w:rPr>
          <w:ins w:id="58" w:author="Papageorgiou, Apostolos (Nokia - DE/Munich)" w:date="2021-02-11T11:40:00Z"/>
          <w:lang w:val="en-US" w:eastAsia="zh-CN"/>
        </w:rPr>
      </w:pPr>
      <w:ins w:id="59" w:author="Papageorgiou, Apostolos (Nokia - DE/Munich)" w:date="2021-02-11T11:40:00Z">
        <w:r>
          <w:rPr>
            <w:lang w:val="en-US" w:eastAsia="zh-CN"/>
          </w:rPr>
          <w:t>-</w:t>
        </w:r>
        <w:r>
          <w:rPr>
            <w:lang w:val="en-US" w:eastAsia="zh-CN"/>
          </w:rPr>
          <w:tab/>
          <w:t>NF set identifier of the subscribing SMF optionally, if the feature "</w:t>
        </w:r>
        <w:proofErr w:type="spellStart"/>
        <w:r>
          <w:rPr>
            <w:lang w:val="en-US" w:eastAsia="zh-CN"/>
          </w:rPr>
          <w:t>P</w:t>
        </w:r>
      </w:ins>
      <w:ins w:id="60" w:author="Papageorgiou, Apostolos (Nokia - DE/Munich)" w:date="2021-02-11T14:02:00Z">
        <w:r>
          <w:rPr>
            <w:lang w:val="en-US" w:eastAsia="zh-CN"/>
          </w:rPr>
          <w:t>fd</w:t>
        </w:r>
      </w:ins>
      <w:ins w:id="61" w:author="Papageorgiou, Apostolos (Nokia - DE/Munich)" w:date="2021-02-11T11:40:00Z">
        <w:r>
          <w:rPr>
            <w:lang w:val="en-US" w:eastAsia="zh-CN"/>
          </w:rPr>
          <w:t>ExtendedFiltering</w:t>
        </w:r>
        <w:proofErr w:type="spellEnd"/>
        <w:r>
          <w:rPr>
            <w:lang w:val="en-US" w:eastAsia="zh-CN"/>
          </w:rPr>
          <w:t>" is supported;</w:t>
        </w:r>
      </w:ins>
    </w:p>
    <w:p w14:paraId="09890FF1" w14:textId="77777777" w:rsidR="00AA617A" w:rsidRDefault="00AA617A" w:rsidP="00AA617A">
      <w:pPr>
        <w:pStyle w:val="B2"/>
        <w:rPr>
          <w:ins w:id="62" w:author="Papageorgiou, Apostolos (Nokia - DE/Munich)" w:date="2021-02-11T11:40:00Z"/>
          <w:lang w:val="en-US" w:eastAsia="zh-CN"/>
        </w:rPr>
      </w:pPr>
      <w:ins w:id="63" w:author="Papageorgiou, Apostolos (Nokia - DE/Munich)" w:date="2021-02-11T11:40:00Z">
        <w:r>
          <w:rPr>
            <w:lang w:val="en-US" w:eastAsia="zh-CN"/>
          </w:rPr>
          <w:t>-</w:t>
        </w:r>
        <w:r>
          <w:rPr>
            <w:lang w:val="en-US" w:eastAsia="zh-CN"/>
          </w:rPr>
          <w:tab/>
          <w:t>DNN</w:t>
        </w:r>
      </w:ins>
      <w:ins w:id="64" w:author="Papageorgiou, Apostolos (Nokia - DE/Munich)" w:date="2021-02-11T12:33:00Z">
        <w:r>
          <w:rPr>
            <w:lang w:val="en-US" w:eastAsia="zh-CN"/>
          </w:rPr>
          <w:t>(s) and</w:t>
        </w:r>
      </w:ins>
      <w:ins w:id="65" w:author="Papageorgiou, Apostolos (Nokia - DE/Munich)" w:date="2021-02-11T11:40:00Z">
        <w:r>
          <w:rPr>
            <w:lang w:val="en-US" w:eastAsia="zh-CN"/>
          </w:rPr>
          <w:t xml:space="preserve"> S-NSSAI</w:t>
        </w:r>
      </w:ins>
      <w:ins w:id="66" w:author="Papageorgiou, Apostolos (Nokia - DE/Munich)" w:date="2021-02-11T12:34:00Z">
        <w:r>
          <w:rPr>
            <w:lang w:val="en-US" w:eastAsia="zh-CN"/>
          </w:rPr>
          <w:t>(s)</w:t>
        </w:r>
      </w:ins>
      <w:ins w:id="67" w:author="Papageorgiou, Apostolos (Nokia - DE/Munich)" w:date="2021-02-11T11:40:00Z">
        <w:r>
          <w:rPr>
            <w:lang w:val="en-US" w:eastAsia="zh-CN"/>
          </w:rPr>
          <w:t xml:space="preserve"> to which this subscription is applicable optionally, if the feature "</w:t>
        </w:r>
        <w:proofErr w:type="spellStart"/>
        <w:r>
          <w:rPr>
            <w:lang w:val="en-US" w:eastAsia="zh-CN"/>
          </w:rPr>
          <w:t>P</w:t>
        </w:r>
      </w:ins>
      <w:ins w:id="68" w:author="Papageorgiou, Apostolos (Nokia - DE/Munich)" w:date="2021-02-11T14:02:00Z">
        <w:r>
          <w:rPr>
            <w:lang w:val="en-US" w:eastAsia="zh-CN"/>
          </w:rPr>
          <w:t>fd</w:t>
        </w:r>
      </w:ins>
      <w:ins w:id="69" w:author="Papageorgiou, Apostolos (Nokia - DE/Munich)" w:date="2021-02-11T11:40:00Z">
        <w:r>
          <w:rPr>
            <w:lang w:val="en-US" w:eastAsia="zh-CN"/>
          </w:rPr>
          <w:t>ExtendedFiltering</w:t>
        </w:r>
        <w:proofErr w:type="spellEnd"/>
        <w:r>
          <w:rPr>
            <w:lang w:val="en-US" w:eastAsia="zh-CN"/>
          </w:rPr>
          <w:t>" is supported;</w:t>
        </w:r>
      </w:ins>
    </w:p>
    <w:p w14:paraId="6A35534F" w14:textId="77777777" w:rsidR="00AA617A" w:rsidRDefault="00AA617A" w:rsidP="00AA617A">
      <w:pPr>
        <w:pStyle w:val="B2"/>
        <w:rPr>
          <w:ins w:id="70" w:author="Papageorgiou, Apostolos (Nokia - DE/Munich)" w:date="2021-02-11T11:40:00Z"/>
          <w:lang w:val="en-US" w:eastAsia="zh-CN"/>
        </w:rPr>
      </w:pPr>
      <w:ins w:id="71" w:author="Papageorgiou, Apostolos (Nokia - DE/Munich)" w:date="2021-02-11T11:40:00Z">
        <w:r>
          <w:rPr>
            <w:lang w:val="en-US" w:eastAsia="zh-CN"/>
          </w:rPr>
          <w:t>-</w:t>
        </w:r>
        <w:r>
          <w:rPr>
            <w:lang w:val="en-US" w:eastAsia="zh-CN"/>
          </w:rPr>
          <w:tab/>
          <w:t>Geographic area for which this subscription is applicable optionally, if the feature "</w:t>
        </w:r>
        <w:proofErr w:type="spellStart"/>
        <w:r>
          <w:rPr>
            <w:lang w:val="en-US" w:eastAsia="zh-CN"/>
          </w:rPr>
          <w:t>P</w:t>
        </w:r>
      </w:ins>
      <w:ins w:id="72" w:author="Papageorgiou, Apostolos (Nokia - DE/Munich)" w:date="2021-02-11T14:03:00Z">
        <w:r>
          <w:rPr>
            <w:lang w:val="en-US" w:eastAsia="zh-CN"/>
          </w:rPr>
          <w:t>fd</w:t>
        </w:r>
      </w:ins>
      <w:ins w:id="73" w:author="Papageorgiou, Apostolos (Nokia - DE/Munich)" w:date="2021-02-11T11:40:00Z">
        <w:r>
          <w:rPr>
            <w:lang w:val="en-US" w:eastAsia="zh-CN"/>
          </w:rPr>
          <w:t>ExtendedFiltering</w:t>
        </w:r>
        <w:proofErr w:type="spellEnd"/>
        <w:r>
          <w:rPr>
            <w:lang w:val="en-US" w:eastAsia="zh-CN"/>
          </w:rPr>
          <w:t>" is supported;</w:t>
        </w:r>
      </w:ins>
    </w:p>
    <w:p w14:paraId="1AC9F7D6" w14:textId="77777777" w:rsidR="00AA617A" w:rsidRDefault="00AA617A" w:rsidP="00AA617A">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14:paraId="51358311" w14:textId="77777777" w:rsidR="00AA617A" w:rsidRDefault="00AA617A" w:rsidP="00AA617A">
      <w:pPr>
        <w:pStyle w:val="B2"/>
        <w:rPr>
          <w:lang w:eastAsia="zh-CN"/>
        </w:rPr>
      </w:pPr>
      <w:r>
        <w:rPr>
          <w:lang w:val="en-US" w:eastAsia="zh-CN"/>
        </w:rPr>
        <w:t>-</w:t>
      </w:r>
      <w:r>
        <w:rPr>
          <w:lang w:val="en-US" w:eastAsia="zh-CN"/>
        </w:rPr>
        <w:tab/>
        <w:t>an URI where to receive the requested notifications as "</w:t>
      </w:r>
      <w:proofErr w:type="spellStart"/>
      <w:r>
        <w:rPr>
          <w:lang w:val="en-US" w:eastAsia="zh-CN"/>
        </w:rPr>
        <w:t>notifyUri</w:t>
      </w:r>
      <w:proofErr w:type="spellEnd"/>
      <w:r>
        <w:rPr>
          <w:lang w:val="en-US" w:eastAsia="zh-CN"/>
        </w:rPr>
        <w:t>" attribute.</w:t>
      </w:r>
    </w:p>
    <w:p w14:paraId="0CF1F11B" w14:textId="77777777" w:rsidR="00AA617A" w:rsidRDefault="00AA617A" w:rsidP="00AA617A">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w:t>
      </w:r>
      <w:proofErr w:type="spellStart"/>
      <w:r>
        <w:rPr>
          <w:lang w:val="en-US" w:eastAsia="zh-CN"/>
        </w:rPr>
        <w:t>PfdChgSubsUpdate</w:t>
      </w:r>
      <w:proofErr w:type="spellEnd"/>
      <w:r>
        <w:rPr>
          <w:lang w:val="en-US" w:eastAsia="zh-CN"/>
        </w:rPr>
        <w:t xml:space="preserve"> is supported and the request is accepted, the PFDF shall: </w:t>
      </w:r>
    </w:p>
    <w:p w14:paraId="38BB48B0" w14:textId="77777777" w:rsidR="00AA617A" w:rsidRDefault="00AA617A" w:rsidP="00AA617A">
      <w:pPr>
        <w:pStyle w:val="B2"/>
        <w:rPr>
          <w:lang w:val="en-US" w:eastAsia="zh-CN"/>
        </w:rPr>
      </w:pPr>
      <w:r>
        <w:rPr>
          <w:lang w:val="en-US" w:eastAsia="zh-CN"/>
        </w:rPr>
        <w:t>-</w:t>
      </w:r>
      <w:r>
        <w:rPr>
          <w:lang w:val="en-US" w:eastAsia="zh-CN"/>
        </w:rPr>
        <w:tab/>
        <w:t>update the subscription; and</w:t>
      </w:r>
    </w:p>
    <w:p w14:paraId="03E06467" w14:textId="77777777" w:rsidR="00AA617A" w:rsidRDefault="00AA617A" w:rsidP="00AA617A">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14:paraId="52787C70" w14:textId="77777777" w:rsidR="00AA617A" w:rsidRPr="00112613" w:rsidRDefault="00AA617A" w:rsidP="00AA617A">
      <w:pPr>
        <w:pStyle w:val="B1"/>
        <w:rPr>
          <w:lang w:val="en-US" w:eastAsia="zh-CN"/>
        </w:rPr>
      </w:pPr>
      <w:r>
        <w:rPr>
          <w:lang w:val="en-US" w:eastAsia="zh-CN"/>
        </w:rPr>
        <w:tab/>
        <w:t xml:space="preserve">Otherwise, </w:t>
      </w:r>
      <w:r>
        <w:t>one of the HTTP status codes listed in table 5.3.5.3.2-3 shall be returned</w:t>
      </w:r>
      <w:r>
        <w:rPr>
          <w:lang w:val="en-US" w:eastAsia="zh-CN"/>
        </w:rPr>
        <w:t>.</w:t>
      </w:r>
    </w:p>
    <w:bookmarkEnd w:id="11"/>
    <w:bookmarkEnd w:id="12"/>
    <w:bookmarkEnd w:id="13"/>
    <w:bookmarkEnd w:id="14"/>
    <w:p w14:paraId="734AB74A"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4669396" w14:textId="77777777" w:rsidR="00AA617A" w:rsidRDefault="00AA617A" w:rsidP="00AA617A">
      <w:pPr>
        <w:pStyle w:val="Heading3"/>
      </w:pPr>
      <w:bookmarkStart w:id="74" w:name="_Toc20395932"/>
      <w:bookmarkStart w:id="75" w:name="_Toc36041264"/>
      <w:bookmarkStart w:id="76" w:name="_Toc49955347"/>
      <w:bookmarkStart w:id="77" w:name="_Toc56610048"/>
      <w:bookmarkStart w:id="78" w:name="_Toc59019612"/>
      <w:bookmarkStart w:id="79" w:name="_Toc19197369"/>
      <w:bookmarkStart w:id="80" w:name="_Toc27896522"/>
      <w:bookmarkStart w:id="81" w:name="_Toc36192690"/>
      <w:bookmarkStart w:id="82" w:name="_Toc37076421"/>
      <w:bookmarkEnd w:id="15"/>
      <w:bookmarkEnd w:id="16"/>
      <w:bookmarkEnd w:id="17"/>
      <w:r>
        <w:t>5.6.1</w:t>
      </w:r>
      <w:r>
        <w:tab/>
        <w:t>General</w:t>
      </w:r>
    </w:p>
    <w:p w14:paraId="3E38A527" w14:textId="77777777" w:rsidR="00AA617A" w:rsidRDefault="00AA617A" w:rsidP="00AA617A">
      <w:r>
        <w:t>This subclause specifies the application data model supported by the API.</w:t>
      </w:r>
    </w:p>
    <w:p w14:paraId="1E24A3D5" w14:textId="77777777" w:rsidR="00AA617A" w:rsidRDefault="00AA617A" w:rsidP="00AA617A">
      <w:r>
        <w:t xml:space="preserve">Table 5.6.1-1 specifies the data types defined for the </w:t>
      </w:r>
      <w:proofErr w:type="spellStart"/>
      <w:r>
        <w:t>Nnef_PFDmanagement</w:t>
      </w:r>
      <w:proofErr w:type="spellEnd"/>
      <w:r>
        <w:t xml:space="preserve"> </w:t>
      </w:r>
      <w:proofErr w:type="gramStart"/>
      <w:r>
        <w:t>service based</w:t>
      </w:r>
      <w:proofErr w:type="gramEnd"/>
      <w:r>
        <w:t xml:space="preserve"> interface protocol.</w:t>
      </w:r>
    </w:p>
    <w:p w14:paraId="7EADF3F9" w14:textId="77777777" w:rsidR="00AA617A" w:rsidRDefault="00AA617A" w:rsidP="00AA617A">
      <w:pPr>
        <w:pStyle w:val="TH"/>
      </w:pPr>
      <w:r>
        <w:lastRenderedPageBreak/>
        <w:t xml:space="preserve">Table 5.6.1-1: </w:t>
      </w:r>
      <w:proofErr w:type="spellStart"/>
      <w:r>
        <w:t>Nnef_PFDmanagement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59"/>
        <w:gridCol w:w="3783"/>
        <w:gridCol w:w="1678"/>
      </w:tblGrid>
      <w:tr w:rsidR="00AA617A" w14:paraId="620D3F07"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7275903D" w14:textId="77777777" w:rsidR="00AA617A" w:rsidRDefault="00AA617A" w:rsidP="00723C54">
            <w:pPr>
              <w:pStyle w:val="TAH"/>
            </w:pPr>
            <w:r>
              <w:t>Data type</w:t>
            </w:r>
          </w:p>
        </w:tc>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232B6CDF" w14:textId="77777777" w:rsidR="00AA617A" w:rsidRDefault="00AA617A" w:rsidP="00723C54">
            <w:pPr>
              <w:pStyle w:val="TAH"/>
            </w:pPr>
            <w:r>
              <w:t>Section defined</w:t>
            </w:r>
          </w:p>
        </w:tc>
        <w:tc>
          <w:tcPr>
            <w:tcW w:w="3783" w:type="dxa"/>
            <w:tcBorders>
              <w:top w:val="single" w:sz="4" w:space="0" w:color="auto"/>
              <w:left w:val="single" w:sz="4" w:space="0" w:color="auto"/>
              <w:bottom w:val="single" w:sz="4" w:space="0" w:color="auto"/>
              <w:right w:val="single" w:sz="4" w:space="0" w:color="auto"/>
            </w:tcBorders>
            <w:shd w:val="clear" w:color="auto" w:fill="C0C0C0"/>
            <w:hideMark/>
          </w:tcPr>
          <w:p w14:paraId="53FC7277" w14:textId="77777777" w:rsidR="00AA617A" w:rsidRDefault="00AA617A" w:rsidP="00723C54">
            <w:pPr>
              <w:pStyle w:val="TAH"/>
            </w:pPr>
            <w:r>
              <w:t>Description</w:t>
            </w:r>
          </w:p>
        </w:tc>
        <w:tc>
          <w:tcPr>
            <w:tcW w:w="1678" w:type="dxa"/>
            <w:tcBorders>
              <w:top w:val="single" w:sz="4" w:space="0" w:color="auto"/>
              <w:left w:val="single" w:sz="4" w:space="0" w:color="auto"/>
              <w:bottom w:val="single" w:sz="4" w:space="0" w:color="auto"/>
              <w:right w:val="single" w:sz="4" w:space="0" w:color="auto"/>
            </w:tcBorders>
            <w:shd w:val="clear" w:color="auto" w:fill="C0C0C0"/>
          </w:tcPr>
          <w:p w14:paraId="16C015B3" w14:textId="77777777" w:rsidR="00AA617A" w:rsidRDefault="00AA617A" w:rsidP="00723C54">
            <w:pPr>
              <w:pStyle w:val="TAH"/>
            </w:pPr>
            <w:r>
              <w:t>Applicability</w:t>
            </w:r>
          </w:p>
        </w:tc>
      </w:tr>
      <w:tr w:rsidR="00AA617A" w14:paraId="34A8540E"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3137E8EE" w14:textId="77777777" w:rsidR="00AA617A" w:rsidRDefault="00AA617A" w:rsidP="00723C54">
            <w:pPr>
              <w:pStyle w:val="TAL"/>
              <w:rPr>
                <w:lang w:eastAsia="zh-CN"/>
              </w:rPr>
            </w:pPr>
            <w:proofErr w:type="spellStart"/>
            <w:r>
              <w:rPr>
                <w:lang w:eastAsia="zh-CN"/>
              </w:rPr>
              <w:t>ApplicationFor</w:t>
            </w:r>
            <w:r>
              <w:rPr>
                <w:rFonts w:hint="eastAsia"/>
                <w:lang w:eastAsia="zh-CN"/>
              </w:rPr>
              <w:t>PfdRequest</w:t>
            </w:r>
            <w:proofErr w:type="spellEnd"/>
          </w:p>
        </w:tc>
        <w:tc>
          <w:tcPr>
            <w:tcW w:w="1659" w:type="dxa"/>
            <w:tcBorders>
              <w:top w:val="single" w:sz="4" w:space="0" w:color="auto"/>
              <w:left w:val="single" w:sz="4" w:space="0" w:color="auto"/>
              <w:bottom w:val="single" w:sz="4" w:space="0" w:color="auto"/>
              <w:right w:val="single" w:sz="4" w:space="0" w:color="auto"/>
            </w:tcBorders>
          </w:tcPr>
          <w:p w14:paraId="48EFAFD4" w14:textId="77777777" w:rsidR="00AA617A" w:rsidRDefault="00AA617A" w:rsidP="00723C54">
            <w:pPr>
              <w:pStyle w:val="TAL"/>
              <w:rPr>
                <w:lang w:eastAsia="zh-CN"/>
              </w:rPr>
            </w:pPr>
            <w:r>
              <w:rPr>
                <w:rFonts w:hint="eastAsia"/>
                <w:lang w:eastAsia="zh-CN"/>
              </w:rPr>
              <w:t>5</w:t>
            </w:r>
            <w:r>
              <w:rPr>
                <w:lang w:eastAsia="zh-CN"/>
              </w:rPr>
              <w:t>.6.2.8</w:t>
            </w:r>
          </w:p>
        </w:tc>
        <w:tc>
          <w:tcPr>
            <w:tcW w:w="3783" w:type="dxa"/>
            <w:tcBorders>
              <w:top w:val="single" w:sz="4" w:space="0" w:color="auto"/>
              <w:left w:val="single" w:sz="4" w:space="0" w:color="auto"/>
              <w:bottom w:val="single" w:sz="4" w:space="0" w:color="auto"/>
              <w:right w:val="single" w:sz="4" w:space="0" w:color="auto"/>
            </w:tcBorders>
          </w:tcPr>
          <w:p w14:paraId="2E3928CA" w14:textId="77777777" w:rsidR="00AA617A" w:rsidRDefault="00AA617A" w:rsidP="00723C54">
            <w:pPr>
              <w:pStyle w:val="TAL"/>
            </w:pPr>
            <w:r>
              <w:t xml:space="preserve">Contains the application </w:t>
            </w:r>
            <w:proofErr w:type="spellStart"/>
            <w:r>
              <w:t>identifer</w:t>
            </w:r>
            <w:proofErr w:type="spellEnd"/>
            <w:r>
              <w:t>(s) for the PFDs request.</w:t>
            </w:r>
          </w:p>
        </w:tc>
        <w:tc>
          <w:tcPr>
            <w:tcW w:w="1678" w:type="dxa"/>
            <w:tcBorders>
              <w:top w:val="single" w:sz="4" w:space="0" w:color="auto"/>
              <w:left w:val="single" w:sz="4" w:space="0" w:color="auto"/>
              <w:bottom w:val="single" w:sz="4" w:space="0" w:color="auto"/>
              <w:right w:val="single" w:sz="4" w:space="0" w:color="auto"/>
            </w:tcBorders>
          </w:tcPr>
          <w:p w14:paraId="61DE9FE1" w14:textId="77777777" w:rsidR="00AA617A" w:rsidRDefault="00AA617A" w:rsidP="00723C54">
            <w:pPr>
              <w:pStyle w:val="TAL"/>
              <w:rPr>
                <w:rFonts w:cs="Arial"/>
                <w:szCs w:val="18"/>
                <w:lang w:eastAsia="zh-CN"/>
              </w:rPr>
            </w:pPr>
            <w:proofErr w:type="spellStart"/>
            <w:r>
              <w:rPr>
                <w:rFonts w:cs="Arial"/>
                <w:szCs w:val="18"/>
                <w:lang w:eastAsia="zh-CN"/>
              </w:rPr>
              <w:t>PartialPull</w:t>
            </w:r>
            <w:proofErr w:type="spellEnd"/>
          </w:p>
        </w:tc>
      </w:tr>
      <w:tr w:rsidR="00AA617A" w14:paraId="511DFD9F"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38AD6458" w14:textId="77777777" w:rsidR="00AA617A" w:rsidRDefault="00AA617A" w:rsidP="00723C54">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Borders>
              <w:top w:val="single" w:sz="4" w:space="0" w:color="auto"/>
              <w:left w:val="single" w:sz="4" w:space="0" w:color="auto"/>
              <w:bottom w:val="single" w:sz="4" w:space="0" w:color="auto"/>
              <w:right w:val="single" w:sz="4" w:space="0" w:color="auto"/>
            </w:tcBorders>
          </w:tcPr>
          <w:p w14:paraId="6EEF53D7" w14:textId="77777777" w:rsidR="00AA617A" w:rsidRDefault="00AA617A" w:rsidP="00723C54">
            <w:pPr>
              <w:pStyle w:val="TAL"/>
              <w:rPr>
                <w:rFonts w:cs="Arial"/>
                <w:lang w:eastAsia="zh-CN"/>
              </w:rPr>
            </w:pPr>
            <w:r>
              <w:rPr>
                <w:rFonts w:hint="eastAsia"/>
                <w:lang w:eastAsia="zh-CN"/>
              </w:rPr>
              <w:t>5</w:t>
            </w:r>
            <w:r>
              <w:rPr>
                <w:lang w:eastAsia="zh-CN"/>
              </w:rPr>
              <w:t>.6.2.7</w:t>
            </w:r>
          </w:p>
        </w:tc>
        <w:tc>
          <w:tcPr>
            <w:tcW w:w="3783" w:type="dxa"/>
            <w:tcBorders>
              <w:top w:val="single" w:sz="4" w:space="0" w:color="auto"/>
              <w:left w:val="single" w:sz="4" w:space="0" w:color="auto"/>
              <w:bottom w:val="single" w:sz="4" w:space="0" w:color="auto"/>
              <w:right w:val="single" w:sz="4" w:space="0" w:color="auto"/>
            </w:tcBorders>
          </w:tcPr>
          <w:p w14:paraId="6E705112" w14:textId="77777777" w:rsidR="00AA617A" w:rsidRDefault="00AA617A" w:rsidP="00723C54">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Borders>
              <w:top w:val="single" w:sz="4" w:space="0" w:color="auto"/>
              <w:left w:val="single" w:sz="4" w:space="0" w:color="auto"/>
              <w:bottom w:val="single" w:sz="4" w:space="0" w:color="auto"/>
              <w:right w:val="single" w:sz="4" w:space="0" w:color="auto"/>
            </w:tcBorders>
          </w:tcPr>
          <w:p w14:paraId="65E30404" w14:textId="77777777" w:rsidR="00AA617A" w:rsidRDefault="00AA617A" w:rsidP="00723C54">
            <w:pPr>
              <w:pStyle w:val="TAL"/>
              <w:rPr>
                <w:rFonts w:cs="Arial"/>
                <w:lang w:eastAsia="zh-CN"/>
              </w:rPr>
            </w:pPr>
            <w:proofErr w:type="spellStart"/>
            <w:r>
              <w:rPr>
                <w:rFonts w:cs="Arial"/>
                <w:szCs w:val="18"/>
                <w:lang w:eastAsia="zh-CN"/>
              </w:rPr>
              <w:t>NotificationPush</w:t>
            </w:r>
            <w:proofErr w:type="spellEnd"/>
          </w:p>
        </w:tc>
      </w:tr>
      <w:tr w:rsidR="00AA617A" w14:paraId="72EFCB4C"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06979362" w14:textId="77777777" w:rsidR="00AA617A" w:rsidRDefault="00AA617A" w:rsidP="00723C54">
            <w:pPr>
              <w:pStyle w:val="TAL"/>
              <w:rPr>
                <w:lang w:eastAsia="zh-CN"/>
              </w:rPr>
            </w:pPr>
            <w:proofErr w:type="spellStart"/>
            <w:r>
              <w:rPr>
                <w:lang w:eastAsia="zh-CN"/>
              </w:rPr>
              <w:t>PfdChangeNotification</w:t>
            </w:r>
            <w:proofErr w:type="spellEnd"/>
          </w:p>
        </w:tc>
        <w:tc>
          <w:tcPr>
            <w:tcW w:w="1659" w:type="dxa"/>
            <w:tcBorders>
              <w:top w:val="single" w:sz="4" w:space="0" w:color="auto"/>
              <w:left w:val="single" w:sz="4" w:space="0" w:color="auto"/>
              <w:bottom w:val="single" w:sz="4" w:space="0" w:color="auto"/>
              <w:right w:val="single" w:sz="4" w:space="0" w:color="auto"/>
            </w:tcBorders>
          </w:tcPr>
          <w:p w14:paraId="7FFDC92D" w14:textId="77777777" w:rsidR="00AA617A" w:rsidRDefault="00AA617A" w:rsidP="00723C54">
            <w:pPr>
              <w:pStyle w:val="TAL"/>
              <w:rPr>
                <w:lang w:eastAsia="zh-CN"/>
              </w:rPr>
            </w:pPr>
            <w:r>
              <w:rPr>
                <w:lang w:eastAsia="zh-CN"/>
              </w:rPr>
              <w:t>5.6.2.4</w:t>
            </w:r>
          </w:p>
        </w:tc>
        <w:tc>
          <w:tcPr>
            <w:tcW w:w="3783" w:type="dxa"/>
            <w:tcBorders>
              <w:top w:val="single" w:sz="4" w:space="0" w:color="auto"/>
              <w:left w:val="single" w:sz="4" w:space="0" w:color="auto"/>
              <w:bottom w:val="single" w:sz="4" w:space="0" w:color="auto"/>
              <w:right w:val="single" w:sz="4" w:space="0" w:color="auto"/>
            </w:tcBorders>
          </w:tcPr>
          <w:p w14:paraId="461BB47D" w14:textId="77777777" w:rsidR="00AA617A" w:rsidRDefault="00AA617A" w:rsidP="00723C54">
            <w:pPr>
              <w:pStyle w:val="TAL"/>
            </w:pPr>
            <w:r>
              <w:rPr>
                <w:rFonts w:cs="Arial"/>
                <w:szCs w:val="18"/>
                <w:lang w:eastAsia="zh-CN"/>
              </w:rPr>
              <w:t>Represents PFD change information.</w:t>
            </w:r>
          </w:p>
        </w:tc>
        <w:tc>
          <w:tcPr>
            <w:tcW w:w="1678" w:type="dxa"/>
            <w:tcBorders>
              <w:top w:val="single" w:sz="4" w:space="0" w:color="auto"/>
              <w:left w:val="single" w:sz="4" w:space="0" w:color="auto"/>
              <w:bottom w:val="single" w:sz="4" w:space="0" w:color="auto"/>
              <w:right w:val="single" w:sz="4" w:space="0" w:color="auto"/>
            </w:tcBorders>
          </w:tcPr>
          <w:p w14:paraId="2FE8040A" w14:textId="77777777" w:rsidR="00AA617A" w:rsidRDefault="00AA617A" w:rsidP="00723C54">
            <w:pPr>
              <w:pStyle w:val="TAL"/>
              <w:rPr>
                <w:rFonts w:cs="Arial"/>
                <w:szCs w:val="18"/>
                <w:lang w:eastAsia="zh-CN"/>
              </w:rPr>
            </w:pPr>
          </w:p>
        </w:tc>
      </w:tr>
      <w:tr w:rsidR="00AA617A" w14:paraId="7F7D2FD4"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74571060" w14:textId="77777777" w:rsidR="00AA617A" w:rsidRDefault="00AA617A" w:rsidP="00723C54">
            <w:pPr>
              <w:pStyle w:val="TAL"/>
              <w:rPr>
                <w:lang w:eastAsia="zh-CN"/>
              </w:rPr>
            </w:pPr>
            <w:proofErr w:type="spellStart"/>
            <w:r>
              <w:rPr>
                <w:lang w:eastAsia="zh-CN"/>
              </w:rPr>
              <w:t>PfdChangeReport</w:t>
            </w:r>
            <w:proofErr w:type="spellEnd"/>
          </w:p>
        </w:tc>
        <w:tc>
          <w:tcPr>
            <w:tcW w:w="1659" w:type="dxa"/>
            <w:tcBorders>
              <w:top w:val="single" w:sz="4" w:space="0" w:color="auto"/>
              <w:left w:val="single" w:sz="4" w:space="0" w:color="auto"/>
              <w:bottom w:val="single" w:sz="4" w:space="0" w:color="auto"/>
              <w:right w:val="single" w:sz="4" w:space="0" w:color="auto"/>
            </w:tcBorders>
          </w:tcPr>
          <w:p w14:paraId="4B1C3720" w14:textId="77777777" w:rsidR="00AA617A" w:rsidRDefault="00AA617A" w:rsidP="00723C54">
            <w:pPr>
              <w:pStyle w:val="TAL"/>
              <w:rPr>
                <w:lang w:eastAsia="zh-CN"/>
              </w:rPr>
            </w:pPr>
            <w:r>
              <w:rPr>
                <w:lang w:eastAsia="zh-CN"/>
              </w:rPr>
              <w:t>5.6.2.6</w:t>
            </w:r>
          </w:p>
        </w:tc>
        <w:tc>
          <w:tcPr>
            <w:tcW w:w="3783" w:type="dxa"/>
            <w:tcBorders>
              <w:top w:val="single" w:sz="4" w:space="0" w:color="auto"/>
              <w:left w:val="single" w:sz="4" w:space="0" w:color="auto"/>
              <w:bottom w:val="single" w:sz="4" w:space="0" w:color="auto"/>
              <w:right w:val="single" w:sz="4" w:space="0" w:color="auto"/>
            </w:tcBorders>
          </w:tcPr>
          <w:p w14:paraId="147B9108" w14:textId="77777777" w:rsidR="00AA617A" w:rsidRDefault="00AA617A" w:rsidP="00723C54">
            <w:pPr>
              <w:pStyle w:val="TAL"/>
            </w:pPr>
            <w:r>
              <w:rPr>
                <w:rFonts w:cs="Arial"/>
                <w:szCs w:val="18"/>
                <w:lang w:eastAsia="zh-CN"/>
              </w:rPr>
              <w:t>Represents error of PFD change.</w:t>
            </w:r>
          </w:p>
        </w:tc>
        <w:tc>
          <w:tcPr>
            <w:tcW w:w="1678" w:type="dxa"/>
            <w:tcBorders>
              <w:top w:val="single" w:sz="4" w:space="0" w:color="auto"/>
              <w:left w:val="single" w:sz="4" w:space="0" w:color="auto"/>
              <w:bottom w:val="single" w:sz="4" w:space="0" w:color="auto"/>
              <w:right w:val="single" w:sz="4" w:space="0" w:color="auto"/>
            </w:tcBorders>
          </w:tcPr>
          <w:p w14:paraId="6377A18B" w14:textId="77777777" w:rsidR="00AA617A" w:rsidRDefault="00AA617A" w:rsidP="00723C54">
            <w:pPr>
              <w:pStyle w:val="TAL"/>
              <w:rPr>
                <w:rFonts w:cs="Arial"/>
                <w:szCs w:val="18"/>
                <w:lang w:eastAsia="zh-CN"/>
              </w:rPr>
            </w:pPr>
          </w:p>
        </w:tc>
      </w:tr>
      <w:tr w:rsidR="00AA617A" w14:paraId="1ACDC691"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00A0CC29" w14:textId="77777777" w:rsidR="00AA617A" w:rsidRDefault="00AA617A" w:rsidP="00723C54">
            <w:pPr>
              <w:pStyle w:val="TAL"/>
              <w:rPr>
                <w:lang w:eastAsia="zh-CN"/>
              </w:rPr>
            </w:pPr>
            <w:proofErr w:type="spellStart"/>
            <w:r>
              <w:rPr>
                <w:lang w:eastAsia="zh-CN"/>
              </w:rPr>
              <w:t>PfdContent</w:t>
            </w:r>
            <w:proofErr w:type="spellEnd"/>
          </w:p>
        </w:tc>
        <w:tc>
          <w:tcPr>
            <w:tcW w:w="1659" w:type="dxa"/>
            <w:tcBorders>
              <w:top w:val="single" w:sz="4" w:space="0" w:color="auto"/>
              <w:left w:val="single" w:sz="4" w:space="0" w:color="auto"/>
              <w:bottom w:val="single" w:sz="4" w:space="0" w:color="auto"/>
              <w:right w:val="single" w:sz="4" w:space="0" w:color="auto"/>
            </w:tcBorders>
          </w:tcPr>
          <w:p w14:paraId="33C4E2FD" w14:textId="77777777" w:rsidR="00AA617A" w:rsidRDefault="00AA617A" w:rsidP="00723C54">
            <w:pPr>
              <w:pStyle w:val="TAL"/>
              <w:rPr>
                <w:lang w:eastAsia="zh-CN"/>
              </w:rPr>
            </w:pPr>
            <w:r>
              <w:rPr>
                <w:lang w:eastAsia="zh-CN"/>
              </w:rPr>
              <w:t>5.6.2.5</w:t>
            </w:r>
          </w:p>
        </w:tc>
        <w:tc>
          <w:tcPr>
            <w:tcW w:w="3783" w:type="dxa"/>
            <w:tcBorders>
              <w:top w:val="single" w:sz="4" w:space="0" w:color="auto"/>
              <w:left w:val="single" w:sz="4" w:space="0" w:color="auto"/>
              <w:bottom w:val="single" w:sz="4" w:space="0" w:color="auto"/>
              <w:right w:val="single" w:sz="4" w:space="0" w:color="auto"/>
            </w:tcBorders>
          </w:tcPr>
          <w:p w14:paraId="2344D031" w14:textId="77777777" w:rsidR="00AA617A" w:rsidRDefault="00AA617A" w:rsidP="00723C54">
            <w:pPr>
              <w:pStyle w:val="TAL"/>
            </w:pPr>
            <w:r>
              <w:t>Represents the content of a PFD for an application identifier.</w:t>
            </w:r>
          </w:p>
        </w:tc>
        <w:tc>
          <w:tcPr>
            <w:tcW w:w="1678" w:type="dxa"/>
            <w:tcBorders>
              <w:top w:val="single" w:sz="4" w:space="0" w:color="auto"/>
              <w:left w:val="single" w:sz="4" w:space="0" w:color="auto"/>
              <w:bottom w:val="single" w:sz="4" w:space="0" w:color="auto"/>
              <w:right w:val="single" w:sz="4" w:space="0" w:color="auto"/>
            </w:tcBorders>
          </w:tcPr>
          <w:p w14:paraId="21F3A355" w14:textId="77777777" w:rsidR="00AA617A" w:rsidRDefault="00AA617A" w:rsidP="00723C54">
            <w:pPr>
              <w:pStyle w:val="TAL"/>
              <w:rPr>
                <w:rFonts w:cs="Arial"/>
                <w:szCs w:val="18"/>
                <w:lang w:eastAsia="zh-CN"/>
              </w:rPr>
            </w:pPr>
          </w:p>
        </w:tc>
      </w:tr>
      <w:tr w:rsidR="00AA617A" w14:paraId="22BD5DD7"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634759DD" w14:textId="77777777" w:rsidR="00AA617A" w:rsidRDefault="00AA617A" w:rsidP="00723C54">
            <w:pPr>
              <w:pStyle w:val="TAL"/>
            </w:pPr>
            <w:proofErr w:type="spellStart"/>
            <w:r>
              <w:rPr>
                <w:rFonts w:hint="eastAsia"/>
                <w:lang w:eastAsia="zh-CN"/>
              </w:rPr>
              <w:t>Pfd</w:t>
            </w:r>
            <w:r>
              <w:rPr>
                <w:lang w:eastAsia="zh-CN"/>
              </w:rPr>
              <w:t>DataForApp</w:t>
            </w:r>
            <w:proofErr w:type="spellEnd"/>
          </w:p>
        </w:tc>
        <w:tc>
          <w:tcPr>
            <w:tcW w:w="1659" w:type="dxa"/>
            <w:tcBorders>
              <w:top w:val="single" w:sz="4" w:space="0" w:color="auto"/>
              <w:left w:val="single" w:sz="4" w:space="0" w:color="auto"/>
              <w:bottom w:val="single" w:sz="4" w:space="0" w:color="auto"/>
              <w:right w:val="single" w:sz="4" w:space="0" w:color="auto"/>
            </w:tcBorders>
          </w:tcPr>
          <w:p w14:paraId="434F69C9" w14:textId="77777777" w:rsidR="00AA617A" w:rsidRDefault="00AA617A" w:rsidP="00723C54">
            <w:pPr>
              <w:pStyle w:val="TAL"/>
            </w:pPr>
            <w:r>
              <w:rPr>
                <w:rFonts w:hint="eastAsia"/>
                <w:lang w:eastAsia="zh-CN"/>
              </w:rPr>
              <w:t>5.6.2.</w:t>
            </w:r>
            <w:r>
              <w:rPr>
                <w:lang w:eastAsia="zh-CN"/>
              </w:rPr>
              <w:t>2</w:t>
            </w:r>
          </w:p>
        </w:tc>
        <w:tc>
          <w:tcPr>
            <w:tcW w:w="3783" w:type="dxa"/>
            <w:tcBorders>
              <w:top w:val="single" w:sz="4" w:space="0" w:color="auto"/>
              <w:left w:val="single" w:sz="4" w:space="0" w:color="auto"/>
              <w:bottom w:val="single" w:sz="4" w:space="0" w:color="auto"/>
              <w:right w:val="single" w:sz="4" w:space="0" w:color="auto"/>
            </w:tcBorders>
          </w:tcPr>
          <w:p w14:paraId="589A14CB" w14:textId="77777777" w:rsidR="00AA617A" w:rsidRDefault="00AA617A" w:rsidP="00723C54">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Borders>
              <w:top w:val="single" w:sz="4" w:space="0" w:color="auto"/>
              <w:left w:val="single" w:sz="4" w:space="0" w:color="auto"/>
              <w:bottom w:val="single" w:sz="4" w:space="0" w:color="auto"/>
              <w:right w:val="single" w:sz="4" w:space="0" w:color="auto"/>
            </w:tcBorders>
          </w:tcPr>
          <w:p w14:paraId="2A1C823E" w14:textId="77777777" w:rsidR="00AA617A" w:rsidRDefault="00AA617A" w:rsidP="00723C54">
            <w:pPr>
              <w:pStyle w:val="TAL"/>
              <w:rPr>
                <w:rFonts w:cs="Arial"/>
                <w:szCs w:val="18"/>
              </w:rPr>
            </w:pPr>
          </w:p>
        </w:tc>
      </w:tr>
      <w:tr w:rsidR="00AA617A" w14:paraId="5D62C8C2"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55C5C85C" w14:textId="77777777" w:rsidR="00AA617A" w:rsidRDefault="00AA617A" w:rsidP="00723C54">
            <w:pPr>
              <w:pStyle w:val="TAL"/>
              <w:rPr>
                <w:lang w:eastAsia="zh-CN"/>
              </w:rPr>
            </w:pPr>
            <w:proofErr w:type="spellStart"/>
            <w:r>
              <w:rPr>
                <w:rFonts w:hint="eastAsia"/>
                <w:lang w:eastAsia="zh-CN"/>
              </w:rPr>
              <w:t>PfdO</w:t>
            </w:r>
            <w:r>
              <w:rPr>
                <w:lang w:eastAsia="zh-CN"/>
              </w:rPr>
              <w:t>peration</w:t>
            </w:r>
            <w:proofErr w:type="spellEnd"/>
          </w:p>
        </w:tc>
        <w:tc>
          <w:tcPr>
            <w:tcW w:w="1659" w:type="dxa"/>
            <w:tcBorders>
              <w:top w:val="single" w:sz="4" w:space="0" w:color="auto"/>
              <w:left w:val="single" w:sz="4" w:space="0" w:color="auto"/>
              <w:bottom w:val="single" w:sz="4" w:space="0" w:color="auto"/>
              <w:right w:val="single" w:sz="4" w:space="0" w:color="auto"/>
            </w:tcBorders>
          </w:tcPr>
          <w:p w14:paraId="1FA467A9" w14:textId="77777777" w:rsidR="00AA617A" w:rsidRDefault="00AA617A" w:rsidP="00723C54">
            <w:pPr>
              <w:pStyle w:val="TAL"/>
              <w:rPr>
                <w:lang w:eastAsia="zh-CN"/>
              </w:rPr>
            </w:pPr>
            <w:r>
              <w:rPr>
                <w:rFonts w:hint="eastAsia"/>
                <w:lang w:eastAsia="zh-CN"/>
              </w:rPr>
              <w:t>5</w:t>
            </w:r>
            <w:r>
              <w:rPr>
                <w:lang w:eastAsia="zh-CN"/>
              </w:rPr>
              <w:t>.6.3.3</w:t>
            </w:r>
          </w:p>
        </w:tc>
        <w:tc>
          <w:tcPr>
            <w:tcW w:w="3783" w:type="dxa"/>
            <w:tcBorders>
              <w:top w:val="single" w:sz="4" w:space="0" w:color="auto"/>
              <w:left w:val="single" w:sz="4" w:space="0" w:color="auto"/>
              <w:bottom w:val="single" w:sz="4" w:space="0" w:color="auto"/>
              <w:right w:val="single" w:sz="4" w:space="0" w:color="auto"/>
            </w:tcBorders>
          </w:tcPr>
          <w:p w14:paraId="01298A00" w14:textId="77777777" w:rsidR="00AA617A" w:rsidRDefault="00AA617A" w:rsidP="00723C54">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Borders>
              <w:top w:val="single" w:sz="4" w:space="0" w:color="auto"/>
              <w:left w:val="single" w:sz="4" w:space="0" w:color="auto"/>
              <w:bottom w:val="single" w:sz="4" w:space="0" w:color="auto"/>
              <w:right w:val="single" w:sz="4" w:space="0" w:color="auto"/>
            </w:tcBorders>
          </w:tcPr>
          <w:p w14:paraId="319FE00B" w14:textId="77777777" w:rsidR="00AA617A" w:rsidRDefault="00AA617A" w:rsidP="00723C54">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AA617A" w14:paraId="047CD1FB" w14:textId="77777777" w:rsidTr="00723C54">
        <w:trPr>
          <w:jc w:val="center"/>
        </w:trPr>
        <w:tc>
          <w:tcPr>
            <w:tcW w:w="2228" w:type="dxa"/>
            <w:tcBorders>
              <w:top w:val="single" w:sz="4" w:space="0" w:color="auto"/>
              <w:left w:val="single" w:sz="4" w:space="0" w:color="auto"/>
              <w:bottom w:val="single" w:sz="4" w:space="0" w:color="auto"/>
              <w:right w:val="single" w:sz="4" w:space="0" w:color="auto"/>
            </w:tcBorders>
          </w:tcPr>
          <w:p w14:paraId="31BC99C0" w14:textId="77777777" w:rsidR="00AA617A" w:rsidRDefault="00AA617A" w:rsidP="00723C54">
            <w:pPr>
              <w:pStyle w:val="TAL"/>
            </w:pPr>
            <w:proofErr w:type="spellStart"/>
            <w:r>
              <w:rPr>
                <w:rFonts w:hint="eastAsia"/>
                <w:lang w:eastAsia="zh-CN"/>
              </w:rPr>
              <w:t>PfdSubscription</w:t>
            </w:r>
            <w:proofErr w:type="spellEnd"/>
          </w:p>
        </w:tc>
        <w:tc>
          <w:tcPr>
            <w:tcW w:w="1659" w:type="dxa"/>
            <w:tcBorders>
              <w:top w:val="single" w:sz="4" w:space="0" w:color="auto"/>
              <w:left w:val="single" w:sz="4" w:space="0" w:color="auto"/>
              <w:bottom w:val="single" w:sz="4" w:space="0" w:color="auto"/>
              <w:right w:val="single" w:sz="4" w:space="0" w:color="auto"/>
            </w:tcBorders>
          </w:tcPr>
          <w:p w14:paraId="2B631FB0" w14:textId="77777777" w:rsidR="00AA617A" w:rsidRDefault="00AA617A" w:rsidP="00723C54">
            <w:pPr>
              <w:pStyle w:val="TAL"/>
            </w:pPr>
            <w:r>
              <w:rPr>
                <w:rFonts w:hint="eastAsia"/>
                <w:lang w:eastAsia="zh-CN"/>
              </w:rPr>
              <w:t>5.6.2.</w:t>
            </w:r>
            <w:r>
              <w:rPr>
                <w:lang w:eastAsia="zh-CN"/>
              </w:rPr>
              <w:t>3</w:t>
            </w:r>
          </w:p>
        </w:tc>
        <w:tc>
          <w:tcPr>
            <w:tcW w:w="3783" w:type="dxa"/>
            <w:tcBorders>
              <w:top w:val="single" w:sz="4" w:space="0" w:color="auto"/>
              <w:left w:val="single" w:sz="4" w:space="0" w:color="auto"/>
              <w:bottom w:val="single" w:sz="4" w:space="0" w:color="auto"/>
              <w:right w:val="single" w:sz="4" w:space="0" w:color="auto"/>
            </w:tcBorders>
          </w:tcPr>
          <w:p w14:paraId="14C35A9D" w14:textId="77777777" w:rsidR="00AA617A" w:rsidRDefault="00AA617A" w:rsidP="00723C54">
            <w:pPr>
              <w:pStyle w:val="TAL"/>
              <w:rPr>
                <w:rFonts w:cs="Arial"/>
                <w:szCs w:val="18"/>
              </w:rPr>
            </w:pPr>
            <w:r>
              <w:rPr>
                <w:rFonts w:cs="Arial"/>
                <w:szCs w:val="18"/>
              </w:rPr>
              <w:t>Represents a PFD subscription.</w:t>
            </w:r>
          </w:p>
        </w:tc>
        <w:tc>
          <w:tcPr>
            <w:tcW w:w="1678" w:type="dxa"/>
            <w:tcBorders>
              <w:top w:val="single" w:sz="4" w:space="0" w:color="auto"/>
              <w:left w:val="single" w:sz="4" w:space="0" w:color="auto"/>
              <w:bottom w:val="single" w:sz="4" w:space="0" w:color="auto"/>
              <w:right w:val="single" w:sz="4" w:space="0" w:color="auto"/>
            </w:tcBorders>
          </w:tcPr>
          <w:p w14:paraId="2577EAF0" w14:textId="77777777" w:rsidR="00AA617A" w:rsidRDefault="00AA617A" w:rsidP="00723C54">
            <w:pPr>
              <w:pStyle w:val="TAL"/>
              <w:rPr>
                <w:rFonts w:cs="Arial"/>
                <w:szCs w:val="18"/>
              </w:rPr>
            </w:pPr>
          </w:p>
        </w:tc>
      </w:tr>
    </w:tbl>
    <w:p w14:paraId="43904707" w14:textId="77777777" w:rsidR="00AA617A" w:rsidRDefault="00AA617A" w:rsidP="00AA617A"/>
    <w:p w14:paraId="11019DE7" w14:textId="77777777" w:rsidR="00AA617A" w:rsidRDefault="00AA617A" w:rsidP="00AA617A">
      <w:r>
        <w:t xml:space="preserve">Table 5.6.1-2 specifies data types re-used by the </w:t>
      </w:r>
      <w:proofErr w:type="spellStart"/>
      <w:r>
        <w:t>Nnef_PFDmanagement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14:paraId="06136FE7" w14:textId="77777777" w:rsidR="00AA617A" w:rsidRDefault="00AA617A" w:rsidP="00AA617A">
      <w:pPr>
        <w:pStyle w:val="TH"/>
      </w:pPr>
      <w:r>
        <w:t xml:space="preserve">Table 5.6.1-2: </w:t>
      </w:r>
      <w:proofErr w:type="spellStart"/>
      <w:r>
        <w:t>Nnef_PFDmanagement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2"/>
        <w:gridCol w:w="2068"/>
        <w:gridCol w:w="3371"/>
        <w:gridCol w:w="1897"/>
      </w:tblGrid>
      <w:tr w:rsidR="00AA617A" w14:paraId="73F6B287"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shd w:val="clear" w:color="auto" w:fill="C0C0C0"/>
            <w:hideMark/>
          </w:tcPr>
          <w:p w14:paraId="32B8A13F" w14:textId="77777777" w:rsidR="00AA617A" w:rsidRDefault="00AA617A" w:rsidP="00723C54">
            <w:pPr>
              <w:pStyle w:val="TAH"/>
            </w:pPr>
            <w:r>
              <w:t>Data type</w:t>
            </w:r>
          </w:p>
        </w:tc>
        <w:tc>
          <w:tcPr>
            <w:tcW w:w="2068" w:type="dxa"/>
            <w:tcBorders>
              <w:top w:val="single" w:sz="4" w:space="0" w:color="auto"/>
              <w:left w:val="single" w:sz="4" w:space="0" w:color="auto"/>
              <w:bottom w:val="single" w:sz="4" w:space="0" w:color="auto"/>
              <w:right w:val="single" w:sz="4" w:space="0" w:color="auto"/>
            </w:tcBorders>
            <w:shd w:val="clear" w:color="auto" w:fill="C0C0C0"/>
            <w:hideMark/>
          </w:tcPr>
          <w:p w14:paraId="700ECDCB" w14:textId="77777777" w:rsidR="00AA617A" w:rsidRDefault="00AA617A" w:rsidP="00723C54">
            <w:pPr>
              <w:pStyle w:val="TAH"/>
            </w:pPr>
            <w:r>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02F9D1C5" w14:textId="77777777" w:rsidR="00AA617A" w:rsidRDefault="00AA617A" w:rsidP="00723C54">
            <w:pPr>
              <w:pStyle w:val="TAH"/>
            </w:pPr>
            <w:r>
              <w:t>Comments</w:t>
            </w:r>
          </w:p>
        </w:tc>
        <w:tc>
          <w:tcPr>
            <w:tcW w:w="1897" w:type="dxa"/>
            <w:tcBorders>
              <w:top w:val="single" w:sz="4" w:space="0" w:color="auto"/>
              <w:left w:val="single" w:sz="4" w:space="0" w:color="auto"/>
              <w:bottom w:val="single" w:sz="4" w:space="0" w:color="auto"/>
              <w:right w:val="single" w:sz="4" w:space="0" w:color="auto"/>
            </w:tcBorders>
            <w:shd w:val="clear" w:color="auto" w:fill="C0C0C0"/>
          </w:tcPr>
          <w:p w14:paraId="44F13122" w14:textId="77777777" w:rsidR="00AA617A" w:rsidRDefault="00AA617A" w:rsidP="00723C54">
            <w:pPr>
              <w:pStyle w:val="TAH"/>
            </w:pPr>
            <w:r>
              <w:t>Applicability</w:t>
            </w:r>
          </w:p>
        </w:tc>
      </w:tr>
      <w:tr w:rsidR="00AA617A" w14:paraId="78E10C75"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5A2BD955" w14:textId="77777777" w:rsidR="00AA617A" w:rsidRDefault="00AA617A" w:rsidP="00723C54">
            <w:pPr>
              <w:pStyle w:val="TAL"/>
            </w:pPr>
            <w:proofErr w:type="spellStart"/>
            <w:r>
              <w:rPr>
                <w:lang w:eastAsia="zh-CN"/>
              </w:rPr>
              <w:t>ApplicationId</w:t>
            </w:r>
            <w:proofErr w:type="spellEnd"/>
          </w:p>
        </w:tc>
        <w:tc>
          <w:tcPr>
            <w:tcW w:w="2068" w:type="dxa"/>
            <w:tcBorders>
              <w:top w:val="single" w:sz="4" w:space="0" w:color="auto"/>
              <w:left w:val="single" w:sz="4" w:space="0" w:color="auto"/>
              <w:bottom w:val="single" w:sz="4" w:space="0" w:color="auto"/>
              <w:right w:val="single" w:sz="4" w:space="0" w:color="auto"/>
            </w:tcBorders>
          </w:tcPr>
          <w:p w14:paraId="5F3D681F" w14:textId="77777777" w:rsidR="00AA617A" w:rsidRDefault="00AA617A" w:rsidP="00723C54">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51D049B9" w14:textId="77777777" w:rsidR="00AA617A" w:rsidRDefault="00AA617A" w:rsidP="00723C5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A91D97" w14:textId="77777777" w:rsidR="00AA617A" w:rsidRDefault="00AA617A" w:rsidP="00723C54">
            <w:pPr>
              <w:pStyle w:val="TAL"/>
              <w:rPr>
                <w:rFonts w:cs="Arial"/>
                <w:szCs w:val="18"/>
              </w:rPr>
            </w:pPr>
          </w:p>
        </w:tc>
      </w:tr>
      <w:tr w:rsidR="00AA617A" w14:paraId="41AE7554"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6CA7E634" w14:textId="77777777" w:rsidR="00AA617A" w:rsidRDefault="00AA617A" w:rsidP="00723C54">
            <w:pPr>
              <w:pStyle w:val="TAL"/>
              <w:rPr>
                <w:lang w:eastAsia="zh-CN"/>
              </w:rPr>
            </w:pPr>
            <w:proofErr w:type="spellStart"/>
            <w:r>
              <w:t>DateTime</w:t>
            </w:r>
            <w:proofErr w:type="spellEnd"/>
          </w:p>
        </w:tc>
        <w:tc>
          <w:tcPr>
            <w:tcW w:w="2068" w:type="dxa"/>
            <w:tcBorders>
              <w:top w:val="single" w:sz="4" w:space="0" w:color="auto"/>
              <w:left w:val="single" w:sz="4" w:space="0" w:color="auto"/>
              <w:bottom w:val="single" w:sz="4" w:space="0" w:color="auto"/>
              <w:right w:val="single" w:sz="4" w:space="0" w:color="auto"/>
            </w:tcBorders>
          </w:tcPr>
          <w:p w14:paraId="003742EB" w14:textId="77777777" w:rsidR="00AA617A" w:rsidRDefault="00AA617A" w:rsidP="00723C54">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630EE5BF" w14:textId="77777777" w:rsidR="00AA617A" w:rsidRDefault="00AA617A" w:rsidP="00723C5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90A8F4" w14:textId="77777777" w:rsidR="00AA617A" w:rsidRDefault="00AA617A" w:rsidP="00723C54">
            <w:pPr>
              <w:pStyle w:val="TAL"/>
              <w:rPr>
                <w:rFonts w:cs="Arial"/>
                <w:szCs w:val="18"/>
              </w:rPr>
            </w:pPr>
          </w:p>
        </w:tc>
      </w:tr>
      <w:tr w:rsidR="00AA617A" w14:paraId="11B63353"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5CD7E571" w14:textId="77777777" w:rsidR="00AA617A" w:rsidRDefault="00AA617A" w:rsidP="00723C54">
            <w:pPr>
              <w:pStyle w:val="TAL"/>
            </w:pPr>
            <w:proofErr w:type="spellStart"/>
            <w:r>
              <w:t>DomainNameProtocol</w:t>
            </w:r>
            <w:proofErr w:type="spellEnd"/>
          </w:p>
        </w:tc>
        <w:tc>
          <w:tcPr>
            <w:tcW w:w="2068" w:type="dxa"/>
            <w:tcBorders>
              <w:top w:val="single" w:sz="4" w:space="0" w:color="auto"/>
              <w:left w:val="single" w:sz="4" w:space="0" w:color="auto"/>
              <w:bottom w:val="single" w:sz="4" w:space="0" w:color="auto"/>
              <w:right w:val="single" w:sz="4" w:space="0" w:color="auto"/>
            </w:tcBorders>
          </w:tcPr>
          <w:p w14:paraId="6189F64B" w14:textId="77777777" w:rsidR="00AA617A" w:rsidRDefault="00AA617A" w:rsidP="00723C54">
            <w:pPr>
              <w:pStyle w:val="TAL"/>
              <w:rPr>
                <w:lang w:eastAsia="zh-CN"/>
              </w:rPr>
            </w:pPr>
            <w:r>
              <w:t>3GPP TS 29.122 [11]</w:t>
            </w:r>
          </w:p>
        </w:tc>
        <w:tc>
          <w:tcPr>
            <w:tcW w:w="3371" w:type="dxa"/>
            <w:tcBorders>
              <w:top w:val="single" w:sz="4" w:space="0" w:color="auto"/>
              <w:left w:val="single" w:sz="4" w:space="0" w:color="auto"/>
              <w:bottom w:val="single" w:sz="4" w:space="0" w:color="auto"/>
              <w:right w:val="single" w:sz="4" w:space="0" w:color="auto"/>
            </w:tcBorders>
          </w:tcPr>
          <w:p w14:paraId="04BA77B6" w14:textId="77777777" w:rsidR="00AA617A" w:rsidRDefault="00AA617A" w:rsidP="00723C54">
            <w:pPr>
              <w:pStyle w:val="TAL"/>
              <w:rPr>
                <w:rFonts w:cs="Arial"/>
                <w:szCs w:val="18"/>
              </w:rPr>
            </w:pPr>
            <w:r>
              <w:t>Indicates the additional protocol and protocol field for domain names to be matched.</w:t>
            </w:r>
          </w:p>
        </w:tc>
        <w:tc>
          <w:tcPr>
            <w:tcW w:w="1897" w:type="dxa"/>
            <w:tcBorders>
              <w:top w:val="single" w:sz="4" w:space="0" w:color="auto"/>
              <w:left w:val="single" w:sz="4" w:space="0" w:color="auto"/>
              <w:bottom w:val="single" w:sz="4" w:space="0" w:color="auto"/>
              <w:right w:val="single" w:sz="4" w:space="0" w:color="auto"/>
            </w:tcBorders>
          </w:tcPr>
          <w:p w14:paraId="008F3A24" w14:textId="77777777" w:rsidR="00AA617A" w:rsidRDefault="00AA617A" w:rsidP="00723C54">
            <w:pPr>
              <w:pStyle w:val="TAL"/>
              <w:rPr>
                <w:rFonts w:cs="Arial"/>
                <w:szCs w:val="18"/>
              </w:rPr>
            </w:pPr>
            <w:proofErr w:type="spellStart"/>
            <w:r>
              <w:rPr>
                <w:rFonts w:cs="Arial"/>
                <w:szCs w:val="18"/>
              </w:rPr>
              <w:t>DomainNameProtocol</w:t>
            </w:r>
            <w:proofErr w:type="spellEnd"/>
          </w:p>
        </w:tc>
      </w:tr>
      <w:tr w:rsidR="00AA617A" w14:paraId="55C44D9B"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15DBAC21" w14:textId="77777777" w:rsidR="00AA617A" w:rsidRDefault="00AA617A" w:rsidP="00723C54">
            <w:pPr>
              <w:pStyle w:val="TAL"/>
            </w:pPr>
            <w:proofErr w:type="spellStart"/>
            <w:r>
              <w:t>DurationSec</w:t>
            </w:r>
            <w:proofErr w:type="spellEnd"/>
          </w:p>
        </w:tc>
        <w:tc>
          <w:tcPr>
            <w:tcW w:w="2068" w:type="dxa"/>
            <w:tcBorders>
              <w:top w:val="single" w:sz="4" w:space="0" w:color="auto"/>
              <w:left w:val="single" w:sz="4" w:space="0" w:color="auto"/>
              <w:bottom w:val="single" w:sz="4" w:space="0" w:color="auto"/>
              <w:right w:val="single" w:sz="4" w:space="0" w:color="auto"/>
            </w:tcBorders>
          </w:tcPr>
          <w:p w14:paraId="27673D14" w14:textId="77777777" w:rsidR="00AA617A" w:rsidRDefault="00AA617A" w:rsidP="00723C54">
            <w:pPr>
              <w:pStyle w:val="TAL"/>
              <w:rPr>
                <w:lang w:eastAsia="zh-CN"/>
              </w:rPr>
            </w:pPr>
            <w:r>
              <w:t>3GPP TS 29.571 [10]</w:t>
            </w:r>
          </w:p>
        </w:tc>
        <w:tc>
          <w:tcPr>
            <w:tcW w:w="3371" w:type="dxa"/>
            <w:tcBorders>
              <w:top w:val="single" w:sz="4" w:space="0" w:color="auto"/>
              <w:left w:val="single" w:sz="4" w:space="0" w:color="auto"/>
              <w:bottom w:val="single" w:sz="4" w:space="0" w:color="auto"/>
              <w:right w:val="single" w:sz="4" w:space="0" w:color="auto"/>
            </w:tcBorders>
          </w:tcPr>
          <w:p w14:paraId="3E9EE43F" w14:textId="77777777" w:rsidR="00AA617A" w:rsidRDefault="00AA617A" w:rsidP="00723C5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Borders>
              <w:top w:val="single" w:sz="4" w:space="0" w:color="auto"/>
              <w:left w:val="single" w:sz="4" w:space="0" w:color="auto"/>
              <w:bottom w:val="single" w:sz="4" w:space="0" w:color="auto"/>
              <w:right w:val="single" w:sz="4" w:space="0" w:color="auto"/>
            </w:tcBorders>
          </w:tcPr>
          <w:p w14:paraId="70A71B04" w14:textId="77777777" w:rsidR="00AA617A" w:rsidRDefault="00AA617A" w:rsidP="00723C54">
            <w:pPr>
              <w:pStyle w:val="TAL"/>
              <w:rPr>
                <w:rFonts w:cs="Arial"/>
                <w:szCs w:val="18"/>
              </w:rPr>
            </w:pPr>
            <w:proofErr w:type="spellStart"/>
            <w:r>
              <w:rPr>
                <w:rFonts w:cs="Arial"/>
                <w:szCs w:val="18"/>
              </w:rPr>
              <w:t>NotificationPush</w:t>
            </w:r>
            <w:proofErr w:type="spellEnd"/>
          </w:p>
        </w:tc>
      </w:tr>
      <w:tr w:rsidR="00AA617A" w14:paraId="40498E0D"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66E2158A" w14:textId="77777777" w:rsidR="00AA617A" w:rsidRDefault="00AA617A" w:rsidP="00723C54">
            <w:pPr>
              <w:pStyle w:val="TAL"/>
            </w:pPr>
            <w:proofErr w:type="spellStart"/>
            <w:r>
              <w:rPr>
                <w:rFonts w:hint="eastAsia"/>
                <w:lang w:eastAsia="zh-CN"/>
              </w:rPr>
              <w:t>Supported</w:t>
            </w:r>
            <w:r>
              <w:rPr>
                <w:lang w:eastAsia="zh-CN"/>
              </w:rPr>
              <w:t>Features</w:t>
            </w:r>
            <w:proofErr w:type="spellEnd"/>
          </w:p>
        </w:tc>
        <w:tc>
          <w:tcPr>
            <w:tcW w:w="2068" w:type="dxa"/>
            <w:tcBorders>
              <w:top w:val="single" w:sz="4" w:space="0" w:color="auto"/>
              <w:left w:val="single" w:sz="4" w:space="0" w:color="auto"/>
              <w:bottom w:val="single" w:sz="4" w:space="0" w:color="auto"/>
              <w:right w:val="single" w:sz="4" w:space="0" w:color="auto"/>
            </w:tcBorders>
          </w:tcPr>
          <w:p w14:paraId="0A612DFF" w14:textId="77777777" w:rsidR="00AA617A" w:rsidRDefault="00AA617A" w:rsidP="00723C54">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4D2E4177" w14:textId="77777777" w:rsidR="00AA617A" w:rsidRDefault="00AA617A" w:rsidP="00723C5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92440E" w14:textId="77777777" w:rsidR="00AA617A" w:rsidRDefault="00AA617A" w:rsidP="00723C54">
            <w:pPr>
              <w:pStyle w:val="TAL"/>
              <w:rPr>
                <w:rFonts w:cs="Arial"/>
                <w:szCs w:val="18"/>
              </w:rPr>
            </w:pPr>
          </w:p>
        </w:tc>
      </w:tr>
      <w:tr w:rsidR="00AA617A" w14:paraId="2A1CF3BA" w14:textId="77777777" w:rsidTr="00723C54">
        <w:trPr>
          <w:jc w:val="center"/>
        </w:trPr>
        <w:tc>
          <w:tcPr>
            <w:tcW w:w="2012" w:type="dxa"/>
            <w:tcBorders>
              <w:top w:val="single" w:sz="4" w:space="0" w:color="auto"/>
              <w:left w:val="single" w:sz="4" w:space="0" w:color="auto"/>
              <w:bottom w:val="single" w:sz="4" w:space="0" w:color="auto"/>
              <w:right w:val="single" w:sz="4" w:space="0" w:color="auto"/>
            </w:tcBorders>
          </w:tcPr>
          <w:p w14:paraId="60DB4EB5" w14:textId="77777777" w:rsidR="00AA617A" w:rsidRDefault="00AA617A" w:rsidP="00723C54">
            <w:pPr>
              <w:pStyle w:val="TAL"/>
              <w:rPr>
                <w:lang w:eastAsia="zh-CN"/>
              </w:rPr>
            </w:pPr>
            <w:r>
              <w:rPr>
                <w:lang w:eastAsia="zh-CN"/>
              </w:rPr>
              <w:t>Uri</w:t>
            </w:r>
          </w:p>
        </w:tc>
        <w:tc>
          <w:tcPr>
            <w:tcW w:w="2068" w:type="dxa"/>
            <w:tcBorders>
              <w:top w:val="single" w:sz="4" w:space="0" w:color="auto"/>
              <w:left w:val="single" w:sz="4" w:space="0" w:color="auto"/>
              <w:bottom w:val="single" w:sz="4" w:space="0" w:color="auto"/>
              <w:right w:val="single" w:sz="4" w:space="0" w:color="auto"/>
            </w:tcBorders>
          </w:tcPr>
          <w:p w14:paraId="58675942" w14:textId="77777777" w:rsidR="00AA617A" w:rsidRDefault="00AA617A" w:rsidP="00723C54">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0FD81B36" w14:textId="77777777" w:rsidR="00AA617A" w:rsidRDefault="00AA617A" w:rsidP="00723C5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989F1C" w14:textId="77777777" w:rsidR="00AA617A" w:rsidRDefault="00AA617A" w:rsidP="00723C54">
            <w:pPr>
              <w:pStyle w:val="TAL"/>
              <w:rPr>
                <w:rFonts w:cs="Arial"/>
                <w:szCs w:val="18"/>
              </w:rPr>
            </w:pPr>
          </w:p>
        </w:tc>
      </w:tr>
      <w:tr w:rsidR="00AA617A" w14:paraId="1374B64F" w14:textId="77777777" w:rsidTr="00723C54">
        <w:trPr>
          <w:jc w:val="center"/>
          <w:ins w:id="83" w:author="Papageorgiou, Apostolos (Nokia - DE/Munich)" w:date="2021-02-11T12:14:00Z"/>
        </w:trPr>
        <w:tc>
          <w:tcPr>
            <w:tcW w:w="2012" w:type="dxa"/>
            <w:tcBorders>
              <w:top w:val="single" w:sz="4" w:space="0" w:color="auto"/>
              <w:left w:val="single" w:sz="4" w:space="0" w:color="auto"/>
              <w:bottom w:val="single" w:sz="4" w:space="0" w:color="auto"/>
              <w:right w:val="single" w:sz="4" w:space="0" w:color="auto"/>
            </w:tcBorders>
          </w:tcPr>
          <w:p w14:paraId="33BEF878" w14:textId="77777777" w:rsidR="00AA617A" w:rsidRDefault="00AA617A" w:rsidP="00723C54">
            <w:pPr>
              <w:pStyle w:val="TAL"/>
              <w:rPr>
                <w:ins w:id="84" w:author="Papageorgiou, Apostolos (Nokia - DE/Munich)" w:date="2021-02-11T12:14:00Z"/>
                <w:lang w:eastAsia="zh-CN"/>
              </w:rPr>
            </w:pPr>
            <w:proofErr w:type="spellStart"/>
            <w:ins w:id="85" w:author="Papageorgiou, Apostolos (Nokia - DE/Munich)" w:date="2021-02-11T12:14:00Z">
              <w:r w:rsidRPr="00690A26">
                <w:t>NfInstanceId</w:t>
              </w:r>
              <w:proofErr w:type="spellEnd"/>
            </w:ins>
          </w:p>
        </w:tc>
        <w:tc>
          <w:tcPr>
            <w:tcW w:w="2068" w:type="dxa"/>
            <w:tcBorders>
              <w:top w:val="single" w:sz="4" w:space="0" w:color="auto"/>
              <w:left w:val="single" w:sz="4" w:space="0" w:color="auto"/>
              <w:bottom w:val="single" w:sz="4" w:space="0" w:color="auto"/>
              <w:right w:val="single" w:sz="4" w:space="0" w:color="auto"/>
            </w:tcBorders>
          </w:tcPr>
          <w:p w14:paraId="404EDB86" w14:textId="77777777" w:rsidR="00AA617A" w:rsidRDefault="00AA617A" w:rsidP="00723C54">
            <w:pPr>
              <w:pStyle w:val="TAL"/>
              <w:rPr>
                <w:ins w:id="86" w:author="Papageorgiou, Apostolos (Nokia - DE/Munich)" w:date="2021-02-11T12:14:00Z"/>
                <w:lang w:eastAsia="zh-CN"/>
              </w:rPr>
            </w:pPr>
            <w:ins w:id="87" w:author="Papageorgiou, Apostolos (Nokia - DE/Munich)" w:date="2021-02-11T12:14:00Z">
              <w:r w:rsidRPr="00690A26">
                <w:t>3GPP TS 29.571 [</w:t>
              </w:r>
              <w:r>
                <w:t>10</w:t>
              </w:r>
              <w:r w:rsidRPr="00690A26">
                <w:t>]</w:t>
              </w:r>
            </w:ins>
          </w:p>
        </w:tc>
        <w:tc>
          <w:tcPr>
            <w:tcW w:w="3371" w:type="dxa"/>
            <w:tcBorders>
              <w:top w:val="single" w:sz="4" w:space="0" w:color="auto"/>
              <w:left w:val="single" w:sz="4" w:space="0" w:color="auto"/>
              <w:bottom w:val="single" w:sz="4" w:space="0" w:color="auto"/>
              <w:right w:val="single" w:sz="4" w:space="0" w:color="auto"/>
            </w:tcBorders>
          </w:tcPr>
          <w:p w14:paraId="2C488BE8" w14:textId="77777777" w:rsidR="00AA617A" w:rsidRDefault="00AA617A" w:rsidP="00723C54">
            <w:pPr>
              <w:pStyle w:val="TAL"/>
              <w:rPr>
                <w:ins w:id="88" w:author="Papageorgiou, Apostolos (Nokia - DE/Munich)" w:date="2021-02-11T12:14: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C1028" w14:textId="77777777" w:rsidR="00AA617A" w:rsidRDefault="00AA617A" w:rsidP="00723C54">
            <w:pPr>
              <w:pStyle w:val="TAL"/>
              <w:rPr>
                <w:ins w:id="89" w:author="Papageorgiou, Apostolos (Nokia - DE/Munich)" w:date="2021-02-11T12:14:00Z"/>
                <w:rFonts w:cs="Arial"/>
                <w:szCs w:val="18"/>
              </w:rPr>
            </w:pPr>
            <w:proofErr w:type="spellStart"/>
            <w:ins w:id="90" w:author="Papageorgiou, Apostolos (Nokia - DE/Munich)" w:date="2021-02-11T12:14:00Z">
              <w:r>
                <w:rPr>
                  <w:rFonts w:cs="Arial"/>
                  <w:szCs w:val="18"/>
                </w:rPr>
                <w:t>P</w:t>
              </w:r>
            </w:ins>
            <w:ins w:id="91" w:author="Papageorgiou, Apostolos (Nokia - DE/Munich)" w:date="2021-02-11T14:02:00Z">
              <w:r>
                <w:rPr>
                  <w:rFonts w:cs="Arial"/>
                  <w:szCs w:val="18"/>
                </w:rPr>
                <w:t>fd</w:t>
              </w:r>
            </w:ins>
            <w:ins w:id="92" w:author="Papageorgiou, Apostolos (Nokia - DE/Munich)" w:date="2021-02-11T12:14:00Z">
              <w:r>
                <w:rPr>
                  <w:rFonts w:cs="Arial"/>
                  <w:szCs w:val="18"/>
                </w:rPr>
                <w:t>ExtendedF</w:t>
              </w:r>
            </w:ins>
            <w:ins w:id="93" w:author="Papageorgiou, Apostolos (Nokia - DE/Munich)" w:date="2021-02-11T12:15:00Z">
              <w:r>
                <w:rPr>
                  <w:rFonts w:cs="Arial"/>
                  <w:szCs w:val="18"/>
                </w:rPr>
                <w:t>iltering</w:t>
              </w:r>
            </w:ins>
            <w:proofErr w:type="spellEnd"/>
          </w:p>
        </w:tc>
      </w:tr>
      <w:tr w:rsidR="00AA617A" w14:paraId="3C810CEC" w14:textId="77777777" w:rsidTr="00723C54">
        <w:trPr>
          <w:jc w:val="center"/>
          <w:ins w:id="94" w:author="Papageorgiou, Apostolos (Nokia - DE/Munich)" w:date="2021-02-11T12:22:00Z"/>
        </w:trPr>
        <w:tc>
          <w:tcPr>
            <w:tcW w:w="2012" w:type="dxa"/>
            <w:tcBorders>
              <w:top w:val="single" w:sz="4" w:space="0" w:color="auto"/>
              <w:left w:val="single" w:sz="4" w:space="0" w:color="auto"/>
              <w:bottom w:val="single" w:sz="4" w:space="0" w:color="auto"/>
              <w:right w:val="single" w:sz="4" w:space="0" w:color="auto"/>
            </w:tcBorders>
          </w:tcPr>
          <w:p w14:paraId="7F82BE33" w14:textId="77777777" w:rsidR="00AA617A" w:rsidRPr="00690A26" w:rsidRDefault="00AA617A" w:rsidP="00723C54">
            <w:pPr>
              <w:pStyle w:val="TAL"/>
              <w:rPr>
                <w:ins w:id="95" w:author="Papageorgiou, Apostolos (Nokia - DE/Munich)" w:date="2021-02-11T12:22:00Z"/>
              </w:rPr>
            </w:pPr>
            <w:proofErr w:type="spellStart"/>
            <w:ins w:id="96" w:author="Papageorgiou, Apostolos (Nokia - DE/Munich)" w:date="2021-02-11T12:22:00Z">
              <w:r w:rsidRPr="00690A26">
                <w:rPr>
                  <w:lang w:eastAsia="zh-CN"/>
                </w:rPr>
                <w:t>NfSetId</w:t>
              </w:r>
              <w:proofErr w:type="spellEnd"/>
            </w:ins>
          </w:p>
        </w:tc>
        <w:tc>
          <w:tcPr>
            <w:tcW w:w="2068" w:type="dxa"/>
            <w:tcBorders>
              <w:top w:val="single" w:sz="4" w:space="0" w:color="auto"/>
              <w:left w:val="single" w:sz="4" w:space="0" w:color="auto"/>
              <w:bottom w:val="single" w:sz="4" w:space="0" w:color="auto"/>
              <w:right w:val="single" w:sz="4" w:space="0" w:color="auto"/>
            </w:tcBorders>
          </w:tcPr>
          <w:p w14:paraId="55C7B1FF" w14:textId="77777777" w:rsidR="00AA617A" w:rsidRPr="00690A26" w:rsidRDefault="00AA617A" w:rsidP="00723C54">
            <w:pPr>
              <w:pStyle w:val="TAL"/>
              <w:rPr>
                <w:ins w:id="97" w:author="Papageorgiou, Apostolos (Nokia - DE/Munich)" w:date="2021-02-11T12:22:00Z"/>
              </w:rPr>
            </w:pPr>
            <w:ins w:id="98" w:author="Papageorgiou, Apostolos (Nokia - DE/Munich)" w:date="2021-02-11T12:22:00Z">
              <w:r w:rsidRPr="00690A26">
                <w:t>3GPP TS 29.571 [</w:t>
              </w:r>
            </w:ins>
            <w:ins w:id="99" w:author="Papageorgiou, Apostolos (Nokia - DE/Munich)" w:date="2021-02-11T12:26:00Z">
              <w:r>
                <w:t>10</w:t>
              </w:r>
            </w:ins>
            <w:ins w:id="100" w:author="Papageorgiou, Apostolos (Nokia - DE/Munich)" w:date="2021-02-11T12:22:00Z">
              <w:r w:rsidRPr="00690A26">
                <w:t>]</w:t>
              </w:r>
            </w:ins>
          </w:p>
        </w:tc>
        <w:tc>
          <w:tcPr>
            <w:tcW w:w="3371" w:type="dxa"/>
            <w:tcBorders>
              <w:top w:val="single" w:sz="4" w:space="0" w:color="auto"/>
              <w:left w:val="single" w:sz="4" w:space="0" w:color="auto"/>
              <w:bottom w:val="single" w:sz="4" w:space="0" w:color="auto"/>
              <w:right w:val="single" w:sz="4" w:space="0" w:color="auto"/>
            </w:tcBorders>
          </w:tcPr>
          <w:p w14:paraId="69046D0F" w14:textId="77777777" w:rsidR="00AA617A" w:rsidRDefault="00AA617A" w:rsidP="00723C54">
            <w:pPr>
              <w:pStyle w:val="TAL"/>
              <w:rPr>
                <w:ins w:id="101" w:author="Papageorgiou, Apostolos (Nokia - DE/Munich)" w:date="2021-02-11T12:22:00Z"/>
                <w:rFonts w:cs="Arial"/>
                <w:szCs w:val="18"/>
              </w:rPr>
            </w:pPr>
            <w:ins w:id="102" w:author="Papageorgiou, Apostolos (Nokia - DE/Munich)" w:date="2021-02-11T12:22:00Z">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ins>
          </w:p>
        </w:tc>
        <w:tc>
          <w:tcPr>
            <w:tcW w:w="1897" w:type="dxa"/>
            <w:tcBorders>
              <w:top w:val="single" w:sz="4" w:space="0" w:color="auto"/>
              <w:left w:val="single" w:sz="4" w:space="0" w:color="auto"/>
              <w:bottom w:val="single" w:sz="4" w:space="0" w:color="auto"/>
              <w:right w:val="single" w:sz="4" w:space="0" w:color="auto"/>
            </w:tcBorders>
          </w:tcPr>
          <w:p w14:paraId="69D8C817" w14:textId="77777777" w:rsidR="00AA617A" w:rsidRDefault="00AA617A" w:rsidP="00723C54">
            <w:pPr>
              <w:pStyle w:val="TAL"/>
              <w:rPr>
                <w:ins w:id="103" w:author="Papageorgiou, Apostolos (Nokia - DE/Munich)" w:date="2021-02-11T12:22:00Z"/>
                <w:rFonts w:cs="Arial"/>
                <w:szCs w:val="18"/>
              </w:rPr>
            </w:pPr>
            <w:proofErr w:type="spellStart"/>
            <w:ins w:id="104" w:author="Papageorgiou, Apostolos (Nokia - DE/Munich)" w:date="2021-02-11T12:22:00Z">
              <w:r>
                <w:rPr>
                  <w:rFonts w:cs="Arial"/>
                  <w:szCs w:val="18"/>
                </w:rPr>
                <w:t>P</w:t>
              </w:r>
            </w:ins>
            <w:ins w:id="105" w:author="Papageorgiou, Apostolos (Nokia - DE/Munich)" w:date="2021-02-11T14:02:00Z">
              <w:r>
                <w:rPr>
                  <w:rFonts w:cs="Arial"/>
                  <w:szCs w:val="18"/>
                </w:rPr>
                <w:t>fd</w:t>
              </w:r>
            </w:ins>
            <w:ins w:id="106" w:author="Papageorgiou, Apostolos (Nokia - DE/Munich)" w:date="2021-02-11T12:22:00Z">
              <w:r>
                <w:rPr>
                  <w:rFonts w:cs="Arial"/>
                  <w:szCs w:val="18"/>
                </w:rPr>
                <w:t>ExtendedFiltering</w:t>
              </w:r>
              <w:proofErr w:type="spellEnd"/>
            </w:ins>
          </w:p>
        </w:tc>
      </w:tr>
      <w:tr w:rsidR="00AA617A" w14:paraId="13E0FE6C" w14:textId="77777777" w:rsidTr="00723C54">
        <w:trPr>
          <w:jc w:val="center"/>
          <w:ins w:id="107" w:author="Papageorgiou, Apostolos (Nokia - DE/Munich)" w:date="2021-02-11T12:23:00Z"/>
        </w:trPr>
        <w:tc>
          <w:tcPr>
            <w:tcW w:w="2012" w:type="dxa"/>
            <w:tcBorders>
              <w:top w:val="single" w:sz="4" w:space="0" w:color="auto"/>
              <w:left w:val="single" w:sz="4" w:space="0" w:color="auto"/>
              <w:bottom w:val="single" w:sz="4" w:space="0" w:color="auto"/>
              <w:right w:val="single" w:sz="4" w:space="0" w:color="auto"/>
            </w:tcBorders>
          </w:tcPr>
          <w:p w14:paraId="3DD98929" w14:textId="77777777" w:rsidR="00AA617A" w:rsidRPr="00690A26" w:rsidRDefault="00AA617A" w:rsidP="00723C54">
            <w:pPr>
              <w:pStyle w:val="TAL"/>
              <w:rPr>
                <w:ins w:id="108" w:author="Papageorgiou, Apostolos (Nokia - DE/Munich)" w:date="2021-02-11T12:23:00Z"/>
                <w:lang w:eastAsia="zh-CN"/>
              </w:rPr>
            </w:pPr>
            <w:proofErr w:type="spellStart"/>
            <w:ins w:id="109" w:author="Papageorgiou, Apostolos (Nokia - DE/Munich)" w:date="2021-02-11T12:23:00Z">
              <w:r w:rsidRPr="00690A26">
                <w:t>Dnn</w:t>
              </w:r>
              <w:proofErr w:type="spellEnd"/>
            </w:ins>
          </w:p>
        </w:tc>
        <w:tc>
          <w:tcPr>
            <w:tcW w:w="2068" w:type="dxa"/>
            <w:tcBorders>
              <w:top w:val="single" w:sz="4" w:space="0" w:color="auto"/>
              <w:left w:val="single" w:sz="4" w:space="0" w:color="auto"/>
              <w:bottom w:val="single" w:sz="4" w:space="0" w:color="auto"/>
              <w:right w:val="single" w:sz="4" w:space="0" w:color="auto"/>
            </w:tcBorders>
          </w:tcPr>
          <w:p w14:paraId="5D6FB20D" w14:textId="77777777" w:rsidR="00AA617A" w:rsidRPr="00690A26" w:rsidRDefault="00AA617A" w:rsidP="00723C54">
            <w:pPr>
              <w:pStyle w:val="TAL"/>
              <w:rPr>
                <w:ins w:id="110" w:author="Papageorgiou, Apostolos (Nokia - DE/Munich)" w:date="2021-02-11T12:23:00Z"/>
              </w:rPr>
            </w:pPr>
            <w:ins w:id="111" w:author="Papageorgiou, Apostolos (Nokia - DE/Munich)" w:date="2021-02-11T12:23:00Z">
              <w:r w:rsidRPr="00690A26">
                <w:t>3GPP TS 29.571 [</w:t>
              </w:r>
            </w:ins>
            <w:ins w:id="112" w:author="Papageorgiou, Apostolos (Nokia - DE/Munich)" w:date="2021-02-11T12:26:00Z">
              <w:r>
                <w:t>10</w:t>
              </w:r>
            </w:ins>
            <w:ins w:id="113" w:author="Papageorgiou, Apostolos (Nokia - DE/Munich)" w:date="2021-02-11T12:23:00Z">
              <w:r w:rsidRPr="00690A26">
                <w:t>]</w:t>
              </w:r>
            </w:ins>
          </w:p>
        </w:tc>
        <w:tc>
          <w:tcPr>
            <w:tcW w:w="3371" w:type="dxa"/>
            <w:tcBorders>
              <w:top w:val="single" w:sz="4" w:space="0" w:color="auto"/>
              <w:left w:val="single" w:sz="4" w:space="0" w:color="auto"/>
              <w:bottom w:val="single" w:sz="4" w:space="0" w:color="auto"/>
              <w:right w:val="single" w:sz="4" w:space="0" w:color="auto"/>
            </w:tcBorders>
          </w:tcPr>
          <w:p w14:paraId="210E737E" w14:textId="77777777" w:rsidR="00AA617A" w:rsidRPr="00690A26" w:rsidRDefault="00AA617A" w:rsidP="00723C54">
            <w:pPr>
              <w:pStyle w:val="TAL"/>
              <w:rPr>
                <w:ins w:id="114" w:author="Papageorgiou, Apostolos (Nokia - DE/Munich)" w:date="2021-02-11T12:23: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6949" w14:textId="77777777" w:rsidR="00AA617A" w:rsidRDefault="00AA617A" w:rsidP="00723C54">
            <w:pPr>
              <w:pStyle w:val="TAL"/>
              <w:rPr>
                <w:ins w:id="115" w:author="Papageorgiou, Apostolos (Nokia - DE/Munich)" w:date="2021-02-11T12:23:00Z"/>
                <w:rFonts w:cs="Arial"/>
                <w:szCs w:val="18"/>
              </w:rPr>
            </w:pPr>
            <w:proofErr w:type="spellStart"/>
            <w:ins w:id="116" w:author="Papageorgiou, Apostolos (Nokia - DE/Munich)" w:date="2021-02-11T12:26:00Z">
              <w:r>
                <w:rPr>
                  <w:rFonts w:cs="Arial"/>
                  <w:szCs w:val="18"/>
                </w:rPr>
                <w:t>P</w:t>
              </w:r>
            </w:ins>
            <w:ins w:id="117" w:author="Papageorgiou, Apostolos (Nokia - DE/Munich)" w:date="2021-02-11T14:02:00Z">
              <w:r>
                <w:rPr>
                  <w:rFonts w:cs="Arial"/>
                  <w:szCs w:val="18"/>
                </w:rPr>
                <w:t>fd</w:t>
              </w:r>
            </w:ins>
            <w:ins w:id="118" w:author="Papageorgiou, Apostolos (Nokia - DE/Munich)" w:date="2021-02-11T12:26:00Z">
              <w:r>
                <w:rPr>
                  <w:rFonts w:cs="Arial"/>
                  <w:szCs w:val="18"/>
                </w:rPr>
                <w:t>ExtendedFiltering</w:t>
              </w:r>
            </w:ins>
            <w:proofErr w:type="spellEnd"/>
          </w:p>
        </w:tc>
      </w:tr>
      <w:tr w:rsidR="00AA617A" w14:paraId="5936853E" w14:textId="77777777" w:rsidTr="00723C54">
        <w:trPr>
          <w:jc w:val="center"/>
          <w:ins w:id="119" w:author="Papageorgiou, Apostolos (Nokia - DE/Munich)" w:date="2021-02-11T12:22:00Z"/>
        </w:trPr>
        <w:tc>
          <w:tcPr>
            <w:tcW w:w="2012" w:type="dxa"/>
            <w:tcBorders>
              <w:top w:val="single" w:sz="4" w:space="0" w:color="auto"/>
              <w:left w:val="single" w:sz="4" w:space="0" w:color="auto"/>
              <w:bottom w:val="single" w:sz="4" w:space="0" w:color="auto"/>
              <w:right w:val="single" w:sz="4" w:space="0" w:color="auto"/>
            </w:tcBorders>
          </w:tcPr>
          <w:p w14:paraId="398D341A" w14:textId="77777777" w:rsidR="00AA617A" w:rsidRPr="00690A26" w:rsidRDefault="00AA617A" w:rsidP="00723C54">
            <w:pPr>
              <w:pStyle w:val="TAL"/>
              <w:rPr>
                <w:ins w:id="120" w:author="Papageorgiou, Apostolos (Nokia - DE/Munich)" w:date="2021-02-11T12:22:00Z"/>
                <w:lang w:eastAsia="zh-CN"/>
              </w:rPr>
            </w:pPr>
            <w:proofErr w:type="spellStart"/>
            <w:ins w:id="121" w:author="Papageorgiou, Apostolos (Nokia - DE/Munich)" w:date="2021-02-11T12:23:00Z">
              <w:r w:rsidRPr="00690A26">
                <w:rPr>
                  <w:rFonts w:hint="eastAsia"/>
                </w:rPr>
                <w:t>Snssai</w:t>
              </w:r>
            </w:ins>
            <w:proofErr w:type="spellEnd"/>
          </w:p>
        </w:tc>
        <w:tc>
          <w:tcPr>
            <w:tcW w:w="2068" w:type="dxa"/>
            <w:tcBorders>
              <w:top w:val="single" w:sz="4" w:space="0" w:color="auto"/>
              <w:left w:val="single" w:sz="4" w:space="0" w:color="auto"/>
              <w:bottom w:val="single" w:sz="4" w:space="0" w:color="auto"/>
              <w:right w:val="single" w:sz="4" w:space="0" w:color="auto"/>
            </w:tcBorders>
          </w:tcPr>
          <w:p w14:paraId="79148C21" w14:textId="77777777" w:rsidR="00AA617A" w:rsidRPr="00690A26" w:rsidRDefault="00AA617A" w:rsidP="00723C54">
            <w:pPr>
              <w:pStyle w:val="TAL"/>
              <w:rPr>
                <w:ins w:id="122" w:author="Papageorgiou, Apostolos (Nokia - DE/Munich)" w:date="2021-02-11T12:22:00Z"/>
              </w:rPr>
            </w:pPr>
            <w:ins w:id="123" w:author="Papageorgiou, Apostolos (Nokia - DE/Munich)" w:date="2021-02-11T12:23:00Z">
              <w:r w:rsidRPr="00690A26">
                <w:t>3GPP TS 29.571 [</w:t>
              </w:r>
            </w:ins>
            <w:ins w:id="124" w:author="Papageorgiou, Apostolos (Nokia - DE/Munich)" w:date="2021-02-11T12:26:00Z">
              <w:r>
                <w:t>10</w:t>
              </w:r>
            </w:ins>
            <w:ins w:id="125" w:author="Papageorgiou, Apostolos (Nokia - DE/Munich)" w:date="2021-02-11T12:23:00Z">
              <w:r w:rsidRPr="00690A26">
                <w:t>]</w:t>
              </w:r>
            </w:ins>
          </w:p>
        </w:tc>
        <w:tc>
          <w:tcPr>
            <w:tcW w:w="3371" w:type="dxa"/>
            <w:tcBorders>
              <w:top w:val="single" w:sz="4" w:space="0" w:color="auto"/>
              <w:left w:val="single" w:sz="4" w:space="0" w:color="auto"/>
              <w:bottom w:val="single" w:sz="4" w:space="0" w:color="auto"/>
              <w:right w:val="single" w:sz="4" w:space="0" w:color="auto"/>
            </w:tcBorders>
          </w:tcPr>
          <w:p w14:paraId="2450C128" w14:textId="77777777" w:rsidR="00AA617A" w:rsidRPr="00690A26" w:rsidRDefault="00AA617A" w:rsidP="00723C54">
            <w:pPr>
              <w:pStyle w:val="TAL"/>
              <w:rPr>
                <w:ins w:id="126" w:author="Papageorgiou, Apostolos (Nokia - DE/Munich)" w:date="2021-02-11T12:22:00Z"/>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0ED60D" w14:textId="77777777" w:rsidR="00AA617A" w:rsidRDefault="00AA617A" w:rsidP="00723C54">
            <w:pPr>
              <w:pStyle w:val="TAL"/>
              <w:rPr>
                <w:ins w:id="127" w:author="Papageorgiou, Apostolos (Nokia - DE/Munich)" w:date="2021-02-11T12:22:00Z"/>
                <w:rFonts w:cs="Arial"/>
                <w:szCs w:val="18"/>
              </w:rPr>
            </w:pPr>
            <w:proofErr w:type="spellStart"/>
            <w:ins w:id="128" w:author="Papageorgiou, Apostolos (Nokia - DE/Munich)" w:date="2021-02-11T12:26:00Z">
              <w:r>
                <w:rPr>
                  <w:rFonts w:cs="Arial"/>
                  <w:szCs w:val="18"/>
                </w:rPr>
                <w:t>P</w:t>
              </w:r>
            </w:ins>
            <w:ins w:id="129" w:author="Papageorgiou, Apostolos (Nokia - DE/Munich)" w:date="2021-02-11T14:02:00Z">
              <w:r>
                <w:rPr>
                  <w:rFonts w:cs="Arial"/>
                  <w:szCs w:val="18"/>
                </w:rPr>
                <w:t>fd</w:t>
              </w:r>
            </w:ins>
            <w:ins w:id="130" w:author="Papageorgiou, Apostolos (Nokia - DE/Munich)" w:date="2021-02-11T12:26:00Z">
              <w:r>
                <w:rPr>
                  <w:rFonts w:cs="Arial"/>
                  <w:szCs w:val="18"/>
                </w:rPr>
                <w:t>ExtendedFiltering</w:t>
              </w:r>
            </w:ins>
            <w:proofErr w:type="spellEnd"/>
          </w:p>
        </w:tc>
      </w:tr>
    </w:tbl>
    <w:p w14:paraId="1BA2712B" w14:textId="77777777" w:rsidR="00AA617A" w:rsidRDefault="00AA617A" w:rsidP="00AA617A">
      <w:pPr>
        <w:pStyle w:val="Heading4"/>
        <w:ind w:left="0" w:firstLine="0"/>
      </w:pPr>
    </w:p>
    <w:p w14:paraId="41DC49B3"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1" w:name="_Toc19197358"/>
      <w:bookmarkStart w:id="132" w:name="_Toc27896511"/>
      <w:bookmarkStart w:id="133" w:name="_Toc36192679"/>
      <w:bookmarkEnd w:id="74"/>
      <w:bookmarkEnd w:id="75"/>
      <w:bookmarkEnd w:id="76"/>
      <w:bookmarkEnd w:id="77"/>
      <w:bookmarkEnd w:id="78"/>
      <w:bookmarkEnd w:id="79"/>
      <w:bookmarkEnd w:id="80"/>
      <w:bookmarkEnd w:id="81"/>
      <w:bookmarkEnd w:id="82"/>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3B043204" w14:textId="77777777" w:rsidR="00AA617A" w:rsidRDefault="00AA617A" w:rsidP="00AA617A">
      <w:pPr>
        <w:pStyle w:val="Heading4"/>
      </w:pPr>
      <w:r>
        <w:lastRenderedPageBreak/>
        <w:t>5.6.2.3</w:t>
      </w:r>
      <w:r>
        <w:tab/>
        <w:t xml:space="preserve">Type: </w:t>
      </w:r>
      <w:proofErr w:type="spellStart"/>
      <w:r>
        <w:rPr>
          <w:rFonts w:hint="eastAsia"/>
          <w:lang w:eastAsia="zh-CN"/>
        </w:rPr>
        <w:t>PfdSubscription</w:t>
      </w:r>
      <w:proofErr w:type="spellEnd"/>
    </w:p>
    <w:p w14:paraId="2AFFA310" w14:textId="77777777" w:rsidR="00AA617A" w:rsidRDefault="00AA617A" w:rsidP="00AA617A">
      <w:pPr>
        <w:pStyle w:val="TH"/>
      </w:pPr>
      <w:r>
        <w:rPr>
          <w:noProof/>
        </w:rPr>
        <w:t>Table </w:t>
      </w:r>
      <w:r>
        <w:t xml:space="preserve">5.6.2.3-1: </w:t>
      </w:r>
      <w:r>
        <w:rPr>
          <w:noProof/>
        </w:rPr>
        <w:t xml:space="preserve">Definition of type </w:t>
      </w:r>
      <w:proofErr w:type="spellStart"/>
      <w:r>
        <w:rPr>
          <w:rFonts w:hint="eastAsia"/>
          <w:lang w:eastAsia="zh-CN"/>
        </w:rPr>
        <w:t>PfdSubscription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A617A" w14:paraId="7EA93CA2" w14:textId="77777777" w:rsidTr="00723C5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C1F6DF6" w14:textId="77777777" w:rsidR="00AA617A" w:rsidRDefault="00AA617A" w:rsidP="00723C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A4557" w14:textId="77777777" w:rsidR="00AA617A" w:rsidRDefault="00AA617A" w:rsidP="00723C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305AF" w14:textId="77777777" w:rsidR="00AA617A" w:rsidRDefault="00AA617A" w:rsidP="00723C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8DAD57" w14:textId="77777777" w:rsidR="00AA617A" w:rsidRDefault="00AA617A" w:rsidP="00723C5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E3FC73D" w14:textId="77777777" w:rsidR="00AA617A" w:rsidRDefault="00AA617A" w:rsidP="00723C5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B2077" w14:textId="77777777" w:rsidR="00AA617A" w:rsidRDefault="00AA617A" w:rsidP="00723C54">
            <w:pPr>
              <w:pStyle w:val="TAH"/>
              <w:rPr>
                <w:rFonts w:cs="Arial"/>
                <w:szCs w:val="18"/>
              </w:rPr>
            </w:pPr>
            <w:r>
              <w:rPr>
                <w:rFonts w:cs="Arial"/>
                <w:szCs w:val="18"/>
              </w:rPr>
              <w:t>Applicability</w:t>
            </w:r>
          </w:p>
        </w:tc>
      </w:tr>
      <w:tr w:rsidR="00AA617A" w14:paraId="357076B1" w14:textId="77777777" w:rsidTr="00723C54">
        <w:trPr>
          <w:jc w:val="center"/>
        </w:trPr>
        <w:tc>
          <w:tcPr>
            <w:tcW w:w="1531" w:type="dxa"/>
            <w:tcBorders>
              <w:top w:val="single" w:sz="4" w:space="0" w:color="auto"/>
              <w:left w:val="single" w:sz="4" w:space="0" w:color="auto"/>
              <w:bottom w:val="single" w:sz="4" w:space="0" w:color="auto"/>
              <w:right w:val="single" w:sz="4" w:space="0" w:color="auto"/>
            </w:tcBorders>
          </w:tcPr>
          <w:p w14:paraId="3D881707" w14:textId="77777777" w:rsidR="00AA617A" w:rsidRDefault="00AA617A" w:rsidP="00723C54">
            <w:pPr>
              <w:pStyle w:val="TAL"/>
              <w:rPr>
                <w:lang w:eastAsia="zh-CN"/>
              </w:rPr>
            </w:pPr>
            <w:proofErr w:type="spellStart"/>
            <w:r>
              <w:rPr>
                <w:rFonts w:hint="eastAsia"/>
                <w:lang w:eastAsia="zh-CN"/>
              </w:rPr>
              <w:t>applicatio</w:t>
            </w:r>
            <w:r>
              <w:rPr>
                <w:lang w:eastAsia="zh-CN"/>
              </w:rPr>
              <w:t>nIds</w:t>
            </w:r>
            <w:proofErr w:type="spellEnd"/>
          </w:p>
        </w:tc>
        <w:tc>
          <w:tcPr>
            <w:tcW w:w="1559" w:type="dxa"/>
            <w:tcBorders>
              <w:top w:val="single" w:sz="4" w:space="0" w:color="auto"/>
              <w:left w:val="single" w:sz="4" w:space="0" w:color="auto"/>
              <w:bottom w:val="single" w:sz="4" w:space="0" w:color="auto"/>
              <w:right w:val="single" w:sz="4" w:space="0" w:color="auto"/>
            </w:tcBorders>
          </w:tcPr>
          <w:p w14:paraId="28E82AE8" w14:textId="77777777" w:rsidR="00AA617A" w:rsidRDefault="00AA617A" w:rsidP="00723C54">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2C512" w14:textId="77777777" w:rsidR="00AA617A" w:rsidRDefault="00AA617A" w:rsidP="00723C5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F259E" w14:textId="77777777" w:rsidR="00AA617A" w:rsidRDefault="00AA617A" w:rsidP="00723C54">
            <w:pPr>
              <w:pStyle w:val="TAL"/>
              <w:rPr>
                <w:lang w:eastAsia="zh-CN"/>
              </w:rPr>
            </w:pPr>
            <w:proofErr w:type="gramStart"/>
            <w:r>
              <w:rPr>
                <w:lang w:eastAsia="zh-CN"/>
              </w:rPr>
              <w:t>1</w:t>
            </w:r>
            <w:r>
              <w:rPr>
                <w:rFonts w:hint="eastAsia"/>
                <w:lang w:eastAsia="zh-CN"/>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342315C3" w14:textId="77777777" w:rsidR="00AA617A" w:rsidRDefault="00AA617A" w:rsidP="00723C54">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Borders>
              <w:top w:val="single" w:sz="4" w:space="0" w:color="auto"/>
              <w:left w:val="single" w:sz="4" w:space="0" w:color="auto"/>
              <w:bottom w:val="single" w:sz="4" w:space="0" w:color="auto"/>
              <w:right w:val="single" w:sz="4" w:space="0" w:color="auto"/>
            </w:tcBorders>
          </w:tcPr>
          <w:p w14:paraId="41069AE1" w14:textId="77777777" w:rsidR="00AA617A" w:rsidRDefault="00AA617A" w:rsidP="00723C54">
            <w:pPr>
              <w:pStyle w:val="TAL"/>
              <w:rPr>
                <w:rFonts w:cs="Arial"/>
                <w:szCs w:val="18"/>
              </w:rPr>
            </w:pPr>
          </w:p>
        </w:tc>
      </w:tr>
      <w:tr w:rsidR="00AA617A" w14:paraId="7283DFA9" w14:textId="77777777" w:rsidTr="00723C54">
        <w:trPr>
          <w:jc w:val="center"/>
          <w:ins w:id="134" w:author="Papageorgiou, Apostolos (Nokia - DE/Munich)" w:date="2021-02-11T12:00:00Z"/>
        </w:trPr>
        <w:tc>
          <w:tcPr>
            <w:tcW w:w="1531" w:type="dxa"/>
            <w:tcBorders>
              <w:top w:val="single" w:sz="4" w:space="0" w:color="auto"/>
              <w:left w:val="single" w:sz="4" w:space="0" w:color="auto"/>
              <w:bottom w:val="single" w:sz="4" w:space="0" w:color="auto"/>
              <w:right w:val="single" w:sz="4" w:space="0" w:color="auto"/>
            </w:tcBorders>
          </w:tcPr>
          <w:p w14:paraId="36862CAF" w14:textId="77777777" w:rsidR="00AA617A" w:rsidRDefault="00AA617A" w:rsidP="00723C54">
            <w:pPr>
              <w:pStyle w:val="TAL"/>
              <w:rPr>
                <w:ins w:id="135" w:author="Papageorgiou, Apostolos (Nokia - DE/Munich)" w:date="2021-02-11T12:00:00Z"/>
                <w:lang w:eastAsia="zh-CN"/>
              </w:rPr>
            </w:pPr>
            <w:proofErr w:type="spellStart"/>
            <w:ins w:id="136" w:author="Papageorgiou, Apostolos (Nokia - DE/Munich)" w:date="2021-02-11T12:07:00Z">
              <w:r>
                <w:rPr>
                  <w:lang w:eastAsia="zh-CN"/>
                </w:rPr>
                <w:t>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46CFAE2" w14:textId="77777777" w:rsidR="00AA617A" w:rsidRDefault="00AA617A" w:rsidP="00723C54">
            <w:pPr>
              <w:pStyle w:val="TAL"/>
              <w:rPr>
                <w:ins w:id="137" w:author="Papageorgiou, Apostolos (Nokia - DE/Munich)" w:date="2021-02-11T12:00:00Z"/>
                <w:lang w:eastAsia="zh-CN"/>
              </w:rPr>
            </w:pPr>
            <w:proofErr w:type="spellStart"/>
            <w:ins w:id="138" w:author="Papageorgiou, Apostolos (Nokia - DE/Munich)" w:date="2021-02-11T12:31:00Z">
              <w:r>
                <w:rPr>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E18A9D" w14:textId="77777777" w:rsidR="00AA617A" w:rsidRDefault="00AA617A" w:rsidP="00723C54">
            <w:pPr>
              <w:pStyle w:val="TAC"/>
              <w:rPr>
                <w:ins w:id="139" w:author="Papageorgiou, Apostolos (Nokia - DE/Munich)" w:date="2021-02-11T12:00:00Z"/>
                <w:lang w:eastAsia="zh-CN"/>
              </w:rPr>
            </w:pPr>
            <w:ins w:id="140" w:author="Papageorgiou, Apostolos (Nokia - DE/Munich)" w:date="2021-02-11T12: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8F930F" w14:textId="77777777" w:rsidR="00AA617A" w:rsidRDefault="00AA617A" w:rsidP="00723C54">
            <w:pPr>
              <w:pStyle w:val="TAL"/>
              <w:rPr>
                <w:ins w:id="141" w:author="Papageorgiou, Apostolos (Nokia - DE/Munich)" w:date="2021-02-11T12:00:00Z"/>
                <w:lang w:eastAsia="zh-CN"/>
              </w:rPr>
            </w:pPr>
            <w:ins w:id="142" w:author="Papageorgiou, Apostolos (Nokia - DE/Munich)" w:date="2021-02-11T12:26: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55098130" w14:textId="77777777" w:rsidR="00AA617A" w:rsidRDefault="00AA617A" w:rsidP="00723C54">
            <w:pPr>
              <w:pStyle w:val="TAL"/>
              <w:rPr>
                <w:ins w:id="143" w:author="Papageorgiou, Apostolos (Nokia - DE/Munich)" w:date="2021-02-11T12:00:00Z"/>
                <w:rFonts w:cs="Arial"/>
                <w:szCs w:val="18"/>
                <w:lang w:eastAsia="zh-CN"/>
              </w:rPr>
            </w:pPr>
            <w:ins w:id="144" w:author="Papageorgiou, Apostolos (Nokia - DE/Munich)" w:date="2021-02-11T12:08:00Z">
              <w:r>
                <w:rPr>
                  <w:rFonts w:cs="Arial"/>
                  <w:szCs w:val="18"/>
                  <w:lang w:eastAsia="zh-CN"/>
                </w:rPr>
                <w:t>NF instance identifier of the subscri</w:t>
              </w:r>
            </w:ins>
            <w:ins w:id="145" w:author="Papageorgiou, Apostolos (Nokia - DE/Munich)" w:date="2021-02-11T12:09:00Z">
              <w:r>
                <w:rPr>
                  <w:rFonts w:cs="Arial"/>
                  <w:szCs w:val="18"/>
                  <w:lang w:eastAsia="zh-CN"/>
                </w:rPr>
                <w:t>bing NF.</w:t>
              </w:r>
            </w:ins>
            <w:ins w:id="146" w:author="Papageorgiou, Apostolos (Nokia - DE/Munich)" w:date="2021-02-11T12:49:00Z">
              <w:r>
                <w:rPr>
                  <w:rFonts w:cs="Arial"/>
                  <w:szCs w:val="18"/>
                  <w:lang w:eastAsia="zh-CN"/>
                </w:rPr>
                <w:t xml:space="preserve"> (NOTE</w:t>
              </w:r>
            </w:ins>
            <w:ins w:id="147" w:author="Papageorgiou, Apostolos (Nokia - DE/Munich)" w:date="2021-02-11T13:59:00Z">
              <w:r>
                <w:rPr>
                  <w:rFonts w:cs="Arial"/>
                  <w:szCs w:val="18"/>
                  <w:lang w:eastAsia="zh-CN"/>
                </w:rPr>
                <w:t> </w:t>
              </w:r>
            </w:ins>
            <w:ins w:id="148" w:author="Papageorgiou, Apostolos (Nokia - DE/Munich)" w:date="2021-02-11T12:49:00Z">
              <w:r>
                <w:rPr>
                  <w:rFonts w:cs="Arial"/>
                  <w:szCs w:val="18"/>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68ADE700" w14:textId="77777777" w:rsidR="00AA617A" w:rsidRDefault="00AA617A" w:rsidP="00723C54">
            <w:pPr>
              <w:pStyle w:val="TAL"/>
              <w:rPr>
                <w:ins w:id="149" w:author="Papageorgiou, Apostolos (Nokia - DE/Munich)" w:date="2021-02-11T12:00:00Z"/>
                <w:rFonts w:cs="Arial"/>
                <w:szCs w:val="18"/>
              </w:rPr>
            </w:pPr>
            <w:proofErr w:type="spellStart"/>
            <w:ins w:id="150" w:author="Papageorgiou, Apostolos (Nokia - DE/Munich)" w:date="2021-02-11T12:09:00Z">
              <w:r>
                <w:rPr>
                  <w:rFonts w:cs="Arial"/>
                  <w:szCs w:val="18"/>
                </w:rPr>
                <w:t>P</w:t>
              </w:r>
            </w:ins>
            <w:ins w:id="151" w:author="Papageorgiou, Apostolos (Nokia - DE/Munich)" w:date="2021-02-11T14:01:00Z">
              <w:r>
                <w:rPr>
                  <w:rFonts w:cs="Arial"/>
                  <w:szCs w:val="18"/>
                </w:rPr>
                <w:t>fd</w:t>
              </w:r>
            </w:ins>
            <w:ins w:id="152" w:author="Papageorgiou, Apostolos (Nokia - DE/Munich)" w:date="2021-02-11T12:09:00Z">
              <w:r>
                <w:rPr>
                  <w:rFonts w:cs="Arial"/>
                  <w:szCs w:val="18"/>
                </w:rPr>
                <w:t>ExtendedFiltering</w:t>
              </w:r>
            </w:ins>
            <w:proofErr w:type="spellEnd"/>
          </w:p>
        </w:tc>
      </w:tr>
      <w:tr w:rsidR="00AA617A" w14:paraId="292FE868" w14:textId="77777777" w:rsidTr="00723C54">
        <w:trPr>
          <w:jc w:val="center"/>
          <w:ins w:id="153" w:author="Papageorgiou, Apostolos (Nokia - DE/Munich)" w:date="2021-02-11T12:01:00Z"/>
        </w:trPr>
        <w:tc>
          <w:tcPr>
            <w:tcW w:w="1531" w:type="dxa"/>
            <w:tcBorders>
              <w:top w:val="single" w:sz="4" w:space="0" w:color="auto"/>
              <w:left w:val="single" w:sz="4" w:space="0" w:color="auto"/>
              <w:bottom w:val="single" w:sz="4" w:space="0" w:color="auto"/>
              <w:right w:val="single" w:sz="4" w:space="0" w:color="auto"/>
            </w:tcBorders>
          </w:tcPr>
          <w:p w14:paraId="48284F7A" w14:textId="77777777" w:rsidR="00AA617A" w:rsidRDefault="00AA617A" w:rsidP="00723C54">
            <w:pPr>
              <w:pStyle w:val="TAL"/>
              <w:rPr>
                <w:ins w:id="154" w:author="Papageorgiou, Apostolos (Nokia - DE/Munich)" w:date="2021-02-11T12:01:00Z"/>
                <w:lang w:eastAsia="zh-CN"/>
              </w:rPr>
            </w:pPr>
            <w:proofErr w:type="spellStart"/>
            <w:ins w:id="155" w:author="Papageorgiou, Apostolos (Nokia - DE/Munich)" w:date="2021-02-11T12:07:00Z">
              <w:r>
                <w:rPr>
                  <w:lang w:eastAsia="zh-CN"/>
                </w:rPr>
                <w:t>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7DE98A" w14:textId="77777777" w:rsidR="00AA617A" w:rsidRDefault="00AA617A" w:rsidP="00723C54">
            <w:pPr>
              <w:pStyle w:val="TAL"/>
              <w:rPr>
                <w:ins w:id="156" w:author="Papageorgiou, Apostolos (Nokia - DE/Munich)" w:date="2021-02-11T12:01:00Z"/>
                <w:lang w:eastAsia="zh-CN"/>
              </w:rPr>
            </w:pPr>
            <w:proofErr w:type="spellStart"/>
            <w:ins w:id="157" w:author="Papageorgiou, Apostolos (Nokia - DE/Munich)" w:date="2021-02-11T12:31:00Z">
              <w:r>
                <w:rPr>
                  <w:lang w:eastAsia="zh-CN"/>
                </w:rP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753463" w14:textId="77777777" w:rsidR="00AA617A" w:rsidRDefault="00AA617A" w:rsidP="00723C54">
            <w:pPr>
              <w:pStyle w:val="TAC"/>
              <w:rPr>
                <w:ins w:id="158" w:author="Papageorgiou, Apostolos (Nokia - DE/Munich)" w:date="2021-02-11T12:01:00Z"/>
                <w:lang w:eastAsia="zh-CN"/>
              </w:rPr>
            </w:pPr>
            <w:ins w:id="159" w:author="Papageorgiou, Apostolos (Nokia - DE/Munich)" w:date="2021-02-11T12: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67B154" w14:textId="77777777" w:rsidR="00AA617A" w:rsidRDefault="00AA617A" w:rsidP="00723C54">
            <w:pPr>
              <w:pStyle w:val="TAL"/>
              <w:rPr>
                <w:ins w:id="160" w:author="Papageorgiou, Apostolos (Nokia - DE/Munich)" w:date="2021-02-11T12:01:00Z"/>
                <w:lang w:eastAsia="zh-CN"/>
              </w:rPr>
            </w:pPr>
            <w:ins w:id="161" w:author="Papageorgiou, Apostolos (Nokia - DE/Munich)" w:date="2021-02-11T12:26: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460AA4A1" w14:textId="77777777" w:rsidR="00AA617A" w:rsidRDefault="00AA617A" w:rsidP="00723C54">
            <w:pPr>
              <w:pStyle w:val="TAL"/>
              <w:rPr>
                <w:ins w:id="162" w:author="Papageorgiou, Apostolos (Nokia - DE/Munich)" w:date="2021-02-11T12:01:00Z"/>
                <w:rFonts w:cs="Arial"/>
                <w:szCs w:val="18"/>
                <w:lang w:eastAsia="zh-CN"/>
              </w:rPr>
            </w:pPr>
            <w:ins w:id="163" w:author="Papageorgiou, Apostolos (Nokia - DE/Munich)" w:date="2021-02-11T12:09:00Z">
              <w:r>
                <w:rPr>
                  <w:rFonts w:cs="Arial"/>
                  <w:szCs w:val="18"/>
                  <w:lang w:eastAsia="zh-CN"/>
                </w:rPr>
                <w:t>NF set identifier of the subscribing NF.</w:t>
              </w:r>
            </w:ins>
            <w:ins w:id="164" w:author="Papageorgiou, Apostolos (Nokia - DE/Munich)" w:date="2021-02-11T12:49:00Z">
              <w:r>
                <w:rPr>
                  <w:rFonts w:cs="Arial"/>
                  <w:szCs w:val="18"/>
                  <w:lang w:eastAsia="zh-CN"/>
                </w:rPr>
                <w:t xml:space="preserve"> (NOTE</w:t>
              </w:r>
            </w:ins>
            <w:ins w:id="165" w:author="Papageorgiou, Apostolos (Nokia - DE/Munich)" w:date="2021-02-11T13:59:00Z">
              <w:r>
                <w:rPr>
                  <w:rFonts w:cs="Arial"/>
                  <w:szCs w:val="18"/>
                  <w:lang w:eastAsia="zh-CN"/>
                </w:rPr>
                <w:t> </w:t>
              </w:r>
            </w:ins>
            <w:ins w:id="166" w:author="Papageorgiou, Apostolos (Nokia - DE/Munich)" w:date="2021-02-11T12:49:00Z">
              <w:r>
                <w:rPr>
                  <w:rFonts w:cs="Arial"/>
                  <w:szCs w:val="18"/>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215A8869" w14:textId="77777777" w:rsidR="00AA617A" w:rsidRDefault="00AA617A" w:rsidP="00723C54">
            <w:pPr>
              <w:pStyle w:val="TAL"/>
              <w:rPr>
                <w:ins w:id="167" w:author="Papageorgiou, Apostolos (Nokia - DE/Munich)" w:date="2021-02-11T12:01:00Z"/>
                <w:rFonts w:cs="Arial"/>
                <w:szCs w:val="18"/>
              </w:rPr>
            </w:pPr>
            <w:proofErr w:type="spellStart"/>
            <w:ins w:id="168" w:author="Papageorgiou, Apostolos (Nokia - DE/Munich)" w:date="2021-02-11T12:09:00Z">
              <w:r>
                <w:rPr>
                  <w:rFonts w:cs="Arial"/>
                  <w:szCs w:val="18"/>
                </w:rPr>
                <w:t>P</w:t>
              </w:r>
            </w:ins>
            <w:ins w:id="169" w:author="Papageorgiou, Apostolos (Nokia - DE/Munich)" w:date="2021-02-11T14:02:00Z">
              <w:r>
                <w:rPr>
                  <w:rFonts w:cs="Arial"/>
                  <w:szCs w:val="18"/>
                </w:rPr>
                <w:t>fd</w:t>
              </w:r>
            </w:ins>
            <w:ins w:id="170" w:author="Papageorgiou, Apostolos (Nokia - DE/Munich)" w:date="2021-02-11T12:09:00Z">
              <w:r>
                <w:rPr>
                  <w:rFonts w:cs="Arial"/>
                  <w:szCs w:val="18"/>
                </w:rPr>
                <w:t>ExtendedFiltering</w:t>
              </w:r>
            </w:ins>
            <w:proofErr w:type="spellEnd"/>
          </w:p>
        </w:tc>
      </w:tr>
      <w:tr w:rsidR="00AA617A" w14:paraId="72A3FCF6" w14:textId="77777777" w:rsidTr="00723C54">
        <w:trPr>
          <w:jc w:val="center"/>
          <w:ins w:id="171" w:author="Papageorgiou, Apostolos (Nokia - DE/Munich)" w:date="2021-02-11T12:01:00Z"/>
        </w:trPr>
        <w:tc>
          <w:tcPr>
            <w:tcW w:w="1531" w:type="dxa"/>
            <w:tcBorders>
              <w:top w:val="single" w:sz="4" w:space="0" w:color="auto"/>
              <w:left w:val="single" w:sz="4" w:space="0" w:color="auto"/>
              <w:bottom w:val="single" w:sz="4" w:space="0" w:color="auto"/>
              <w:right w:val="single" w:sz="4" w:space="0" w:color="auto"/>
            </w:tcBorders>
          </w:tcPr>
          <w:p w14:paraId="2DF3A377" w14:textId="77777777" w:rsidR="00AA617A" w:rsidRDefault="00AA617A" w:rsidP="00723C54">
            <w:pPr>
              <w:pStyle w:val="TAL"/>
              <w:rPr>
                <w:ins w:id="172" w:author="Papageorgiou, Apostolos (Nokia - DE/Munich)" w:date="2021-02-11T12:01:00Z"/>
                <w:lang w:eastAsia="zh-CN"/>
              </w:rPr>
            </w:pPr>
            <w:proofErr w:type="spellStart"/>
            <w:ins w:id="173" w:author="Papageorgiou, Apostolos (Nokia - DE/Munich)" w:date="2021-02-11T12:54:00Z">
              <w:r>
                <w:rPr>
                  <w:lang w:eastAsia="zh-CN"/>
                </w:rPr>
                <w:t>d</w:t>
              </w:r>
            </w:ins>
            <w:ins w:id="174" w:author="Papageorgiou, Apostolos (Nokia - DE/Munich)" w:date="2021-02-11T12:07:00Z">
              <w:r>
                <w:rPr>
                  <w:lang w:eastAsia="zh-CN"/>
                </w:rPr>
                <w:t>nn</w:t>
              </w:r>
            </w:ins>
            <w:ins w:id="175" w:author="Papageorgiou, Apostolos (Nokia - DE/Munich)" w:date="2021-02-11T12:33: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D2E338" w14:textId="77777777" w:rsidR="00AA617A" w:rsidRDefault="00AA617A" w:rsidP="00723C54">
            <w:pPr>
              <w:pStyle w:val="TAL"/>
              <w:rPr>
                <w:ins w:id="176" w:author="Papageorgiou, Apostolos (Nokia - DE/Munich)" w:date="2021-02-11T12:01:00Z"/>
                <w:lang w:eastAsia="zh-CN"/>
              </w:rPr>
            </w:pPr>
            <w:proofErr w:type="gramStart"/>
            <w:ins w:id="177" w:author="Papageorgiou, Apostolos (Nokia - DE/Munich)" w:date="2021-02-11T12:35:00Z">
              <w:r>
                <w:rPr>
                  <w:lang w:eastAsia="zh-CN"/>
                </w:rPr>
                <w:t>array(</w:t>
              </w:r>
              <w:proofErr w:type="spellStart"/>
              <w:proofErr w:type="gramEnd"/>
              <w:r>
                <w:rPr>
                  <w:lang w:eastAsia="zh-CN"/>
                </w:rPr>
                <w:t>Dnn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363D721" w14:textId="77777777" w:rsidR="00AA617A" w:rsidRDefault="00AA617A" w:rsidP="00723C54">
            <w:pPr>
              <w:pStyle w:val="TAC"/>
              <w:rPr>
                <w:ins w:id="178" w:author="Papageorgiou, Apostolos (Nokia - DE/Munich)" w:date="2021-02-11T12:01:00Z"/>
                <w:lang w:eastAsia="zh-CN"/>
              </w:rPr>
            </w:pPr>
            <w:ins w:id="179" w:author="Papageorgiou, Apostolos (Nokia - DE/Munich)" w:date="2021-02-11T12: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40C329" w14:textId="77777777" w:rsidR="00AA617A" w:rsidRDefault="00AA617A" w:rsidP="00723C54">
            <w:pPr>
              <w:pStyle w:val="TAL"/>
              <w:rPr>
                <w:ins w:id="180" w:author="Papageorgiou, Apostolos (Nokia - DE/Munich)" w:date="2021-02-11T12:01:00Z"/>
                <w:lang w:eastAsia="zh-CN"/>
              </w:rPr>
            </w:pPr>
            <w:proofErr w:type="gramStart"/>
            <w:ins w:id="181" w:author="Papageorgiou, Apostolos (Nokia - DE/Munich)" w:date="2021-02-11T12:26:00Z">
              <w:r>
                <w:rPr>
                  <w:lang w:eastAsia="zh-CN"/>
                </w:rPr>
                <w:t>1</w:t>
              </w:r>
            </w:ins>
            <w:ins w:id="182" w:author="Papageorgiou, Apostolos (Nokia - DE/Munich)" w:date="2021-02-11T12:31:00Z">
              <w:r>
                <w:rPr>
                  <w:lang w:eastAsia="zh-CN"/>
                </w:rPr>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678BE23F" w14:textId="77777777" w:rsidR="00AA617A" w:rsidRDefault="00AA617A" w:rsidP="00723C54">
            <w:pPr>
              <w:pStyle w:val="TAL"/>
              <w:rPr>
                <w:ins w:id="183" w:author="Papageorgiou, Apostolos (Nokia - DE/Munich)" w:date="2021-02-11T12:01:00Z"/>
                <w:rFonts w:cs="Arial"/>
                <w:szCs w:val="18"/>
                <w:lang w:eastAsia="zh-CN"/>
              </w:rPr>
            </w:pPr>
            <w:ins w:id="184" w:author="Papageorgiou, Apostolos (Nokia - DE/Munich)" w:date="2021-02-11T12:09:00Z">
              <w:r>
                <w:rPr>
                  <w:rFonts w:cs="Arial"/>
                  <w:szCs w:val="18"/>
                  <w:lang w:eastAsia="zh-CN"/>
                </w:rPr>
                <w:t>DNN</w:t>
              </w:r>
            </w:ins>
            <w:ins w:id="185" w:author="Papageorgiou, Apostolos (Nokia - DE/Munich)" w:date="2021-02-11T12:33:00Z">
              <w:r>
                <w:rPr>
                  <w:rFonts w:cs="Arial"/>
                  <w:szCs w:val="18"/>
                  <w:lang w:eastAsia="zh-CN"/>
                </w:rPr>
                <w:t>(s)</w:t>
              </w:r>
            </w:ins>
            <w:ins w:id="186" w:author="Papageorgiou, Apostolos (Nokia - DE/Munich)" w:date="2021-02-11T12:09:00Z">
              <w:r>
                <w:rPr>
                  <w:rFonts w:cs="Arial"/>
                  <w:szCs w:val="18"/>
                  <w:lang w:eastAsia="zh-CN"/>
                </w:rPr>
                <w:t xml:space="preserve"> for which the subscription is applicable.</w:t>
              </w:r>
            </w:ins>
            <w:ins w:id="187" w:author="Papageorgiou, Apostolos (Nokia - DE/Munich)" w:date="2021-02-11T12:49:00Z">
              <w:r>
                <w:rPr>
                  <w:rFonts w:cs="Arial"/>
                  <w:szCs w:val="18"/>
                  <w:lang w:eastAsia="zh-CN"/>
                </w:rPr>
                <w:t xml:space="preserve"> (NOTE</w:t>
              </w:r>
            </w:ins>
            <w:ins w:id="188" w:author="Papageorgiou, Apostolos (Nokia - DE/Munich)" w:date="2021-02-11T13:58:00Z">
              <w:r>
                <w:rPr>
                  <w:rFonts w:cs="Arial"/>
                  <w:szCs w:val="18"/>
                  <w:lang w:eastAsia="zh-CN"/>
                </w:rPr>
                <w:t> </w:t>
              </w:r>
            </w:ins>
            <w:ins w:id="189" w:author="Papageorgiou, Apostolos (Nokia - DE/Munich)" w:date="2021-02-11T12:49:00Z">
              <w:r>
                <w:rPr>
                  <w:rFonts w:cs="Arial"/>
                  <w:szCs w:val="18"/>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7C736985" w14:textId="77777777" w:rsidR="00AA617A" w:rsidRDefault="00AA617A" w:rsidP="00723C54">
            <w:pPr>
              <w:pStyle w:val="TAL"/>
              <w:rPr>
                <w:ins w:id="190" w:author="Papageorgiou, Apostolos (Nokia - DE/Munich)" w:date="2021-02-11T12:01:00Z"/>
                <w:rFonts w:cs="Arial"/>
                <w:szCs w:val="18"/>
              </w:rPr>
            </w:pPr>
            <w:proofErr w:type="spellStart"/>
            <w:ins w:id="191" w:author="Papageorgiou, Apostolos (Nokia - DE/Munich)" w:date="2021-02-11T12:09:00Z">
              <w:r>
                <w:rPr>
                  <w:rFonts w:cs="Arial"/>
                  <w:szCs w:val="18"/>
                </w:rPr>
                <w:t>P</w:t>
              </w:r>
            </w:ins>
            <w:ins w:id="192" w:author="Papageorgiou, Apostolos (Nokia - DE/Munich)" w:date="2021-02-11T14:02:00Z">
              <w:r>
                <w:rPr>
                  <w:rFonts w:cs="Arial"/>
                  <w:szCs w:val="18"/>
                </w:rPr>
                <w:t>fd</w:t>
              </w:r>
            </w:ins>
            <w:ins w:id="193" w:author="Papageorgiou, Apostolos (Nokia - DE/Munich)" w:date="2021-02-11T12:09:00Z">
              <w:r>
                <w:rPr>
                  <w:rFonts w:cs="Arial"/>
                  <w:szCs w:val="18"/>
                </w:rPr>
                <w:t>ExtendedFiltering</w:t>
              </w:r>
            </w:ins>
            <w:proofErr w:type="spellEnd"/>
          </w:p>
        </w:tc>
      </w:tr>
      <w:tr w:rsidR="00AA617A" w14:paraId="76A5E428" w14:textId="77777777" w:rsidTr="00723C54">
        <w:trPr>
          <w:jc w:val="center"/>
          <w:ins w:id="194" w:author="Papageorgiou, Apostolos (Nokia - DE/Munich)" w:date="2021-02-11T12:07:00Z"/>
        </w:trPr>
        <w:tc>
          <w:tcPr>
            <w:tcW w:w="1531" w:type="dxa"/>
            <w:tcBorders>
              <w:top w:val="single" w:sz="4" w:space="0" w:color="auto"/>
              <w:left w:val="single" w:sz="4" w:space="0" w:color="auto"/>
              <w:bottom w:val="single" w:sz="4" w:space="0" w:color="auto"/>
              <w:right w:val="single" w:sz="4" w:space="0" w:color="auto"/>
            </w:tcBorders>
          </w:tcPr>
          <w:p w14:paraId="182C6E11" w14:textId="77777777" w:rsidR="00AA617A" w:rsidRDefault="00AA617A" w:rsidP="00723C54">
            <w:pPr>
              <w:pStyle w:val="TAL"/>
              <w:rPr>
                <w:ins w:id="195" w:author="Papageorgiou, Apostolos (Nokia - DE/Munich)" w:date="2021-02-11T12:07:00Z"/>
                <w:lang w:eastAsia="zh-CN"/>
              </w:rPr>
            </w:pPr>
            <w:proofErr w:type="spellStart"/>
            <w:ins w:id="196" w:author="Papageorgiou, Apostolos (Nokia - DE/Munich)" w:date="2021-02-11T12:08:00Z">
              <w:r>
                <w:rPr>
                  <w:lang w:eastAsia="zh-CN"/>
                </w:rPr>
                <w:t>sNssai</w:t>
              </w:r>
            </w:ins>
            <w:ins w:id="197" w:author="Papageorgiou, Apostolos (Nokia - DE/Munich)" w:date="2021-02-11T12:33: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B875006" w14:textId="77777777" w:rsidR="00AA617A" w:rsidRDefault="00AA617A" w:rsidP="00723C54">
            <w:pPr>
              <w:pStyle w:val="TAL"/>
              <w:rPr>
                <w:ins w:id="198" w:author="Papageorgiou, Apostolos (Nokia - DE/Munich)" w:date="2021-02-11T12:07:00Z"/>
                <w:lang w:eastAsia="zh-CN"/>
              </w:rPr>
            </w:pPr>
            <w:ins w:id="199" w:author="Papageorgiou, Apostolos (Nokia - DE/Munich)" w:date="2021-02-11T12:35:00Z">
              <w:r>
                <w:rPr>
                  <w:lang w:eastAsia="zh-CN"/>
                </w:rPr>
                <w:t>array(</w:t>
              </w:r>
              <w:proofErr w:type="spellStart"/>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115EBD2" w14:textId="77777777" w:rsidR="00AA617A" w:rsidRDefault="00AA617A" w:rsidP="00723C54">
            <w:pPr>
              <w:pStyle w:val="TAC"/>
              <w:rPr>
                <w:ins w:id="200" w:author="Papageorgiou, Apostolos (Nokia - DE/Munich)" w:date="2021-02-11T12:07:00Z"/>
                <w:lang w:eastAsia="zh-CN"/>
              </w:rPr>
            </w:pPr>
            <w:ins w:id="201" w:author="Papageorgiou, Apostolos (Nokia - DE/Munich)" w:date="2021-02-11T12: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491A9" w14:textId="77777777" w:rsidR="00AA617A" w:rsidRDefault="00AA617A" w:rsidP="00723C54">
            <w:pPr>
              <w:pStyle w:val="TAL"/>
              <w:rPr>
                <w:ins w:id="202" w:author="Papageorgiou, Apostolos (Nokia - DE/Munich)" w:date="2021-02-11T12:07:00Z"/>
                <w:lang w:eastAsia="zh-CN"/>
              </w:rPr>
            </w:pPr>
            <w:proofErr w:type="gramStart"/>
            <w:ins w:id="203" w:author="Papageorgiou, Apostolos (Nokia - DE/Munich)" w:date="2021-02-11T12:31:00Z">
              <w:r>
                <w:rPr>
                  <w:lang w:eastAsia="zh-CN"/>
                </w:rP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7754C6F9" w14:textId="77777777" w:rsidR="00AA617A" w:rsidRDefault="00AA617A" w:rsidP="00723C54">
            <w:pPr>
              <w:pStyle w:val="TAL"/>
              <w:rPr>
                <w:ins w:id="204" w:author="Papageorgiou, Apostolos (Nokia - DE/Munich)" w:date="2021-02-11T12:07:00Z"/>
                <w:rFonts w:cs="Arial"/>
                <w:szCs w:val="18"/>
                <w:lang w:eastAsia="zh-CN"/>
              </w:rPr>
            </w:pPr>
            <w:ins w:id="205" w:author="Papageorgiou, Apostolos (Nokia - DE/Munich)" w:date="2021-02-11T12:09:00Z">
              <w:r>
                <w:rPr>
                  <w:rFonts w:cs="Arial"/>
                  <w:szCs w:val="18"/>
                  <w:lang w:eastAsia="zh-CN"/>
                </w:rPr>
                <w:t>S</w:t>
              </w:r>
            </w:ins>
            <w:ins w:id="206" w:author="Papageorgiou, Apostolos (Nokia - DE/Munich)" w:date="2021-02-11T12:10:00Z">
              <w:r>
                <w:rPr>
                  <w:rFonts w:cs="Arial"/>
                  <w:szCs w:val="18"/>
                  <w:lang w:eastAsia="zh-CN"/>
                </w:rPr>
                <w:t>-NSSAI</w:t>
              </w:r>
            </w:ins>
            <w:ins w:id="207" w:author="Papageorgiou, Apostolos (Nokia - DE/Munich)" w:date="2021-02-11T12:33:00Z">
              <w:r>
                <w:rPr>
                  <w:rFonts w:cs="Arial"/>
                  <w:szCs w:val="18"/>
                  <w:lang w:eastAsia="zh-CN"/>
                </w:rPr>
                <w:t>(s)</w:t>
              </w:r>
            </w:ins>
            <w:ins w:id="208" w:author="Papageorgiou, Apostolos (Nokia - DE/Munich)" w:date="2021-02-11T12:10:00Z">
              <w:r>
                <w:rPr>
                  <w:rFonts w:cs="Arial"/>
                  <w:szCs w:val="18"/>
                  <w:lang w:eastAsia="zh-CN"/>
                </w:rPr>
                <w:t xml:space="preserve"> for which the subscription is applicable.</w:t>
              </w:r>
            </w:ins>
            <w:ins w:id="209" w:author="Papageorgiou, Apostolos (Nokia - DE/Munich)" w:date="2021-02-11T12:49:00Z">
              <w:r>
                <w:rPr>
                  <w:rFonts w:cs="Arial"/>
                  <w:szCs w:val="18"/>
                  <w:lang w:eastAsia="zh-CN"/>
                </w:rPr>
                <w:t xml:space="preserve"> (NOTE</w:t>
              </w:r>
            </w:ins>
            <w:ins w:id="210" w:author="Papageorgiou, Apostolos (Nokia - DE/Munich)" w:date="2021-02-11T13:58:00Z">
              <w:r>
                <w:rPr>
                  <w:rFonts w:cs="Arial"/>
                  <w:szCs w:val="18"/>
                  <w:lang w:eastAsia="zh-CN"/>
                </w:rPr>
                <w:t> </w:t>
              </w:r>
            </w:ins>
            <w:ins w:id="211" w:author="Papageorgiou, Apostolos (Nokia - DE/Munich)" w:date="2021-02-11T12:49:00Z">
              <w:r>
                <w:rPr>
                  <w:rFonts w:cs="Arial"/>
                  <w:szCs w:val="18"/>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0A6242B6" w14:textId="77777777" w:rsidR="00AA617A" w:rsidRDefault="00AA617A" w:rsidP="00723C54">
            <w:pPr>
              <w:pStyle w:val="TAL"/>
              <w:rPr>
                <w:ins w:id="212" w:author="Papageorgiou, Apostolos (Nokia - DE/Munich)" w:date="2021-02-11T12:07:00Z"/>
                <w:rFonts w:cs="Arial"/>
                <w:szCs w:val="18"/>
              </w:rPr>
            </w:pPr>
            <w:proofErr w:type="spellStart"/>
            <w:ins w:id="213" w:author="Papageorgiou, Apostolos (Nokia - DE/Munich)" w:date="2021-02-11T12:09:00Z">
              <w:r>
                <w:rPr>
                  <w:rFonts w:cs="Arial"/>
                  <w:szCs w:val="18"/>
                </w:rPr>
                <w:t>P</w:t>
              </w:r>
            </w:ins>
            <w:ins w:id="214" w:author="Papageorgiou, Apostolos (Nokia - DE/Munich)" w:date="2021-02-11T14:02:00Z">
              <w:r>
                <w:rPr>
                  <w:rFonts w:cs="Arial"/>
                  <w:szCs w:val="18"/>
                </w:rPr>
                <w:t>fd</w:t>
              </w:r>
            </w:ins>
            <w:ins w:id="215" w:author="Papageorgiou, Apostolos (Nokia - DE/Munich)" w:date="2021-02-11T12:09:00Z">
              <w:r>
                <w:rPr>
                  <w:rFonts w:cs="Arial"/>
                  <w:szCs w:val="18"/>
                </w:rPr>
                <w:t>ExtendedFiltering</w:t>
              </w:r>
            </w:ins>
            <w:proofErr w:type="spellEnd"/>
          </w:p>
        </w:tc>
      </w:tr>
      <w:tr w:rsidR="00AA617A" w14:paraId="0FBA4AF1" w14:textId="77777777" w:rsidTr="00723C54">
        <w:trPr>
          <w:jc w:val="center"/>
          <w:ins w:id="216" w:author="Papageorgiou, Apostolos (Nokia - DE/Munich)" w:date="2021-02-11T12:01:00Z"/>
        </w:trPr>
        <w:tc>
          <w:tcPr>
            <w:tcW w:w="1531" w:type="dxa"/>
            <w:tcBorders>
              <w:top w:val="single" w:sz="4" w:space="0" w:color="auto"/>
              <w:left w:val="single" w:sz="4" w:space="0" w:color="auto"/>
              <w:bottom w:val="single" w:sz="4" w:space="0" w:color="auto"/>
              <w:right w:val="single" w:sz="4" w:space="0" w:color="auto"/>
            </w:tcBorders>
          </w:tcPr>
          <w:p w14:paraId="552EBA88" w14:textId="77777777" w:rsidR="00AA617A" w:rsidRDefault="00AA617A" w:rsidP="00723C54">
            <w:pPr>
              <w:pStyle w:val="TAL"/>
              <w:rPr>
                <w:ins w:id="217" w:author="Papageorgiou, Apostolos (Nokia - DE/Munich)" w:date="2021-02-11T12:01:00Z"/>
                <w:lang w:eastAsia="zh-CN"/>
              </w:rPr>
            </w:pPr>
            <w:ins w:id="218" w:author="Papageorgiou, Apostolos (Nokia - DE/Munich)" w:date="2021-02-11T12:36:00Z">
              <w:r>
                <w:rPr>
                  <w:lang w:eastAsia="zh-CN"/>
                </w:rPr>
                <w:t>a</w:t>
              </w:r>
            </w:ins>
            <w:ins w:id="219" w:author="Papageorgiou, Apostolos (Nokia - DE/Munich)" w:date="2021-02-11T12:07:00Z">
              <w:r>
                <w:rPr>
                  <w:lang w:eastAsia="zh-CN"/>
                </w:rPr>
                <w:t>rea</w:t>
              </w:r>
            </w:ins>
            <w:ins w:id="220" w:author="Papageorgiou, Apostolos (Nokia - DE/Munich)" w:date="2021-02-11T12:55: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7CB6D1BD" w14:textId="77777777" w:rsidR="00AA617A" w:rsidRDefault="00AA617A" w:rsidP="00723C54">
            <w:pPr>
              <w:pStyle w:val="TAL"/>
              <w:rPr>
                <w:ins w:id="221" w:author="Papageorgiou, Apostolos (Nokia - DE/Munich)" w:date="2021-02-11T12:01:00Z"/>
                <w:lang w:eastAsia="zh-CN"/>
              </w:rPr>
            </w:pPr>
            <w:ins w:id="222" w:author="Papageorgiou, Apostolos (Nokia - DE/Munich)" w:date="2021-02-11T12:36:00Z">
              <w:r>
                <w:rPr>
                  <w:lang w:eastAsia="zh-CN"/>
                </w:rPr>
                <w:t>a</w:t>
              </w:r>
            </w:ins>
            <w:ins w:id="223" w:author="Papageorgiou, Apostolos (Nokia - DE/Munich)" w:date="2021-02-11T12:35:00Z">
              <w:r>
                <w:rPr>
                  <w:lang w:eastAsia="zh-CN"/>
                </w:rPr>
                <w:t>rray(</w:t>
              </w:r>
            </w:ins>
            <w:ins w:id="224" w:author="Papageorgiou, Apostolos (Nokia - DE/Munich)" w:date="2021-02-11T12:36:00Z">
              <w:r>
                <w:rPr>
                  <w:lang w:eastAsia="zh-CN"/>
                </w:rPr>
                <w:t>string</w:t>
              </w:r>
            </w:ins>
            <w:ins w:id="225" w:author="Papageorgiou, Apostolos (Nokia - DE/Munich)" w:date="2021-02-11T12:3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9933CD" w14:textId="77777777" w:rsidR="00AA617A" w:rsidRDefault="00AA617A" w:rsidP="00723C54">
            <w:pPr>
              <w:pStyle w:val="TAC"/>
              <w:rPr>
                <w:ins w:id="226" w:author="Papageorgiou, Apostolos (Nokia - DE/Munich)" w:date="2021-02-11T12:01:00Z"/>
                <w:lang w:eastAsia="zh-CN"/>
              </w:rPr>
            </w:pPr>
            <w:ins w:id="227" w:author="Papageorgiou, Apostolos (Nokia - DE/Munich)" w:date="2021-02-11T12: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6507ED" w14:textId="77777777" w:rsidR="00AA617A" w:rsidRDefault="00AA617A" w:rsidP="00723C54">
            <w:pPr>
              <w:pStyle w:val="TAL"/>
              <w:rPr>
                <w:ins w:id="228" w:author="Papageorgiou, Apostolos (Nokia - DE/Munich)" w:date="2021-02-11T12:01:00Z"/>
                <w:lang w:eastAsia="zh-CN"/>
              </w:rPr>
            </w:pPr>
            <w:proofErr w:type="gramStart"/>
            <w:ins w:id="229" w:author="Papageorgiou, Apostolos (Nokia - DE/Munich)" w:date="2021-02-11T12:32:00Z">
              <w:r>
                <w:rPr>
                  <w:lang w:eastAsia="zh-CN"/>
                </w:rP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7AEE01BC" w14:textId="77777777" w:rsidR="00AA617A" w:rsidRDefault="00AA617A" w:rsidP="00723C54">
            <w:pPr>
              <w:pStyle w:val="TAL"/>
              <w:rPr>
                <w:ins w:id="230" w:author="Papageorgiou, Apostolos (Nokia - DE/Munich)" w:date="2021-02-11T12:01:00Z"/>
                <w:rFonts w:cs="Arial"/>
                <w:szCs w:val="18"/>
                <w:lang w:eastAsia="zh-CN"/>
              </w:rPr>
            </w:pPr>
            <w:ins w:id="231" w:author="Papageorgiou, Apostolos (Nokia - DE/Munich)" w:date="2021-02-11T12:37:00Z">
              <w:r>
                <w:rPr>
                  <w:rFonts w:cs="Arial"/>
                  <w:szCs w:val="18"/>
                  <w:lang w:eastAsia="zh-CN"/>
                </w:rPr>
                <w:t>A</w:t>
              </w:r>
            </w:ins>
            <w:ins w:id="232" w:author="Papageorgiou, Apostolos (Nokia - DE/Munich)" w:date="2021-02-11T12:10:00Z">
              <w:r>
                <w:rPr>
                  <w:rFonts w:cs="Arial"/>
                  <w:szCs w:val="18"/>
                  <w:lang w:eastAsia="zh-CN"/>
                </w:rPr>
                <w:t xml:space="preserve">rea </w:t>
              </w:r>
            </w:ins>
            <w:ins w:id="233" w:author="Papageorgiou, Apostolos (Nokia - DE/Munich)" w:date="2021-02-11T12:37:00Z">
              <w:r>
                <w:rPr>
                  <w:rFonts w:cs="Arial"/>
                  <w:szCs w:val="18"/>
                  <w:lang w:eastAsia="zh-CN"/>
                </w:rPr>
                <w:t xml:space="preserve">(served by the subscribing NF instance) </w:t>
              </w:r>
            </w:ins>
            <w:ins w:id="234" w:author="Papageorgiou, Apostolos (Nokia - DE/Munich)" w:date="2021-02-11T12:10:00Z">
              <w:r>
                <w:rPr>
                  <w:rFonts w:cs="Arial"/>
                  <w:szCs w:val="18"/>
                  <w:lang w:eastAsia="zh-CN"/>
                </w:rPr>
                <w:t>for which the subscription is applicable.</w:t>
              </w:r>
            </w:ins>
            <w:ins w:id="235" w:author="Papageorgiou, Apostolos (Nokia - DE/Munich)" w:date="2021-02-11T12:37:00Z">
              <w:r>
                <w:rPr>
                  <w:rFonts w:cs="Arial"/>
                  <w:szCs w:val="18"/>
                  <w:lang w:eastAsia="zh-CN"/>
                </w:rPr>
                <w:t xml:space="preserve"> (NOTE</w:t>
              </w:r>
            </w:ins>
            <w:ins w:id="236" w:author="Papageorgiou, Apostolos (Nokia - DE/Munich)" w:date="2021-02-11T13:58:00Z">
              <w:r>
                <w:rPr>
                  <w:rFonts w:cs="Arial"/>
                  <w:szCs w:val="18"/>
                  <w:lang w:eastAsia="zh-CN"/>
                </w:rPr>
                <w:t> </w:t>
              </w:r>
            </w:ins>
            <w:ins w:id="237" w:author="Papageorgiou, Apostolos (Nokia - DE/Munich)" w:date="2021-02-11T12:49:00Z">
              <w:r>
                <w:rPr>
                  <w:rFonts w:cs="Arial"/>
                  <w:szCs w:val="18"/>
                  <w:lang w:eastAsia="zh-CN"/>
                </w:rPr>
                <w:t>3</w:t>
              </w:r>
            </w:ins>
            <w:ins w:id="238" w:author="Papageorgiou, Apostolos (Nokia - DE/Munich)" w:date="2021-02-11T12:37:00Z">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7C58635" w14:textId="77777777" w:rsidR="00AA617A" w:rsidRDefault="00AA617A" w:rsidP="00723C54">
            <w:pPr>
              <w:pStyle w:val="TAL"/>
              <w:rPr>
                <w:ins w:id="239" w:author="Papageorgiou, Apostolos (Nokia - DE/Munich)" w:date="2021-02-11T12:01:00Z"/>
                <w:rFonts w:cs="Arial"/>
                <w:szCs w:val="18"/>
              </w:rPr>
            </w:pPr>
            <w:proofErr w:type="spellStart"/>
            <w:ins w:id="240" w:author="Papageorgiou, Apostolos (Nokia - DE/Munich)" w:date="2021-02-11T12:09:00Z">
              <w:r>
                <w:rPr>
                  <w:rFonts w:cs="Arial"/>
                  <w:szCs w:val="18"/>
                </w:rPr>
                <w:t>P</w:t>
              </w:r>
            </w:ins>
            <w:ins w:id="241" w:author="Papageorgiou, Apostolos (Nokia - DE/Munich)" w:date="2021-02-11T14:02:00Z">
              <w:r>
                <w:rPr>
                  <w:rFonts w:cs="Arial"/>
                  <w:szCs w:val="18"/>
                </w:rPr>
                <w:t>fd</w:t>
              </w:r>
            </w:ins>
            <w:ins w:id="242" w:author="Papageorgiou, Apostolos (Nokia - DE/Munich)" w:date="2021-02-11T12:09:00Z">
              <w:r>
                <w:rPr>
                  <w:rFonts w:cs="Arial"/>
                  <w:szCs w:val="18"/>
                </w:rPr>
                <w:t>ExtendedFiltering</w:t>
              </w:r>
            </w:ins>
            <w:proofErr w:type="spellEnd"/>
          </w:p>
        </w:tc>
      </w:tr>
      <w:tr w:rsidR="00AA617A" w14:paraId="7C86230E" w14:textId="77777777" w:rsidTr="00723C54">
        <w:trPr>
          <w:jc w:val="center"/>
        </w:trPr>
        <w:tc>
          <w:tcPr>
            <w:tcW w:w="1531" w:type="dxa"/>
            <w:tcBorders>
              <w:top w:val="single" w:sz="4" w:space="0" w:color="auto"/>
              <w:left w:val="single" w:sz="4" w:space="0" w:color="auto"/>
              <w:bottom w:val="single" w:sz="4" w:space="0" w:color="auto"/>
              <w:right w:val="single" w:sz="4" w:space="0" w:color="auto"/>
            </w:tcBorders>
          </w:tcPr>
          <w:p w14:paraId="78D9AF0D" w14:textId="77777777" w:rsidR="00AA617A" w:rsidRDefault="00AA617A" w:rsidP="00723C54">
            <w:pPr>
              <w:pStyle w:val="TAL"/>
              <w:rPr>
                <w:lang w:eastAsia="zh-CN"/>
              </w:rPr>
            </w:pPr>
            <w:r>
              <w:rPr>
                <w:noProof/>
              </w:rPr>
              <w:t>notifyUri</w:t>
            </w:r>
          </w:p>
        </w:tc>
        <w:tc>
          <w:tcPr>
            <w:tcW w:w="1559" w:type="dxa"/>
            <w:tcBorders>
              <w:top w:val="single" w:sz="4" w:space="0" w:color="auto"/>
              <w:left w:val="single" w:sz="4" w:space="0" w:color="auto"/>
              <w:bottom w:val="single" w:sz="4" w:space="0" w:color="auto"/>
              <w:right w:val="single" w:sz="4" w:space="0" w:color="auto"/>
            </w:tcBorders>
          </w:tcPr>
          <w:p w14:paraId="521D8C11" w14:textId="77777777" w:rsidR="00AA617A" w:rsidRDefault="00AA617A" w:rsidP="00723C5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2935C3D" w14:textId="77777777" w:rsidR="00AA617A" w:rsidRDefault="00AA617A" w:rsidP="00723C5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677DC" w14:textId="77777777" w:rsidR="00AA617A" w:rsidRDefault="00AA617A" w:rsidP="00723C54">
            <w:pPr>
              <w:pStyle w:val="TAL"/>
              <w:rPr>
                <w:lang w:eastAsia="zh-CN"/>
              </w:rPr>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tcPr>
          <w:p w14:paraId="7C711BBE" w14:textId="77777777" w:rsidR="00AA617A" w:rsidRDefault="00AA617A" w:rsidP="00723C54">
            <w:pPr>
              <w:pStyle w:val="TAL"/>
              <w:rPr>
                <w:rFonts w:cs="Arial"/>
                <w:szCs w:val="18"/>
              </w:rPr>
            </w:pPr>
            <w:r>
              <w:rPr>
                <w:noProof/>
              </w:rPr>
              <w:t>Identifies the recipient of notifications sent by PFDF for this subscription.</w:t>
            </w:r>
          </w:p>
        </w:tc>
        <w:tc>
          <w:tcPr>
            <w:tcW w:w="1843" w:type="dxa"/>
            <w:tcBorders>
              <w:top w:val="single" w:sz="4" w:space="0" w:color="auto"/>
              <w:left w:val="single" w:sz="4" w:space="0" w:color="auto"/>
              <w:bottom w:val="single" w:sz="4" w:space="0" w:color="auto"/>
              <w:right w:val="single" w:sz="4" w:space="0" w:color="auto"/>
            </w:tcBorders>
          </w:tcPr>
          <w:p w14:paraId="1A424CB9" w14:textId="77777777" w:rsidR="00AA617A" w:rsidRDefault="00AA617A" w:rsidP="00723C54">
            <w:pPr>
              <w:pStyle w:val="TAL"/>
              <w:rPr>
                <w:rFonts w:cs="Arial"/>
                <w:szCs w:val="18"/>
              </w:rPr>
            </w:pPr>
          </w:p>
        </w:tc>
      </w:tr>
      <w:tr w:rsidR="00AA617A" w14:paraId="01693B94" w14:textId="77777777" w:rsidTr="00723C54">
        <w:trPr>
          <w:jc w:val="center"/>
        </w:trPr>
        <w:tc>
          <w:tcPr>
            <w:tcW w:w="1531" w:type="dxa"/>
            <w:tcBorders>
              <w:top w:val="single" w:sz="4" w:space="0" w:color="auto"/>
              <w:left w:val="single" w:sz="4" w:space="0" w:color="auto"/>
              <w:bottom w:val="single" w:sz="4" w:space="0" w:color="auto"/>
              <w:right w:val="single" w:sz="4" w:space="0" w:color="auto"/>
            </w:tcBorders>
          </w:tcPr>
          <w:p w14:paraId="40FBC5B9" w14:textId="77777777" w:rsidR="00AA617A" w:rsidRDefault="00AA617A" w:rsidP="00723C54">
            <w:pPr>
              <w:pStyle w:val="TAL"/>
              <w:rPr>
                <w:lang w:eastAsia="zh-CN"/>
              </w:rPr>
            </w:pPr>
            <w:proofErr w:type="spellStart"/>
            <w:r>
              <w:rPr>
                <w:rFonts w:hint="eastAsia"/>
                <w:lang w:eastAsia="zh-CN"/>
              </w:rPr>
              <w:t>supported</w:t>
            </w:r>
            <w:r>
              <w:rPr>
                <w:lang w:eastAsia="zh-CN"/>
              </w:rPr>
              <w:t>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DD2AF1" w14:textId="77777777" w:rsidR="00AA617A" w:rsidRDefault="00AA617A" w:rsidP="00723C54">
            <w:pPr>
              <w:pStyle w:val="TAL"/>
              <w:rPr>
                <w:lang w:eastAsia="zh-CN"/>
              </w:rPr>
            </w:pPr>
            <w:proofErr w:type="spellStart"/>
            <w:r>
              <w:rPr>
                <w:rFonts w:hint="eastAsia"/>
                <w:lang w:eastAsia="zh-CN"/>
              </w:rPr>
              <w:t>Supported</w:t>
            </w:r>
            <w:r>
              <w:rPr>
                <w:lang w:eastAsia="zh-CN"/>
              </w:rPr>
              <w:t>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C52622" w14:textId="77777777" w:rsidR="00AA617A" w:rsidRDefault="00AA617A" w:rsidP="00723C5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54C43E" w14:textId="77777777" w:rsidR="00AA617A" w:rsidRDefault="00AA617A" w:rsidP="00723C54">
            <w:pPr>
              <w:pStyle w:val="TAL"/>
              <w:rPr>
                <w:lang w:eastAsia="zh-CN"/>
              </w:rPr>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tcPr>
          <w:p w14:paraId="7CF9227C" w14:textId="77777777" w:rsidR="00AA617A" w:rsidRDefault="00AA617A" w:rsidP="00723C54">
            <w:pPr>
              <w:pStyle w:val="TAL"/>
              <w:rPr>
                <w:rFonts w:cs="Arial"/>
                <w:szCs w:val="18"/>
                <w:lang w:eastAsia="zh-CN"/>
              </w:rPr>
            </w:pPr>
            <w:r>
              <w:rPr>
                <w:rFonts w:cs="Arial"/>
                <w:szCs w:val="18"/>
                <w:lang w:eastAsia="zh-CN"/>
              </w:rPr>
              <w:t>List of supported features used as described in subclause 5.8.</w:t>
            </w:r>
          </w:p>
          <w:p w14:paraId="7CACF670" w14:textId="77777777" w:rsidR="00AA617A" w:rsidRDefault="00AA617A" w:rsidP="00723C54">
            <w:pPr>
              <w:pStyle w:val="TAL"/>
              <w:rPr>
                <w:rFonts w:cs="Arial"/>
                <w:szCs w:val="18"/>
                <w:lang w:eastAsia="zh-CN"/>
              </w:rPr>
            </w:pPr>
            <w:r>
              <w:rPr>
                <w:rFonts w:cs="Arial"/>
                <w:szCs w:val="18"/>
                <w:lang w:eastAsia="zh-CN"/>
              </w:rPr>
              <w:t xml:space="preserve">This parameter shall be provided by the NF service consumer in the POST request that request the creation of a </w:t>
            </w:r>
            <w:proofErr w:type="gramStart"/>
            <w:r>
              <w:rPr>
                <w:rFonts w:cs="Arial"/>
                <w:szCs w:val="18"/>
                <w:lang w:eastAsia="zh-CN"/>
              </w:rPr>
              <w:t>subscription, and</w:t>
            </w:r>
            <w:proofErr w:type="gramEnd"/>
            <w:r>
              <w:rPr>
                <w:rFonts w:cs="Arial"/>
                <w:szCs w:val="18"/>
                <w:lang w:eastAsia="zh-CN"/>
              </w:rPr>
              <w:t xml:space="preserve"> shall be provided by the PFDF in the response of corresponding request.</w:t>
            </w:r>
          </w:p>
        </w:tc>
        <w:tc>
          <w:tcPr>
            <w:tcW w:w="1843" w:type="dxa"/>
            <w:tcBorders>
              <w:top w:val="single" w:sz="4" w:space="0" w:color="auto"/>
              <w:left w:val="single" w:sz="4" w:space="0" w:color="auto"/>
              <w:bottom w:val="single" w:sz="4" w:space="0" w:color="auto"/>
              <w:right w:val="single" w:sz="4" w:space="0" w:color="auto"/>
            </w:tcBorders>
          </w:tcPr>
          <w:p w14:paraId="12772F96" w14:textId="77777777" w:rsidR="00AA617A" w:rsidRDefault="00AA617A" w:rsidP="00723C54">
            <w:pPr>
              <w:pStyle w:val="TAL"/>
              <w:rPr>
                <w:rFonts w:cs="Arial"/>
                <w:szCs w:val="18"/>
              </w:rPr>
            </w:pPr>
          </w:p>
        </w:tc>
      </w:tr>
      <w:tr w:rsidR="00AA617A" w:rsidRPr="00AF7224" w14:paraId="1FE15AE4" w14:textId="77777777" w:rsidTr="00723C54">
        <w:trPr>
          <w:jc w:val="center"/>
          <w:ins w:id="243" w:author="Papageorgiou, Apostolos (Nokia - DE/Munich)" w:date="2021-02-11T12:42:00Z"/>
        </w:trPr>
        <w:tc>
          <w:tcPr>
            <w:tcW w:w="9348" w:type="dxa"/>
            <w:gridSpan w:val="6"/>
            <w:tcBorders>
              <w:top w:val="single" w:sz="4" w:space="0" w:color="auto"/>
              <w:left w:val="single" w:sz="4" w:space="0" w:color="auto"/>
              <w:bottom w:val="single" w:sz="4" w:space="0" w:color="auto"/>
              <w:right w:val="single" w:sz="4" w:space="0" w:color="auto"/>
            </w:tcBorders>
          </w:tcPr>
          <w:p w14:paraId="3D1F4514" w14:textId="77777777" w:rsidR="00AA617A" w:rsidRDefault="00AA617A" w:rsidP="00723C54">
            <w:pPr>
              <w:pStyle w:val="TAN"/>
              <w:rPr>
                <w:ins w:id="244" w:author="Papageorgiou, Apostolos (Nokia - DE/Munich)" w:date="2021-02-11T12:51:00Z"/>
              </w:rPr>
            </w:pPr>
            <w:ins w:id="245" w:author="Papageorgiou, Apostolos (Nokia - DE/Munich)" w:date="2021-02-11T12:42:00Z">
              <w:r>
                <w:t>NOTE</w:t>
              </w:r>
            </w:ins>
            <w:ins w:id="246" w:author="Papageorgiou, Apostolos (Nokia - DE/Munich)" w:date="2021-02-11T13:59:00Z">
              <w:r>
                <w:t> </w:t>
              </w:r>
            </w:ins>
            <w:ins w:id="247" w:author="Papageorgiou, Apostolos (Nokia - DE/Munich)" w:date="2021-02-11T12:50:00Z">
              <w:r>
                <w:t>1</w:t>
              </w:r>
            </w:ins>
            <w:ins w:id="248" w:author="Papageorgiou, Apostolos (Nokia - DE/Munich)" w:date="2021-02-11T12:42:00Z">
              <w:r>
                <w:t>:</w:t>
              </w:r>
            </w:ins>
            <w:ins w:id="249" w:author="Papageorgiou, Apostolos (Nokia - DE/Munich)" w:date="2021-02-11T12:43:00Z">
              <w:r>
                <w:t xml:space="preserve"> </w:t>
              </w:r>
              <w:r>
                <w:tab/>
              </w:r>
            </w:ins>
            <w:ins w:id="250" w:author="Papageorgiou, Apostolos (Nokia - DE/Munich)" w:date="2021-02-11T12:50:00Z">
              <w:r>
                <w:t xml:space="preserve">The </w:t>
              </w:r>
              <w:proofErr w:type="spellStart"/>
              <w:r>
                <w:t>instanceId</w:t>
              </w:r>
              <w:proofErr w:type="spellEnd"/>
              <w:r>
                <w:t xml:space="preserve"> shall be the instance identifier with which the consumer NF instance is registered in the NRF</w:t>
              </w:r>
            </w:ins>
            <w:ins w:id="251" w:author="Papageorgiou, Apostolos (Nokia - DE/Munich)" w:date="2021-02-11T12:52:00Z">
              <w:r>
                <w:t xml:space="preserve"> and can be used by the PFDF in order to retrieve information about the DNNs, S-NSSAIs, </w:t>
              </w:r>
            </w:ins>
            <w:ins w:id="252" w:author="Papageorgiou, Apostolos (Nokia - DE/Munich)" w:date="2021-02-11T12:53:00Z">
              <w:r>
                <w:t>and geographic areas served by the consumer NF instance, as well as information about the NF set it belongs to.</w:t>
              </w:r>
            </w:ins>
          </w:p>
          <w:p w14:paraId="73A9DF77" w14:textId="77777777" w:rsidR="00AA617A" w:rsidRDefault="00AA617A" w:rsidP="00723C54">
            <w:pPr>
              <w:pStyle w:val="TAN"/>
              <w:rPr>
                <w:ins w:id="253" w:author="Papageorgiou, Apostolos (Nokia - DE/Munich)" w:date="2021-02-11T12:54:00Z"/>
              </w:rPr>
            </w:pPr>
            <w:ins w:id="254" w:author="Papageorgiou, Apostolos (Nokia - DE/Munich)" w:date="2021-02-11T12:51:00Z">
              <w:r>
                <w:t>NOTE</w:t>
              </w:r>
            </w:ins>
            <w:ins w:id="255" w:author="Papageorgiou, Apostolos (Nokia - DE/Munich)" w:date="2021-02-11T13:59:00Z">
              <w:r>
                <w:t> </w:t>
              </w:r>
            </w:ins>
            <w:ins w:id="256" w:author="Papageorgiou, Apostolos (Nokia - DE/Munich)" w:date="2021-02-11T12:51:00Z">
              <w:r>
                <w:t xml:space="preserve">2: </w:t>
              </w:r>
              <w:r>
                <w:tab/>
                <w:t xml:space="preserve">The </w:t>
              </w:r>
              <w:proofErr w:type="spellStart"/>
              <w:r>
                <w:t>setId</w:t>
              </w:r>
              <w:proofErr w:type="spellEnd"/>
              <w:r>
                <w:t xml:space="preserve"> shall be the NF set identifier that the consumer NF instance has registered in the NRF and </w:t>
              </w:r>
            </w:ins>
            <w:ins w:id="257" w:author="Papageorgiou, Apostolos (Nokia - DE/Munich)" w:date="2021-02-11T13:06:00Z">
              <w:r>
                <w:t>may</w:t>
              </w:r>
            </w:ins>
            <w:ins w:id="258" w:author="Papageorgiou, Apostolos (Nokia - DE/Munich)" w:date="2021-02-11T12:51:00Z">
              <w:r>
                <w:t xml:space="preserve"> be used by the</w:t>
              </w:r>
            </w:ins>
            <w:ins w:id="259" w:author="Papageorgiou, Apostolos (Nokia - DE/Munich)" w:date="2021-02-11T12:53:00Z">
              <w:r>
                <w:t xml:space="preserve"> PFDF in order to </w:t>
              </w:r>
            </w:ins>
            <w:ins w:id="260" w:author="Papageorgiou, Apostolos (Nokia - DE/Munich)" w:date="2021-02-11T12:54:00Z">
              <w:r>
                <w:t>avoid sending</w:t>
              </w:r>
            </w:ins>
            <w:ins w:id="261" w:author="Papageorgiou, Apostolos (Nokia - DE/Munich)" w:date="2021-02-11T12:53:00Z">
              <w:r>
                <w:t xml:space="preserve"> notifi</w:t>
              </w:r>
            </w:ins>
            <w:ins w:id="262" w:author="Papageorgiou, Apostolos (Nokia - DE/Munich)" w:date="2021-02-11T12:54:00Z">
              <w:r>
                <w:t>cations to multiple (or all) NF instances that belong to the same NF set</w:t>
              </w:r>
            </w:ins>
            <w:ins w:id="263" w:author="Papageorgiou, Apostolos (Nokia - DE/Munich)" w:date="2021-02-11T12:51:00Z">
              <w:r>
                <w:t>.</w:t>
              </w:r>
            </w:ins>
          </w:p>
          <w:p w14:paraId="56EEBD4F" w14:textId="77777777" w:rsidR="00AA617A" w:rsidRPr="00AF7224" w:rsidRDefault="00AA617A" w:rsidP="00723C54">
            <w:pPr>
              <w:pStyle w:val="TAN"/>
              <w:rPr>
                <w:ins w:id="264" w:author="Papageorgiou, Apostolos (Nokia - DE/Munich)" w:date="2021-02-11T12:42:00Z"/>
              </w:rPr>
              <w:pPrChange w:id="265" w:author="Papageorgiou, Apostolos (Nokia - DE/Munich)" w:date="2021-02-11T12:55:00Z">
                <w:pPr>
                  <w:pStyle w:val="TAL"/>
                </w:pPr>
              </w:pPrChange>
            </w:pPr>
            <w:ins w:id="266" w:author="Papageorgiou, Apostolos (Nokia - DE/Munich)" w:date="2021-02-11T12:54:00Z">
              <w:r w:rsidRPr="00AF7224">
                <w:t>NOTE</w:t>
              </w:r>
            </w:ins>
            <w:ins w:id="267" w:author="Papageorgiou, Apostolos (Nokia - DE/Munich)" w:date="2021-02-11T13:59:00Z">
              <w:r>
                <w:t> </w:t>
              </w:r>
            </w:ins>
            <w:ins w:id="268" w:author="Papageorgiou, Apostolos (Nokia - DE/Munich)" w:date="2021-02-11T12:54:00Z">
              <w:r w:rsidRPr="00AF7224">
                <w:t xml:space="preserve">3: </w:t>
              </w:r>
              <w:r w:rsidRPr="00AF7224">
                <w:tab/>
                <w:t xml:space="preserve">The </w:t>
              </w:r>
            </w:ins>
            <w:proofErr w:type="spellStart"/>
            <w:ins w:id="269" w:author="Papageorgiou, Apostolos (Nokia - DE/Munich)" w:date="2021-02-11T12:55:00Z">
              <w:r w:rsidRPr="00AF7224">
                <w:t>dnns</w:t>
              </w:r>
              <w:proofErr w:type="spellEnd"/>
              <w:r w:rsidRPr="00AF7224">
                <w:t xml:space="preserve">, </w:t>
              </w:r>
              <w:proofErr w:type="spellStart"/>
              <w:r w:rsidRPr="00AF7224">
                <w:t>sNssais</w:t>
              </w:r>
              <w:proofErr w:type="spellEnd"/>
              <w:r w:rsidRPr="00AF7224">
                <w:t xml:space="preserve">, and areas </w:t>
              </w:r>
              <w:r>
                <w:t xml:space="preserve">are specific to the subscription and they do not have to correspond with the full list of </w:t>
              </w:r>
            </w:ins>
            <w:ins w:id="270" w:author="Papageorgiou, Apostolos (Nokia - DE/Munich)" w:date="2021-02-11T12:56:00Z">
              <w:r>
                <w:t>DNN(s), S-NSSAI(s), and area(s) that are served by the consumer NF instance</w:t>
              </w:r>
            </w:ins>
            <w:ins w:id="271" w:author="Papageorgiou, Apostolos (Nokia - DE/Munich)" w:date="2021-02-11T12:54:00Z">
              <w:r w:rsidRPr="00AF7224">
                <w:t>.</w:t>
              </w:r>
            </w:ins>
            <w:ins w:id="272" w:author="Papageorgiou, Apostolos (Nokia - DE/Munich)" w:date="2021-02-11T12:56:00Z">
              <w:r>
                <w:t xml:space="preserve"> If </w:t>
              </w:r>
            </w:ins>
            <w:ins w:id="273" w:author="Papageorgiou, Apostolos (Nokia - DE/Munich)" w:date="2021-02-11T13:03:00Z">
              <w:r>
                <w:t>one or more of these parameters</w:t>
              </w:r>
            </w:ins>
            <w:ins w:id="274" w:author="Papageorgiou, Apostolos (Nokia - DE/Munich)" w:date="2021-02-11T12:56:00Z">
              <w:r>
                <w:t xml:space="preserve"> are</w:t>
              </w:r>
            </w:ins>
            <w:ins w:id="275" w:author="Papageorgiou, Apostolos (Nokia - DE/Munich)" w:date="2021-02-11T12:57:00Z">
              <w:r>
                <w:t xml:space="preserve"> provided, the PFDF may use this information to filter the notifications sent to the subscribing consumer NF, i.e., </w:t>
              </w:r>
            </w:ins>
            <w:ins w:id="276" w:author="Papageorgiou, Apostolos (Nokia - DE/Munich)" w:date="2021-02-11T12:58:00Z">
              <w:r>
                <w:t xml:space="preserve">it may decide to send notifications only about PFDs of application identifiers that are </w:t>
              </w:r>
            </w:ins>
            <w:ins w:id="277" w:author="Papageorgiou, Apostolos (Nokia - DE/Munich)" w:date="2021-02-11T12:59:00Z">
              <w:r>
                <w:t xml:space="preserve">applicable </w:t>
              </w:r>
            </w:ins>
            <w:ins w:id="278" w:author="Papageorgiou, Apostolos (Nokia - DE/Munich)" w:date="2021-02-11T13:00:00Z">
              <w:r>
                <w:t xml:space="preserve">(according to local PFDF configuration) </w:t>
              </w:r>
            </w:ins>
            <w:ins w:id="279" w:author="Papageorgiou, Apostolos (Nokia - DE/Munich)" w:date="2021-02-11T12:59:00Z">
              <w:r>
                <w:t>to those DNN(s), S-NSSAI(s), and/or area(s)</w:t>
              </w:r>
            </w:ins>
            <w:ins w:id="280" w:author="Papageorgiou, Apostolos (Nokia - DE/Munich)" w:date="2021-02-11T13:00:00Z">
              <w:r>
                <w:t>.</w:t>
              </w:r>
            </w:ins>
            <w:ins w:id="281" w:author="Papageorgiou, Apostolos (Nokia - DE/Munich)" w:date="2021-02-11T13:03:00Z">
              <w:r>
                <w:t xml:space="preserve"> If one or mor</w:t>
              </w:r>
            </w:ins>
            <w:ins w:id="282" w:author="Papageorgiou, Apostolos (Nokia - DE/Munich)" w:date="2021-02-11T13:04:00Z">
              <w:r>
                <w:t xml:space="preserve">e of these parameters are not provided, the PFDF may retrieve </w:t>
              </w:r>
            </w:ins>
            <w:ins w:id="283" w:author="Papageorgiou, Apostolos (Nokia - DE/Munich)" w:date="2021-02-11T13:05:00Z">
              <w:r>
                <w:t xml:space="preserve">from the NRF </w:t>
              </w:r>
            </w:ins>
            <w:ins w:id="284" w:author="Papageorgiou, Apostolos (Nokia - DE/Munich)" w:date="2021-02-11T13:04:00Z">
              <w:r>
                <w:t>the full list of DNN(s), S-NSSAI(s), and area(s) that are served by the consumer NF instance</w:t>
              </w:r>
            </w:ins>
            <w:ins w:id="285" w:author="Papageorgiou, Apostolos (Nokia - DE/Munich)" w:date="2021-02-11T13:05:00Z">
              <w:r>
                <w:t xml:space="preserve"> by using the </w:t>
              </w:r>
              <w:proofErr w:type="spellStart"/>
              <w:r>
                <w:t>instanceId</w:t>
              </w:r>
              <w:proofErr w:type="spellEnd"/>
              <w:r>
                <w:t xml:space="preserve"> parameter (if provided) and filter the notifications sent to the subscribing consumer NF based on these values.</w:t>
              </w:r>
            </w:ins>
            <w:ins w:id="286" w:author="Papageorgiou, Apostolos (Nokia - DE/Munich)" w:date="2021-02-11T13:55:00Z">
              <w:r>
                <w:t xml:space="preserve"> The areas </w:t>
              </w:r>
            </w:ins>
            <w:ins w:id="287" w:author="Papageorgiou, Apostolos (Nokia - DE/Munich)" w:date="2021-02-11T13:56:00Z">
              <w:r>
                <w:t xml:space="preserve">attribute </w:t>
              </w:r>
              <w:r w:rsidRPr="00690A26">
                <w:rPr>
                  <w:rFonts w:hint="eastAsia"/>
                  <w:lang w:val="en-US" w:eastAsia="zh-CN"/>
                </w:rPr>
                <w:t>may indicate geographical areas</w:t>
              </w:r>
              <w:r>
                <w:rPr>
                  <w:lang w:val="en-US" w:eastAsia="zh-CN"/>
                </w:rPr>
                <w:t>, having the same semantics as the attribute "</w:t>
              </w:r>
              <w:proofErr w:type="spellStart"/>
              <w:r>
                <w:rPr>
                  <w:lang w:val="en-US" w:eastAsia="zh-CN"/>
                </w:rPr>
                <w:t>servingScope</w:t>
              </w:r>
              <w:proofErr w:type="spellEnd"/>
              <w:r>
                <w:rPr>
                  <w:lang w:val="en-US" w:eastAsia="zh-CN"/>
                </w:rPr>
                <w:t>" in the NF</w:t>
              </w:r>
            </w:ins>
            <w:ins w:id="288" w:author="Papageorgiou, Apostolos (Nokia - DE/Munich)" w:date="2021-02-11T13:57:00Z">
              <w:r>
                <w:rPr>
                  <w:lang w:val="en-US" w:eastAsia="zh-CN"/>
                </w:rPr>
                <w:t xml:space="preserve"> profile (see TS 29.510</w:t>
              </w:r>
            </w:ins>
            <w:ins w:id="289" w:author="Papageorgiou, Apostolos (Nokia - DE/Munich)" w:date="2021-02-11T13:58:00Z">
              <w:r>
                <w:rPr>
                  <w:lang w:val="en-US" w:eastAsia="zh-CN"/>
                </w:rPr>
                <w:t xml:space="preserve"> [13] </w:t>
              </w:r>
            </w:ins>
            <w:ins w:id="290" w:author="Papageorgiou, Apostolos (Nokia - DE/Munich)" w:date="2021-02-11T13:57:00Z">
              <w:r>
                <w:rPr>
                  <w:lang w:val="en-US" w:eastAsia="zh-CN"/>
                </w:rPr>
                <w:t>clause 6.1.6.2.2).</w:t>
              </w:r>
            </w:ins>
          </w:p>
        </w:tc>
      </w:tr>
    </w:tbl>
    <w:p w14:paraId="2368927B" w14:textId="77777777" w:rsidR="00AA617A" w:rsidRDefault="00AA617A" w:rsidP="00AA617A">
      <w:pPr>
        <w:pStyle w:val="Heading4"/>
        <w:ind w:left="0" w:firstLine="0"/>
      </w:pPr>
    </w:p>
    <w:p w14:paraId="7DC82E41"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Pr>
          <w:rFonts w:ascii="Arial" w:eastAsiaTheme="minorEastAsia" w:hAnsi="Arial" w:cs="Arial"/>
          <w:color w:val="FF0000"/>
          <w:sz w:val="28"/>
          <w:szCs w:val="28"/>
          <w:lang w:val="en-US" w:eastAsia="zh-CN"/>
        </w:rPr>
        <w:t>if</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03A36EF3" w14:textId="77777777" w:rsidR="00AA617A" w:rsidRDefault="00AA617A" w:rsidP="00AA617A">
      <w:pPr>
        <w:pStyle w:val="Heading2"/>
        <w:rPr>
          <w:lang w:eastAsia="zh-CN"/>
        </w:rPr>
      </w:pPr>
      <w:bookmarkStart w:id="291" w:name="_Toc20395943"/>
      <w:bookmarkStart w:id="292" w:name="_Toc36041275"/>
      <w:bookmarkStart w:id="293" w:name="_Toc49955359"/>
      <w:bookmarkStart w:id="294" w:name="_Toc56610062"/>
      <w:bookmarkStart w:id="295" w:name="_Toc59019626"/>
      <w:r>
        <w:rPr>
          <w:rFonts w:hint="eastAsia"/>
        </w:rPr>
        <w:t>5.</w:t>
      </w:r>
      <w:r>
        <w:t>8</w:t>
      </w:r>
      <w:r>
        <w:rPr>
          <w:rFonts w:hint="eastAsia"/>
          <w:lang w:eastAsia="zh-CN"/>
        </w:rPr>
        <w:tab/>
      </w:r>
      <w:r>
        <w:rPr>
          <w:lang w:eastAsia="zh-CN"/>
        </w:rPr>
        <w:t>Feature negotiation</w:t>
      </w:r>
      <w:bookmarkEnd w:id="291"/>
      <w:bookmarkEnd w:id="292"/>
      <w:bookmarkEnd w:id="293"/>
      <w:bookmarkEnd w:id="294"/>
      <w:bookmarkEnd w:id="295"/>
    </w:p>
    <w:p w14:paraId="2FE41328" w14:textId="77777777" w:rsidR="00AA617A" w:rsidRDefault="00AA617A" w:rsidP="00AA617A">
      <w:r>
        <w:t xml:space="preserve">The optional features in table 5.8-1 are defined for the </w:t>
      </w:r>
      <w:proofErr w:type="spellStart"/>
      <w:r>
        <w:t>Nnef_PFDmanagement</w:t>
      </w:r>
      <w:proofErr w:type="spellEnd"/>
      <w:r>
        <w:t xml:space="preserve"> </w:t>
      </w:r>
      <w:r>
        <w:rPr>
          <w:lang w:eastAsia="zh-CN"/>
        </w:rPr>
        <w:t xml:space="preserve">API. They shall be negotiated using the </w:t>
      </w:r>
      <w:r>
        <w:t>extensibility mechanism defined in subclause 6.6 of 3GPP TS 29.500 [5].</w:t>
      </w:r>
    </w:p>
    <w:p w14:paraId="5BBFA5D2" w14:textId="77777777" w:rsidR="00AA617A" w:rsidRDefault="00AA617A" w:rsidP="00AA617A">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A617A" w14:paraId="5CFFE36D"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493D48" w14:textId="77777777" w:rsidR="00AA617A" w:rsidRDefault="00AA617A" w:rsidP="00723C5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C0E4C0" w14:textId="77777777" w:rsidR="00AA617A" w:rsidRDefault="00AA617A" w:rsidP="00723C5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145B50" w14:textId="77777777" w:rsidR="00AA617A" w:rsidRDefault="00AA617A" w:rsidP="00723C54">
            <w:pPr>
              <w:pStyle w:val="TAH"/>
            </w:pPr>
            <w:r>
              <w:t>Description</w:t>
            </w:r>
          </w:p>
        </w:tc>
      </w:tr>
      <w:tr w:rsidR="00AA617A" w14:paraId="00632E1D"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tcPr>
          <w:p w14:paraId="5FC4C4DB" w14:textId="77777777" w:rsidR="00AA617A" w:rsidRDefault="00AA617A" w:rsidP="00723C54">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AC0F3DB" w14:textId="77777777" w:rsidR="00AA617A" w:rsidRDefault="00AA617A" w:rsidP="00723C54">
            <w:pPr>
              <w:pStyle w:val="TAL"/>
            </w:pPr>
            <w:proofErr w:type="spellStart"/>
            <w:r>
              <w:t>PartialUpdate</w:t>
            </w:r>
            <w:proofErr w:type="spellEnd"/>
          </w:p>
        </w:tc>
        <w:tc>
          <w:tcPr>
            <w:tcW w:w="5758" w:type="dxa"/>
            <w:tcBorders>
              <w:top w:val="single" w:sz="4" w:space="0" w:color="auto"/>
              <w:left w:val="single" w:sz="4" w:space="0" w:color="auto"/>
              <w:bottom w:val="single" w:sz="4" w:space="0" w:color="auto"/>
              <w:right w:val="single" w:sz="4" w:space="0" w:color="auto"/>
            </w:tcBorders>
          </w:tcPr>
          <w:p w14:paraId="7757DA6B" w14:textId="77777777" w:rsidR="00AA617A" w:rsidRDefault="00AA617A" w:rsidP="00723C54">
            <w:pPr>
              <w:pStyle w:val="TAL"/>
              <w:rPr>
                <w:rFonts w:cs="Arial"/>
                <w:szCs w:val="18"/>
              </w:rPr>
            </w:pPr>
            <w:r>
              <w:rPr>
                <w:lang w:eastAsia="zh-CN"/>
              </w:rPr>
              <w:t>The PFDF can use this feature for partial update of PFDs.</w:t>
            </w:r>
          </w:p>
        </w:tc>
      </w:tr>
      <w:tr w:rsidR="00AA617A" w14:paraId="200B2AF3"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tcPr>
          <w:p w14:paraId="77ECD018" w14:textId="77777777" w:rsidR="00AA617A" w:rsidRDefault="00AA617A" w:rsidP="00723C54">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2F82673" w14:textId="77777777" w:rsidR="00AA617A" w:rsidRDefault="00AA617A" w:rsidP="00723C54">
            <w:pPr>
              <w:pStyle w:val="TAL"/>
            </w:pPr>
            <w:proofErr w:type="spellStart"/>
            <w:r>
              <w:t>DomainNameProtocol</w:t>
            </w:r>
            <w:proofErr w:type="spellEnd"/>
          </w:p>
        </w:tc>
        <w:tc>
          <w:tcPr>
            <w:tcW w:w="5758" w:type="dxa"/>
            <w:tcBorders>
              <w:top w:val="single" w:sz="4" w:space="0" w:color="auto"/>
              <w:left w:val="single" w:sz="4" w:space="0" w:color="auto"/>
              <w:bottom w:val="single" w:sz="4" w:space="0" w:color="auto"/>
              <w:right w:val="single" w:sz="4" w:space="0" w:color="auto"/>
            </w:tcBorders>
          </w:tcPr>
          <w:p w14:paraId="14E7EA10" w14:textId="77777777" w:rsidR="00AA617A" w:rsidRDefault="00AA617A" w:rsidP="00723C54">
            <w:pPr>
              <w:pStyle w:val="TAL"/>
              <w:rPr>
                <w:lang w:eastAsia="zh-CN"/>
              </w:rPr>
            </w:pPr>
            <w:r>
              <w:rPr>
                <w:lang w:eastAsia="zh-CN"/>
              </w:rPr>
              <w:t>This feature supports the additional protocol matching condition for the domain name in PFD data.</w:t>
            </w:r>
          </w:p>
        </w:tc>
      </w:tr>
      <w:tr w:rsidR="00AA617A" w14:paraId="28F0303C"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tcPr>
          <w:p w14:paraId="677B7C86" w14:textId="77777777" w:rsidR="00AA617A" w:rsidRDefault="00AA617A" w:rsidP="00723C54">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07650F21" w14:textId="77777777" w:rsidR="00AA617A" w:rsidRDefault="00AA617A" w:rsidP="00723C54">
            <w:pPr>
              <w:pStyle w:val="TAL"/>
            </w:pPr>
            <w:proofErr w:type="spellStart"/>
            <w:r>
              <w:t>PfdChgSubsUpdate</w:t>
            </w:r>
            <w:proofErr w:type="spellEnd"/>
          </w:p>
        </w:tc>
        <w:tc>
          <w:tcPr>
            <w:tcW w:w="5758" w:type="dxa"/>
            <w:tcBorders>
              <w:top w:val="single" w:sz="4" w:space="0" w:color="auto"/>
              <w:left w:val="single" w:sz="4" w:space="0" w:color="auto"/>
              <w:bottom w:val="single" w:sz="4" w:space="0" w:color="auto"/>
              <w:right w:val="single" w:sz="4" w:space="0" w:color="auto"/>
            </w:tcBorders>
          </w:tcPr>
          <w:p w14:paraId="4B020E6C" w14:textId="77777777" w:rsidR="00AA617A" w:rsidRDefault="00AA617A" w:rsidP="00723C54">
            <w:pPr>
              <w:pStyle w:val="TAL"/>
              <w:rPr>
                <w:lang w:eastAsia="zh-CN"/>
              </w:rPr>
            </w:pPr>
            <w:r>
              <w:rPr>
                <w:lang w:eastAsia="zh-CN"/>
              </w:rPr>
              <w:t>The SMF can use this feature for updating the PFD change subscription.</w:t>
            </w:r>
          </w:p>
        </w:tc>
      </w:tr>
      <w:tr w:rsidR="00AA617A" w14:paraId="4A9EF9C9"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tcPr>
          <w:p w14:paraId="21772FF6" w14:textId="77777777" w:rsidR="00AA617A" w:rsidRDefault="00AA617A" w:rsidP="00723C54">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7477B2C0" w14:textId="77777777" w:rsidR="00AA617A" w:rsidRDefault="00AA617A" w:rsidP="00723C54">
            <w:pPr>
              <w:pStyle w:val="TAL"/>
            </w:pPr>
            <w:proofErr w:type="spellStart"/>
            <w:r>
              <w:rPr>
                <w:lang w:eastAsia="zh-CN"/>
              </w:rPr>
              <w:t>NotificationPush</w:t>
            </w:r>
            <w:proofErr w:type="spellEnd"/>
          </w:p>
        </w:tc>
        <w:tc>
          <w:tcPr>
            <w:tcW w:w="5758" w:type="dxa"/>
            <w:tcBorders>
              <w:top w:val="single" w:sz="4" w:space="0" w:color="auto"/>
              <w:left w:val="single" w:sz="4" w:space="0" w:color="auto"/>
              <w:bottom w:val="single" w:sz="4" w:space="0" w:color="auto"/>
              <w:right w:val="single" w:sz="4" w:space="0" w:color="auto"/>
            </w:tcBorders>
          </w:tcPr>
          <w:p w14:paraId="2F116D68" w14:textId="77777777" w:rsidR="00AA617A" w:rsidRDefault="00AA617A" w:rsidP="00723C54">
            <w:pPr>
              <w:pStyle w:val="TAL"/>
              <w:rPr>
                <w:lang w:eastAsia="zh-CN"/>
              </w:rPr>
            </w:pPr>
            <w:r>
              <w:rPr>
                <w:rFonts w:hint="eastAsia"/>
                <w:lang w:eastAsia="zh-CN"/>
              </w:rPr>
              <w:t>T</w:t>
            </w:r>
            <w:r>
              <w:rPr>
                <w:lang w:eastAsia="zh-CN"/>
              </w:rPr>
              <w:t xml:space="preserve">he PFDF can use this feature to </w:t>
            </w:r>
            <w:bookmarkStart w:id="296" w:name="_Hlk49496150"/>
            <w:r>
              <w:rPr>
                <w:lang w:eastAsia="zh-CN"/>
              </w:rPr>
              <w:t xml:space="preserve">notify the SMF </w:t>
            </w:r>
            <w:bookmarkEnd w:id="296"/>
            <w:r>
              <w:rPr>
                <w:lang w:eastAsia="zh-CN"/>
              </w:rPr>
              <w:t>to retrieve the PFDs.</w:t>
            </w:r>
          </w:p>
        </w:tc>
      </w:tr>
      <w:tr w:rsidR="00AA617A" w14:paraId="339BBE72" w14:textId="77777777" w:rsidTr="00723C54">
        <w:trPr>
          <w:jc w:val="center"/>
        </w:trPr>
        <w:tc>
          <w:tcPr>
            <w:tcW w:w="1529" w:type="dxa"/>
            <w:tcBorders>
              <w:top w:val="single" w:sz="4" w:space="0" w:color="auto"/>
              <w:left w:val="single" w:sz="4" w:space="0" w:color="auto"/>
              <w:bottom w:val="single" w:sz="4" w:space="0" w:color="auto"/>
              <w:right w:val="single" w:sz="4" w:space="0" w:color="auto"/>
            </w:tcBorders>
          </w:tcPr>
          <w:p w14:paraId="4FE1670A" w14:textId="77777777" w:rsidR="00AA617A" w:rsidRDefault="00AA617A" w:rsidP="00723C54">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153ACE5E" w14:textId="77777777" w:rsidR="00AA617A" w:rsidRDefault="00AA617A" w:rsidP="00723C54">
            <w:pPr>
              <w:pStyle w:val="TAL"/>
              <w:rPr>
                <w:lang w:eastAsia="zh-CN"/>
              </w:rPr>
            </w:pPr>
            <w:proofErr w:type="spellStart"/>
            <w:r>
              <w:rPr>
                <w:rFonts w:hint="eastAsia"/>
                <w:lang w:eastAsia="zh-CN"/>
              </w:rPr>
              <w:t>P</w:t>
            </w:r>
            <w:r>
              <w:rPr>
                <w:lang w:eastAsia="zh-CN"/>
              </w:rPr>
              <w:t>artialPull</w:t>
            </w:r>
            <w:proofErr w:type="spellEnd"/>
          </w:p>
        </w:tc>
        <w:tc>
          <w:tcPr>
            <w:tcW w:w="5758" w:type="dxa"/>
            <w:tcBorders>
              <w:top w:val="single" w:sz="4" w:space="0" w:color="auto"/>
              <w:left w:val="single" w:sz="4" w:space="0" w:color="auto"/>
              <w:bottom w:val="single" w:sz="4" w:space="0" w:color="auto"/>
              <w:right w:val="single" w:sz="4" w:space="0" w:color="auto"/>
            </w:tcBorders>
          </w:tcPr>
          <w:p w14:paraId="0C0B9690" w14:textId="77777777" w:rsidR="00AA617A" w:rsidRDefault="00AA617A" w:rsidP="00723C54">
            <w:pPr>
              <w:pStyle w:val="TAL"/>
              <w:rPr>
                <w:lang w:eastAsia="zh-CN"/>
              </w:rPr>
            </w:pPr>
            <w:r>
              <w:rPr>
                <w:rFonts w:hint="eastAsia"/>
                <w:lang w:eastAsia="zh-CN"/>
              </w:rPr>
              <w:t>T</w:t>
            </w:r>
            <w:r>
              <w:rPr>
                <w:lang w:eastAsia="zh-CN"/>
              </w:rPr>
              <w:t>he SMF can use this feature to retrieve the PFDs by the partial update.</w:t>
            </w:r>
          </w:p>
        </w:tc>
      </w:tr>
      <w:tr w:rsidR="00AA617A" w14:paraId="73C57C51" w14:textId="77777777" w:rsidTr="00723C54">
        <w:trPr>
          <w:jc w:val="center"/>
          <w:ins w:id="297" w:author="Papageorgiou, Apostolos (Nokia - DE/Munich)" w:date="2021-02-11T13:59:00Z"/>
        </w:trPr>
        <w:tc>
          <w:tcPr>
            <w:tcW w:w="1529" w:type="dxa"/>
            <w:tcBorders>
              <w:top w:val="single" w:sz="4" w:space="0" w:color="auto"/>
              <w:left w:val="single" w:sz="4" w:space="0" w:color="auto"/>
              <w:bottom w:val="single" w:sz="4" w:space="0" w:color="auto"/>
              <w:right w:val="single" w:sz="4" w:space="0" w:color="auto"/>
            </w:tcBorders>
          </w:tcPr>
          <w:p w14:paraId="78E5F4BA" w14:textId="77777777" w:rsidR="00AA617A" w:rsidRDefault="00AA617A" w:rsidP="00723C54">
            <w:pPr>
              <w:pStyle w:val="TAL"/>
              <w:rPr>
                <w:ins w:id="298" w:author="Papageorgiou, Apostolos (Nokia - DE/Munich)" w:date="2021-02-11T13:59:00Z"/>
                <w:lang w:eastAsia="zh-CN"/>
              </w:rPr>
            </w:pPr>
            <w:ins w:id="299" w:author="Papageorgiou, Apostolos (Nokia - DE/Munich)" w:date="2021-02-11T14:00:00Z">
              <w:r>
                <w:rPr>
                  <w:lang w:eastAsia="zh-CN"/>
                </w:rPr>
                <w:t>6</w:t>
              </w:r>
            </w:ins>
          </w:p>
        </w:tc>
        <w:tc>
          <w:tcPr>
            <w:tcW w:w="2207" w:type="dxa"/>
            <w:tcBorders>
              <w:top w:val="single" w:sz="4" w:space="0" w:color="auto"/>
              <w:left w:val="single" w:sz="4" w:space="0" w:color="auto"/>
              <w:bottom w:val="single" w:sz="4" w:space="0" w:color="auto"/>
              <w:right w:val="single" w:sz="4" w:space="0" w:color="auto"/>
            </w:tcBorders>
          </w:tcPr>
          <w:p w14:paraId="28EA7131" w14:textId="77777777" w:rsidR="00AA617A" w:rsidRDefault="00AA617A" w:rsidP="00723C54">
            <w:pPr>
              <w:pStyle w:val="TAL"/>
              <w:rPr>
                <w:ins w:id="300" w:author="Papageorgiou, Apostolos (Nokia - DE/Munich)" w:date="2021-02-11T13:59:00Z"/>
                <w:lang w:eastAsia="zh-CN"/>
              </w:rPr>
            </w:pPr>
            <w:proofErr w:type="spellStart"/>
            <w:ins w:id="301" w:author="Papageorgiou, Apostolos (Nokia - DE/Munich)" w:date="2021-02-11T14:00:00Z">
              <w:r>
                <w:rPr>
                  <w:lang w:eastAsia="zh-CN"/>
                </w:rPr>
                <w:t>PfdExtendedFiltering</w:t>
              </w:r>
            </w:ins>
            <w:proofErr w:type="spellEnd"/>
          </w:p>
        </w:tc>
        <w:tc>
          <w:tcPr>
            <w:tcW w:w="5758" w:type="dxa"/>
            <w:tcBorders>
              <w:top w:val="single" w:sz="4" w:space="0" w:color="auto"/>
              <w:left w:val="single" w:sz="4" w:space="0" w:color="auto"/>
              <w:bottom w:val="single" w:sz="4" w:space="0" w:color="auto"/>
              <w:right w:val="single" w:sz="4" w:space="0" w:color="auto"/>
            </w:tcBorders>
          </w:tcPr>
          <w:p w14:paraId="450534C0" w14:textId="77777777" w:rsidR="00AA617A" w:rsidRDefault="00AA617A" w:rsidP="00723C54">
            <w:pPr>
              <w:pStyle w:val="TAL"/>
              <w:rPr>
                <w:ins w:id="302" w:author="Papageorgiou, Apostolos (Nokia - DE/Munich)" w:date="2021-02-11T13:59:00Z"/>
                <w:lang w:eastAsia="zh-CN"/>
              </w:rPr>
            </w:pPr>
            <w:ins w:id="303" w:author="Papageorgiou, Apostolos (Nokia - DE/Munich)" w:date="2021-02-11T14:00:00Z">
              <w:r>
                <w:rPr>
                  <w:lang w:eastAsia="zh-CN"/>
                </w:rPr>
                <w:t>This feature indicates support of additional parameters in the subscription for PFD notifications, based o</w:t>
              </w:r>
            </w:ins>
            <w:ins w:id="304" w:author="Papageorgiou, Apostolos (Nokia - DE/Munich)" w:date="2021-02-11T14:01:00Z">
              <w:r>
                <w:rPr>
                  <w:lang w:eastAsia="zh-CN"/>
                </w:rPr>
                <w:t>n which the PFDF can perform filtering of the notifications that need to be sent.</w:t>
              </w:r>
            </w:ins>
          </w:p>
        </w:tc>
      </w:tr>
    </w:tbl>
    <w:p w14:paraId="7A3F3612" w14:textId="77777777" w:rsidR="00AA617A" w:rsidRDefault="00AA617A" w:rsidP="00AA617A">
      <w:pPr>
        <w:pStyle w:val="Heading4"/>
        <w:ind w:left="0" w:firstLine="0"/>
      </w:pPr>
    </w:p>
    <w:p w14:paraId="660A3A1C" w14:textId="77777777" w:rsidR="00AA617A" w:rsidRPr="0061791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316441D4" w14:textId="77777777" w:rsidR="00AA617A" w:rsidRDefault="00AA617A" w:rsidP="00AA617A">
      <w:pPr>
        <w:pStyle w:val="Heading1"/>
        <w:rPr>
          <w:noProof/>
        </w:rPr>
      </w:pPr>
      <w:bookmarkStart w:id="305" w:name="_Toc20395947"/>
      <w:bookmarkStart w:id="306" w:name="_Toc36041279"/>
      <w:bookmarkStart w:id="307" w:name="_Toc49955363"/>
      <w:bookmarkStart w:id="308" w:name="_Toc56610066"/>
      <w:bookmarkStart w:id="309" w:name="_Toc59019630"/>
      <w:r>
        <w:t>A.2</w:t>
      </w:r>
      <w:r>
        <w:tab/>
      </w:r>
      <w:proofErr w:type="spellStart"/>
      <w:r>
        <w:t>Nnef_PFDmanagement</w:t>
      </w:r>
      <w:proofErr w:type="spellEnd"/>
      <w:r>
        <w:rPr>
          <w:lang w:eastAsia="zh-CN"/>
        </w:rPr>
        <w:t xml:space="preserve"> </w:t>
      </w:r>
      <w:r>
        <w:rPr>
          <w:noProof/>
        </w:rPr>
        <w:t>API</w:t>
      </w:r>
      <w:bookmarkEnd w:id="305"/>
      <w:bookmarkEnd w:id="306"/>
      <w:bookmarkEnd w:id="307"/>
      <w:bookmarkEnd w:id="308"/>
      <w:bookmarkEnd w:id="309"/>
    </w:p>
    <w:p w14:paraId="6E3E2CF1" w14:textId="77777777" w:rsidR="00AA617A" w:rsidRDefault="00AA617A" w:rsidP="00AA617A">
      <w:pPr>
        <w:pStyle w:val="PL"/>
        <w:rPr>
          <w:lang w:val="en-US"/>
        </w:rPr>
      </w:pPr>
      <w:r>
        <w:rPr>
          <w:lang w:val="en-US"/>
        </w:rPr>
        <w:t>openapi: 3.0.0</w:t>
      </w:r>
    </w:p>
    <w:p w14:paraId="624F0BF7" w14:textId="77777777" w:rsidR="00AA617A" w:rsidRDefault="00AA617A" w:rsidP="00AA617A">
      <w:pPr>
        <w:pStyle w:val="PL"/>
        <w:rPr>
          <w:lang w:val="en-US"/>
        </w:rPr>
      </w:pPr>
      <w:r>
        <w:rPr>
          <w:lang w:val="en-US"/>
        </w:rPr>
        <w:t>info:</w:t>
      </w:r>
    </w:p>
    <w:p w14:paraId="0D8AEAA9" w14:textId="77777777" w:rsidR="00AA617A" w:rsidRDefault="00AA617A" w:rsidP="00AA617A">
      <w:pPr>
        <w:pStyle w:val="PL"/>
        <w:rPr>
          <w:lang w:val="en-US"/>
        </w:rPr>
      </w:pPr>
      <w:r>
        <w:rPr>
          <w:lang w:val="en-US"/>
        </w:rPr>
        <w:t xml:space="preserve">  title: Nnef_PFDmanagement Service API</w:t>
      </w:r>
    </w:p>
    <w:p w14:paraId="25590666" w14:textId="77777777" w:rsidR="00AA617A" w:rsidRDefault="00AA617A" w:rsidP="00AA617A">
      <w:pPr>
        <w:pStyle w:val="PL"/>
        <w:rPr>
          <w:lang w:val="en-US"/>
        </w:rPr>
      </w:pPr>
      <w:r>
        <w:rPr>
          <w:lang w:val="en-US"/>
        </w:rPr>
        <w:t xml:space="preserve">  version: </w:t>
      </w:r>
      <w:r>
        <w:t>1.2.0-alpha.2</w:t>
      </w:r>
    </w:p>
    <w:p w14:paraId="635748F3" w14:textId="77777777" w:rsidR="00AA617A" w:rsidRDefault="00AA617A" w:rsidP="00AA617A">
      <w:pPr>
        <w:pStyle w:val="PL"/>
        <w:rPr>
          <w:lang w:val="en-US"/>
        </w:rPr>
      </w:pPr>
      <w:r>
        <w:rPr>
          <w:lang w:val="en-US"/>
        </w:rPr>
        <w:t xml:space="preserve">  description: |</w:t>
      </w:r>
    </w:p>
    <w:p w14:paraId="26968093" w14:textId="77777777" w:rsidR="00AA617A" w:rsidRDefault="00AA617A" w:rsidP="00AA617A">
      <w:pPr>
        <w:pStyle w:val="PL"/>
        <w:rPr>
          <w:lang w:val="en-US"/>
        </w:rPr>
      </w:pPr>
      <w:r>
        <w:rPr>
          <w:lang w:val="en-US"/>
        </w:rPr>
        <w:t xml:space="preserve">    Packet Flow Description Management Service.</w:t>
      </w:r>
    </w:p>
    <w:p w14:paraId="76CF4943" w14:textId="77777777" w:rsidR="00AA617A" w:rsidRDefault="00AA617A" w:rsidP="00AA617A">
      <w:pPr>
        <w:pStyle w:val="PL"/>
      </w:pPr>
      <w:r>
        <w:t xml:space="preserve">    © 2020, 3GPP Organizational Partners (ARIB, ATIS, CCSA, ETSI, TSDSI, TTA, TTC).</w:t>
      </w:r>
    </w:p>
    <w:p w14:paraId="093A8295" w14:textId="77777777" w:rsidR="00AA617A" w:rsidRDefault="00AA617A" w:rsidP="00AA617A">
      <w:pPr>
        <w:pStyle w:val="PL"/>
      </w:pPr>
      <w:r>
        <w:t xml:space="preserve">    All rights reserved.</w:t>
      </w:r>
    </w:p>
    <w:p w14:paraId="24B04FB1" w14:textId="77777777" w:rsidR="00AA617A" w:rsidRDefault="00AA617A" w:rsidP="00AA617A">
      <w:pPr>
        <w:pStyle w:val="PL"/>
        <w:rPr>
          <w:lang w:val="en-US"/>
        </w:rPr>
      </w:pPr>
      <w:r>
        <w:rPr>
          <w:lang w:val="en-US"/>
        </w:rPr>
        <w:t>#</w:t>
      </w:r>
    </w:p>
    <w:p w14:paraId="1AEE10AB" w14:textId="77777777" w:rsidR="00AA617A" w:rsidRDefault="00AA617A" w:rsidP="00AA617A">
      <w:pPr>
        <w:pStyle w:val="PL"/>
        <w:rPr>
          <w:lang w:val="en-US"/>
        </w:rPr>
      </w:pPr>
      <w:r>
        <w:rPr>
          <w:lang w:val="en-US"/>
        </w:rPr>
        <w:t>externalDocs:</w:t>
      </w:r>
    </w:p>
    <w:p w14:paraId="3A024205" w14:textId="77777777" w:rsidR="00AA617A" w:rsidRDefault="00AA617A" w:rsidP="00AA617A">
      <w:pPr>
        <w:pStyle w:val="PL"/>
        <w:rPr>
          <w:lang w:val="en-US"/>
        </w:rPr>
      </w:pPr>
      <w:r>
        <w:rPr>
          <w:lang w:val="en-US"/>
        </w:rPr>
        <w:t xml:space="preserve">  description: 3GPP TS 29.551 v17.1.0, 5G System; Packet Flow Description Management Service</w:t>
      </w:r>
    </w:p>
    <w:p w14:paraId="03AB81C0" w14:textId="77777777" w:rsidR="00AA617A" w:rsidRDefault="00AA617A" w:rsidP="00AA617A">
      <w:pPr>
        <w:pStyle w:val="PL"/>
        <w:rPr>
          <w:lang w:val="en-US"/>
        </w:rPr>
      </w:pPr>
      <w:r>
        <w:rPr>
          <w:lang w:val="en-US"/>
        </w:rPr>
        <w:t xml:space="preserve">  url: 'http://www.3gpp.org/ftp/Specs/archive/29_series/29.551/'</w:t>
      </w:r>
    </w:p>
    <w:p w14:paraId="659D649C" w14:textId="77777777" w:rsidR="00AA617A" w:rsidRDefault="00AA617A" w:rsidP="00AA617A">
      <w:pPr>
        <w:pStyle w:val="PL"/>
        <w:rPr>
          <w:lang w:val="en-US"/>
        </w:rPr>
      </w:pPr>
      <w:r>
        <w:rPr>
          <w:lang w:val="en-US"/>
        </w:rPr>
        <w:t>#</w:t>
      </w:r>
    </w:p>
    <w:p w14:paraId="6229A7E9" w14:textId="77777777" w:rsidR="00AA617A" w:rsidRDefault="00AA617A" w:rsidP="00AA617A">
      <w:pPr>
        <w:pStyle w:val="PL"/>
        <w:rPr>
          <w:lang w:val="en-US"/>
        </w:rPr>
      </w:pPr>
      <w:r>
        <w:rPr>
          <w:lang w:val="en-US"/>
        </w:rPr>
        <w:t>servers:</w:t>
      </w:r>
    </w:p>
    <w:p w14:paraId="731B7D6B" w14:textId="77777777" w:rsidR="00AA617A" w:rsidRDefault="00AA617A" w:rsidP="00AA617A">
      <w:pPr>
        <w:pStyle w:val="PL"/>
        <w:rPr>
          <w:lang w:val="en-US"/>
        </w:rPr>
      </w:pPr>
      <w:r>
        <w:rPr>
          <w:lang w:val="en-US"/>
        </w:rPr>
        <w:t xml:space="preserve">  - url: '{apiRoot}/nnef-pfdmanagement/v1'</w:t>
      </w:r>
    </w:p>
    <w:p w14:paraId="00A761AB" w14:textId="77777777" w:rsidR="00AA617A" w:rsidRDefault="00AA617A" w:rsidP="00AA617A">
      <w:pPr>
        <w:pStyle w:val="PL"/>
        <w:rPr>
          <w:lang w:val="en-US"/>
        </w:rPr>
      </w:pPr>
      <w:r>
        <w:rPr>
          <w:lang w:val="en-US"/>
        </w:rPr>
        <w:t xml:space="preserve">    variables:</w:t>
      </w:r>
    </w:p>
    <w:p w14:paraId="305A90E6" w14:textId="77777777" w:rsidR="00AA617A" w:rsidRDefault="00AA617A" w:rsidP="00AA617A">
      <w:pPr>
        <w:pStyle w:val="PL"/>
        <w:rPr>
          <w:lang w:val="en-US"/>
        </w:rPr>
      </w:pPr>
      <w:r>
        <w:rPr>
          <w:lang w:val="en-US"/>
        </w:rPr>
        <w:t xml:space="preserve">      apiRoot:</w:t>
      </w:r>
    </w:p>
    <w:p w14:paraId="1D758EBD" w14:textId="77777777" w:rsidR="00AA617A" w:rsidRDefault="00AA617A" w:rsidP="00AA617A">
      <w:pPr>
        <w:pStyle w:val="PL"/>
        <w:rPr>
          <w:lang w:val="en-US"/>
        </w:rPr>
      </w:pPr>
      <w:r>
        <w:rPr>
          <w:lang w:val="en-US"/>
        </w:rPr>
        <w:t xml:space="preserve">        default: https://example.com</w:t>
      </w:r>
    </w:p>
    <w:p w14:paraId="41F1BD11" w14:textId="77777777" w:rsidR="00AA617A" w:rsidRDefault="00AA617A" w:rsidP="00AA617A">
      <w:pPr>
        <w:pStyle w:val="PL"/>
        <w:rPr>
          <w:lang w:val="en-US"/>
        </w:rPr>
      </w:pPr>
      <w:r>
        <w:rPr>
          <w:lang w:val="en-US"/>
        </w:rPr>
        <w:t xml:space="preserve">        description: apiRoot as defined in subclause 4.4 of 3GPP TS 29.501</w:t>
      </w:r>
    </w:p>
    <w:p w14:paraId="71EF138C" w14:textId="77777777" w:rsidR="00AA617A" w:rsidRDefault="00AA617A" w:rsidP="00AA617A">
      <w:pPr>
        <w:pStyle w:val="PL"/>
        <w:rPr>
          <w:lang w:val="en-US"/>
        </w:rPr>
      </w:pPr>
      <w:r>
        <w:rPr>
          <w:lang w:val="en-US"/>
        </w:rPr>
        <w:t>security:</w:t>
      </w:r>
    </w:p>
    <w:p w14:paraId="7BCDC643" w14:textId="77777777" w:rsidR="00AA617A" w:rsidRDefault="00AA617A" w:rsidP="00AA617A">
      <w:pPr>
        <w:pStyle w:val="PL"/>
        <w:rPr>
          <w:lang w:val="en-US"/>
        </w:rPr>
      </w:pPr>
      <w:r>
        <w:rPr>
          <w:lang w:val="en-US"/>
        </w:rPr>
        <w:t xml:space="preserve">  - {}</w:t>
      </w:r>
    </w:p>
    <w:p w14:paraId="203BE177" w14:textId="77777777" w:rsidR="00AA617A" w:rsidRDefault="00AA617A" w:rsidP="00AA617A">
      <w:pPr>
        <w:pStyle w:val="PL"/>
        <w:rPr>
          <w:lang w:val="en-US"/>
        </w:rPr>
      </w:pPr>
      <w:r>
        <w:rPr>
          <w:lang w:val="en-US"/>
        </w:rPr>
        <w:t xml:space="preserve">  - oAuth2ClientCredentials:</w:t>
      </w:r>
    </w:p>
    <w:p w14:paraId="34456614" w14:textId="77777777" w:rsidR="00AA617A" w:rsidRDefault="00AA617A" w:rsidP="00AA617A">
      <w:pPr>
        <w:pStyle w:val="PL"/>
        <w:rPr>
          <w:lang w:val="en-US"/>
        </w:rPr>
      </w:pPr>
      <w:r>
        <w:rPr>
          <w:lang w:val="en-US"/>
        </w:rPr>
        <w:t xml:space="preserve">    - </w:t>
      </w:r>
      <w:r>
        <w:t>nnef-pfdmanagement</w:t>
      </w:r>
    </w:p>
    <w:p w14:paraId="6569CA8E" w14:textId="77777777" w:rsidR="00AA617A" w:rsidRDefault="00AA617A" w:rsidP="00AA617A">
      <w:pPr>
        <w:pStyle w:val="PL"/>
        <w:rPr>
          <w:lang w:val="en-US"/>
        </w:rPr>
      </w:pPr>
      <w:r>
        <w:rPr>
          <w:lang w:val="en-US"/>
        </w:rPr>
        <w:t>paths:</w:t>
      </w:r>
    </w:p>
    <w:p w14:paraId="268C99C1" w14:textId="77777777" w:rsidR="00AA617A" w:rsidRDefault="00AA617A" w:rsidP="00AA617A">
      <w:pPr>
        <w:pStyle w:val="PL"/>
        <w:rPr>
          <w:lang w:val="en-US"/>
        </w:rPr>
      </w:pPr>
      <w:r>
        <w:rPr>
          <w:lang w:val="en-US"/>
        </w:rPr>
        <w:t xml:space="preserve">  /applications:</w:t>
      </w:r>
    </w:p>
    <w:p w14:paraId="7AF357BA" w14:textId="77777777" w:rsidR="00AA617A" w:rsidRDefault="00AA617A" w:rsidP="00AA617A">
      <w:pPr>
        <w:pStyle w:val="PL"/>
        <w:rPr>
          <w:lang w:val="en-US"/>
        </w:rPr>
      </w:pPr>
      <w:r>
        <w:rPr>
          <w:lang w:val="en-US"/>
        </w:rPr>
        <w:t xml:space="preserve">    get:</w:t>
      </w:r>
    </w:p>
    <w:p w14:paraId="647979DF" w14:textId="77777777" w:rsidR="00AA617A" w:rsidRDefault="00AA617A" w:rsidP="00AA617A">
      <w:pPr>
        <w:pStyle w:val="PL"/>
        <w:rPr>
          <w:lang w:val="en-US"/>
        </w:rPr>
      </w:pPr>
      <w:r>
        <w:rPr>
          <w:lang w:val="en-US"/>
        </w:rPr>
        <w:t xml:space="preserve">      summary: Retrieve PFDs for all applications or for one or multiple applications with query parameter.</w:t>
      </w:r>
    </w:p>
    <w:p w14:paraId="2345513B" w14:textId="77777777" w:rsidR="00AA617A" w:rsidRDefault="00AA617A" w:rsidP="00AA617A">
      <w:pPr>
        <w:pStyle w:val="PL"/>
        <w:rPr>
          <w:lang w:val="en-US"/>
        </w:rPr>
      </w:pPr>
      <w:r>
        <w:rPr>
          <w:lang w:val="en-US"/>
        </w:rPr>
        <w:t xml:space="preserve">      tags:</w:t>
      </w:r>
    </w:p>
    <w:p w14:paraId="354A0985" w14:textId="77777777" w:rsidR="00AA617A" w:rsidRDefault="00AA617A" w:rsidP="00AA617A">
      <w:pPr>
        <w:pStyle w:val="PL"/>
        <w:rPr>
          <w:lang w:val="en-US"/>
        </w:rPr>
      </w:pPr>
      <w:r>
        <w:rPr>
          <w:lang w:val="en-US"/>
        </w:rPr>
        <w:t xml:space="preserve">        - PFD of applications</w:t>
      </w:r>
    </w:p>
    <w:p w14:paraId="745BF8EC" w14:textId="77777777" w:rsidR="00AA617A" w:rsidRDefault="00AA617A" w:rsidP="00AA617A">
      <w:pPr>
        <w:pStyle w:val="PL"/>
        <w:rPr>
          <w:lang w:val="en-US"/>
        </w:rPr>
      </w:pPr>
      <w:r>
        <w:rPr>
          <w:lang w:val="en-US"/>
        </w:rPr>
        <w:t xml:space="preserve">      operationId: Nnef_PFDmanagement_</w:t>
      </w:r>
      <w:r>
        <w:rPr>
          <w:noProof w:val="0"/>
        </w:rPr>
        <w:t>All</w:t>
      </w:r>
      <w:r>
        <w:rPr>
          <w:lang w:val="en-US"/>
        </w:rPr>
        <w:t>Fetch</w:t>
      </w:r>
    </w:p>
    <w:p w14:paraId="07696C20" w14:textId="77777777" w:rsidR="00AA617A" w:rsidRDefault="00AA617A" w:rsidP="00AA617A">
      <w:pPr>
        <w:pStyle w:val="PL"/>
        <w:rPr>
          <w:lang w:val="en-US"/>
        </w:rPr>
      </w:pPr>
      <w:r>
        <w:rPr>
          <w:lang w:val="en-US"/>
        </w:rPr>
        <w:t xml:space="preserve">      parameters:</w:t>
      </w:r>
    </w:p>
    <w:p w14:paraId="7265BACC" w14:textId="77777777" w:rsidR="00AA617A" w:rsidRDefault="00AA617A" w:rsidP="00AA617A">
      <w:pPr>
        <w:pStyle w:val="PL"/>
        <w:rPr>
          <w:lang w:val="en-US"/>
        </w:rPr>
      </w:pPr>
      <w:r>
        <w:rPr>
          <w:lang w:val="en-US"/>
        </w:rPr>
        <w:t xml:space="preserve">          - name: application-ids</w:t>
      </w:r>
    </w:p>
    <w:p w14:paraId="43BC26A2" w14:textId="77777777" w:rsidR="00AA617A" w:rsidRDefault="00AA617A" w:rsidP="00AA617A">
      <w:pPr>
        <w:pStyle w:val="PL"/>
        <w:rPr>
          <w:lang w:val="en-US"/>
        </w:rPr>
      </w:pPr>
      <w:r>
        <w:rPr>
          <w:lang w:val="en-US"/>
        </w:rPr>
        <w:t xml:space="preserve">            description: The required application identifier(s) for the returned PFDs.</w:t>
      </w:r>
    </w:p>
    <w:p w14:paraId="2422FEE1" w14:textId="77777777" w:rsidR="00AA617A" w:rsidRDefault="00AA617A" w:rsidP="00AA617A">
      <w:pPr>
        <w:pStyle w:val="PL"/>
        <w:rPr>
          <w:lang w:val="en-US"/>
        </w:rPr>
      </w:pPr>
      <w:r>
        <w:rPr>
          <w:lang w:val="en-US"/>
        </w:rPr>
        <w:t xml:space="preserve">            in: query</w:t>
      </w:r>
    </w:p>
    <w:p w14:paraId="6D98B209" w14:textId="77777777" w:rsidR="00AA617A" w:rsidRDefault="00AA617A" w:rsidP="00AA617A">
      <w:pPr>
        <w:pStyle w:val="PL"/>
        <w:rPr>
          <w:lang w:val="en-US"/>
        </w:rPr>
      </w:pPr>
      <w:r>
        <w:rPr>
          <w:lang w:val="en-US"/>
        </w:rPr>
        <w:t xml:space="preserve">            required: true</w:t>
      </w:r>
    </w:p>
    <w:p w14:paraId="15F2FB3C" w14:textId="77777777" w:rsidR="00AA617A" w:rsidRDefault="00AA617A" w:rsidP="00AA617A">
      <w:pPr>
        <w:pStyle w:val="PL"/>
        <w:rPr>
          <w:lang w:val="en-US"/>
        </w:rPr>
      </w:pPr>
      <w:r>
        <w:rPr>
          <w:lang w:val="en-US"/>
        </w:rPr>
        <w:t xml:space="preserve">            schema:</w:t>
      </w:r>
    </w:p>
    <w:p w14:paraId="259CD8EE" w14:textId="77777777" w:rsidR="00AA617A" w:rsidRDefault="00AA617A" w:rsidP="00AA617A">
      <w:pPr>
        <w:pStyle w:val="PL"/>
        <w:rPr>
          <w:lang w:val="en-US"/>
        </w:rPr>
      </w:pPr>
      <w:r>
        <w:rPr>
          <w:lang w:val="en-US"/>
        </w:rPr>
        <w:t xml:space="preserve">              type: array</w:t>
      </w:r>
    </w:p>
    <w:p w14:paraId="0D3AFBC7" w14:textId="77777777" w:rsidR="00AA617A" w:rsidRDefault="00AA617A" w:rsidP="00AA617A">
      <w:pPr>
        <w:pStyle w:val="PL"/>
        <w:rPr>
          <w:lang w:val="en-US"/>
        </w:rPr>
      </w:pPr>
      <w:r>
        <w:rPr>
          <w:lang w:val="en-US"/>
        </w:rPr>
        <w:t xml:space="preserve">              items:</w:t>
      </w:r>
    </w:p>
    <w:p w14:paraId="2AD9C88D" w14:textId="77777777" w:rsidR="00AA617A" w:rsidRDefault="00AA617A" w:rsidP="00AA617A">
      <w:pPr>
        <w:pStyle w:val="PL"/>
        <w:rPr>
          <w:lang w:val="en-US"/>
        </w:rPr>
      </w:pPr>
      <w:r>
        <w:rPr>
          <w:lang w:val="en-US"/>
        </w:rPr>
        <w:t xml:space="preserve">                $ref: 'TS29571_CommonData.yaml#/components/schemas/ApplicationId'</w:t>
      </w:r>
    </w:p>
    <w:p w14:paraId="7FEF9918" w14:textId="77777777" w:rsidR="00AA617A" w:rsidRDefault="00AA617A" w:rsidP="00AA617A">
      <w:pPr>
        <w:pStyle w:val="PL"/>
        <w:rPr>
          <w:lang w:val="en-US"/>
        </w:rPr>
      </w:pPr>
      <w:r>
        <w:rPr>
          <w:lang w:val="en-US"/>
        </w:rPr>
        <w:t xml:space="preserve">              minItems: 1</w:t>
      </w:r>
    </w:p>
    <w:p w14:paraId="25D11FB0" w14:textId="77777777" w:rsidR="00AA617A" w:rsidRDefault="00AA617A" w:rsidP="00AA617A">
      <w:pPr>
        <w:pStyle w:val="PL"/>
      </w:pPr>
      <w:r>
        <w:rPr>
          <w:lang w:val="en-US"/>
        </w:rPr>
        <w:t xml:space="preserve">      </w:t>
      </w:r>
      <w:r>
        <w:t xml:space="preserve">    - name: supported-features</w:t>
      </w:r>
    </w:p>
    <w:p w14:paraId="62B9610D" w14:textId="77777777" w:rsidR="00AA617A" w:rsidRDefault="00AA617A" w:rsidP="00AA617A">
      <w:pPr>
        <w:pStyle w:val="PL"/>
      </w:pPr>
      <w:r>
        <w:t xml:space="preserve">            in: query</w:t>
      </w:r>
    </w:p>
    <w:p w14:paraId="7CCD1FD0" w14:textId="77777777" w:rsidR="00AA617A" w:rsidRDefault="00AA617A" w:rsidP="00AA617A">
      <w:pPr>
        <w:pStyle w:val="PL"/>
      </w:pPr>
      <w:r>
        <w:t xml:space="preserve">            description: To filter irrelevant responses related to unsupported features</w:t>
      </w:r>
    </w:p>
    <w:p w14:paraId="644A6493" w14:textId="77777777" w:rsidR="00AA617A" w:rsidRDefault="00AA617A" w:rsidP="00AA617A">
      <w:pPr>
        <w:pStyle w:val="PL"/>
      </w:pPr>
      <w:r>
        <w:t xml:space="preserve">            schema:</w:t>
      </w:r>
    </w:p>
    <w:p w14:paraId="1501388B" w14:textId="77777777" w:rsidR="00AA617A" w:rsidRDefault="00AA617A" w:rsidP="00AA617A">
      <w:pPr>
        <w:pStyle w:val="PL"/>
      </w:pPr>
      <w:r>
        <w:t xml:space="preserve">               $ref: 'TS29571_CommonData.yaml#/components/schemas/SupportedFeatures'</w:t>
      </w:r>
    </w:p>
    <w:p w14:paraId="6AE2D781" w14:textId="77777777" w:rsidR="00AA617A" w:rsidRDefault="00AA617A" w:rsidP="00AA617A">
      <w:pPr>
        <w:pStyle w:val="PL"/>
        <w:rPr>
          <w:lang w:val="en-US"/>
        </w:rPr>
      </w:pPr>
      <w:r>
        <w:rPr>
          <w:lang w:val="en-US"/>
        </w:rPr>
        <w:t xml:space="preserve">      responses:</w:t>
      </w:r>
    </w:p>
    <w:p w14:paraId="1B7253BF" w14:textId="77777777" w:rsidR="00AA617A" w:rsidRDefault="00AA617A" w:rsidP="00AA617A">
      <w:pPr>
        <w:pStyle w:val="PL"/>
        <w:rPr>
          <w:lang w:val="en-US"/>
        </w:rPr>
      </w:pPr>
      <w:r>
        <w:rPr>
          <w:lang w:val="en-US"/>
        </w:rPr>
        <w:t xml:space="preserve">        '200':</w:t>
      </w:r>
    </w:p>
    <w:p w14:paraId="0C037ED0" w14:textId="77777777" w:rsidR="00AA617A" w:rsidRDefault="00AA617A" w:rsidP="00AA617A">
      <w:pPr>
        <w:pStyle w:val="PL"/>
        <w:rPr>
          <w:lang w:val="en-US"/>
        </w:rPr>
      </w:pPr>
      <w:r>
        <w:rPr>
          <w:lang w:val="en-US"/>
        </w:rPr>
        <w:t xml:space="preserve">          description: The PFDs for one or more application identifier(s) in the request URI are returned.</w:t>
      </w:r>
    </w:p>
    <w:p w14:paraId="7D249C6B" w14:textId="77777777" w:rsidR="00AA617A" w:rsidRDefault="00AA617A" w:rsidP="00AA617A">
      <w:pPr>
        <w:pStyle w:val="PL"/>
        <w:rPr>
          <w:lang w:val="en-US"/>
        </w:rPr>
      </w:pPr>
      <w:r>
        <w:rPr>
          <w:lang w:val="en-US"/>
        </w:rPr>
        <w:t xml:space="preserve">          content:</w:t>
      </w:r>
    </w:p>
    <w:p w14:paraId="0091B12E" w14:textId="77777777" w:rsidR="00AA617A" w:rsidRDefault="00AA617A" w:rsidP="00AA617A">
      <w:pPr>
        <w:pStyle w:val="PL"/>
        <w:rPr>
          <w:lang w:val="en-US"/>
        </w:rPr>
      </w:pPr>
      <w:r>
        <w:rPr>
          <w:lang w:val="en-US"/>
        </w:rPr>
        <w:t xml:space="preserve">            application/json:</w:t>
      </w:r>
    </w:p>
    <w:p w14:paraId="7046F25F" w14:textId="77777777" w:rsidR="00AA617A" w:rsidRDefault="00AA617A" w:rsidP="00AA617A">
      <w:pPr>
        <w:pStyle w:val="PL"/>
        <w:rPr>
          <w:lang w:val="en-US"/>
        </w:rPr>
      </w:pPr>
      <w:r>
        <w:rPr>
          <w:lang w:val="en-US"/>
        </w:rPr>
        <w:lastRenderedPageBreak/>
        <w:t xml:space="preserve">              schema:</w:t>
      </w:r>
    </w:p>
    <w:p w14:paraId="6CCD1D59" w14:textId="77777777" w:rsidR="00AA617A" w:rsidRDefault="00AA617A" w:rsidP="00AA617A">
      <w:pPr>
        <w:pStyle w:val="PL"/>
        <w:rPr>
          <w:lang w:val="en-US"/>
        </w:rPr>
      </w:pPr>
      <w:r>
        <w:rPr>
          <w:lang w:val="en-US"/>
        </w:rPr>
        <w:t xml:space="preserve">                type: array</w:t>
      </w:r>
    </w:p>
    <w:p w14:paraId="13EBC7DC" w14:textId="77777777" w:rsidR="00AA617A" w:rsidRDefault="00AA617A" w:rsidP="00AA617A">
      <w:pPr>
        <w:pStyle w:val="PL"/>
        <w:rPr>
          <w:lang w:val="en-US"/>
        </w:rPr>
      </w:pPr>
      <w:r>
        <w:rPr>
          <w:lang w:val="en-US"/>
        </w:rPr>
        <w:t xml:space="preserve">                items:</w:t>
      </w:r>
    </w:p>
    <w:p w14:paraId="575F0562" w14:textId="77777777" w:rsidR="00AA617A" w:rsidRDefault="00AA617A" w:rsidP="00AA617A">
      <w:pPr>
        <w:pStyle w:val="PL"/>
        <w:rPr>
          <w:lang w:val="en-US"/>
        </w:rPr>
      </w:pPr>
      <w:r>
        <w:rPr>
          <w:lang w:val="en-US"/>
        </w:rPr>
        <w:t xml:space="preserve">                  $ref: '#/components/schemas/PfdDataForApp'</w:t>
      </w:r>
    </w:p>
    <w:p w14:paraId="735E5EDC" w14:textId="77777777" w:rsidR="00AA617A" w:rsidRDefault="00AA617A" w:rsidP="00AA617A">
      <w:pPr>
        <w:pStyle w:val="PL"/>
        <w:rPr>
          <w:lang w:val="en-US"/>
        </w:rPr>
      </w:pPr>
      <w:r>
        <w:rPr>
          <w:lang w:val="en-US"/>
        </w:rPr>
        <w:t xml:space="preserve">                minItems: 0</w:t>
      </w:r>
    </w:p>
    <w:p w14:paraId="066A0B19" w14:textId="77777777" w:rsidR="00AA617A" w:rsidRDefault="00AA617A" w:rsidP="00AA617A">
      <w:pPr>
        <w:pStyle w:val="PL"/>
        <w:rPr>
          <w:noProof w:val="0"/>
        </w:rPr>
      </w:pPr>
      <w:r>
        <w:rPr>
          <w:noProof w:val="0"/>
        </w:rPr>
        <w:t xml:space="preserve">        '400':</w:t>
      </w:r>
    </w:p>
    <w:p w14:paraId="2D386439" w14:textId="77777777" w:rsidR="00AA617A" w:rsidRDefault="00AA617A" w:rsidP="00AA617A">
      <w:pPr>
        <w:pStyle w:val="PL"/>
        <w:rPr>
          <w:noProof w:val="0"/>
        </w:rPr>
      </w:pPr>
      <w:r>
        <w:rPr>
          <w:noProof w:val="0"/>
        </w:rPr>
        <w:t xml:space="preserve">          $ref: 'TS29571_CommonData.yaml#/components/responses/400'</w:t>
      </w:r>
    </w:p>
    <w:p w14:paraId="6769A3A4" w14:textId="77777777" w:rsidR="00AA617A" w:rsidRDefault="00AA617A" w:rsidP="00AA617A">
      <w:pPr>
        <w:pStyle w:val="PL"/>
        <w:rPr>
          <w:noProof w:val="0"/>
        </w:rPr>
      </w:pPr>
      <w:r>
        <w:rPr>
          <w:noProof w:val="0"/>
        </w:rPr>
        <w:t xml:space="preserve">        '401':</w:t>
      </w:r>
    </w:p>
    <w:p w14:paraId="5AB7A89D" w14:textId="77777777" w:rsidR="00AA617A" w:rsidRDefault="00AA617A" w:rsidP="00AA617A">
      <w:pPr>
        <w:pStyle w:val="PL"/>
        <w:rPr>
          <w:noProof w:val="0"/>
        </w:rPr>
      </w:pPr>
      <w:r>
        <w:rPr>
          <w:noProof w:val="0"/>
        </w:rPr>
        <w:t xml:space="preserve">          $ref: 'TS29571_CommonData.yaml#/components/responses/401'</w:t>
      </w:r>
    </w:p>
    <w:p w14:paraId="52CC674D" w14:textId="77777777" w:rsidR="00AA617A" w:rsidRDefault="00AA617A" w:rsidP="00AA617A">
      <w:pPr>
        <w:pStyle w:val="PL"/>
        <w:rPr>
          <w:noProof w:val="0"/>
        </w:rPr>
      </w:pPr>
      <w:r>
        <w:rPr>
          <w:noProof w:val="0"/>
        </w:rPr>
        <w:t xml:space="preserve">        '403':</w:t>
      </w:r>
    </w:p>
    <w:p w14:paraId="06A3CDC4" w14:textId="77777777" w:rsidR="00AA617A" w:rsidRDefault="00AA617A" w:rsidP="00AA617A">
      <w:pPr>
        <w:pStyle w:val="PL"/>
        <w:rPr>
          <w:noProof w:val="0"/>
        </w:rPr>
      </w:pPr>
      <w:r>
        <w:rPr>
          <w:noProof w:val="0"/>
        </w:rPr>
        <w:t xml:space="preserve">          $ref: 'TS29571_CommonData.yaml#/components/responses/403'</w:t>
      </w:r>
    </w:p>
    <w:p w14:paraId="5519950B" w14:textId="77777777" w:rsidR="00AA617A" w:rsidRDefault="00AA617A" w:rsidP="00AA617A">
      <w:pPr>
        <w:pStyle w:val="PL"/>
        <w:rPr>
          <w:lang w:val="en-US"/>
        </w:rPr>
      </w:pPr>
      <w:r>
        <w:rPr>
          <w:lang w:val="en-US"/>
        </w:rPr>
        <w:t xml:space="preserve">        '404':</w:t>
      </w:r>
    </w:p>
    <w:p w14:paraId="5177B3B7" w14:textId="77777777" w:rsidR="00AA617A" w:rsidRDefault="00AA617A" w:rsidP="00AA617A">
      <w:pPr>
        <w:pStyle w:val="PL"/>
      </w:pPr>
      <w:r>
        <w:t xml:space="preserve">          $ref: 'TS29571_CommonData.yaml#/components/responses/404'</w:t>
      </w:r>
    </w:p>
    <w:p w14:paraId="783662D2" w14:textId="77777777" w:rsidR="00AA617A" w:rsidRDefault="00AA617A" w:rsidP="00AA617A">
      <w:pPr>
        <w:pStyle w:val="PL"/>
        <w:rPr>
          <w:noProof w:val="0"/>
        </w:rPr>
      </w:pPr>
      <w:r>
        <w:rPr>
          <w:noProof w:val="0"/>
        </w:rPr>
        <w:t xml:space="preserve">        '406':</w:t>
      </w:r>
    </w:p>
    <w:p w14:paraId="597A0F58" w14:textId="77777777" w:rsidR="00AA617A" w:rsidRDefault="00AA617A" w:rsidP="00AA617A">
      <w:pPr>
        <w:pStyle w:val="PL"/>
        <w:rPr>
          <w:noProof w:val="0"/>
        </w:rPr>
      </w:pPr>
      <w:r>
        <w:rPr>
          <w:noProof w:val="0"/>
        </w:rPr>
        <w:t xml:space="preserve">          $ref: 'TS29571_CommonData.yaml#/components/responses/406'</w:t>
      </w:r>
    </w:p>
    <w:p w14:paraId="3AAB82F4" w14:textId="77777777" w:rsidR="00AA617A" w:rsidRDefault="00AA617A" w:rsidP="00AA617A">
      <w:pPr>
        <w:pStyle w:val="PL"/>
      </w:pPr>
      <w:r>
        <w:t xml:space="preserve">        '414':</w:t>
      </w:r>
    </w:p>
    <w:p w14:paraId="60CB9844" w14:textId="77777777" w:rsidR="00AA617A" w:rsidRDefault="00AA617A" w:rsidP="00AA617A">
      <w:pPr>
        <w:pStyle w:val="PL"/>
      </w:pPr>
      <w:r>
        <w:t xml:space="preserve">          $ref: 'TS29571_CommonData.yaml#/components/responses/414'</w:t>
      </w:r>
    </w:p>
    <w:p w14:paraId="7D9D496F" w14:textId="77777777" w:rsidR="00AA617A" w:rsidRDefault="00AA617A" w:rsidP="00AA617A">
      <w:pPr>
        <w:pStyle w:val="PL"/>
        <w:rPr>
          <w:noProof w:val="0"/>
        </w:rPr>
      </w:pPr>
      <w:r>
        <w:rPr>
          <w:noProof w:val="0"/>
        </w:rPr>
        <w:t xml:space="preserve">        '429':</w:t>
      </w:r>
    </w:p>
    <w:p w14:paraId="16171446" w14:textId="77777777" w:rsidR="00AA617A" w:rsidRDefault="00AA617A" w:rsidP="00AA617A">
      <w:pPr>
        <w:pStyle w:val="PL"/>
        <w:rPr>
          <w:noProof w:val="0"/>
        </w:rPr>
      </w:pPr>
      <w:r>
        <w:rPr>
          <w:noProof w:val="0"/>
        </w:rPr>
        <w:t xml:space="preserve">          $ref: 'TS29571_CommonData.yaml#/components/responses/429'</w:t>
      </w:r>
    </w:p>
    <w:p w14:paraId="0E71791B" w14:textId="77777777" w:rsidR="00AA617A" w:rsidRDefault="00AA617A" w:rsidP="00AA617A">
      <w:pPr>
        <w:pStyle w:val="PL"/>
      </w:pPr>
      <w:r>
        <w:t xml:space="preserve">        '500':</w:t>
      </w:r>
    </w:p>
    <w:p w14:paraId="323FB2B6" w14:textId="77777777" w:rsidR="00AA617A" w:rsidRDefault="00AA617A" w:rsidP="00AA617A">
      <w:pPr>
        <w:pStyle w:val="PL"/>
      </w:pPr>
      <w:r>
        <w:t xml:space="preserve">          $ref: 'TS29571_CommonData.yaml#/components/responses/500'</w:t>
      </w:r>
    </w:p>
    <w:p w14:paraId="50B7C8E8" w14:textId="77777777" w:rsidR="00AA617A" w:rsidRDefault="00AA617A" w:rsidP="00AA617A">
      <w:pPr>
        <w:pStyle w:val="PL"/>
      </w:pPr>
      <w:r>
        <w:t xml:space="preserve">        '503':</w:t>
      </w:r>
    </w:p>
    <w:p w14:paraId="35A34F7D" w14:textId="77777777" w:rsidR="00AA617A" w:rsidRDefault="00AA617A" w:rsidP="00AA617A">
      <w:pPr>
        <w:pStyle w:val="PL"/>
      </w:pPr>
      <w:r>
        <w:t xml:space="preserve">          $ref: 'TS29571_CommonData.yaml#/components/responses/503'</w:t>
      </w:r>
    </w:p>
    <w:p w14:paraId="552D34C4" w14:textId="77777777" w:rsidR="00AA617A" w:rsidRDefault="00AA617A" w:rsidP="00AA617A">
      <w:pPr>
        <w:pStyle w:val="PL"/>
        <w:rPr>
          <w:noProof w:val="0"/>
        </w:rPr>
      </w:pPr>
      <w:r>
        <w:rPr>
          <w:noProof w:val="0"/>
        </w:rPr>
        <w:t xml:space="preserve">        default:</w:t>
      </w:r>
    </w:p>
    <w:p w14:paraId="424E328C" w14:textId="77777777" w:rsidR="00AA617A" w:rsidRDefault="00AA617A" w:rsidP="00AA617A">
      <w:pPr>
        <w:pStyle w:val="PL"/>
        <w:rPr>
          <w:noProof w:val="0"/>
        </w:rPr>
      </w:pPr>
      <w:r>
        <w:rPr>
          <w:noProof w:val="0"/>
        </w:rPr>
        <w:t xml:space="preserve">          $ref: 'TS29571_CommonData.yaml#/components/responses/default'</w:t>
      </w:r>
    </w:p>
    <w:p w14:paraId="4CF5FB8D" w14:textId="77777777" w:rsidR="00AA617A" w:rsidRDefault="00AA617A" w:rsidP="00AA617A">
      <w:pPr>
        <w:pStyle w:val="PL"/>
        <w:rPr>
          <w:lang w:val="en-US"/>
        </w:rPr>
      </w:pPr>
    </w:p>
    <w:p w14:paraId="13C03022" w14:textId="77777777" w:rsidR="00AA617A" w:rsidRDefault="00AA617A" w:rsidP="00AA617A">
      <w:pPr>
        <w:pStyle w:val="PL"/>
        <w:rPr>
          <w:noProof w:val="0"/>
        </w:rPr>
      </w:pPr>
      <w:r>
        <w:rPr>
          <w:noProof w:val="0"/>
        </w:rPr>
        <w:t xml:space="preserve">  </w:t>
      </w:r>
      <w:r>
        <w:rPr>
          <w:lang w:val="en-US"/>
        </w:rPr>
        <w:t>/applications</w:t>
      </w:r>
      <w:r>
        <w:rPr>
          <w:noProof w:val="0"/>
        </w:rPr>
        <w:t>/</w:t>
      </w:r>
      <w:proofErr w:type="gramStart"/>
      <w:r>
        <w:rPr>
          <w:noProof w:val="0"/>
        </w:rPr>
        <w:t>partial</w:t>
      </w:r>
      <w:r>
        <w:rPr>
          <w:rFonts w:hint="eastAsia"/>
          <w:noProof w:val="0"/>
          <w:lang w:eastAsia="zh-CN"/>
        </w:rPr>
        <w:t>-</w:t>
      </w:r>
      <w:r>
        <w:rPr>
          <w:noProof w:val="0"/>
        </w:rPr>
        <w:t>pull</w:t>
      </w:r>
      <w:proofErr w:type="gramEnd"/>
      <w:r>
        <w:rPr>
          <w:noProof w:val="0"/>
        </w:rPr>
        <w:t>:</w:t>
      </w:r>
    </w:p>
    <w:p w14:paraId="4F034F02" w14:textId="77777777" w:rsidR="00AA617A" w:rsidRDefault="00AA617A" w:rsidP="00AA617A">
      <w:pPr>
        <w:pStyle w:val="PL"/>
        <w:rPr>
          <w:noProof w:val="0"/>
        </w:rPr>
      </w:pPr>
      <w:r>
        <w:rPr>
          <w:noProof w:val="0"/>
        </w:rPr>
        <w:t xml:space="preserve">    post:</w:t>
      </w:r>
    </w:p>
    <w:p w14:paraId="4CFAE494" w14:textId="77777777" w:rsidR="00AA617A" w:rsidRDefault="00AA617A" w:rsidP="00AA617A">
      <w:pPr>
        <w:pStyle w:val="PL"/>
        <w:rPr>
          <w:noProof w:val="0"/>
        </w:rPr>
      </w:pPr>
      <w:r>
        <w:rPr>
          <w:noProof w:val="0"/>
        </w:rPr>
        <w:t xml:space="preserve">      </w:t>
      </w:r>
      <w:r>
        <w:rPr>
          <w:rFonts w:cs="Courier New"/>
          <w:szCs w:val="16"/>
          <w:lang w:val="en-US"/>
        </w:rPr>
        <w:t xml:space="preserve">summary: </w:t>
      </w:r>
      <w:r>
        <w:t>retrieve the PFD(s) by partial update</w:t>
      </w:r>
    </w:p>
    <w:p w14:paraId="501FEE56" w14:textId="77777777" w:rsidR="00AA617A" w:rsidRDefault="00AA617A" w:rsidP="00AA617A">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74073AA5" w14:textId="77777777" w:rsidR="00AA617A" w:rsidRDefault="00AA617A" w:rsidP="00AA617A">
      <w:pPr>
        <w:pStyle w:val="PL"/>
        <w:rPr>
          <w:noProof w:val="0"/>
        </w:rPr>
      </w:pPr>
      <w:r>
        <w:rPr>
          <w:noProof w:val="0"/>
        </w:rPr>
        <w:t xml:space="preserve">      tags:</w:t>
      </w:r>
    </w:p>
    <w:p w14:paraId="5461D13D" w14:textId="77777777" w:rsidR="00AA617A" w:rsidRDefault="00AA617A" w:rsidP="00AA617A">
      <w:pPr>
        <w:pStyle w:val="PL"/>
        <w:rPr>
          <w:noProof w:val="0"/>
        </w:rPr>
      </w:pPr>
      <w:r>
        <w:rPr>
          <w:noProof w:val="0"/>
        </w:rPr>
        <w:t xml:space="preserve">        - </w:t>
      </w:r>
      <w:r>
        <w:rPr>
          <w:lang w:val="en-US"/>
        </w:rPr>
        <w:t>PFD of applications by partial update</w:t>
      </w:r>
    </w:p>
    <w:p w14:paraId="47A4F065" w14:textId="77777777" w:rsidR="00AA617A" w:rsidRDefault="00AA617A" w:rsidP="00AA617A">
      <w:pPr>
        <w:pStyle w:val="PL"/>
        <w:rPr>
          <w:noProof w:val="0"/>
        </w:rPr>
      </w:pPr>
      <w:r>
        <w:rPr>
          <w:noProof w:val="0"/>
        </w:rPr>
        <w:t xml:space="preserve">      </w:t>
      </w:r>
      <w:proofErr w:type="spellStart"/>
      <w:r>
        <w:rPr>
          <w:noProof w:val="0"/>
        </w:rPr>
        <w:t>requestBody</w:t>
      </w:r>
      <w:proofErr w:type="spellEnd"/>
      <w:r>
        <w:rPr>
          <w:noProof w:val="0"/>
        </w:rPr>
        <w:t>:</w:t>
      </w:r>
    </w:p>
    <w:p w14:paraId="1DA7275D" w14:textId="77777777" w:rsidR="00AA617A" w:rsidRDefault="00AA617A" w:rsidP="00AA617A">
      <w:pPr>
        <w:pStyle w:val="PL"/>
        <w:rPr>
          <w:noProof w:val="0"/>
        </w:rPr>
      </w:pPr>
      <w:r>
        <w:rPr>
          <w:noProof w:val="0"/>
        </w:rPr>
        <w:t xml:space="preserve">        required: true</w:t>
      </w:r>
    </w:p>
    <w:p w14:paraId="309DD801" w14:textId="77777777" w:rsidR="00AA617A" w:rsidRDefault="00AA617A" w:rsidP="00AA617A">
      <w:pPr>
        <w:pStyle w:val="PL"/>
        <w:rPr>
          <w:noProof w:val="0"/>
        </w:rPr>
      </w:pPr>
      <w:r>
        <w:rPr>
          <w:noProof w:val="0"/>
        </w:rPr>
        <w:t xml:space="preserve">        content:</w:t>
      </w:r>
    </w:p>
    <w:p w14:paraId="32746133" w14:textId="77777777" w:rsidR="00AA617A" w:rsidRDefault="00AA617A" w:rsidP="00AA617A">
      <w:pPr>
        <w:pStyle w:val="PL"/>
        <w:rPr>
          <w:noProof w:val="0"/>
        </w:rPr>
      </w:pPr>
      <w:r>
        <w:rPr>
          <w:noProof w:val="0"/>
        </w:rPr>
        <w:t xml:space="preserve">          application/json:</w:t>
      </w:r>
    </w:p>
    <w:p w14:paraId="35C1BC44" w14:textId="77777777" w:rsidR="00AA617A" w:rsidRDefault="00AA617A" w:rsidP="00AA617A">
      <w:pPr>
        <w:pStyle w:val="PL"/>
        <w:rPr>
          <w:noProof w:val="0"/>
        </w:rPr>
      </w:pPr>
      <w:r>
        <w:rPr>
          <w:noProof w:val="0"/>
        </w:rPr>
        <w:t xml:space="preserve">            schema:</w:t>
      </w:r>
    </w:p>
    <w:p w14:paraId="64605544" w14:textId="77777777" w:rsidR="00AA617A" w:rsidRDefault="00AA617A" w:rsidP="00AA617A">
      <w:pPr>
        <w:pStyle w:val="PL"/>
        <w:rPr>
          <w:noProof w:val="0"/>
        </w:rPr>
      </w:pPr>
      <w:r>
        <w:rPr>
          <w:noProof w:val="0"/>
        </w:rPr>
        <w:t xml:space="preserve">              type: array</w:t>
      </w:r>
    </w:p>
    <w:p w14:paraId="5EB4065D" w14:textId="77777777" w:rsidR="00AA617A" w:rsidRDefault="00AA617A" w:rsidP="00AA617A">
      <w:pPr>
        <w:pStyle w:val="PL"/>
        <w:rPr>
          <w:lang w:val="en-US"/>
        </w:rPr>
      </w:pPr>
      <w:r>
        <w:rPr>
          <w:lang w:val="en-US"/>
        </w:rPr>
        <w:t xml:space="preserve">                items:</w:t>
      </w:r>
    </w:p>
    <w:p w14:paraId="3B6516DF" w14:textId="77777777" w:rsidR="00AA617A" w:rsidRDefault="00AA617A" w:rsidP="00AA617A">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302B30DF" w14:textId="77777777" w:rsidR="00AA617A" w:rsidRDefault="00AA617A" w:rsidP="00AA617A">
      <w:pPr>
        <w:pStyle w:val="PL"/>
        <w:rPr>
          <w:noProof w:val="0"/>
        </w:rPr>
      </w:pPr>
      <w:r>
        <w:rPr>
          <w:lang w:val="en-US"/>
        </w:rPr>
        <w:t xml:space="preserve">                minItems: 1</w:t>
      </w:r>
    </w:p>
    <w:p w14:paraId="03FE95E9" w14:textId="77777777" w:rsidR="00AA617A" w:rsidRDefault="00AA617A" w:rsidP="00AA617A">
      <w:pPr>
        <w:pStyle w:val="PL"/>
        <w:rPr>
          <w:noProof w:val="0"/>
        </w:rPr>
      </w:pPr>
      <w:r>
        <w:rPr>
          <w:noProof w:val="0"/>
        </w:rPr>
        <w:t xml:space="preserve">      responses:</w:t>
      </w:r>
    </w:p>
    <w:p w14:paraId="58C9B647" w14:textId="77777777" w:rsidR="00AA617A" w:rsidRDefault="00AA617A" w:rsidP="00AA617A">
      <w:pPr>
        <w:pStyle w:val="PL"/>
        <w:rPr>
          <w:noProof w:val="0"/>
        </w:rPr>
      </w:pPr>
      <w:r>
        <w:rPr>
          <w:noProof w:val="0"/>
        </w:rPr>
        <w:t xml:space="preserve">        '200':</w:t>
      </w:r>
    </w:p>
    <w:p w14:paraId="4D62A932" w14:textId="77777777" w:rsidR="00AA617A" w:rsidRDefault="00AA617A" w:rsidP="00AA617A">
      <w:pPr>
        <w:pStyle w:val="PL"/>
        <w:rPr>
          <w:noProof w:val="0"/>
        </w:rPr>
      </w:pPr>
      <w:r>
        <w:rPr>
          <w:noProof w:val="0"/>
        </w:rPr>
        <w:t xml:space="preserve">          description: OK. Changed PFD(s) is returned</w:t>
      </w:r>
    </w:p>
    <w:p w14:paraId="5D01B01D" w14:textId="77777777" w:rsidR="00AA617A" w:rsidRDefault="00AA617A" w:rsidP="00AA617A">
      <w:pPr>
        <w:pStyle w:val="PL"/>
        <w:rPr>
          <w:noProof w:val="0"/>
        </w:rPr>
      </w:pPr>
      <w:r>
        <w:rPr>
          <w:noProof w:val="0"/>
        </w:rPr>
        <w:t xml:space="preserve">          content:</w:t>
      </w:r>
    </w:p>
    <w:p w14:paraId="24CE3748" w14:textId="77777777" w:rsidR="00AA617A" w:rsidRDefault="00AA617A" w:rsidP="00AA617A">
      <w:pPr>
        <w:pStyle w:val="PL"/>
        <w:rPr>
          <w:noProof w:val="0"/>
        </w:rPr>
      </w:pPr>
      <w:r>
        <w:rPr>
          <w:noProof w:val="0"/>
        </w:rPr>
        <w:t xml:space="preserve">            application/json:</w:t>
      </w:r>
    </w:p>
    <w:p w14:paraId="162B8A78" w14:textId="77777777" w:rsidR="00AA617A" w:rsidRDefault="00AA617A" w:rsidP="00AA617A">
      <w:pPr>
        <w:pStyle w:val="PL"/>
        <w:rPr>
          <w:lang w:val="en-US"/>
        </w:rPr>
      </w:pPr>
      <w:r>
        <w:rPr>
          <w:lang w:val="en-US"/>
        </w:rPr>
        <w:t xml:space="preserve">              schema:</w:t>
      </w:r>
    </w:p>
    <w:p w14:paraId="1F6BD1BF" w14:textId="77777777" w:rsidR="00AA617A" w:rsidRDefault="00AA617A" w:rsidP="00AA617A">
      <w:pPr>
        <w:pStyle w:val="PL"/>
        <w:rPr>
          <w:lang w:val="en-US"/>
        </w:rPr>
      </w:pPr>
      <w:r>
        <w:rPr>
          <w:lang w:val="en-US"/>
        </w:rPr>
        <w:t xml:space="preserve">                type: array</w:t>
      </w:r>
    </w:p>
    <w:p w14:paraId="065A500D" w14:textId="77777777" w:rsidR="00AA617A" w:rsidRDefault="00AA617A" w:rsidP="00AA617A">
      <w:pPr>
        <w:pStyle w:val="PL"/>
        <w:rPr>
          <w:lang w:val="en-US"/>
        </w:rPr>
      </w:pPr>
      <w:r>
        <w:rPr>
          <w:lang w:val="en-US"/>
        </w:rPr>
        <w:t xml:space="preserve">                items:</w:t>
      </w:r>
    </w:p>
    <w:p w14:paraId="51BDB706" w14:textId="77777777" w:rsidR="00AA617A" w:rsidRDefault="00AA617A" w:rsidP="00AA617A">
      <w:pPr>
        <w:pStyle w:val="PL"/>
        <w:rPr>
          <w:lang w:val="en-US"/>
        </w:rPr>
      </w:pPr>
      <w:r>
        <w:rPr>
          <w:lang w:val="en-US"/>
        </w:rPr>
        <w:t xml:space="preserve">                  $ref: '#/components/schemas/PfdDataForApp'</w:t>
      </w:r>
    </w:p>
    <w:p w14:paraId="762332C6" w14:textId="77777777" w:rsidR="00AA617A" w:rsidRDefault="00AA617A" w:rsidP="00AA617A">
      <w:pPr>
        <w:pStyle w:val="PL"/>
        <w:rPr>
          <w:lang w:val="en-US"/>
        </w:rPr>
      </w:pPr>
      <w:r>
        <w:rPr>
          <w:lang w:val="en-US"/>
        </w:rPr>
        <w:t xml:space="preserve">                minItems: 1</w:t>
      </w:r>
    </w:p>
    <w:p w14:paraId="3F5FCEB7" w14:textId="77777777" w:rsidR="00AA617A" w:rsidRDefault="00AA617A" w:rsidP="00AA617A">
      <w:pPr>
        <w:pStyle w:val="PL"/>
        <w:rPr>
          <w:rFonts w:cs="Courier New"/>
          <w:noProof w:val="0"/>
          <w:szCs w:val="16"/>
        </w:rPr>
      </w:pPr>
      <w:r>
        <w:rPr>
          <w:rFonts w:cs="Courier New"/>
          <w:noProof w:val="0"/>
          <w:szCs w:val="16"/>
        </w:rPr>
        <w:t xml:space="preserve">        '204':</w:t>
      </w:r>
    </w:p>
    <w:p w14:paraId="598A14D3" w14:textId="77777777" w:rsidR="00AA617A" w:rsidRDefault="00AA617A" w:rsidP="00AA617A">
      <w:pPr>
        <w:pStyle w:val="PL"/>
        <w:rPr>
          <w:rFonts w:cs="Courier New"/>
          <w:noProof w:val="0"/>
          <w:szCs w:val="16"/>
        </w:rPr>
      </w:pPr>
      <w:r>
        <w:rPr>
          <w:rFonts w:cs="Courier New"/>
          <w:noProof w:val="0"/>
          <w:szCs w:val="16"/>
        </w:rPr>
        <w:t xml:space="preserve">          description: The PFD(s) is not changed</w:t>
      </w:r>
    </w:p>
    <w:p w14:paraId="214DD465" w14:textId="77777777" w:rsidR="00AA617A" w:rsidRDefault="00AA617A" w:rsidP="00AA617A">
      <w:pPr>
        <w:pStyle w:val="PL"/>
        <w:rPr>
          <w:noProof w:val="0"/>
        </w:rPr>
      </w:pPr>
      <w:r>
        <w:rPr>
          <w:noProof w:val="0"/>
        </w:rPr>
        <w:t xml:space="preserve">        '400':</w:t>
      </w:r>
    </w:p>
    <w:p w14:paraId="41D9F631" w14:textId="77777777" w:rsidR="00AA617A" w:rsidRDefault="00AA617A" w:rsidP="00AA617A">
      <w:pPr>
        <w:pStyle w:val="PL"/>
        <w:rPr>
          <w:noProof w:val="0"/>
        </w:rPr>
      </w:pPr>
      <w:r>
        <w:rPr>
          <w:noProof w:val="0"/>
        </w:rPr>
        <w:t xml:space="preserve">          $ref: 'TS29571_CommonData.yaml#/components/responses/400'</w:t>
      </w:r>
    </w:p>
    <w:p w14:paraId="61C684EC" w14:textId="77777777" w:rsidR="00AA617A" w:rsidRDefault="00AA617A" w:rsidP="00AA617A">
      <w:pPr>
        <w:pStyle w:val="PL"/>
        <w:rPr>
          <w:noProof w:val="0"/>
        </w:rPr>
      </w:pPr>
      <w:r>
        <w:rPr>
          <w:noProof w:val="0"/>
        </w:rPr>
        <w:t xml:space="preserve">        '401':</w:t>
      </w:r>
    </w:p>
    <w:p w14:paraId="17E64ABF" w14:textId="77777777" w:rsidR="00AA617A" w:rsidRDefault="00AA617A" w:rsidP="00AA617A">
      <w:pPr>
        <w:pStyle w:val="PL"/>
        <w:rPr>
          <w:noProof w:val="0"/>
        </w:rPr>
      </w:pPr>
      <w:r>
        <w:rPr>
          <w:noProof w:val="0"/>
        </w:rPr>
        <w:t xml:space="preserve">          $ref: 'TS29571_CommonData.yaml#/components/responses/401'</w:t>
      </w:r>
    </w:p>
    <w:p w14:paraId="78CE4245" w14:textId="77777777" w:rsidR="00AA617A" w:rsidRDefault="00AA617A" w:rsidP="00AA617A">
      <w:pPr>
        <w:pStyle w:val="PL"/>
        <w:rPr>
          <w:noProof w:val="0"/>
        </w:rPr>
      </w:pPr>
      <w:r>
        <w:rPr>
          <w:noProof w:val="0"/>
        </w:rPr>
        <w:t xml:space="preserve">        '403':</w:t>
      </w:r>
    </w:p>
    <w:p w14:paraId="1BD15CCF" w14:textId="77777777" w:rsidR="00AA617A" w:rsidRDefault="00AA617A" w:rsidP="00AA617A">
      <w:pPr>
        <w:pStyle w:val="PL"/>
        <w:rPr>
          <w:noProof w:val="0"/>
        </w:rPr>
      </w:pPr>
      <w:r>
        <w:rPr>
          <w:noProof w:val="0"/>
        </w:rPr>
        <w:t xml:space="preserve">          $ref: 'TS29571_CommonData.yaml#/components/responses/403'</w:t>
      </w:r>
    </w:p>
    <w:p w14:paraId="49E241E6" w14:textId="77777777" w:rsidR="00AA617A" w:rsidRDefault="00AA617A" w:rsidP="00AA617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806E016" w14:textId="77777777" w:rsidR="00AA617A" w:rsidRDefault="00AA617A" w:rsidP="00AA617A">
      <w:pPr>
        <w:pStyle w:val="PL"/>
        <w:rPr>
          <w:noProof w:val="0"/>
        </w:rPr>
      </w:pPr>
      <w:r>
        <w:rPr>
          <w:noProof w:val="0"/>
        </w:rPr>
        <w:t xml:space="preserve">          $ref: 'TS29571_CommonData.yaml#/components/responses/404'</w:t>
      </w:r>
    </w:p>
    <w:p w14:paraId="0ACF6311" w14:textId="77777777" w:rsidR="00AA617A" w:rsidRDefault="00AA617A" w:rsidP="00AA617A">
      <w:pPr>
        <w:pStyle w:val="PL"/>
        <w:rPr>
          <w:noProof w:val="0"/>
        </w:rPr>
      </w:pPr>
      <w:r>
        <w:rPr>
          <w:noProof w:val="0"/>
        </w:rPr>
        <w:t xml:space="preserve">        '411':</w:t>
      </w:r>
    </w:p>
    <w:p w14:paraId="51184A0F" w14:textId="77777777" w:rsidR="00AA617A" w:rsidRDefault="00AA617A" w:rsidP="00AA617A">
      <w:pPr>
        <w:pStyle w:val="PL"/>
        <w:rPr>
          <w:noProof w:val="0"/>
        </w:rPr>
      </w:pPr>
      <w:r>
        <w:rPr>
          <w:noProof w:val="0"/>
        </w:rPr>
        <w:t xml:space="preserve">          $ref: 'TS29571_CommonData.yaml#/components/responses/411'</w:t>
      </w:r>
    </w:p>
    <w:p w14:paraId="2BDDF4D9" w14:textId="77777777" w:rsidR="00AA617A" w:rsidRDefault="00AA617A" w:rsidP="00AA617A">
      <w:pPr>
        <w:pStyle w:val="PL"/>
        <w:rPr>
          <w:noProof w:val="0"/>
        </w:rPr>
      </w:pPr>
      <w:r>
        <w:rPr>
          <w:noProof w:val="0"/>
        </w:rPr>
        <w:t xml:space="preserve">        '413':</w:t>
      </w:r>
    </w:p>
    <w:p w14:paraId="7D06E2AC" w14:textId="77777777" w:rsidR="00AA617A" w:rsidRDefault="00AA617A" w:rsidP="00AA617A">
      <w:pPr>
        <w:pStyle w:val="PL"/>
        <w:rPr>
          <w:noProof w:val="0"/>
        </w:rPr>
      </w:pPr>
      <w:r>
        <w:rPr>
          <w:noProof w:val="0"/>
        </w:rPr>
        <w:t xml:space="preserve">          $ref: 'TS29571_CommonData.yaml#/components/responses/413'</w:t>
      </w:r>
    </w:p>
    <w:p w14:paraId="0C32E962" w14:textId="77777777" w:rsidR="00AA617A" w:rsidRDefault="00AA617A" w:rsidP="00AA617A">
      <w:pPr>
        <w:pStyle w:val="PL"/>
        <w:rPr>
          <w:noProof w:val="0"/>
        </w:rPr>
      </w:pPr>
      <w:r>
        <w:rPr>
          <w:noProof w:val="0"/>
        </w:rPr>
        <w:t xml:space="preserve">        '415':</w:t>
      </w:r>
    </w:p>
    <w:p w14:paraId="183002AF" w14:textId="77777777" w:rsidR="00AA617A" w:rsidRDefault="00AA617A" w:rsidP="00AA617A">
      <w:pPr>
        <w:pStyle w:val="PL"/>
        <w:rPr>
          <w:noProof w:val="0"/>
        </w:rPr>
      </w:pPr>
      <w:r>
        <w:rPr>
          <w:noProof w:val="0"/>
        </w:rPr>
        <w:t xml:space="preserve">          $ref: 'TS29571_CommonData.yaml#/components/responses/415'</w:t>
      </w:r>
    </w:p>
    <w:p w14:paraId="04E3C241" w14:textId="77777777" w:rsidR="00AA617A" w:rsidRDefault="00AA617A" w:rsidP="00AA617A">
      <w:pPr>
        <w:pStyle w:val="PL"/>
        <w:rPr>
          <w:noProof w:val="0"/>
        </w:rPr>
      </w:pPr>
      <w:r>
        <w:rPr>
          <w:noProof w:val="0"/>
        </w:rPr>
        <w:t xml:space="preserve">        '429':</w:t>
      </w:r>
    </w:p>
    <w:p w14:paraId="309FE073" w14:textId="77777777" w:rsidR="00AA617A" w:rsidRDefault="00AA617A" w:rsidP="00AA617A">
      <w:pPr>
        <w:pStyle w:val="PL"/>
        <w:rPr>
          <w:noProof w:val="0"/>
        </w:rPr>
      </w:pPr>
      <w:r>
        <w:rPr>
          <w:noProof w:val="0"/>
        </w:rPr>
        <w:t xml:space="preserve">          $ref: 'TS29571_CommonData.yaml#/components/responses/429'</w:t>
      </w:r>
    </w:p>
    <w:p w14:paraId="00727565" w14:textId="77777777" w:rsidR="00AA617A" w:rsidRDefault="00AA617A" w:rsidP="00AA617A">
      <w:pPr>
        <w:pStyle w:val="PL"/>
        <w:rPr>
          <w:noProof w:val="0"/>
        </w:rPr>
      </w:pPr>
      <w:r>
        <w:rPr>
          <w:noProof w:val="0"/>
        </w:rPr>
        <w:t xml:space="preserve">        '500':</w:t>
      </w:r>
    </w:p>
    <w:p w14:paraId="420E6075" w14:textId="77777777" w:rsidR="00AA617A" w:rsidRDefault="00AA617A" w:rsidP="00AA617A">
      <w:pPr>
        <w:pStyle w:val="PL"/>
        <w:rPr>
          <w:noProof w:val="0"/>
        </w:rPr>
      </w:pPr>
      <w:r>
        <w:rPr>
          <w:noProof w:val="0"/>
        </w:rPr>
        <w:t xml:space="preserve">          $ref: 'TS29571_CommonData.yaml#/components/responses/500'</w:t>
      </w:r>
    </w:p>
    <w:p w14:paraId="3C974E42" w14:textId="77777777" w:rsidR="00AA617A" w:rsidRDefault="00AA617A" w:rsidP="00AA617A">
      <w:pPr>
        <w:pStyle w:val="PL"/>
        <w:rPr>
          <w:noProof w:val="0"/>
        </w:rPr>
      </w:pPr>
      <w:r>
        <w:rPr>
          <w:noProof w:val="0"/>
        </w:rPr>
        <w:t xml:space="preserve">        '503':</w:t>
      </w:r>
    </w:p>
    <w:p w14:paraId="13A2128B" w14:textId="77777777" w:rsidR="00AA617A" w:rsidRDefault="00AA617A" w:rsidP="00AA617A">
      <w:pPr>
        <w:pStyle w:val="PL"/>
        <w:rPr>
          <w:noProof w:val="0"/>
        </w:rPr>
      </w:pPr>
      <w:r>
        <w:rPr>
          <w:noProof w:val="0"/>
        </w:rPr>
        <w:t xml:space="preserve">          $ref: 'TS29571_CommonData.yaml#/components/responses/503'</w:t>
      </w:r>
    </w:p>
    <w:p w14:paraId="4BAE2CCC" w14:textId="77777777" w:rsidR="00AA617A" w:rsidRDefault="00AA617A" w:rsidP="00AA617A">
      <w:pPr>
        <w:pStyle w:val="PL"/>
        <w:rPr>
          <w:noProof w:val="0"/>
        </w:rPr>
      </w:pPr>
      <w:r>
        <w:rPr>
          <w:noProof w:val="0"/>
        </w:rPr>
        <w:t xml:space="preserve">        default:</w:t>
      </w:r>
    </w:p>
    <w:p w14:paraId="73F960D4" w14:textId="77777777" w:rsidR="00AA617A" w:rsidRDefault="00AA617A" w:rsidP="00AA617A">
      <w:pPr>
        <w:pStyle w:val="PL"/>
      </w:pPr>
      <w:r>
        <w:rPr>
          <w:noProof w:val="0"/>
        </w:rPr>
        <w:t xml:space="preserve">          $ref: 'TS29571_CommonData.yaml#/components/responses/default'</w:t>
      </w:r>
    </w:p>
    <w:p w14:paraId="4104933C" w14:textId="77777777" w:rsidR="00AA617A" w:rsidRDefault="00AA617A" w:rsidP="00AA617A">
      <w:pPr>
        <w:pStyle w:val="PL"/>
      </w:pPr>
    </w:p>
    <w:p w14:paraId="67914620" w14:textId="77777777" w:rsidR="00AA617A" w:rsidRDefault="00AA617A" w:rsidP="00AA617A">
      <w:pPr>
        <w:pStyle w:val="PL"/>
        <w:rPr>
          <w:lang w:val="en-US"/>
        </w:rPr>
      </w:pPr>
      <w:r>
        <w:rPr>
          <w:lang w:val="en-US"/>
        </w:rPr>
        <w:t xml:space="preserve">  /applications/{appId}:</w:t>
      </w:r>
    </w:p>
    <w:p w14:paraId="4B3C37F4" w14:textId="77777777" w:rsidR="00AA617A" w:rsidRDefault="00AA617A" w:rsidP="00AA617A">
      <w:pPr>
        <w:pStyle w:val="PL"/>
        <w:rPr>
          <w:lang w:val="en-US"/>
        </w:rPr>
      </w:pPr>
      <w:r>
        <w:rPr>
          <w:lang w:val="en-US"/>
        </w:rPr>
        <w:t xml:space="preserve">    get:</w:t>
      </w:r>
    </w:p>
    <w:p w14:paraId="603B6EEB" w14:textId="77777777" w:rsidR="00AA617A" w:rsidRDefault="00AA617A" w:rsidP="00AA617A">
      <w:pPr>
        <w:pStyle w:val="PL"/>
        <w:rPr>
          <w:lang w:val="en-US"/>
        </w:rPr>
      </w:pPr>
      <w:r>
        <w:rPr>
          <w:lang w:val="en-US"/>
        </w:rPr>
        <w:lastRenderedPageBreak/>
        <w:t xml:space="preserve">      summary: Retrieve the PFD for an application.</w:t>
      </w:r>
    </w:p>
    <w:p w14:paraId="631B210F" w14:textId="77777777" w:rsidR="00AA617A" w:rsidRDefault="00AA617A" w:rsidP="00AA617A">
      <w:pPr>
        <w:pStyle w:val="PL"/>
        <w:rPr>
          <w:lang w:val="en-US"/>
        </w:rPr>
      </w:pPr>
      <w:r>
        <w:rPr>
          <w:lang w:val="en-US"/>
        </w:rPr>
        <w:t xml:space="preserve">      tags:</w:t>
      </w:r>
    </w:p>
    <w:p w14:paraId="22D027AC" w14:textId="77777777" w:rsidR="00AA617A" w:rsidRDefault="00AA617A" w:rsidP="00AA617A">
      <w:pPr>
        <w:pStyle w:val="PL"/>
        <w:rPr>
          <w:lang w:val="en-US"/>
        </w:rPr>
      </w:pPr>
      <w:r>
        <w:rPr>
          <w:lang w:val="en-US"/>
        </w:rPr>
        <w:t xml:space="preserve">        - Individual application PFD</w:t>
      </w:r>
    </w:p>
    <w:p w14:paraId="268EC88E" w14:textId="77777777" w:rsidR="00AA617A" w:rsidRDefault="00AA617A" w:rsidP="00AA617A">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4EB0A59C" w14:textId="77777777" w:rsidR="00AA617A" w:rsidRDefault="00AA617A" w:rsidP="00AA617A">
      <w:pPr>
        <w:pStyle w:val="PL"/>
        <w:rPr>
          <w:lang w:val="en-US"/>
        </w:rPr>
      </w:pPr>
      <w:r>
        <w:rPr>
          <w:lang w:val="en-US"/>
        </w:rPr>
        <w:t xml:space="preserve">      parameters:</w:t>
      </w:r>
    </w:p>
    <w:p w14:paraId="69CE2A16" w14:textId="77777777" w:rsidR="00AA617A" w:rsidRDefault="00AA617A" w:rsidP="00AA617A">
      <w:pPr>
        <w:pStyle w:val="PL"/>
        <w:rPr>
          <w:lang w:val="en-US"/>
        </w:rPr>
      </w:pPr>
      <w:r>
        <w:rPr>
          <w:lang w:val="en-US"/>
        </w:rPr>
        <w:t xml:space="preserve">        - name: appId</w:t>
      </w:r>
    </w:p>
    <w:p w14:paraId="253174B9" w14:textId="77777777" w:rsidR="00AA617A" w:rsidRDefault="00AA617A" w:rsidP="00AA617A">
      <w:pPr>
        <w:pStyle w:val="PL"/>
        <w:rPr>
          <w:lang w:val="en-US"/>
        </w:rPr>
      </w:pPr>
      <w:r>
        <w:rPr>
          <w:lang w:val="en-US"/>
        </w:rPr>
        <w:t xml:space="preserve">          description: The required application identifier(s) for the returned PFDs.</w:t>
      </w:r>
    </w:p>
    <w:p w14:paraId="755791CE" w14:textId="77777777" w:rsidR="00AA617A" w:rsidRDefault="00AA617A" w:rsidP="00AA617A">
      <w:pPr>
        <w:pStyle w:val="PL"/>
        <w:rPr>
          <w:lang w:val="en-US"/>
        </w:rPr>
      </w:pPr>
      <w:r>
        <w:rPr>
          <w:lang w:val="en-US"/>
        </w:rPr>
        <w:t xml:space="preserve">          in: path</w:t>
      </w:r>
    </w:p>
    <w:p w14:paraId="3B81794F" w14:textId="77777777" w:rsidR="00AA617A" w:rsidRDefault="00AA617A" w:rsidP="00AA617A">
      <w:pPr>
        <w:pStyle w:val="PL"/>
        <w:rPr>
          <w:lang w:val="en-US"/>
        </w:rPr>
      </w:pPr>
      <w:r>
        <w:rPr>
          <w:lang w:val="en-US"/>
        </w:rPr>
        <w:t xml:space="preserve">          required: true</w:t>
      </w:r>
    </w:p>
    <w:p w14:paraId="71178DB5" w14:textId="77777777" w:rsidR="00AA617A" w:rsidRDefault="00AA617A" w:rsidP="00AA617A">
      <w:pPr>
        <w:pStyle w:val="PL"/>
        <w:rPr>
          <w:lang w:val="en-US"/>
        </w:rPr>
      </w:pPr>
      <w:r>
        <w:rPr>
          <w:lang w:val="en-US"/>
        </w:rPr>
        <w:t xml:space="preserve">          schema:</w:t>
      </w:r>
    </w:p>
    <w:p w14:paraId="2FA459EE" w14:textId="77777777" w:rsidR="00AA617A" w:rsidRDefault="00AA617A" w:rsidP="00AA617A">
      <w:pPr>
        <w:pStyle w:val="PL"/>
        <w:rPr>
          <w:lang w:val="en-US"/>
        </w:rPr>
      </w:pPr>
      <w:r>
        <w:rPr>
          <w:lang w:val="en-US"/>
        </w:rPr>
        <w:t xml:space="preserve">            type: string</w:t>
      </w:r>
    </w:p>
    <w:p w14:paraId="4F1ADEFE" w14:textId="77777777" w:rsidR="00AA617A" w:rsidRDefault="00AA617A" w:rsidP="00AA617A">
      <w:pPr>
        <w:pStyle w:val="PL"/>
      </w:pPr>
      <w:r>
        <w:t xml:space="preserve">        - name: supported-features</w:t>
      </w:r>
    </w:p>
    <w:p w14:paraId="54E9A6D1" w14:textId="77777777" w:rsidR="00AA617A" w:rsidRDefault="00AA617A" w:rsidP="00AA617A">
      <w:pPr>
        <w:pStyle w:val="PL"/>
      </w:pPr>
      <w:r>
        <w:t xml:space="preserve">          in: query</w:t>
      </w:r>
    </w:p>
    <w:p w14:paraId="22B17306" w14:textId="77777777" w:rsidR="00AA617A" w:rsidRDefault="00AA617A" w:rsidP="00AA617A">
      <w:pPr>
        <w:pStyle w:val="PL"/>
      </w:pPr>
      <w:r>
        <w:t xml:space="preserve">          description: To filter irrelevant responses related to unsupported features</w:t>
      </w:r>
    </w:p>
    <w:p w14:paraId="0C967185" w14:textId="77777777" w:rsidR="00AA617A" w:rsidRDefault="00AA617A" w:rsidP="00AA617A">
      <w:pPr>
        <w:pStyle w:val="PL"/>
      </w:pPr>
      <w:r>
        <w:t xml:space="preserve">          schema:</w:t>
      </w:r>
    </w:p>
    <w:p w14:paraId="028DA19C" w14:textId="77777777" w:rsidR="00AA617A" w:rsidRDefault="00AA617A" w:rsidP="00AA617A">
      <w:pPr>
        <w:pStyle w:val="PL"/>
      </w:pPr>
      <w:r>
        <w:t xml:space="preserve">             $ref: 'TS29571_CommonData.yaml#/components/schemas/SupportedFeatures'</w:t>
      </w:r>
    </w:p>
    <w:p w14:paraId="0E7D8A2F" w14:textId="77777777" w:rsidR="00AA617A" w:rsidRDefault="00AA617A" w:rsidP="00AA617A">
      <w:pPr>
        <w:pStyle w:val="PL"/>
        <w:rPr>
          <w:lang w:val="en-US"/>
        </w:rPr>
      </w:pPr>
      <w:r>
        <w:rPr>
          <w:lang w:val="en-US"/>
        </w:rPr>
        <w:t xml:space="preserve">      responses:</w:t>
      </w:r>
    </w:p>
    <w:p w14:paraId="012ADC83" w14:textId="77777777" w:rsidR="00AA617A" w:rsidRDefault="00AA617A" w:rsidP="00AA617A">
      <w:pPr>
        <w:pStyle w:val="PL"/>
        <w:rPr>
          <w:lang w:val="en-US"/>
        </w:rPr>
      </w:pPr>
      <w:r>
        <w:rPr>
          <w:lang w:val="en-US"/>
        </w:rPr>
        <w:t xml:space="preserve">        '200':</w:t>
      </w:r>
    </w:p>
    <w:p w14:paraId="645A30E1" w14:textId="77777777" w:rsidR="00AA617A" w:rsidRDefault="00AA617A" w:rsidP="00AA617A">
      <w:pPr>
        <w:pStyle w:val="PL"/>
        <w:rPr>
          <w:lang w:val="en-US"/>
        </w:rPr>
      </w:pPr>
      <w:r>
        <w:rPr>
          <w:lang w:val="en-US"/>
        </w:rPr>
        <w:t xml:space="preserve">          description: A representation of PFDs for an application in the request URI is returned.</w:t>
      </w:r>
    </w:p>
    <w:p w14:paraId="731216C8" w14:textId="77777777" w:rsidR="00AA617A" w:rsidRDefault="00AA617A" w:rsidP="00AA617A">
      <w:pPr>
        <w:pStyle w:val="PL"/>
        <w:rPr>
          <w:lang w:val="en-US"/>
        </w:rPr>
      </w:pPr>
      <w:r>
        <w:rPr>
          <w:lang w:val="en-US"/>
        </w:rPr>
        <w:t xml:space="preserve">          content:</w:t>
      </w:r>
    </w:p>
    <w:p w14:paraId="1800E34E" w14:textId="77777777" w:rsidR="00AA617A" w:rsidRDefault="00AA617A" w:rsidP="00AA617A">
      <w:pPr>
        <w:pStyle w:val="PL"/>
        <w:rPr>
          <w:lang w:val="en-US"/>
        </w:rPr>
      </w:pPr>
      <w:r>
        <w:rPr>
          <w:lang w:val="en-US"/>
        </w:rPr>
        <w:t xml:space="preserve">            application/json:</w:t>
      </w:r>
    </w:p>
    <w:p w14:paraId="751CE97F" w14:textId="77777777" w:rsidR="00AA617A" w:rsidRDefault="00AA617A" w:rsidP="00AA617A">
      <w:pPr>
        <w:pStyle w:val="PL"/>
        <w:rPr>
          <w:lang w:val="en-US"/>
        </w:rPr>
      </w:pPr>
      <w:r>
        <w:rPr>
          <w:lang w:val="en-US"/>
        </w:rPr>
        <w:t xml:space="preserve">              schema:</w:t>
      </w:r>
    </w:p>
    <w:p w14:paraId="713695E2" w14:textId="77777777" w:rsidR="00AA617A" w:rsidRDefault="00AA617A" w:rsidP="00AA617A">
      <w:pPr>
        <w:pStyle w:val="PL"/>
        <w:rPr>
          <w:lang w:val="en-US"/>
        </w:rPr>
      </w:pPr>
      <w:r>
        <w:rPr>
          <w:lang w:val="en-US"/>
        </w:rPr>
        <w:t xml:space="preserve">                $ref: '#/components/schemas/PfdDataForApp'</w:t>
      </w:r>
    </w:p>
    <w:p w14:paraId="5620FCE8" w14:textId="77777777" w:rsidR="00AA617A" w:rsidRDefault="00AA617A" w:rsidP="00AA617A">
      <w:pPr>
        <w:pStyle w:val="PL"/>
        <w:rPr>
          <w:noProof w:val="0"/>
        </w:rPr>
      </w:pPr>
      <w:r>
        <w:rPr>
          <w:noProof w:val="0"/>
        </w:rPr>
        <w:t xml:space="preserve">      </w:t>
      </w:r>
      <w:r>
        <w:rPr>
          <w:lang w:val="en-US"/>
        </w:rPr>
        <w:t xml:space="preserve">  </w:t>
      </w:r>
      <w:r>
        <w:rPr>
          <w:noProof w:val="0"/>
        </w:rPr>
        <w:t>'400':</w:t>
      </w:r>
    </w:p>
    <w:p w14:paraId="4A932939"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'TS29571_CommonData.yaml#/components/responses/400'</w:t>
      </w:r>
    </w:p>
    <w:p w14:paraId="0AA13A7D" w14:textId="77777777" w:rsidR="00AA617A" w:rsidRDefault="00AA617A" w:rsidP="00AA617A">
      <w:pPr>
        <w:pStyle w:val="PL"/>
        <w:rPr>
          <w:noProof w:val="0"/>
        </w:rPr>
      </w:pPr>
      <w:r>
        <w:rPr>
          <w:noProof w:val="0"/>
        </w:rPr>
        <w:t xml:space="preserve">        '401':</w:t>
      </w:r>
    </w:p>
    <w:p w14:paraId="664D8B86" w14:textId="77777777" w:rsidR="00AA617A" w:rsidRDefault="00AA617A" w:rsidP="00AA617A">
      <w:pPr>
        <w:pStyle w:val="PL"/>
        <w:rPr>
          <w:noProof w:val="0"/>
        </w:rPr>
      </w:pPr>
      <w:r>
        <w:rPr>
          <w:noProof w:val="0"/>
        </w:rPr>
        <w:t xml:space="preserve">          $ref: 'TS29571_CommonData.yaml#/components/responses/401'</w:t>
      </w:r>
    </w:p>
    <w:p w14:paraId="47EE83C6" w14:textId="77777777" w:rsidR="00AA617A" w:rsidRDefault="00AA617A" w:rsidP="00AA617A">
      <w:pPr>
        <w:pStyle w:val="PL"/>
        <w:rPr>
          <w:noProof w:val="0"/>
        </w:rPr>
      </w:pPr>
      <w:r>
        <w:rPr>
          <w:noProof w:val="0"/>
        </w:rPr>
        <w:t xml:space="preserve">      </w:t>
      </w:r>
      <w:r>
        <w:rPr>
          <w:lang w:val="en-US"/>
        </w:rPr>
        <w:t xml:space="preserve">  </w:t>
      </w:r>
      <w:r>
        <w:rPr>
          <w:noProof w:val="0"/>
        </w:rPr>
        <w:t>'403':</w:t>
      </w:r>
    </w:p>
    <w:p w14:paraId="24421295" w14:textId="77777777" w:rsidR="00AA617A" w:rsidRDefault="00AA617A" w:rsidP="00AA617A">
      <w:pPr>
        <w:pStyle w:val="PL"/>
        <w:rPr>
          <w:noProof w:val="0"/>
        </w:rPr>
      </w:pPr>
      <w:r>
        <w:rPr>
          <w:noProof w:val="0"/>
        </w:rPr>
        <w:t xml:space="preserve">       </w:t>
      </w:r>
      <w:r>
        <w:rPr>
          <w:lang w:val="en-US"/>
        </w:rPr>
        <w:t xml:space="preserve">  </w:t>
      </w:r>
      <w:r>
        <w:rPr>
          <w:noProof w:val="0"/>
        </w:rPr>
        <w:t xml:space="preserve"> $ref: 'TS29571_CommonData.yaml#/components/responses/403'</w:t>
      </w:r>
    </w:p>
    <w:p w14:paraId="15CF94D4" w14:textId="77777777" w:rsidR="00AA617A" w:rsidRDefault="00AA617A" w:rsidP="00AA617A">
      <w:pPr>
        <w:pStyle w:val="PL"/>
        <w:rPr>
          <w:lang w:val="en-US"/>
        </w:rPr>
      </w:pPr>
      <w:r>
        <w:rPr>
          <w:lang w:val="en-US"/>
        </w:rPr>
        <w:t xml:space="preserve">        '404':</w:t>
      </w:r>
    </w:p>
    <w:p w14:paraId="578D536B" w14:textId="77777777" w:rsidR="00AA617A" w:rsidRDefault="00AA617A" w:rsidP="00AA617A">
      <w:pPr>
        <w:pStyle w:val="PL"/>
      </w:pPr>
      <w:r>
        <w:t xml:space="preserve">          $ref: 'TS29571_CommonData.yaml#/components/responses/404'</w:t>
      </w:r>
    </w:p>
    <w:p w14:paraId="63C617DF" w14:textId="77777777" w:rsidR="00AA617A" w:rsidRDefault="00AA617A" w:rsidP="00AA617A">
      <w:pPr>
        <w:pStyle w:val="PL"/>
        <w:rPr>
          <w:noProof w:val="0"/>
        </w:rPr>
      </w:pPr>
      <w:r>
        <w:rPr>
          <w:noProof w:val="0"/>
        </w:rPr>
        <w:t xml:space="preserve">      </w:t>
      </w:r>
      <w:r>
        <w:rPr>
          <w:lang w:val="en-US"/>
        </w:rPr>
        <w:t xml:space="preserve">  </w:t>
      </w:r>
      <w:r>
        <w:rPr>
          <w:noProof w:val="0"/>
        </w:rPr>
        <w:t>'406':</w:t>
      </w:r>
    </w:p>
    <w:p w14:paraId="418EA459"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'TS29571_CommonData.yaml#/components/responses/406'</w:t>
      </w:r>
    </w:p>
    <w:p w14:paraId="1843B81C" w14:textId="77777777" w:rsidR="00AA617A" w:rsidRDefault="00AA617A" w:rsidP="00AA617A">
      <w:pPr>
        <w:pStyle w:val="PL"/>
        <w:rPr>
          <w:noProof w:val="0"/>
        </w:rPr>
      </w:pPr>
      <w:r>
        <w:rPr>
          <w:noProof w:val="0"/>
        </w:rPr>
        <w:t xml:space="preserve">      </w:t>
      </w:r>
      <w:r>
        <w:rPr>
          <w:lang w:val="en-US"/>
        </w:rPr>
        <w:t xml:space="preserve">  </w:t>
      </w:r>
      <w:r>
        <w:rPr>
          <w:noProof w:val="0"/>
        </w:rPr>
        <w:t>'429':</w:t>
      </w:r>
    </w:p>
    <w:p w14:paraId="78FAD279"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'TS29571_CommonData.yaml#/components/responses/429'</w:t>
      </w:r>
    </w:p>
    <w:p w14:paraId="49697706" w14:textId="77777777" w:rsidR="00AA617A" w:rsidRDefault="00AA617A" w:rsidP="00AA617A">
      <w:pPr>
        <w:pStyle w:val="PL"/>
      </w:pPr>
      <w:r>
        <w:t xml:space="preserve">        '414':</w:t>
      </w:r>
    </w:p>
    <w:p w14:paraId="6E07FFD0" w14:textId="77777777" w:rsidR="00AA617A" w:rsidRDefault="00AA617A" w:rsidP="00AA617A">
      <w:pPr>
        <w:pStyle w:val="PL"/>
      </w:pPr>
      <w:r>
        <w:t xml:space="preserve">          $ref: 'TS29571_CommonData.yaml#/components/responses/414'</w:t>
      </w:r>
    </w:p>
    <w:p w14:paraId="43EDB836" w14:textId="77777777" w:rsidR="00AA617A" w:rsidRDefault="00AA617A" w:rsidP="00AA617A">
      <w:pPr>
        <w:pStyle w:val="PL"/>
      </w:pPr>
      <w:r>
        <w:t xml:space="preserve">        '500':</w:t>
      </w:r>
    </w:p>
    <w:p w14:paraId="11C0CDF4" w14:textId="77777777" w:rsidR="00AA617A" w:rsidRDefault="00AA617A" w:rsidP="00AA617A">
      <w:pPr>
        <w:pStyle w:val="PL"/>
      </w:pPr>
      <w:r>
        <w:t xml:space="preserve">          $ref: 'TS29571_CommonData.yaml#/components/responses/500'</w:t>
      </w:r>
    </w:p>
    <w:p w14:paraId="2CA9D76B" w14:textId="77777777" w:rsidR="00AA617A" w:rsidRDefault="00AA617A" w:rsidP="00AA617A">
      <w:pPr>
        <w:pStyle w:val="PL"/>
      </w:pPr>
      <w:r>
        <w:t xml:space="preserve">        '503':</w:t>
      </w:r>
    </w:p>
    <w:p w14:paraId="0AB9EC2E" w14:textId="77777777" w:rsidR="00AA617A" w:rsidRDefault="00AA617A" w:rsidP="00AA617A">
      <w:pPr>
        <w:pStyle w:val="PL"/>
      </w:pPr>
      <w:r>
        <w:t xml:space="preserve">          $ref: 'TS29571_CommonData.yaml#/components/responses/503'</w:t>
      </w:r>
    </w:p>
    <w:p w14:paraId="19A65F0E" w14:textId="77777777" w:rsidR="00AA617A" w:rsidRDefault="00AA617A" w:rsidP="00AA617A">
      <w:pPr>
        <w:pStyle w:val="PL"/>
        <w:rPr>
          <w:noProof w:val="0"/>
        </w:rPr>
      </w:pPr>
      <w:r>
        <w:rPr>
          <w:noProof w:val="0"/>
        </w:rPr>
        <w:t xml:space="preserve">        default:</w:t>
      </w:r>
    </w:p>
    <w:p w14:paraId="1E99545C" w14:textId="77777777" w:rsidR="00AA617A" w:rsidRDefault="00AA617A" w:rsidP="00AA617A">
      <w:pPr>
        <w:pStyle w:val="PL"/>
        <w:rPr>
          <w:noProof w:val="0"/>
        </w:rPr>
      </w:pPr>
      <w:r>
        <w:rPr>
          <w:noProof w:val="0"/>
        </w:rPr>
        <w:t xml:space="preserve">          $ref: 'TS29571_CommonData.yaml#/components/responses/default'</w:t>
      </w:r>
    </w:p>
    <w:p w14:paraId="7B4610B4" w14:textId="77777777" w:rsidR="00AA617A" w:rsidRDefault="00AA617A" w:rsidP="00AA617A">
      <w:pPr>
        <w:pStyle w:val="PL"/>
        <w:rPr>
          <w:lang w:val="en-US"/>
        </w:rPr>
      </w:pPr>
    </w:p>
    <w:p w14:paraId="49FBCDF0" w14:textId="77777777" w:rsidR="00AA617A" w:rsidRDefault="00AA617A" w:rsidP="00AA617A">
      <w:pPr>
        <w:pStyle w:val="PL"/>
        <w:rPr>
          <w:lang w:val="en-US"/>
        </w:rPr>
      </w:pPr>
      <w:r>
        <w:rPr>
          <w:lang w:val="en-US"/>
        </w:rPr>
        <w:t xml:space="preserve">  /subscriptions:</w:t>
      </w:r>
    </w:p>
    <w:p w14:paraId="5C185677" w14:textId="77777777" w:rsidR="00AA617A" w:rsidRDefault="00AA617A" w:rsidP="00AA617A">
      <w:pPr>
        <w:pStyle w:val="PL"/>
        <w:rPr>
          <w:lang w:val="en-US"/>
        </w:rPr>
      </w:pPr>
      <w:r>
        <w:rPr>
          <w:lang w:val="en-US"/>
        </w:rPr>
        <w:t xml:space="preserve">    post:</w:t>
      </w:r>
    </w:p>
    <w:p w14:paraId="2CB9EAC0" w14:textId="77777777" w:rsidR="00AA617A" w:rsidRDefault="00AA617A" w:rsidP="00AA617A">
      <w:pPr>
        <w:pStyle w:val="PL"/>
        <w:rPr>
          <w:lang w:val="en-US"/>
        </w:rPr>
      </w:pPr>
      <w:r>
        <w:rPr>
          <w:lang w:val="en-US"/>
        </w:rPr>
        <w:t xml:space="preserve">      summary: Subscribe the notification of PFD changes.</w:t>
      </w:r>
    </w:p>
    <w:p w14:paraId="736F8138" w14:textId="77777777" w:rsidR="00AA617A" w:rsidRDefault="00AA617A" w:rsidP="00AA617A">
      <w:pPr>
        <w:pStyle w:val="PL"/>
        <w:rPr>
          <w:lang w:val="en-US"/>
        </w:rPr>
      </w:pPr>
      <w:r>
        <w:rPr>
          <w:lang w:val="en-US"/>
        </w:rPr>
        <w:t xml:space="preserve">      tags:</w:t>
      </w:r>
    </w:p>
    <w:p w14:paraId="17BD2766" w14:textId="77777777" w:rsidR="00AA617A" w:rsidRDefault="00AA617A" w:rsidP="00AA617A">
      <w:pPr>
        <w:pStyle w:val="PL"/>
        <w:rPr>
          <w:lang w:val="en-US"/>
        </w:rPr>
      </w:pPr>
      <w:r>
        <w:rPr>
          <w:lang w:val="en-US"/>
        </w:rPr>
        <w:t xml:space="preserve">        - PFD subscriptions</w:t>
      </w:r>
    </w:p>
    <w:p w14:paraId="4E9D36D1" w14:textId="77777777" w:rsidR="00AA617A" w:rsidRDefault="00AA617A" w:rsidP="00AA617A">
      <w:pPr>
        <w:pStyle w:val="PL"/>
        <w:rPr>
          <w:lang w:val="en-US"/>
        </w:rPr>
      </w:pPr>
      <w:r>
        <w:rPr>
          <w:lang w:val="en-US"/>
        </w:rPr>
        <w:t xml:space="preserve">      operationId: Nnef_PFDmanagement_</w:t>
      </w:r>
      <w:r>
        <w:rPr>
          <w:noProof w:val="0"/>
        </w:rPr>
        <w:t>Create</w:t>
      </w:r>
      <w:r>
        <w:rPr>
          <w:lang w:val="en-US"/>
        </w:rPr>
        <w:t>Subscr</w:t>
      </w:r>
    </w:p>
    <w:p w14:paraId="004CC3B3" w14:textId="77777777" w:rsidR="00AA617A" w:rsidRDefault="00AA617A" w:rsidP="00AA617A">
      <w:pPr>
        <w:pStyle w:val="PL"/>
        <w:rPr>
          <w:lang w:val="en-US"/>
        </w:rPr>
      </w:pPr>
      <w:r>
        <w:rPr>
          <w:lang w:val="en-US"/>
        </w:rPr>
        <w:t xml:space="preserve">      requestBody:</w:t>
      </w:r>
    </w:p>
    <w:p w14:paraId="1BFC605A" w14:textId="77777777" w:rsidR="00AA617A" w:rsidRDefault="00AA617A" w:rsidP="00AA617A">
      <w:pPr>
        <w:pStyle w:val="PL"/>
        <w:rPr>
          <w:lang w:val="en-US"/>
        </w:rPr>
      </w:pPr>
      <w:r>
        <w:rPr>
          <w:lang w:val="en-US"/>
        </w:rPr>
        <w:t xml:space="preserve">        description: a PfdSubscription resource to be created.</w:t>
      </w:r>
    </w:p>
    <w:p w14:paraId="3C092A9F" w14:textId="77777777" w:rsidR="00AA617A" w:rsidRDefault="00AA617A" w:rsidP="00AA617A">
      <w:pPr>
        <w:pStyle w:val="PL"/>
        <w:rPr>
          <w:lang w:val="en-US"/>
        </w:rPr>
      </w:pPr>
      <w:r>
        <w:rPr>
          <w:lang w:val="en-US"/>
        </w:rPr>
        <w:t xml:space="preserve">        required: true</w:t>
      </w:r>
    </w:p>
    <w:p w14:paraId="46B4FA64" w14:textId="77777777" w:rsidR="00AA617A" w:rsidRDefault="00AA617A" w:rsidP="00AA617A">
      <w:pPr>
        <w:pStyle w:val="PL"/>
        <w:rPr>
          <w:lang w:val="en-US"/>
        </w:rPr>
      </w:pPr>
      <w:r>
        <w:rPr>
          <w:lang w:val="en-US"/>
        </w:rPr>
        <w:t xml:space="preserve">        content:</w:t>
      </w:r>
    </w:p>
    <w:p w14:paraId="27F6A5FF" w14:textId="77777777" w:rsidR="00AA617A" w:rsidRDefault="00AA617A" w:rsidP="00AA617A">
      <w:pPr>
        <w:pStyle w:val="PL"/>
        <w:rPr>
          <w:lang w:val="en-US"/>
        </w:rPr>
      </w:pPr>
      <w:r>
        <w:rPr>
          <w:lang w:val="en-US"/>
        </w:rPr>
        <w:t xml:space="preserve">          application/json:</w:t>
      </w:r>
    </w:p>
    <w:p w14:paraId="3C4AEF0B" w14:textId="77777777" w:rsidR="00AA617A" w:rsidRDefault="00AA617A" w:rsidP="00AA617A">
      <w:pPr>
        <w:pStyle w:val="PL"/>
        <w:rPr>
          <w:lang w:val="en-US"/>
        </w:rPr>
      </w:pPr>
      <w:r>
        <w:rPr>
          <w:lang w:val="en-US"/>
        </w:rPr>
        <w:t xml:space="preserve">            schema:</w:t>
      </w:r>
    </w:p>
    <w:p w14:paraId="21C156CF" w14:textId="77777777" w:rsidR="00AA617A" w:rsidRDefault="00AA617A" w:rsidP="00AA617A">
      <w:pPr>
        <w:pStyle w:val="PL"/>
        <w:rPr>
          <w:lang w:val="en-US"/>
        </w:rPr>
      </w:pPr>
      <w:r>
        <w:rPr>
          <w:lang w:val="en-US"/>
        </w:rPr>
        <w:t xml:space="preserve">              $ref: '#/components/schemas/PfdSubscription'</w:t>
      </w:r>
    </w:p>
    <w:p w14:paraId="112C0690" w14:textId="77777777" w:rsidR="00AA617A" w:rsidRDefault="00AA617A" w:rsidP="00AA617A">
      <w:pPr>
        <w:pStyle w:val="PL"/>
        <w:rPr>
          <w:lang w:val="en-US"/>
        </w:rPr>
      </w:pPr>
      <w:r>
        <w:rPr>
          <w:lang w:val="en-US"/>
        </w:rPr>
        <w:t xml:space="preserve">      callbacks:</w:t>
      </w:r>
    </w:p>
    <w:p w14:paraId="6104811A" w14:textId="77777777" w:rsidR="00AA617A" w:rsidRDefault="00AA617A" w:rsidP="00AA617A">
      <w:pPr>
        <w:pStyle w:val="PL"/>
        <w:rPr>
          <w:lang w:val="en-US"/>
        </w:rPr>
      </w:pPr>
      <w:r>
        <w:rPr>
          <w:lang w:val="en-US"/>
        </w:rPr>
        <w:t xml:space="preserve">        PfdChangeNotification:</w:t>
      </w:r>
    </w:p>
    <w:p w14:paraId="04D9A488" w14:textId="77777777" w:rsidR="00AA617A" w:rsidRDefault="00AA617A" w:rsidP="00AA617A">
      <w:pPr>
        <w:pStyle w:val="PL"/>
        <w:rPr>
          <w:lang w:val="en-US"/>
        </w:rPr>
      </w:pPr>
      <w:r>
        <w:rPr>
          <w:lang w:val="en-US"/>
        </w:rPr>
        <w:t xml:space="preserve">          '{request.body#/notifyUri}':</w:t>
      </w:r>
    </w:p>
    <w:p w14:paraId="2C899FF8" w14:textId="77777777" w:rsidR="00AA617A" w:rsidRDefault="00AA617A" w:rsidP="00AA617A">
      <w:pPr>
        <w:pStyle w:val="PL"/>
        <w:rPr>
          <w:lang w:val="en-US"/>
        </w:rPr>
      </w:pPr>
      <w:r>
        <w:rPr>
          <w:lang w:val="en-US"/>
        </w:rPr>
        <w:t xml:space="preserve">            post:</w:t>
      </w:r>
    </w:p>
    <w:p w14:paraId="36CAA72A" w14:textId="77777777" w:rsidR="00AA617A" w:rsidRDefault="00AA617A" w:rsidP="00AA617A">
      <w:pPr>
        <w:pStyle w:val="PL"/>
        <w:rPr>
          <w:lang w:val="en-US"/>
        </w:rPr>
      </w:pPr>
      <w:r>
        <w:rPr>
          <w:lang w:val="en-US"/>
        </w:rPr>
        <w:t xml:space="preserve">              summary: Notification of PFD change.</w:t>
      </w:r>
    </w:p>
    <w:p w14:paraId="177BC755" w14:textId="77777777" w:rsidR="00AA617A" w:rsidRDefault="00AA617A" w:rsidP="00AA617A">
      <w:pPr>
        <w:pStyle w:val="PL"/>
        <w:rPr>
          <w:lang w:val="en-US"/>
        </w:rPr>
      </w:pPr>
      <w:r>
        <w:rPr>
          <w:lang w:val="en-US"/>
        </w:rPr>
        <w:t xml:space="preserve">              tags:</w:t>
      </w:r>
    </w:p>
    <w:p w14:paraId="029ACFE4" w14:textId="77777777" w:rsidR="00AA617A" w:rsidRDefault="00AA617A" w:rsidP="00AA617A">
      <w:pPr>
        <w:pStyle w:val="PL"/>
        <w:rPr>
          <w:lang w:val="en-US"/>
        </w:rPr>
      </w:pPr>
      <w:r>
        <w:rPr>
          <w:lang w:val="en-US"/>
        </w:rPr>
        <w:t xml:space="preserve">                - PfdChangeNotification data</w:t>
      </w:r>
    </w:p>
    <w:p w14:paraId="0826004D" w14:textId="77777777" w:rsidR="00AA617A" w:rsidRDefault="00AA617A" w:rsidP="00AA617A">
      <w:pPr>
        <w:pStyle w:val="PL"/>
        <w:rPr>
          <w:lang w:val="en-US"/>
        </w:rPr>
      </w:pPr>
      <w:r>
        <w:rPr>
          <w:lang w:val="en-US"/>
        </w:rPr>
        <w:t xml:space="preserve">              operationId: Nnef_PFDmanagement_Notify</w:t>
      </w:r>
    </w:p>
    <w:p w14:paraId="34E62C5E" w14:textId="77777777" w:rsidR="00AA617A" w:rsidRDefault="00AA617A" w:rsidP="00AA617A">
      <w:pPr>
        <w:pStyle w:val="PL"/>
        <w:rPr>
          <w:lang w:val="en-US"/>
        </w:rPr>
      </w:pPr>
      <w:r>
        <w:rPr>
          <w:lang w:val="en-US"/>
        </w:rPr>
        <w:t xml:space="preserve">              requestBody:</w:t>
      </w:r>
    </w:p>
    <w:p w14:paraId="7D40EAED" w14:textId="77777777" w:rsidR="00AA617A" w:rsidRDefault="00AA617A" w:rsidP="00AA617A">
      <w:pPr>
        <w:pStyle w:val="PL"/>
        <w:rPr>
          <w:lang w:val="en-US"/>
        </w:rPr>
      </w:pPr>
      <w:r>
        <w:rPr>
          <w:lang w:val="en-US"/>
        </w:rPr>
        <w:t xml:space="preserve">                required: true</w:t>
      </w:r>
    </w:p>
    <w:p w14:paraId="3E81806B" w14:textId="77777777" w:rsidR="00AA617A" w:rsidRDefault="00AA617A" w:rsidP="00AA617A">
      <w:pPr>
        <w:pStyle w:val="PL"/>
        <w:rPr>
          <w:lang w:val="en-US"/>
        </w:rPr>
      </w:pPr>
      <w:r>
        <w:rPr>
          <w:lang w:val="en-US"/>
        </w:rPr>
        <w:t xml:space="preserve">                content:</w:t>
      </w:r>
    </w:p>
    <w:p w14:paraId="092863EA" w14:textId="77777777" w:rsidR="00AA617A" w:rsidRDefault="00AA617A" w:rsidP="00AA617A">
      <w:pPr>
        <w:pStyle w:val="PL"/>
        <w:rPr>
          <w:lang w:val="en-US"/>
        </w:rPr>
      </w:pPr>
      <w:r>
        <w:rPr>
          <w:lang w:val="en-US"/>
        </w:rPr>
        <w:t xml:space="preserve">                  application/json:</w:t>
      </w:r>
    </w:p>
    <w:p w14:paraId="6D8DAFB8" w14:textId="77777777" w:rsidR="00AA617A" w:rsidRDefault="00AA617A" w:rsidP="00AA617A">
      <w:pPr>
        <w:pStyle w:val="PL"/>
        <w:rPr>
          <w:lang w:val="en-US"/>
        </w:rPr>
      </w:pPr>
      <w:r>
        <w:rPr>
          <w:lang w:val="en-US"/>
        </w:rPr>
        <w:t xml:space="preserve">                    schema:</w:t>
      </w:r>
    </w:p>
    <w:p w14:paraId="6F9B0A05" w14:textId="77777777" w:rsidR="00AA617A" w:rsidRDefault="00AA617A" w:rsidP="00AA617A">
      <w:pPr>
        <w:pStyle w:val="PL"/>
        <w:rPr>
          <w:lang w:val="en-US"/>
        </w:rPr>
      </w:pPr>
      <w:r>
        <w:rPr>
          <w:lang w:val="en-US"/>
        </w:rPr>
        <w:t xml:space="preserve">                      type: array</w:t>
      </w:r>
    </w:p>
    <w:p w14:paraId="29DC5C7A" w14:textId="77777777" w:rsidR="00AA617A" w:rsidRDefault="00AA617A" w:rsidP="00AA617A">
      <w:pPr>
        <w:pStyle w:val="PL"/>
        <w:rPr>
          <w:lang w:val="en-US"/>
        </w:rPr>
      </w:pPr>
      <w:r>
        <w:rPr>
          <w:lang w:val="en-US"/>
        </w:rPr>
        <w:t xml:space="preserve">                      items:</w:t>
      </w:r>
    </w:p>
    <w:p w14:paraId="05D47523" w14:textId="77777777" w:rsidR="00AA617A" w:rsidRDefault="00AA617A" w:rsidP="00AA617A">
      <w:pPr>
        <w:pStyle w:val="PL"/>
        <w:rPr>
          <w:lang w:val="en-US"/>
        </w:rPr>
      </w:pPr>
      <w:r>
        <w:rPr>
          <w:lang w:val="en-US"/>
        </w:rPr>
        <w:t xml:space="preserve">                        $ref: '#/components/schemas/PfdChangeNotification'</w:t>
      </w:r>
    </w:p>
    <w:p w14:paraId="429E77C3" w14:textId="77777777" w:rsidR="00AA617A" w:rsidRDefault="00AA617A" w:rsidP="00AA617A">
      <w:pPr>
        <w:pStyle w:val="PL"/>
        <w:rPr>
          <w:lang w:val="en-US"/>
        </w:rPr>
      </w:pPr>
      <w:r>
        <w:rPr>
          <w:lang w:val="en-US"/>
        </w:rPr>
        <w:t xml:space="preserve">                      minItems: 1</w:t>
      </w:r>
    </w:p>
    <w:p w14:paraId="54654895" w14:textId="77777777" w:rsidR="00AA617A" w:rsidRDefault="00AA617A" w:rsidP="00AA617A">
      <w:pPr>
        <w:pStyle w:val="PL"/>
        <w:rPr>
          <w:lang w:val="en-US"/>
        </w:rPr>
      </w:pPr>
      <w:r>
        <w:rPr>
          <w:lang w:val="en-US"/>
        </w:rPr>
        <w:t xml:space="preserve">              responses:</w:t>
      </w:r>
    </w:p>
    <w:p w14:paraId="4C9E66AD" w14:textId="77777777" w:rsidR="00AA617A" w:rsidRDefault="00AA617A" w:rsidP="00AA617A">
      <w:pPr>
        <w:pStyle w:val="PL"/>
        <w:rPr>
          <w:lang w:val="en-US"/>
        </w:rPr>
      </w:pPr>
      <w:r>
        <w:rPr>
          <w:lang w:val="en-US"/>
        </w:rPr>
        <w:t xml:space="preserve">                '200':</w:t>
      </w:r>
    </w:p>
    <w:p w14:paraId="73D5DFEC" w14:textId="77777777" w:rsidR="00AA617A" w:rsidRDefault="00AA617A" w:rsidP="00AA617A">
      <w:pPr>
        <w:pStyle w:val="PL"/>
        <w:rPr>
          <w:lang w:val="en-US"/>
        </w:rPr>
      </w:pPr>
      <w:r>
        <w:rPr>
          <w:lang w:val="en-US"/>
        </w:rPr>
        <w:t xml:space="preserve">                  description: </w:t>
      </w:r>
      <w:r>
        <w:t>The PFD operation in the notification is performed and the PfdChangeReport indicates failure reason</w:t>
      </w:r>
      <w:r>
        <w:rPr>
          <w:lang w:val="en-US"/>
        </w:rPr>
        <w:t>.</w:t>
      </w:r>
    </w:p>
    <w:p w14:paraId="6EFC6235" w14:textId="77777777" w:rsidR="00AA617A" w:rsidRDefault="00AA617A" w:rsidP="00AA617A">
      <w:pPr>
        <w:pStyle w:val="PL"/>
        <w:rPr>
          <w:lang w:val="en-US"/>
        </w:rPr>
      </w:pPr>
      <w:r>
        <w:rPr>
          <w:lang w:val="en-US"/>
        </w:rPr>
        <w:lastRenderedPageBreak/>
        <w:t xml:space="preserve">                  content:</w:t>
      </w:r>
    </w:p>
    <w:p w14:paraId="635086A9" w14:textId="77777777" w:rsidR="00AA617A" w:rsidRDefault="00AA617A" w:rsidP="00AA617A">
      <w:pPr>
        <w:pStyle w:val="PL"/>
        <w:rPr>
          <w:lang w:val="en-US"/>
        </w:rPr>
      </w:pPr>
      <w:r>
        <w:rPr>
          <w:lang w:val="en-US"/>
        </w:rPr>
        <w:t xml:space="preserve">                    application/json:</w:t>
      </w:r>
    </w:p>
    <w:p w14:paraId="234AE188" w14:textId="77777777" w:rsidR="00AA617A" w:rsidRDefault="00AA617A" w:rsidP="00AA617A">
      <w:pPr>
        <w:pStyle w:val="PL"/>
        <w:rPr>
          <w:lang w:val="en-US"/>
        </w:rPr>
      </w:pPr>
      <w:r>
        <w:rPr>
          <w:lang w:val="en-US"/>
        </w:rPr>
        <w:t xml:space="preserve">                      schema:</w:t>
      </w:r>
    </w:p>
    <w:p w14:paraId="0ABAD39C" w14:textId="77777777" w:rsidR="00AA617A" w:rsidRDefault="00AA617A" w:rsidP="00AA617A">
      <w:pPr>
        <w:pStyle w:val="PL"/>
        <w:rPr>
          <w:lang w:val="en-US"/>
        </w:rPr>
      </w:pPr>
      <w:r>
        <w:rPr>
          <w:lang w:val="en-US"/>
        </w:rPr>
        <w:t xml:space="preserve">                        type: array</w:t>
      </w:r>
    </w:p>
    <w:p w14:paraId="3C54B9CD" w14:textId="77777777" w:rsidR="00AA617A" w:rsidRDefault="00AA617A" w:rsidP="00AA617A">
      <w:pPr>
        <w:pStyle w:val="PL"/>
        <w:rPr>
          <w:lang w:val="en-US"/>
        </w:rPr>
      </w:pPr>
      <w:r>
        <w:rPr>
          <w:lang w:val="en-US"/>
        </w:rPr>
        <w:t xml:space="preserve">                        items:</w:t>
      </w:r>
    </w:p>
    <w:p w14:paraId="1968B4CF" w14:textId="77777777" w:rsidR="00AA617A" w:rsidRDefault="00AA617A" w:rsidP="00AA617A">
      <w:pPr>
        <w:pStyle w:val="PL"/>
        <w:rPr>
          <w:lang w:val="en-US"/>
        </w:rPr>
      </w:pPr>
      <w:r>
        <w:rPr>
          <w:lang w:val="en-US"/>
        </w:rPr>
        <w:t xml:space="preserve">                          $ref: '#/components/schemas/PfdChangeReport'</w:t>
      </w:r>
    </w:p>
    <w:p w14:paraId="60ED19AD" w14:textId="77777777" w:rsidR="00AA617A" w:rsidRDefault="00AA617A" w:rsidP="00AA617A">
      <w:pPr>
        <w:pStyle w:val="PL"/>
        <w:rPr>
          <w:lang w:val="en-US"/>
        </w:rPr>
      </w:pPr>
      <w:r>
        <w:rPr>
          <w:lang w:val="en-US"/>
        </w:rPr>
        <w:t xml:space="preserve">                        minItems: 1</w:t>
      </w:r>
    </w:p>
    <w:p w14:paraId="02FEEFB2" w14:textId="77777777" w:rsidR="00AA617A" w:rsidRDefault="00AA617A" w:rsidP="00AA617A">
      <w:pPr>
        <w:pStyle w:val="PL"/>
        <w:rPr>
          <w:lang w:val="en-US"/>
        </w:rPr>
      </w:pPr>
      <w:r>
        <w:rPr>
          <w:lang w:val="en-US"/>
        </w:rPr>
        <w:t xml:space="preserve">                '204':</w:t>
      </w:r>
    </w:p>
    <w:p w14:paraId="093E3E15" w14:textId="77777777" w:rsidR="00AA617A" w:rsidRDefault="00AA617A" w:rsidP="00AA617A">
      <w:pPr>
        <w:pStyle w:val="PL"/>
        <w:rPr>
          <w:lang w:val="en-US"/>
        </w:rPr>
      </w:pPr>
      <w:r>
        <w:rPr>
          <w:lang w:val="en-US"/>
        </w:rPr>
        <w:t xml:space="preserve">                  description: The PFD operation in the notification is performed successfully.</w:t>
      </w:r>
    </w:p>
    <w:p w14:paraId="33E06ADF" w14:textId="77777777" w:rsidR="00AA617A" w:rsidRDefault="00AA617A" w:rsidP="00AA617A">
      <w:pPr>
        <w:pStyle w:val="PL"/>
        <w:rPr>
          <w:lang w:val="en-US"/>
        </w:rPr>
      </w:pPr>
      <w:r>
        <w:rPr>
          <w:lang w:val="en-US"/>
        </w:rPr>
        <w:t xml:space="preserve">                '400':</w:t>
      </w:r>
    </w:p>
    <w:p w14:paraId="4370C32C"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'TS29571_CommonData.yaml#/components/responses/400'</w:t>
      </w:r>
    </w:p>
    <w:p w14:paraId="57FC353A" w14:textId="77777777" w:rsidR="00AA617A" w:rsidRDefault="00AA617A" w:rsidP="00AA617A">
      <w:pPr>
        <w:pStyle w:val="PL"/>
        <w:rPr>
          <w:noProof w:val="0"/>
        </w:rPr>
      </w:pPr>
      <w:r>
        <w:rPr>
          <w:noProof w:val="0"/>
        </w:rPr>
        <w:t xml:space="preserve">              </w:t>
      </w:r>
      <w:r>
        <w:rPr>
          <w:lang w:val="en-US"/>
        </w:rPr>
        <w:t xml:space="preserve">  </w:t>
      </w:r>
      <w:r>
        <w:rPr>
          <w:noProof w:val="0"/>
        </w:rPr>
        <w:t>'401':</w:t>
      </w:r>
    </w:p>
    <w:p w14:paraId="0192EA1C"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'TS29571_CommonData.yaml#/components/responses/401'</w:t>
      </w:r>
    </w:p>
    <w:p w14:paraId="7C2BE732" w14:textId="77777777" w:rsidR="00AA617A" w:rsidRDefault="00AA617A" w:rsidP="00AA617A">
      <w:pPr>
        <w:pStyle w:val="PL"/>
        <w:rPr>
          <w:noProof w:val="0"/>
        </w:rPr>
      </w:pPr>
      <w:r>
        <w:rPr>
          <w:noProof w:val="0"/>
        </w:rPr>
        <w:t xml:space="preserve">              </w:t>
      </w:r>
      <w:r>
        <w:rPr>
          <w:lang w:val="en-US"/>
        </w:rPr>
        <w:t xml:space="preserve">  </w:t>
      </w:r>
      <w:r>
        <w:rPr>
          <w:noProof w:val="0"/>
        </w:rPr>
        <w:t>'403':</w:t>
      </w:r>
    </w:p>
    <w:p w14:paraId="3B515DC1"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'TS29571_CommonData.yaml#/components/responses/403'</w:t>
      </w:r>
    </w:p>
    <w:p w14:paraId="3B868C68" w14:textId="77777777" w:rsidR="00AA617A" w:rsidRDefault="00AA617A" w:rsidP="00AA617A">
      <w:pPr>
        <w:pStyle w:val="PL"/>
        <w:rPr>
          <w:noProof w:val="0"/>
        </w:rPr>
      </w:pPr>
      <w:r>
        <w:rPr>
          <w:noProof w:val="0"/>
        </w:rPr>
        <w:t xml:space="preserve">              </w:t>
      </w:r>
      <w:r>
        <w:rPr>
          <w:lang w:val="en-US"/>
        </w:rPr>
        <w:t xml:space="preserve">  </w:t>
      </w:r>
      <w:r>
        <w:rPr>
          <w:noProof w:val="0"/>
        </w:rPr>
        <w:t>'404':</w:t>
      </w:r>
    </w:p>
    <w:p w14:paraId="33C53CB6"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'TS29571_CommonData.yaml#/components/responses/404'</w:t>
      </w:r>
    </w:p>
    <w:p w14:paraId="30B6DE2C" w14:textId="77777777" w:rsidR="00AA617A" w:rsidRDefault="00AA617A" w:rsidP="00AA617A">
      <w:pPr>
        <w:pStyle w:val="PL"/>
      </w:pPr>
      <w:r>
        <w:t xml:space="preserve">                '411':</w:t>
      </w:r>
    </w:p>
    <w:p w14:paraId="7275FF78" w14:textId="77777777" w:rsidR="00AA617A" w:rsidRDefault="00AA617A" w:rsidP="00AA617A">
      <w:pPr>
        <w:pStyle w:val="PL"/>
      </w:pPr>
      <w:r>
        <w:t xml:space="preserve">                  $ref: 'TS29571_CommonData.yaml#/components/responses/411'</w:t>
      </w:r>
    </w:p>
    <w:p w14:paraId="33D6955B" w14:textId="77777777" w:rsidR="00AA617A" w:rsidRDefault="00AA617A" w:rsidP="00AA617A">
      <w:pPr>
        <w:pStyle w:val="PL"/>
      </w:pPr>
      <w:r>
        <w:t xml:space="preserve">                '413':</w:t>
      </w:r>
    </w:p>
    <w:p w14:paraId="4A2C9A27" w14:textId="77777777" w:rsidR="00AA617A" w:rsidRDefault="00AA617A" w:rsidP="00AA617A">
      <w:pPr>
        <w:pStyle w:val="PL"/>
      </w:pPr>
      <w:r>
        <w:t xml:space="preserve">                  $ref: 'TS29571_CommonData.yaml#/components/responses/413'</w:t>
      </w:r>
    </w:p>
    <w:p w14:paraId="2C2298B2" w14:textId="77777777" w:rsidR="00AA617A" w:rsidRDefault="00AA617A" w:rsidP="00AA617A">
      <w:pPr>
        <w:pStyle w:val="PL"/>
      </w:pPr>
      <w:r>
        <w:t xml:space="preserve">                '415':</w:t>
      </w:r>
    </w:p>
    <w:p w14:paraId="4648A5ED" w14:textId="77777777" w:rsidR="00AA617A" w:rsidRDefault="00AA617A" w:rsidP="00AA617A">
      <w:pPr>
        <w:pStyle w:val="PL"/>
      </w:pPr>
      <w:r>
        <w:t xml:space="preserve">                  $ref: 'TS29571_CommonData.yaml#/components/responses/415'</w:t>
      </w:r>
    </w:p>
    <w:p w14:paraId="6C1256F4" w14:textId="77777777" w:rsidR="00AA617A" w:rsidRDefault="00AA617A" w:rsidP="00AA617A">
      <w:pPr>
        <w:pStyle w:val="PL"/>
        <w:rPr>
          <w:noProof w:val="0"/>
        </w:rPr>
      </w:pPr>
      <w:r>
        <w:rPr>
          <w:noProof w:val="0"/>
        </w:rPr>
        <w:t xml:space="preserve">              </w:t>
      </w:r>
      <w:r>
        <w:rPr>
          <w:lang w:val="en-US"/>
        </w:rPr>
        <w:t xml:space="preserve">  </w:t>
      </w:r>
      <w:r>
        <w:rPr>
          <w:noProof w:val="0"/>
        </w:rPr>
        <w:t>'429':</w:t>
      </w:r>
    </w:p>
    <w:p w14:paraId="169EB106"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'TS29571_CommonData.yaml#/components/responses/429'</w:t>
      </w:r>
    </w:p>
    <w:p w14:paraId="60F9F9AF" w14:textId="77777777" w:rsidR="00AA617A" w:rsidRDefault="00AA617A" w:rsidP="00AA617A">
      <w:pPr>
        <w:pStyle w:val="PL"/>
        <w:rPr>
          <w:noProof w:val="0"/>
        </w:rPr>
      </w:pPr>
      <w:r>
        <w:rPr>
          <w:noProof w:val="0"/>
        </w:rPr>
        <w:t xml:space="preserve">              </w:t>
      </w:r>
      <w:r>
        <w:rPr>
          <w:lang w:val="en-US"/>
        </w:rPr>
        <w:t xml:space="preserve">  </w:t>
      </w:r>
      <w:r>
        <w:rPr>
          <w:noProof w:val="0"/>
        </w:rPr>
        <w:t>'500':</w:t>
      </w:r>
    </w:p>
    <w:p w14:paraId="70ECABDA"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'TS29571_CommonData.yaml#/components/responses/500'</w:t>
      </w:r>
    </w:p>
    <w:p w14:paraId="4289BF02" w14:textId="77777777" w:rsidR="00AA617A" w:rsidRDefault="00AA617A" w:rsidP="00AA617A">
      <w:pPr>
        <w:pStyle w:val="PL"/>
        <w:rPr>
          <w:noProof w:val="0"/>
        </w:rPr>
      </w:pPr>
      <w:r>
        <w:rPr>
          <w:noProof w:val="0"/>
        </w:rPr>
        <w:t xml:space="preserve">              </w:t>
      </w:r>
      <w:r>
        <w:rPr>
          <w:lang w:val="en-US"/>
        </w:rPr>
        <w:t xml:space="preserve">  </w:t>
      </w:r>
      <w:r>
        <w:rPr>
          <w:noProof w:val="0"/>
        </w:rPr>
        <w:t>'503':</w:t>
      </w:r>
    </w:p>
    <w:p w14:paraId="39719076"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'TS29571_CommonData.yaml#/components/responses/503'</w:t>
      </w:r>
    </w:p>
    <w:p w14:paraId="54BFC573" w14:textId="77777777" w:rsidR="00AA617A" w:rsidRDefault="00AA617A" w:rsidP="00AA617A">
      <w:pPr>
        <w:pStyle w:val="PL"/>
        <w:rPr>
          <w:noProof w:val="0"/>
        </w:rPr>
      </w:pPr>
      <w:r>
        <w:rPr>
          <w:noProof w:val="0"/>
        </w:rPr>
        <w:t xml:space="preserve">                default:</w:t>
      </w:r>
    </w:p>
    <w:p w14:paraId="5C06AAA9" w14:textId="77777777" w:rsidR="00AA617A" w:rsidRDefault="00AA617A" w:rsidP="00AA617A">
      <w:pPr>
        <w:pStyle w:val="PL"/>
        <w:rPr>
          <w:noProof w:val="0"/>
        </w:rPr>
      </w:pPr>
      <w:r>
        <w:rPr>
          <w:noProof w:val="0"/>
        </w:rPr>
        <w:t xml:space="preserve">                  $ref: 'TS29571_CommonData.yaml#/components/responses/default'</w:t>
      </w:r>
    </w:p>
    <w:p w14:paraId="06CE0617" w14:textId="77777777" w:rsidR="00AA617A" w:rsidRDefault="00AA617A" w:rsidP="00AA617A">
      <w:pPr>
        <w:pStyle w:val="PL"/>
        <w:rPr>
          <w:lang w:val="en-US"/>
        </w:rPr>
      </w:pPr>
    </w:p>
    <w:p w14:paraId="28CC5B07" w14:textId="77777777" w:rsidR="00AA617A" w:rsidRDefault="00AA617A" w:rsidP="00AA617A">
      <w:pPr>
        <w:pStyle w:val="PL"/>
        <w:rPr>
          <w:lang w:val="en-US"/>
        </w:rPr>
      </w:pPr>
      <w:r>
        <w:rPr>
          <w:lang w:val="en-US"/>
        </w:rPr>
        <w:t xml:space="preserve">        NotificationPush:</w:t>
      </w:r>
    </w:p>
    <w:p w14:paraId="42CCD7A3" w14:textId="77777777" w:rsidR="00AA617A" w:rsidRDefault="00AA617A" w:rsidP="00AA617A">
      <w:pPr>
        <w:pStyle w:val="PL"/>
        <w:rPr>
          <w:lang w:val="en-US"/>
        </w:rPr>
      </w:pPr>
      <w:bookmarkStart w:id="310" w:name="_Hlk49496564"/>
      <w:r>
        <w:rPr>
          <w:lang w:val="en-US"/>
        </w:rPr>
        <w:t xml:space="preserve">          '{request.body#/notifyUri}/notifypush':</w:t>
      </w:r>
    </w:p>
    <w:bookmarkEnd w:id="310"/>
    <w:p w14:paraId="4779559E" w14:textId="77777777" w:rsidR="00AA617A" w:rsidRDefault="00AA617A" w:rsidP="00AA617A">
      <w:pPr>
        <w:pStyle w:val="PL"/>
        <w:rPr>
          <w:lang w:val="en-US"/>
        </w:rPr>
      </w:pPr>
      <w:r>
        <w:rPr>
          <w:lang w:val="en-US"/>
        </w:rPr>
        <w:t xml:space="preserve">            post:</w:t>
      </w:r>
    </w:p>
    <w:p w14:paraId="14D65A3B" w14:textId="77777777" w:rsidR="00AA617A" w:rsidRDefault="00AA617A" w:rsidP="00AA617A">
      <w:pPr>
        <w:pStyle w:val="PL"/>
        <w:rPr>
          <w:lang w:val="en-US"/>
        </w:rPr>
      </w:pPr>
      <w:r>
        <w:rPr>
          <w:lang w:val="en-US"/>
        </w:rPr>
        <w:t xml:space="preserve">              summary: Notification Push.</w:t>
      </w:r>
    </w:p>
    <w:p w14:paraId="7E503603" w14:textId="77777777" w:rsidR="00AA617A" w:rsidRDefault="00AA617A" w:rsidP="00AA617A">
      <w:pPr>
        <w:pStyle w:val="PL"/>
        <w:rPr>
          <w:lang w:val="en-US"/>
        </w:rPr>
      </w:pPr>
      <w:r>
        <w:rPr>
          <w:lang w:val="en-US"/>
        </w:rPr>
        <w:t xml:space="preserve">              tags:</w:t>
      </w:r>
    </w:p>
    <w:p w14:paraId="66351436" w14:textId="77777777" w:rsidR="00AA617A" w:rsidRDefault="00AA617A" w:rsidP="00AA617A">
      <w:pPr>
        <w:pStyle w:val="PL"/>
        <w:rPr>
          <w:lang w:val="en-US"/>
        </w:rPr>
      </w:pPr>
      <w:r>
        <w:rPr>
          <w:lang w:val="en-US"/>
        </w:rPr>
        <w:t xml:space="preserve">                - NotificationPush data</w:t>
      </w:r>
    </w:p>
    <w:p w14:paraId="1D555707" w14:textId="77777777" w:rsidR="00AA617A" w:rsidRDefault="00AA617A" w:rsidP="00AA617A">
      <w:pPr>
        <w:pStyle w:val="PL"/>
        <w:rPr>
          <w:lang w:val="en-US"/>
        </w:rPr>
      </w:pPr>
      <w:r>
        <w:rPr>
          <w:lang w:val="en-US"/>
        </w:rPr>
        <w:t xml:space="preserve">              operationId: Nnef_PFDmanagement_</w:t>
      </w:r>
      <w:r>
        <w:rPr>
          <w:noProof w:val="0"/>
        </w:rPr>
        <w:t>Push</w:t>
      </w:r>
      <w:r>
        <w:rPr>
          <w:lang w:val="en-US"/>
        </w:rPr>
        <w:t>Notify</w:t>
      </w:r>
    </w:p>
    <w:p w14:paraId="6DF8613C" w14:textId="77777777" w:rsidR="00AA617A" w:rsidRDefault="00AA617A" w:rsidP="00AA617A">
      <w:pPr>
        <w:pStyle w:val="PL"/>
        <w:rPr>
          <w:lang w:val="en-US"/>
        </w:rPr>
      </w:pPr>
      <w:r>
        <w:rPr>
          <w:lang w:val="en-US"/>
        </w:rPr>
        <w:t xml:space="preserve">              requestBody:</w:t>
      </w:r>
    </w:p>
    <w:p w14:paraId="6CB735C0" w14:textId="77777777" w:rsidR="00AA617A" w:rsidRDefault="00AA617A" w:rsidP="00AA617A">
      <w:pPr>
        <w:pStyle w:val="PL"/>
        <w:rPr>
          <w:lang w:val="en-US"/>
        </w:rPr>
      </w:pPr>
      <w:r>
        <w:rPr>
          <w:lang w:val="en-US"/>
        </w:rPr>
        <w:t xml:space="preserve">                required: true</w:t>
      </w:r>
    </w:p>
    <w:p w14:paraId="4B9609CD" w14:textId="77777777" w:rsidR="00AA617A" w:rsidRDefault="00AA617A" w:rsidP="00AA617A">
      <w:pPr>
        <w:pStyle w:val="PL"/>
        <w:rPr>
          <w:lang w:val="en-US"/>
        </w:rPr>
      </w:pPr>
      <w:r>
        <w:rPr>
          <w:lang w:val="en-US"/>
        </w:rPr>
        <w:t xml:space="preserve">                content:</w:t>
      </w:r>
    </w:p>
    <w:p w14:paraId="5602CB79" w14:textId="77777777" w:rsidR="00AA617A" w:rsidRDefault="00AA617A" w:rsidP="00AA617A">
      <w:pPr>
        <w:pStyle w:val="PL"/>
        <w:rPr>
          <w:lang w:val="en-US"/>
        </w:rPr>
      </w:pPr>
      <w:r>
        <w:rPr>
          <w:lang w:val="en-US"/>
        </w:rPr>
        <w:t xml:space="preserve">                  application/json:</w:t>
      </w:r>
    </w:p>
    <w:p w14:paraId="4444BE2B" w14:textId="77777777" w:rsidR="00AA617A" w:rsidRDefault="00AA617A" w:rsidP="00AA617A">
      <w:pPr>
        <w:pStyle w:val="PL"/>
        <w:rPr>
          <w:lang w:val="en-US"/>
        </w:rPr>
      </w:pPr>
      <w:r>
        <w:rPr>
          <w:lang w:val="en-US"/>
        </w:rPr>
        <w:t xml:space="preserve">                    schema:</w:t>
      </w:r>
    </w:p>
    <w:p w14:paraId="1C404FF7" w14:textId="77777777" w:rsidR="00AA617A" w:rsidRDefault="00AA617A" w:rsidP="00AA617A">
      <w:pPr>
        <w:pStyle w:val="PL"/>
        <w:rPr>
          <w:lang w:val="en-US"/>
        </w:rPr>
      </w:pPr>
      <w:r>
        <w:rPr>
          <w:lang w:val="en-US"/>
        </w:rPr>
        <w:t xml:space="preserve">                      type: array</w:t>
      </w:r>
    </w:p>
    <w:p w14:paraId="6A487020" w14:textId="77777777" w:rsidR="00AA617A" w:rsidRDefault="00AA617A" w:rsidP="00AA617A">
      <w:pPr>
        <w:pStyle w:val="PL"/>
        <w:rPr>
          <w:lang w:val="en-US"/>
        </w:rPr>
      </w:pPr>
      <w:r>
        <w:rPr>
          <w:lang w:val="en-US"/>
        </w:rPr>
        <w:t xml:space="preserve">                      items:</w:t>
      </w:r>
    </w:p>
    <w:p w14:paraId="78025AB5" w14:textId="77777777" w:rsidR="00AA617A" w:rsidRDefault="00AA617A" w:rsidP="00AA617A">
      <w:pPr>
        <w:pStyle w:val="PL"/>
        <w:rPr>
          <w:lang w:val="en-US"/>
        </w:rPr>
      </w:pPr>
      <w:r>
        <w:rPr>
          <w:lang w:val="en-US"/>
        </w:rPr>
        <w:t xml:space="preserve">                        $ref: '#/components/schemas/NotificationPush'</w:t>
      </w:r>
    </w:p>
    <w:p w14:paraId="0D5EBEDA" w14:textId="77777777" w:rsidR="00AA617A" w:rsidRDefault="00AA617A" w:rsidP="00AA617A">
      <w:pPr>
        <w:pStyle w:val="PL"/>
        <w:rPr>
          <w:lang w:val="en-US"/>
        </w:rPr>
      </w:pPr>
      <w:r>
        <w:rPr>
          <w:lang w:val="en-US"/>
        </w:rPr>
        <w:t xml:space="preserve">                      minItems: 1</w:t>
      </w:r>
    </w:p>
    <w:p w14:paraId="06CC76A8" w14:textId="77777777" w:rsidR="00AA617A" w:rsidRDefault="00AA617A" w:rsidP="00AA617A">
      <w:pPr>
        <w:pStyle w:val="PL"/>
        <w:rPr>
          <w:lang w:val="en-US"/>
        </w:rPr>
      </w:pPr>
      <w:r>
        <w:rPr>
          <w:lang w:val="en-US"/>
        </w:rPr>
        <w:t xml:space="preserve">              responses:</w:t>
      </w:r>
    </w:p>
    <w:p w14:paraId="6CF0CD1E" w14:textId="77777777" w:rsidR="00AA617A" w:rsidRDefault="00AA617A" w:rsidP="00AA617A">
      <w:pPr>
        <w:pStyle w:val="PL"/>
        <w:rPr>
          <w:lang w:val="en-US"/>
        </w:rPr>
      </w:pPr>
      <w:r>
        <w:rPr>
          <w:lang w:val="en-US"/>
        </w:rPr>
        <w:t xml:space="preserve">                '204':</w:t>
      </w:r>
    </w:p>
    <w:p w14:paraId="6CF9D9AD" w14:textId="77777777" w:rsidR="00AA617A" w:rsidRDefault="00AA617A" w:rsidP="00AA617A">
      <w:pPr>
        <w:pStyle w:val="PL"/>
        <w:rPr>
          <w:lang w:val="en-US"/>
        </w:rPr>
      </w:pPr>
      <w:r>
        <w:rPr>
          <w:lang w:val="en-US"/>
        </w:rPr>
        <w:t xml:space="preserve">                  description: </w:t>
      </w:r>
      <w:r>
        <w:t>Notificaiton PUSH is accepted</w:t>
      </w:r>
      <w:r>
        <w:rPr>
          <w:lang w:val="en-US"/>
        </w:rPr>
        <w:t>.</w:t>
      </w:r>
    </w:p>
    <w:p w14:paraId="4820C3B3" w14:textId="77777777" w:rsidR="00AA617A" w:rsidRDefault="00AA617A" w:rsidP="00AA617A">
      <w:pPr>
        <w:pStyle w:val="PL"/>
        <w:rPr>
          <w:lang w:val="en-US"/>
        </w:rPr>
      </w:pPr>
      <w:r>
        <w:rPr>
          <w:lang w:val="en-US"/>
        </w:rPr>
        <w:t xml:space="preserve">                '400':</w:t>
      </w:r>
    </w:p>
    <w:p w14:paraId="2C007BA0"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'TS29571_CommonData.yaml#/components/responses/400'</w:t>
      </w:r>
    </w:p>
    <w:p w14:paraId="29937B8C" w14:textId="77777777" w:rsidR="00AA617A" w:rsidRDefault="00AA617A" w:rsidP="00AA617A">
      <w:pPr>
        <w:pStyle w:val="PL"/>
        <w:rPr>
          <w:noProof w:val="0"/>
        </w:rPr>
      </w:pPr>
      <w:r>
        <w:rPr>
          <w:noProof w:val="0"/>
        </w:rPr>
        <w:t xml:space="preserve">              </w:t>
      </w:r>
      <w:r>
        <w:rPr>
          <w:lang w:val="en-US"/>
        </w:rPr>
        <w:t xml:space="preserve">  </w:t>
      </w:r>
      <w:r>
        <w:rPr>
          <w:noProof w:val="0"/>
        </w:rPr>
        <w:t>'401':</w:t>
      </w:r>
    </w:p>
    <w:p w14:paraId="19F77C35"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'TS29571_CommonData.yaml#/components/responses/401'</w:t>
      </w:r>
    </w:p>
    <w:p w14:paraId="4664C8A2" w14:textId="77777777" w:rsidR="00AA617A" w:rsidRDefault="00AA617A" w:rsidP="00AA617A">
      <w:pPr>
        <w:pStyle w:val="PL"/>
        <w:rPr>
          <w:noProof w:val="0"/>
        </w:rPr>
      </w:pPr>
      <w:r>
        <w:rPr>
          <w:noProof w:val="0"/>
        </w:rPr>
        <w:t xml:space="preserve">              </w:t>
      </w:r>
      <w:r>
        <w:rPr>
          <w:lang w:val="en-US"/>
        </w:rPr>
        <w:t xml:space="preserve">  </w:t>
      </w:r>
      <w:r>
        <w:rPr>
          <w:noProof w:val="0"/>
        </w:rPr>
        <w:t>'403':</w:t>
      </w:r>
    </w:p>
    <w:p w14:paraId="2371BE5A"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'TS29571_CommonData.yaml#/components/responses/403'</w:t>
      </w:r>
    </w:p>
    <w:p w14:paraId="5DA051D1" w14:textId="77777777" w:rsidR="00AA617A" w:rsidRDefault="00AA617A" w:rsidP="00AA617A">
      <w:pPr>
        <w:pStyle w:val="PL"/>
        <w:rPr>
          <w:noProof w:val="0"/>
        </w:rPr>
      </w:pPr>
      <w:r>
        <w:rPr>
          <w:noProof w:val="0"/>
        </w:rPr>
        <w:t xml:space="preserve">              </w:t>
      </w:r>
      <w:r>
        <w:rPr>
          <w:lang w:val="en-US"/>
        </w:rPr>
        <w:t xml:space="preserve">  </w:t>
      </w:r>
      <w:r>
        <w:rPr>
          <w:noProof w:val="0"/>
        </w:rPr>
        <w:t>'404':</w:t>
      </w:r>
    </w:p>
    <w:p w14:paraId="6A6FB7EF"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'TS29571_CommonData.yaml#/components/responses/404'</w:t>
      </w:r>
    </w:p>
    <w:p w14:paraId="5AF03313" w14:textId="77777777" w:rsidR="00AA617A" w:rsidRDefault="00AA617A" w:rsidP="00AA617A">
      <w:pPr>
        <w:pStyle w:val="PL"/>
      </w:pPr>
      <w:r>
        <w:t xml:space="preserve">                '411':</w:t>
      </w:r>
    </w:p>
    <w:p w14:paraId="4BE44548" w14:textId="77777777" w:rsidR="00AA617A" w:rsidRDefault="00AA617A" w:rsidP="00AA617A">
      <w:pPr>
        <w:pStyle w:val="PL"/>
      </w:pPr>
      <w:r>
        <w:t xml:space="preserve">                  $ref: 'TS29571_CommonData.yaml#/components/responses/411'</w:t>
      </w:r>
    </w:p>
    <w:p w14:paraId="0F42ABC8" w14:textId="77777777" w:rsidR="00AA617A" w:rsidRDefault="00AA617A" w:rsidP="00AA617A">
      <w:pPr>
        <w:pStyle w:val="PL"/>
      </w:pPr>
      <w:r>
        <w:t xml:space="preserve">                '413':</w:t>
      </w:r>
    </w:p>
    <w:p w14:paraId="0BC4DC38" w14:textId="77777777" w:rsidR="00AA617A" w:rsidRDefault="00AA617A" w:rsidP="00AA617A">
      <w:pPr>
        <w:pStyle w:val="PL"/>
      </w:pPr>
      <w:r>
        <w:t xml:space="preserve">                  $ref: 'TS29571_CommonData.yaml#/components/responses/413'</w:t>
      </w:r>
    </w:p>
    <w:p w14:paraId="1A410B8A" w14:textId="77777777" w:rsidR="00AA617A" w:rsidRDefault="00AA617A" w:rsidP="00AA617A">
      <w:pPr>
        <w:pStyle w:val="PL"/>
      </w:pPr>
      <w:r>
        <w:t xml:space="preserve">                '415':</w:t>
      </w:r>
    </w:p>
    <w:p w14:paraId="4C6473A4" w14:textId="77777777" w:rsidR="00AA617A" w:rsidRDefault="00AA617A" w:rsidP="00AA617A">
      <w:pPr>
        <w:pStyle w:val="PL"/>
      </w:pPr>
      <w:r>
        <w:t xml:space="preserve">                  $ref: 'TS29571_CommonData.yaml#/components/responses/415'</w:t>
      </w:r>
    </w:p>
    <w:p w14:paraId="44B5317F" w14:textId="77777777" w:rsidR="00AA617A" w:rsidRDefault="00AA617A" w:rsidP="00AA617A">
      <w:pPr>
        <w:pStyle w:val="PL"/>
        <w:rPr>
          <w:noProof w:val="0"/>
        </w:rPr>
      </w:pPr>
      <w:r>
        <w:rPr>
          <w:noProof w:val="0"/>
        </w:rPr>
        <w:t xml:space="preserve">              </w:t>
      </w:r>
      <w:r>
        <w:rPr>
          <w:lang w:val="en-US"/>
        </w:rPr>
        <w:t xml:space="preserve">  </w:t>
      </w:r>
      <w:r>
        <w:rPr>
          <w:noProof w:val="0"/>
        </w:rPr>
        <w:t>'429':</w:t>
      </w:r>
    </w:p>
    <w:p w14:paraId="7638A395"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'TS29571_CommonData.yaml#/components/responses/429'</w:t>
      </w:r>
    </w:p>
    <w:p w14:paraId="75E89226" w14:textId="77777777" w:rsidR="00AA617A" w:rsidRDefault="00AA617A" w:rsidP="00AA617A">
      <w:pPr>
        <w:pStyle w:val="PL"/>
        <w:rPr>
          <w:noProof w:val="0"/>
        </w:rPr>
      </w:pPr>
      <w:r>
        <w:rPr>
          <w:noProof w:val="0"/>
        </w:rPr>
        <w:t xml:space="preserve">              </w:t>
      </w:r>
      <w:r>
        <w:rPr>
          <w:lang w:val="en-US"/>
        </w:rPr>
        <w:t xml:space="preserve">  </w:t>
      </w:r>
      <w:r>
        <w:rPr>
          <w:noProof w:val="0"/>
        </w:rPr>
        <w:t>'500':</w:t>
      </w:r>
    </w:p>
    <w:p w14:paraId="763BA1EE"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'TS29571_CommonData.yaml#/components/responses/500'</w:t>
      </w:r>
    </w:p>
    <w:p w14:paraId="68C0177A" w14:textId="77777777" w:rsidR="00AA617A" w:rsidRDefault="00AA617A" w:rsidP="00AA617A">
      <w:pPr>
        <w:pStyle w:val="PL"/>
        <w:rPr>
          <w:noProof w:val="0"/>
        </w:rPr>
      </w:pPr>
      <w:r>
        <w:rPr>
          <w:noProof w:val="0"/>
        </w:rPr>
        <w:t xml:space="preserve">              </w:t>
      </w:r>
      <w:r>
        <w:rPr>
          <w:lang w:val="en-US"/>
        </w:rPr>
        <w:t xml:space="preserve">  </w:t>
      </w:r>
      <w:r>
        <w:rPr>
          <w:noProof w:val="0"/>
        </w:rPr>
        <w:t>'503':</w:t>
      </w:r>
    </w:p>
    <w:p w14:paraId="2C519271" w14:textId="77777777" w:rsidR="00AA617A" w:rsidRDefault="00AA617A" w:rsidP="00AA617A">
      <w:pPr>
        <w:pStyle w:val="PL"/>
        <w:rPr>
          <w:lang w:val="en-US"/>
        </w:rPr>
      </w:pPr>
      <w:r>
        <w:rPr>
          <w:noProof w:val="0"/>
        </w:rPr>
        <w:t xml:space="preserve">                </w:t>
      </w:r>
      <w:r>
        <w:rPr>
          <w:lang w:val="en-US"/>
        </w:rPr>
        <w:t xml:space="preserve">  </w:t>
      </w:r>
      <w:r>
        <w:rPr>
          <w:noProof w:val="0"/>
        </w:rPr>
        <w:t>$ref: 'TS29571_CommonData.yaml#/components/responses/503'</w:t>
      </w:r>
    </w:p>
    <w:p w14:paraId="506BBAD6" w14:textId="77777777" w:rsidR="00AA617A" w:rsidRDefault="00AA617A" w:rsidP="00AA617A">
      <w:pPr>
        <w:pStyle w:val="PL"/>
        <w:rPr>
          <w:noProof w:val="0"/>
        </w:rPr>
      </w:pPr>
      <w:r>
        <w:rPr>
          <w:noProof w:val="0"/>
        </w:rPr>
        <w:t xml:space="preserve">                default:</w:t>
      </w:r>
    </w:p>
    <w:p w14:paraId="4FEB9003" w14:textId="77777777" w:rsidR="00AA617A" w:rsidRDefault="00AA617A" w:rsidP="00AA617A">
      <w:pPr>
        <w:pStyle w:val="PL"/>
        <w:rPr>
          <w:noProof w:val="0"/>
        </w:rPr>
      </w:pPr>
      <w:r>
        <w:rPr>
          <w:noProof w:val="0"/>
        </w:rPr>
        <w:t xml:space="preserve">                  $ref: 'TS29571_CommonData.yaml#/components/responses/default'</w:t>
      </w:r>
    </w:p>
    <w:p w14:paraId="1B00AEFD" w14:textId="77777777" w:rsidR="00AA617A" w:rsidRDefault="00AA617A" w:rsidP="00AA617A">
      <w:pPr>
        <w:pStyle w:val="PL"/>
        <w:rPr>
          <w:lang w:val="en-US"/>
        </w:rPr>
      </w:pPr>
    </w:p>
    <w:p w14:paraId="0445E8F8" w14:textId="77777777" w:rsidR="00AA617A" w:rsidRDefault="00AA617A" w:rsidP="00AA617A">
      <w:pPr>
        <w:pStyle w:val="PL"/>
        <w:rPr>
          <w:lang w:val="en-US"/>
        </w:rPr>
      </w:pPr>
      <w:r>
        <w:rPr>
          <w:lang w:val="en-US"/>
        </w:rPr>
        <w:t xml:space="preserve">      responses:</w:t>
      </w:r>
    </w:p>
    <w:p w14:paraId="09072965" w14:textId="77777777" w:rsidR="00AA617A" w:rsidRDefault="00AA617A" w:rsidP="00AA617A">
      <w:pPr>
        <w:pStyle w:val="PL"/>
        <w:rPr>
          <w:lang w:val="en-US"/>
        </w:rPr>
      </w:pPr>
      <w:r>
        <w:rPr>
          <w:lang w:val="en-US"/>
        </w:rPr>
        <w:t xml:space="preserve">        '201':</w:t>
      </w:r>
    </w:p>
    <w:p w14:paraId="72CBBD1D" w14:textId="77777777" w:rsidR="00AA617A" w:rsidRDefault="00AA617A" w:rsidP="00AA617A">
      <w:pPr>
        <w:pStyle w:val="PL"/>
        <w:rPr>
          <w:lang w:val="en-US"/>
        </w:rPr>
      </w:pPr>
      <w:r>
        <w:rPr>
          <w:lang w:val="en-US"/>
        </w:rPr>
        <w:t xml:space="preserve">          description: The creation of a PfdSubscription resource is confirmed and a representation of that resource is returned.</w:t>
      </w:r>
    </w:p>
    <w:p w14:paraId="0D22EEEF" w14:textId="77777777" w:rsidR="00AA617A" w:rsidRDefault="00AA617A" w:rsidP="00AA617A">
      <w:pPr>
        <w:pStyle w:val="PL"/>
        <w:rPr>
          <w:lang w:val="en-US"/>
        </w:rPr>
      </w:pPr>
      <w:r>
        <w:rPr>
          <w:lang w:val="en-US"/>
        </w:rPr>
        <w:lastRenderedPageBreak/>
        <w:t xml:space="preserve">          content:</w:t>
      </w:r>
    </w:p>
    <w:p w14:paraId="103501CC" w14:textId="77777777" w:rsidR="00AA617A" w:rsidRDefault="00AA617A" w:rsidP="00AA617A">
      <w:pPr>
        <w:pStyle w:val="PL"/>
        <w:rPr>
          <w:lang w:val="en-US"/>
        </w:rPr>
      </w:pPr>
      <w:r>
        <w:rPr>
          <w:lang w:val="en-US"/>
        </w:rPr>
        <w:t xml:space="preserve">            application/json:</w:t>
      </w:r>
    </w:p>
    <w:p w14:paraId="5C92A0B6" w14:textId="77777777" w:rsidR="00AA617A" w:rsidRDefault="00AA617A" w:rsidP="00AA617A">
      <w:pPr>
        <w:pStyle w:val="PL"/>
        <w:rPr>
          <w:lang w:val="en-US"/>
        </w:rPr>
      </w:pPr>
      <w:r>
        <w:rPr>
          <w:lang w:val="en-US"/>
        </w:rPr>
        <w:t xml:space="preserve">              schema:</w:t>
      </w:r>
    </w:p>
    <w:p w14:paraId="002C4967" w14:textId="77777777" w:rsidR="00AA617A" w:rsidRDefault="00AA617A" w:rsidP="00AA617A">
      <w:pPr>
        <w:pStyle w:val="PL"/>
        <w:rPr>
          <w:lang w:val="en-US"/>
        </w:rPr>
      </w:pPr>
      <w:r>
        <w:rPr>
          <w:lang w:val="en-US"/>
        </w:rPr>
        <w:t xml:space="preserve">                $ref: '#/components/schemas/PfdSubscription'</w:t>
      </w:r>
    </w:p>
    <w:p w14:paraId="3E089B62" w14:textId="77777777" w:rsidR="00AA617A" w:rsidRDefault="00AA617A" w:rsidP="00AA617A">
      <w:pPr>
        <w:pStyle w:val="PL"/>
      </w:pPr>
      <w:r>
        <w:t xml:space="preserve">          headers:</w:t>
      </w:r>
    </w:p>
    <w:p w14:paraId="6B3DC376" w14:textId="77777777" w:rsidR="00AA617A" w:rsidRDefault="00AA617A" w:rsidP="00AA617A">
      <w:pPr>
        <w:pStyle w:val="PL"/>
      </w:pPr>
      <w:r>
        <w:t xml:space="preserve">            Location:</w:t>
      </w:r>
    </w:p>
    <w:p w14:paraId="3B806B52" w14:textId="77777777" w:rsidR="00AA617A" w:rsidRDefault="00AA617A" w:rsidP="00AA617A">
      <w:pPr>
        <w:pStyle w:val="PL"/>
      </w:pPr>
      <w:r>
        <w:t xml:space="preserve">              description: 'Contains the URI of the newly created resource, according to the structure: {apiRoot}/nnef-pfdmanagement/v1/subscriptions/{subscriptionId}'</w:t>
      </w:r>
    </w:p>
    <w:p w14:paraId="48A20088" w14:textId="77777777" w:rsidR="00AA617A" w:rsidRDefault="00AA617A" w:rsidP="00AA617A">
      <w:pPr>
        <w:pStyle w:val="PL"/>
      </w:pPr>
      <w:r>
        <w:t xml:space="preserve">              required: true</w:t>
      </w:r>
    </w:p>
    <w:p w14:paraId="09FB2FC9" w14:textId="77777777" w:rsidR="00AA617A" w:rsidRDefault="00AA617A" w:rsidP="00AA617A">
      <w:pPr>
        <w:pStyle w:val="PL"/>
      </w:pPr>
      <w:r>
        <w:t xml:space="preserve">              schema:</w:t>
      </w:r>
    </w:p>
    <w:p w14:paraId="0464E559" w14:textId="77777777" w:rsidR="00AA617A" w:rsidRDefault="00AA617A" w:rsidP="00AA617A">
      <w:pPr>
        <w:pStyle w:val="PL"/>
        <w:rPr>
          <w:lang w:val="en-US"/>
        </w:rPr>
      </w:pPr>
      <w:r>
        <w:t xml:space="preserve">                type: string</w:t>
      </w:r>
    </w:p>
    <w:p w14:paraId="2DBF4B12" w14:textId="77777777" w:rsidR="00AA617A" w:rsidRDefault="00AA617A" w:rsidP="00AA617A">
      <w:pPr>
        <w:pStyle w:val="PL"/>
        <w:rPr>
          <w:lang w:val="en-US"/>
        </w:rPr>
      </w:pPr>
      <w:r>
        <w:rPr>
          <w:lang w:val="en-US"/>
        </w:rPr>
        <w:t xml:space="preserve">        '400':</w:t>
      </w:r>
    </w:p>
    <w:p w14:paraId="1EAFACCF" w14:textId="77777777" w:rsidR="00AA617A" w:rsidRDefault="00AA617A" w:rsidP="00AA617A">
      <w:pPr>
        <w:pStyle w:val="PL"/>
        <w:rPr>
          <w:noProof w:val="0"/>
        </w:rPr>
      </w:pPr>
      <w:r>
        <w:rPr>
          <w:noProof w:val="0"/>
        </w:rPr>
        <w:t xml:space="preserve">       </w:t>
      </w:r>
      <w:r>
        <w:rPr>
          <w:lang w:val="en-US"/>
        </w:rPr>
        <w:t xml:space="preserve">  </w:t>
      </w:r>
      <w:r>
        <w:rPr>
          <w:noProof w:val="0"/>
        </w:rPr>
        <w:t xml:space="preserve"> $ref: 'TS29571_CommonData.yaml#/components/responses/400'</w:t>
      </w:r>
    </w:p>
    <w:p w14:paraId="54854EAD" w14:textId="77777777" w:rsidR="00AA617A" w:rsidRDefault="00AA617A" w:rsidP="00AA617A">
      <w:pPr>
        <w:pStyle w:val="PL"/>
        <w:rPr>
          <w:noProof w:val="0"/>
        </w:rPr>
      </w:pPr>
      <w:r>
        <w:rPr>
          <w:noProof w:val="0"/>
        </w:rPr>
        <w:t xml:space="preserve">      </w:t>
      </w:r>
      <w:r>
        <w:rPr>
          <w:lang w:val="en-US"/>
        </w:rPr>
        <w:t xml:space="preserve">  </w:t>
      </w:r>
      <w:r>
        <w:rPr>
          <w:noProof w:val="0"/>
        </w:rPr>
        <w:t>'401':</w:t>
      </w:r>
    </w:p>
    <w:p w14:paraId="192815A5" w14:textId="77777777" w:rsidR="00AA617A" w:rsidRDefault="00AA617A" w:rsidP="00AA617A">
      <w:pPr>
        <w:pStyle w:val="PL"/>
        <w:rPr>
          <w:noProof w:val="0"/>
        </w:rPr>
      </w:pPr>
      <w:r>
        <w:rPr>
          <w:noProof w:val="0"/>
        </w:rPr>
        <w:t xml:space="preserve">       </w:t>
      </w:r>
      <w:r>
        <w:rPr>
          <w:lang w:val="en-US"/>
        </w:rPr>
        <w:t xml:space="preserve">  </w:t>
      </w:r>
      <w:r>
        <w:rPr>
          <w:noProof w:val="0"/>
        </w:rPr>
        <w:t xml:space="preserve"> $ref: 'TS29571_CommonData.yaml#/components/responses/401'</w:t>
      </w:r>
    </w:p>
    <w:p w14:paraId="31D329C4" w14:textId="77777777" w:rsidR="00AA617A" w:rsidRDefault="00AA617A" w:rsidP="00AA617A">
      <w:pPr>
        <w:pStyle w:val="PL"/>
        <w:rPr>
          <w:noProof w:val="0"/>
        </w:rPr>
      </w:pPr>
      <w:r>
        <w:rPr>
          <w:noProof w:val="0"/>
        </w:rPr>
        <w:t xml:space="preserve">      </w:t>
      </w:r>
      <w:r>
        <w:rPr>
          <w:lang w:val="en-US"/>
        </w:rPr>
        <w:t xml:space="preserve">  </w:t>
      </w:r>
      <w:r>
        <w:rPr>
          <w:noProof w:val="0"/>
        </w:rPr>
        <w:t>'403':</w:t>
      </w:r>
    </w:p>
    <w:p w14:paraId="0CF62158" w14:textId="77777777" w:rsidR="00AA617A" w:rsidRDefault="00AA617A" w:rsidP="00AA617A">
      <w:pPr>
        <w:pStyle w:val="PL"/>
        <w:rPr>
          <w:noProof w:val="0"/>
        </w:rPr>
      </w:pPr>
      <w:r>
        <w:rPr>
          <w:noProof w:val="0"/>
        </w:rPr>
        <w:t xml:space="preserve">       </w:t>
      </w:r>
      <w:r>
        <w:rPr>
          <w:lang w:val="en-US"/>
        </w:rPr>
        <w:t xml:space="preserve">  </w:t>
      </w:r>
      <w:r>
        <w:rPr>
          <w:noProof w:val="0"/>
        </w:rPr>
        <w:t xml:space="preserve"> $ref: 'TS29571_CommonData.yaml#/components/responses/403'</w:t>
      </w:r>
    </w:p>
    <w:p w14:paraId="5969D7FA" w14:textId="77777777" w:rsidR="00AA617A" w:rsidRDefault="00AA617A" w:rsidP="00AA617A">
      <w:pPr>
        <w:pStyle w:val="PL"/>
        <w:rPr>
          <w:noProof w:val="0"/>
        </w:rPr>
      </w:pPr>
      <w:r>
        <w:rPr>
          <w:noProof w:val="0"/>
        </w:rPr>
        <w:t xml:space="preserve">      </w:t>
      </w:r>
      <w:r>
        <w:rPr>
          <w:lang w:val="en-US"/>
        </w:rPr>
        <w:t xml:space="preserve">  </w:t>
      </w:r>
      <w:r>
        <w:rPr>
          <w:noProof w:val="0"/>
        </w:rPr>
        <w:t>'404':</w:t>
      </w:r>
    </w:p>
    <w:p w14:paraId="4C8F75B3"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'TS29571_CommonData.yaml#/components/responses/404'</w:t>
      </w:r>
    </w:p>
    <w:p w14:paraId="36A332BD" w14:textId="77777777" w:rsidR="00AA617A" w:rsidRDefault="00AA617A" w:rsidP="00AA617A">
      <w:pPr>
        <w:pStyle w:val="PL"/>
        <w:rPr>
          <w:noProof w:val="0"/>
        </w:rPr>
      </w:pPr>
      <w:r>
        <w:rPr>
          <w:noProof w:val="0"/>
        </w:rPr>
        <w:t xml:space="preserve">      </w:t>
      </w:r>
      <w:r>
        <w:rPr>
          <w:lang w:val="en-US"/>
        </w:rPr>
        <w:t xml:space="preserve">  </w:t>
      </w:r>
      <w:r>
        <w:rPr>
          <w:noProof w:val="0"/>
        </w:rPr>
        <w:t>'411':</w:t>
      </w:r>
    </w:p>
    <w:p w14:paraId="2DDE46EA"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'TS29571_CommonData.yaml#/components/responses/411'</w:t>
      </w:r>
    </w:p>
    <w:p w14:paraId="43535912" w14:textId="77777777" w:rsidR="00AA617A" w:rsidRDefault="00AA617A" w:rsidP="00AA617A">
      <w:pPr>
        <w:pStyle w:val="PL"/>
        <w:rPr>
          <w:noProof w:val="0"/>
        </w:rPr>
      </w:pPr>
      <w:r>
        <w:rPr>
          <w:noProof w:val="0"/>
        </w:rPr>
        <w:t xml:space="preserve">      </w:t>
      </w:r>
      <w:r>
        <w:rPr>
          <w:lang w:val="en-US"/>
        </w:rPr>
        <w:t xml:space="preserve">  </w:t>
      </w:r>
      <w:r>
        <w:rPr>
          <w:noProof w:val="0"/>
        </w:rPr>
        <w:t>'413':</w:t>
      </w:r>
    </w:p>
    <w:p w14:paraId="6F8CEE1D"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'TS29571_CommonData.yaml#/components/responses/413'</w:t>
      </w:r>
    </w:p>
    <w:p w14:paraId="0C97C1EE" w14:textId="77777777" w:rsidR="00AA617A" w:rsidRDefault="00AA617A" w:rsidP="00AA617A">
      <w:pPr>
        <w:pStyle w:val="PL"/>
        <w:rPr>
          <w:noProof w:val="0"/>
        </w:rPr>
      </w:pPr>
      <w:r>
        <w:rPr>
          <w:noProof w:val="0"/>
        </w:rPr>
        <w:t xml:space="preserve">      </w:t>
      </w:r>
      <w:r>
        <w:rPr>
          <w:lang w:val="en-US"/>
        </w:rPr>
        <w:t xml:space="preserve">  </w:t>
      </w:r>
      <w:r>
        <w:rPr>
          <w:noProof w:val="0"/>
        </w:rPr>
        <w:t>'415':</w:t>
      </w:r>
    </w:p>
    <w:p w14:paraId="34F77073"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'TS29571_CommonData.yaml#/components/responses/415'</w:t>
      </w:r>
    </w:p>
    <w:p w14:paraId="13A1ACF8" w14:textId="77777777" w:rsidR="00AA617A" w:rsidRDefault="00AA617A" w:rsidP="00AA617A">
      <w:pPr>
        <w:pStyle w:val="PL"/>
        <w:rPr>
          <w:noProof w:val="0"/>
        </w:rPr>
      </w:pPr>
      <w:r>
        <w:rPr>
          <w:noProof w:val="0"/>
        </w:rPr>
        <w:t xml:space="preserve">      </w:t>
      </w:r>
      <w:r>
        <w:rPr>
          <w:lang w:val="en-US"/>
        </w:rPr>
        <w:t xml:space="preserve">  </w:t>
      </w:r>
      <w:r>
        <w:rPr>
          <w:noProof w:val="0"/>
        </w:rPr>
        <w:t>'429':</w:t>
      </w:r>
    </w:p>
    <w:p w14:paraId="3C755A9E" w14:textId="77777777" w:rsidR="00AA617A" w:rsidRDefault="00AA617A" w:rsidP="00AA617A">
      <w:pPr>
        <w:pStyle w:val="PL"/>
        <w:rPr>
          <w:noProof w:val="0"/>
        </w:rPr>
      </w:pPr>
      <w:r>
        <w:rPr>
          <w:noProof w:val="0"/>
        </w:rPr>
        <w:t xml:space="preserve">        </w:t>
      </w:r>
      <w:r>
        <w:rPr>
          <w:lang w:val="en-US"/>
        </w:rPr>
        <w:t xml:space="preserve">  </w:t>
      </w:r>
      <w:r>
        <w:rPr>
          <w:noProof w:val="0"/>
        </w:rPr>
        <w:t>$ref: 'TS29571_CommonData.yaml#/components/responses/429'</w:t>
      </w:r>
    </w:p>
    <w:p w14:paraId="7D2245E6" w14:textId="77777777" w:rsidR="00AA617A" w:rsidRDefault="00AA617A" w:rsidP="00AA617A">
      <w:pPr>
        <w:pStyle w:val="PL"/>
        <w:rPr>
          <w:lang w:val="en-US"/>
        </w:rPr>
      </w:pPr>
      <w:r>
        <w:rPr>
          <w:lang w:val="en-US"/>
        </w:rPr>
        <w:t xml:space="preserve">        '500':</w:t>
      </w:r>
    </w:p>
    <w:p w14:paraId="26E074FA" w14:textId="77777777" w:rsidR="00AA617A" w:rsidRDefault="00AA617A" w:rsidP="00AA617A">
      <w:pPr>
        <w:pStyle w:val="PL"/>
        <w:rPr>
          <w:lang w:val="en-US"/>
        </w:rPr>
      </w:pPr>
      <w:r>
        <w:t xml:space="preserve">          $ref: 'TS29571_CommonData.yaml#/components/responses/500'</w:t>
      </w:r>
    </w:p>
    <w:p w14:paraId="0BF46E5E" w14:textId="77777777" w:rsidR="00AA617A" w:rsidRDefault="00AA617A" w:rsidP="00AA617A">
      <w:pPr>
        <w:pStyle w:val="PL"/>
        <w:rPr>
          <w:lang w:val="en-US"/>
        </w:rPr>
      </w:pPr>
      <w:r>
        <w:rPr>
          <w:lang w:val="en-US"/>
        </w:rPr>
        <w:t xml:space="preserve">        '503':</w:t>
      </w:r>
    </w:p>
    <w:p w14:paraId="3B3AD3EE" w14:textId="77777777" w:rsidR="00AA617A" w:rsidRDefault="00AA617A" w:rsidP="00AA617A">
      <w:pPr>
        <w:pStyle w:val="PL"/>
        <w:rPr>
          <w:lang w:val="en-US"/>
        </w:rPr>
      </w:pPr>
      <w:r>
        <w:t xml:space="preserve">          $ref: 'TS29571_CommonData.yaml#/components/responses/503'</w:t>
      </w:r>
    </w:p>
    <w:p w14:paraId="5AE12BC0" w14:textId="77777777" w:rsidR="00AA617A" w:rsidRDefault="00AA617A" w:rsidP="00AA617A">
      <w:pPr>
        <w:pStyle w:val="PL"/>
        <w:rPr>
          <w:noProof w:val="0"/>
        </w:rPr>
      </w:pPr>
      <w:r>
        <w:rPr>
          <w:noProof w:val="0"/>
        </w:rPr>
        <w:t xml:space="preserve">        default:</w:t>
      </w:r>
    </w:p>
    <w:p w14:paraId="0B5839DF" w14:textId="77777777" w:rsidR="00AA617A" w:rsidRDefault="00AA617A" w:rsidP="00AA617A">
      <w:pPr>
        <w:pStyle w:val="PL"/>
        <w:rPr>
          <w:noProof w:val="0"/>
        </w:rPr>
      </w:pPr>
      <w:r>
        <w:rPr>
          <w:noProof w:val="0"/>
        </w:rPr>
        <w:t xml:space="preserve">          $ref: 'TS29571_CommonData.yaml#/components/responses/default'</w:t>
      </w:r>
    </w:p>
    <w:p w14:paraId="52B0E0AD" w14:textId="77777777" w:rsidR="00AA617A" w:rsidRDefault="00AA617A" w:rsidP="00AA617A">
      <w:pPr>
        <w:pStyle w:val="PL"/>
        <w:rPr>
          <w:lang w:val="en-US"/>
        </w:rPr>
      </w:pPr>
    </w:p>
    <w:p w14:paraId="66A81D52" w14:textId="77777777" w:rsidR="00AA617A" w:rsidRDefault="00AA617A" w:rsidP="00AA617A">
      <w:pPr>
        <w:pStyle w:val="PL"/>
        <w:rPr>
          <w:lang w:val="en-US"/>
        </w:rPr>
      </w:pPr>
      <w:r>
        <w:rPr>
          <w:lang w:val="en-US"/>
        </w:rPr>
        <w:t xml:space="preserve">  /subscriptions/{subscriptionId}:</w:t>
      </w:r>
    </w:p>
    <w:p w14:paraId="5A79AFC6" w14:textId="77777777" w:rsidR="00AA617A" w:rsidRDefault="00AA617A" w:rsidP="00AA617A">
      <w:pPr>
        <w:pStyle w:val="PL"/>
      </w:pPr>
      <w:r>
        <w:t xml:space="preserve">    put:</w:t>
      </w:r>
    </w:p>
    <w:p w14:paraId="095928BB" w14:textId="77777777" w:rsidR="00AA617A" w:rsidRDefault="00AA617A" w:rsidP="00AA617A">
      <w:pPr>
        <w:pStyle w:val="PL"/>
      </w:pPr>
      <w:r>
        <w:t xml:space="preserve">      summary: Updates/replaces an existing subscription resource</w:t>
      </w:r>
    </w:p>
    <w:p w14:paraId="3C7C53B1" w14:textId="77777777" w:rsidR="00AA617A" w:rsidRDefault="00AA617A" w:rsidP="00AA617A">
      <w:pPr>
        <w:pStyle w:val="PL"/>
      </w:pPr>
      <w:r>
        <w:t xml:space="preserve">      tags:</w:t>
      </w:r>
    </w:p>
    <w:p w14:paraId="08A38B44" w14:textId="77777777" w:rsidR="00AA617A" w:rsidRDefault="00AA617A" w:rsidP="00AA617A">
      <w:pPr>
        <w:pStyle w:val="PL"/>
        <w:rPr>
          <w:lang w:val="en-US"/>
        </w:rPr>
      </w:pPr>
      <w:r>
        <w:rPr>
          <w:lang w:val="en-US"/>
        </w:rPr>
        <w:t xml:space="preserve">        - Individual PFD subscription</w:t>
      </w:r>
    </w:p>
    <w:p w14:paraId="05225AA4" w14:textId="77777777" w:rsidR="00AA617A" w:rsidRDefault="00AA617A" w:rsidP="00AA617A">
      <w:pPr>
        <w:pStyle w:val="PL"/>
        <w:rPr>
          <w:lang w:val="en-US"/>
        </w:rPr>
      </w:pPr>
      <w:r>
        <w:rPr>
          <w:lang w:val="en-US"/>
        </w:rPr>
        <w:t xml:space="preserve">      operationId: Nnef_PFDmanagement_</w:t>
      </w:r>
      <w:r>
        <w:rPr>
          <w:noProof w:val="0"/>
        </w:rPr>
        <w:t>Modify</w:t>
      </w:r>
      <w:r>
        <w:rPr>
          <w:lang w:val="en-US"/>
        </w:rPr>
        <w:t>Subscr</w:t>
      </w:r>
    </w:p>
    <w:p w14:paraId="11FBFC21" w14:textId="77777777" w:rsidR="00AA617A" w:rsidRDefault="00AA617A" w:rsidP="00AA617A">
      <w:pPr>
        <w:pStyle w:val="PL"/>
        <w:rPr>
          <w:lang w:val="en-US"/>
        </w:rPr>
      </w:pPr>
      <w:r>
        <w:rPr>
          <w:lang w:val="en-US"/>
        </w:rPr>
        <w:t xml:space="preserve">      parameters:</w:t>
      </w:r>
    </w:p>
    <w:p w14:paraId="0B043A75" w14:textId="77777777" w:rsidR="00AA617A" w:rsidRDefault="00AA617A" w:rsidP="00AA617A">
      <w:pPr>
        <w:pStyle w:val="PL"/>
        <w:rPr>
          <w:lang w:val="en-US"/>
        </w:rPr>
      </w:pPr>
      <w:r>
        <w:rPr>
          <w:lang w:val="en-US"/>
        </w:rPr>
        <w:t xml:space="preserve">        - name: subscriptionId</w:t>
      </w:r>
    </w:p>
    <w:p w14:paraId="3C436462" w14:textId="77777777" w:rsidR="00AA617A" w:rsidRDefault="00AA617A" w:rsidP="00AA617A">
      <w:pPr>
        <w:pStyle w:val="PL"/>
        <w:rPr>
          <w:lang w:val="en-US"/>
        </w:rPr>
      </w:pPr>
      <w:r>
        <w:rPr>
          <w:lang w:val="en-US"/>
        </w:rPr>
        <w:t xml:space="preserve">          description: Identify the subscription.</w:t>
      </w:r>
    </w:p>
    <w:p w14:paraId="006EE131" w14:textId="77777777" w:rsidR="00AA617A" w:rsidRDefault="00AA617A" w:rsidP="00AA617A">
      <w:pPr>
        <w:pStyle w:val="PL"/>
        <w:rPr>
          <w:lang w:val="en-US"/>
        </w:rPr>
      </w:pPr>
      <w:r>
        <w:rPr>
          <w:lang w:val="en-US"/>
        </w:rPr>
        <w:t xml:space="preserve">          in: path</w:t>
      </w:r>
    </w:p>
    <w:p w14:paraId="38C1C342" w14:textId="77777777" w:rsidR="00AA617A" w:rsidRDefault="00AA617A" w:rsidP="00AA617A">
      <w:pPr>
        <w:pStyle w:val="PL"/>
        <w:rPr>
          <w:lang w:val="en-US"/>
        </w:rPr>
      </w:pPr>
      <w:r>
        <w:rPr>
          <w:lang w:val="en-US"/>
        </w:rPr>
        <w:t xml:space="preserve">          required: true</w:t>
      </w:r>
    </w:p>
    <w:p w14:paraId="7C6C8621" w14:textId="77777777" w:rsidR="00AA617A" w:rsidRDefault="00AA617A" w:rsidP="00AA617A">
      <w:pPr>
        <w:pStyle w:val="PL"/>
        <w:rPr>
          <w:lang w:val="en-US"/>
        </w:rPr>
      </w:pPr>
      <w:r>
        <w:rPr>
          <w:lang w:val="en-US"/>
        </w:rPr>
        <w:t xml:space="preserve">          schema:</w:t>
      </w:r>
    </w:p>
    <w:p w14:paraId="6A628C68" w14:textId="77777777" w:rsidR="00AA617A" w:rsidRDefault="00AA617A" w:rsidP="00AA617A">
      <w:pPr>
        <w:pStyle w:val="PL"/>
        <w:rPr>
          <w:lang w:val="en-US"/>
        </w:rPr>
      </w:pPr>
      <w:r>
        <w:rPr>
          <w:lang w:val="en-US"/>
        </w:rPr>
        <w:t xml:space="preserve">            type: string</w:t>
      </w:r>
    </w:p>
    <w:p w14:paraId="61B16BB0" w14:textId="77777777" w:rsidR="00AA617A" w:rsidRDefault="00AA617A" w:rsidP="00AA617A">
      <w:pPr>
        <w:pStyle w:val="PL"/>
      </w:pPr>
      <w:r>
        <w:t xml:space="preserve">      requestBody:</w:t>
      </w:r>
    </w:p>
    <w:p w14:paraId="6E7D2D14" w14:textId="77777777" w:rsidR="00AA617A" w:rsidRDefault="00AA617A" w:rsidP="00AA617A">
      <w:pPr>
        <w:pStyle w:val="PL"/>
      </w:pPr>
      <w:r>
        <w:t xml:space="preserve">        description: Parameters to update/replace the existing subscription</w:t>
      </w:r>
    </w:p>
    <w:p w14:paraId="533758EB" w14:textId="77777777" w:rsidR="00AA617A" w:rsidRDefault="00AA617A" w:rsidP="00AA617A">
      <w:pPr>
        <w:pStyle w:val="PL"/>
      </w:pPr>
      <w:r>
        <w:t xml:space="preserve">        required: true</w:t>
      </w:r>
    </w:p>
    <w:p w14:paraId="0D5B0491" w14:textId="77777777" w:rsidR="00AA617A" w:rsidRDefault="00AA617A" w:rsidP="00AA617A">
      <w:pPr>
        <w:pStyle w:val="PL"/>
      </w:pPr>
      <w:r>
        <w:t xml:space="preserve">        content:</w:t>
      </w:r>
    </w:p>
    <w:p w14:paraId="77CAF64E" w14:textId="77777777" w:rsidR="00AA617A" w:rsidRDefault="00AA617A" w:rsidP="00AA617A">
      <w:pPr>
        <w:pStyle w:val="PL"/>
      </w:pPr>
      <w:r>
        <w:t xml:space="preserve">          application/json:</w:t>
      </w:r>
    </w:p>
    <w:p w14:paraId="4058010D" w14:textId="77777777" w:rsidR="00AA617A" w:rsidRDefault="00AA617A" w:rsidP="00AA617A">
      <w:pPr>
        <w:pStyle w:val="PL"/>
      </w:pPr>
      <w:r>
        <w:t xml:space="preserve">            schema:</w:t>
      </w:r>
    </w:p>
    <w:p w14:paraId="0B2D2D29" w14:textId="77777777" w:rsidR="00AA617A" w:rsidRDefault="00AA617A" w:rsidP="00AA617A">
      <w:pPr>
        <w:pStyle w:val="PL"/>
      </w:pPr>
      <w:r>
        <w:t xml:space="preserve">              $ref: '#/components/schemas/PfdSubscription'</w:t>
      </w:r>
    </w:p>
    <w:p w14:paraId="5F2A44C6" w14:textId="77777777" w:rsidR="00AA617A" w:rsidRDefault="00AA617A" w:rsidP="00AA617A">
      <w:pPr>
        <w:pStyle w:val="PL"/>
      </w:pPr>
      <w:r>
        <w:t xml:space="preserve">      responses:</w:t>
      </w:r>
    </w:p>
    <w:p w14:paraId="739D59AF" w14:textId="77777777" w:rsidR="00AA617A" w:rsidRDefault="00AA617A" w:rsidP="00AA617A">
      <w:pPr>
        <w:pStyle w:val="PL"/>
      </w:pPr>
      <w:r>
        <w:t xml:space="preserve">        '200':</w:t>
      </w:r>
    </w:p>
    <w:p w14:paraId="76869524" w14:textId="77777777" w:rsidR="00AA617A" w:rsidRDefault="00AA617A" w:rsidP="00AA617A">
      <w:pPr>
        <w:pStyle w:val="PL"/>
      </w:pPr>
      <w:r>
        <w:t xml:space="preserve">          description: OK (Successful update of the subscription)</w:t>
      </w:r>
    </w:p>
    <w:p w14:paraId="24148EF9" w14:textId="77777777" w:rsidR="00AA617A" w:rsidRDefault="00AA617A" w:rsidP="00AA617A">
      <w:pPr>
        <w:pStyle w:val="PL"/>
      </w:pPr>
      <w:r>
        <w:t xml:space="preserve">          content:</w:t>
      </w:r>
    </w:p>
    <w:p w14:paraId="43BDBAE7" w14:textId="77777777" w:rsidR="00AA617A" w:rsidRDefault="00AA617A" w:rsidP="00AA617A">
      <w:pPr>
        <w:pStyle w:val="PL"/>
      </w:pPr>
      <w:r>
        <w:t xml:space="preserve">            application/json:</w:t>
      </w:r>
    </w:p>
    <w:p w14:paraId="60B7FE97" w14:textId="77777777" w:rsidR="00AA617A" w:rsidRDefault="00AA617A" w:rsidP="00AA617A">
      <w:pPr>
        <w:pStyle w:val="PL"/>
      </w:pPr>
      <w:r>
        <w:t xml:space="preserve">              schema:</w:t>
      </w:r>
    </w:p>
    <w:p w14:paraId="0DAEDC6C" w14:textId="77777777" w:rsidR="00AA617A" w:rsidRDefault="00AA617A" w:rsidP="00AA617A">
      <w:pPr>
        <w:pStyle w:val="PL"/>
      </w:pPr>
      <w:r>
        <w:t xml:space="preserve">                $ref: '#/components/schemas/PfdSubscription'</w:t>
      </w:r>
    </w:p>
    <w:p w14:paraId="084ACE7D" w14:textId="77777777" w:rsidR="00AA617A" w:rsidRDefault="00AA617A" w:rsidP="00AA617A">
      <w:pPr>
        <w:pStyle w:val="PL"/>
      </w:pPr>
      <w:r>
        <w:t xml:space="preserve">        '400':</w:t>
      </w:r>
    </w:p>
    <w:p w14:paraId="38E04E2E" w14:textId="77777777" w:rsidR="00AA617A" w:rsidRDefault="00AA617A" w:rsidP="00AA617A">
      <w:pPr>
        <w:pStyle w:val="PL"/>
      </w:pPr>
      <w:r>
        <w:t xml:space="preserve">          $ref: 'TS29571_CommonData.yaml#/components/responses/400'</w:t>
      </w:r>
    </w:p>
    <w:p w14:paraId="1023FA1B" w14:textId="77777777" w:rsidR="00AA617A" w:rsidRDefault="00AA617A" w:rsidP="00AA617A">
      <w:pPr>
        <w:pStyle w:val="PL"/>
      </w:pPr>
      <w:r>
        <w:t xml:space="preserve">        '401':</w:t>
      </w:r>
    </w:p>
    <w:p w14:paraId="4F3E848C" w14:textId="77777777" w:rsidR="00AA617A" w:rsidRDefault="00AA617A" w:rsidP="00AA617A">
      <w:pPr>
        <w:pStyle w:val="PL"/>
      </w:pPr>
      <w:r>
        <w:t xml:space="preserve">          $ref: 'TS29571_CommonData.yaml#/components/responses/401'</w:t>
      </w:r>
    </w:p>
    <w:p w14:paraId="2C6FC52E" w14:textId="77777777" w:rsidR="00AA617A" w:rsidRDefault="00AA617A" w:rsidP="00AA617A">
      <w:pPr>
        <w:pStyle w:val="PL"/>
      </w:pPr>
      <w:r>
        <w:t xml:space="preserve">        '403':</w:t>
      </w:r>
    </w:p>
    <w:p w14:paraId="56EC32C7" w14:textId="77777777" w:rsidR="00AA617A" w:rsidRDefault="00AA617A" w:rsidP="00AA617A">
      <w:pPr>
        <w:pStyle w:val="PL"/>
      </w:pPr>
      <w:r>
        <w:t xml:space="preserve">          $ref: 'TS29571_CommonData.yaml#/components/responses/403'</w:t>
      </w:r>
    </w:p>
    <w:p w14:paraId="3E64D78E" w14:textId="77777777" w:rsidR="00AA617A" w:rsidRDefault="00AA617A" w:rsidP="00AA617A">
      <w:pPr>
        <w:pStyle w:val="PL"/>
      </w:pPr>
      <w:r>
        <w:t xml:space="preserve">        '404':</w:t>
      </w:r>
    </w:p>
    <w:p w14:paraId="3DAE4591" w14:textId="77777777" w:rsidR="00AA617A" w:rsidRDefault="00AA617A" w:rsidP="00AA617A">
      <w:pPr>
        <w:pStyle w:val="PL"/>
      </w:pPr>
      <w:r>
        <w:t xml:space="preserve">          $ref: 'TS29571_CommonData.yaml#/components/responses/404'</w:t>
      </w:r>
    </w:p>
    <w:p w14:paraId="61AFA37D" w14:textId="77777777" w:rsidR="00AA617A" w:rsidRDefault="00AA617A" w:rsidP="00AA617A">
      <w:pPr>
        <w:pStyle w:val="PL"/>
      </w:pPr>
      <w:r>
        <w:t xml:space="preserve">        '411':</w:t>
      </w:r>
    </w:p>
    <w:p w14:paraId="2A1FEE1E" w14:textId="77777777" w:rsidR="00AA617A" w:rsidRDefault="00AA617A" w:rsidP="00AA617A">
      <w:pPr>
        <w:pStyle w:val="PL"/>
      </w:pPr>
      <w:r>
        <w:t xml:space="preserve">          $ref: 'TS29571_CommonData.yaml#/components/responses/411'</w:t>
      </w:r>
    </w:p>
    <w:p w14:paraId="25FECA78" w14:textId="77777777" w:rsidR="00AA617A" w:rsidRDefault="00AA617A" w:rsidP="00AA617A">
      <w:pPr>
        <w:pStyle w:val="PL"/>
      </w:pPr>
      <w:r>
        <w:t xml:space="preserve">        '413':</w:t>
      </w:r>
    </w:p>
    <w:p w14:paraId="3AAA21B4" w14:textId="77777777" w:rsidR="00AA617A" w:rsidRDefault="00AA617A" w:rsidP="00AA617A">
      <w:pPr>
        <w:pStyle w:val="PL"/>
      </w:pPr>
      <w:r>
        <w:t xml:space="preserve">          $ref: 'TS29571_CommonData.yaml#/components/responses/413'</w:t>
      </w:r>
    </w:p>
    <w:p w14:paraId="2BDBD481" w14:textId="77777777" w:rsidR="00AA617A" w:rsidRDefault="00AA617A" w:rsidP="00AA617A">
      <w:pPr>
        <w:pStyle w:val="PL"/>
      </w:pPr>
      <w:r>
        <w:t xml:space="preserve">        '415':</w:t>
      </w:r>
    </w:p>
    <w:p w14:paraId="2B7411BC" w14:textId="77777777" w:rsidR="00AA617A" w:rsidRDefault="00AA617A" w:rsidP="00AA617A">
      <w:pPr>
        <w:pStyle w:val="PL"/>
      </w:pPr>
      <w:r>
        <w:t xml:space="preserve">          $ref: 'TS29571_CommonData.yaml#/components/responses/415'</w:t>
      </w:r>
    </w:p>
    <w:p w14:paraId="1ED92DF8" w14:textId="77777777" w:rsidR="00AA617A" w:rsidRDefault="00AA617A" w:rsidP="00AA617A">
      <w:pPr>
        <w:pStyle w:val="PL"/>
      </w:pPr>
      <w:r>
        <w:t xml:space="preserve">        '429':</w:t>
      </w:r>
    </w:p>
    <w:p w14:paraId="0CC54050" w14:textId="77777777" w:rsidR="00AA617A" w:rsidRDefault="00AA617A" w:rsidP="00AA617A">
      <w:pPr>
        <w:pStyle w:val="PL"/>
      </w:pPr>
      <w:r>
        <w:t xml:space="preserve">          $ref: 'TS29571_CommonData.yaml#/components/responses/429'</w:t>
      </w:r>
    </w:p>
    <w:p w14:paraId="0640FFE7" w14:textId="77777777" w:rsidR="00AA617A" w:rsidRDefault="00AA617A" w:rsidP="00AA617A">
      <w:pPr>
        <w:pStyle w:val="PL"/>
      </w:pPr>
      <w:r>
        <w:t xml:space="preserve">        '500':</w:t>
      </w:r>
    </w:p>
    <w:p w14:paraId="06A5F54C" w14:textId="77777777" w:rsidR="00AA617A" w:rsidRDefault="00AA617A" w:rsidP="00AA617A">
      <w:pPr>
        <w:pStyle w:val="PL"/>
      </w:pPr>
      <w:r>
        <w:lastRenderedPageBreak/>
        <w:t xml:space="preserve">          $ref: 'TS29571_CommonData.yaml#/components/responses/500'</w:t>
      </w:r>
    </w:p>
    <w:p w14:paraId="27C016D0" w14:textId="77777777" w:rsidR="00AA617A" w:rsidRDefault="00AA617A" w:rsidP="00AA617A">
      <w:pPr>
        <w:pStyle w:val="PL"/>
      </w:pPr>
      <w:r>
        <w:t xml:space="preserve">        '503':</w:t>
      </w:r>
    </w:p>
    <w:p w14:paraId="0F37F7DE" w14:textId="77777777" w:rsidR="00AA617A" w:rsidRDefault="00AA617A" w:rsidP="00AA617A">
      <w:pPr>
        <w:pStyle w:val="PL"/>
      </w:pPr>
      <w:r>
        <w:t xml:space="preserve">          $ref: 'TS29571_CommonData.yaml#/components/responses/503'</w:t>
      </w:r>
    </w:p>
    <w:p w14:paraId="712CAC01" w14:textId="77777777" w:rsidR="00AA617A" w:rsidRDefault="00AA617A" w:rsidP="00AA617A">
      <w:pPr>
        <w:pStyle w:val="PL"/>
      </w:pPr>
      <w:r>
        <w:t xml:space="preserve">        default:</w:t>
      </w:r>
    </w:p>
    <w:p w14:paraId="59CF9095" w14:textId="77777777" w:rsidR="00AA617A" w:rsidRDefault="00AA617A" w:rsidP="00AA617A">
      <w:pPr>
        <w:pStyle w:val="PL"/>
      </w:pPr>
      <w:r>
        <w:t xml:space="preserve">          $ref: 'TS29571_CommonData.yaml#/components/responses/default'</w:t>
      </w:r>
    </w:p>
    <w:p w14:paraId="0AEA8577" w14:textId="77777777" w:rsidR="00AA617A" w:rsidRDefault="00AA617A" w:rsidP="00AA617A">
      <w:pPr>
        <w:pStyle w:val="PL"/>
      </w:pPr>
    </w:p>
    <w:p w14:paraId="620ED7D5" w14:textId="77777777" w:rsidR="00AA617A" w:rsidRDefault="00AA617A" w:rsidP="00AA617A">
      <w:pPr>
        <w:pStyle w:val="PL"/>
        <w:rPr>
          <w:lang w:val="en-US"/>
        </w:rPr>
      </w:pPr>
      <w:r>
        <w:rPr>
          <w:lang w:val="en-US"/>
        </w:rPr>
        <w:t xml:space="preserve">    delete:</w:t>
      </w:r>
    </w:p>
    <w:p w14:paraId="6E7AE9A8" w14:textId="77777777" w:rsidR="00AA617A" w:rsidRDefault="00AA617A" w:rsidP="00AA617A">
      <w:pPr>
        <w:pStyle w:val="PL"/>
        <w:rPr>
          <w:lang w:val="en-US"/>
        </w:rPr>
      </w:pPr>
      <w:r>
        <w:rPr>
          <w:lang w:val="en-US"/>
        </w:rPr>
        <w:t xml:space="preserve">      summary: Delete a subscription of PFD change notification.</w:t>
      </w:r>
    </w:p>
    <w:p w14:paraId="7C62C5B8" w14:textId="77777777" w:rsidR="00AA617A" w:rsidRDefault="00AA617A" w:rsidP="00AA617A">
      <w:pPr>
        <w:pStyle w:val="PL"/>
        <w:rPr>
          <w:lang w:val="en-US"/>
        </w:rPr>
      </w:pPr>
      <w:r>
        <w:rPr>
          <w:lang w:val="en-US"/>
        </w:rPr>
        <w:t xml:space="preserve">      tags:</w:t>
      </w:r>
    </w:p>
    <w:p w14:paraId="74480F10" w14:textId="77777777" w:rsidR="00AA617A" w:rsidRDefault="00AA617A" w:rsidP="00AA617A">
      <w:pPr>
        <w:pStyle w:val="PL"/>
        <w:rPr>
          <w:lang w:val="en-US"/>
        </w:rPr>
      </w:pPr>
      <w:r>
        <w:rPr>
          <w:lang w:val="en-US"/>
        </w:rPr>
        <w:t xml:space="preserve">        - Individual PFD subscription</w:t>
      </w:r>
    </w:p>
    <w:p w14:paraId="0B76D652" w14:textId="77777777" w:rsidR="00AA617A" w:rsidRDefault="00AA617A" w:rsidP="00AA617A">
      <w:pPr>
        <w:pStyle w:val="PL"/>
        <w:rPr>
          <w:lang w:val="en-US"/>
        </w:rPr>
      </w:pPr>
      <w:r>
        <w:rPr>
          <w:lang w:val="en-US"/>
        </w:rPr>
        <w:t xml:space="preserve">      operationId: Nnef_PFDmanagement_Unsubscribe</w:t>
      </w:r>
    </w:p>
    <w:p w14:paraId="6908C4DA" w14:textId="77777777" w:rsidR="00AA617A" w:rsidRDefault="00AA617A" w:rsidP="00AA617A">
      <w:pPr>
        <w:pStyle w:val="PL"/>
        <w:rPr>
          <w:lang w:val="en-US"/>
        </w:rPr>
      </w:pPr>
      <w:r>
        <w:rPr>
          <w:lang w:val="en-US"/>
        </w:rPr>
        <w:t xml:space="preserve">      parameters:</w:t>
      </w:r>
    </w:p>
    <w:p w14:paraId="1074E0D3" w14:textId="77777777" w:rsidR="00AA617A" w:rsidRDefault="00AA617A" w:rsidP="00AA617A">
      <w:pPr>
        <w:pStyle w:val="PL"/>
        <w:rPr>
          <w:lang w:val="en-US"/>
        </w:rPr>
      </w:pPr>
      <w:r>
        <w:rPr>
          <w:lang w:val="en-US"/>
        </w:rPr>
        <w:t xml:space="preserve">        - name: subscriptionId</w:t>
      </w:r>
    </w:p>
    <w:p w14:paraId="6EE1BB44" w14:textId="77777777" w:rsidR="00AA617A" w:rsidRDefault="00AA617A" w:rsidP="00AA617A">
      <w:pPr>
        <w:pStyle w:val="PL"/>
        <w:rPr>
          <w:lang w:val="en-US"/>
        </w:rPr>
      </w:pPr>
      <w:r>
        <w:rPr>
          <w:lang w:val="en-US"/>
        </w:rPr>
        <w:t xml:space="preserve">          description: Identify the subscription.</w:t>
      </w:r>
    </w:p>
    <w:p w14:paraId="64DA1DE1" w14:textId="77777777" w:rsidR="00AA617A" w:rsidRDefault="00AA617A" w:rsidP="00AA617A">
      <w:pPr>
        <w:pStyle w:val="PL"/>
        <w:rPr>
          <w:lang w:val="en-US"/>
        </w:rPr>
      </w:pPr>
      <w:r>
        <w:rPr>
          <w:lang w:val="en-US"/>
        </w:rPr>
        <w:t xml:space="preserve">          in: path</w:t>
      </w:r>
    </w:p>
    <w:p w14:paraId="1EB93C72" w14:textId="77777777" w:rsidR="00AA617A" w:rsidRDefault="00AA617A" w:rsidP="00AA617A">
      <w:pPr>
        <w:pStyle w:val="PL"/>
        <w:rPr>
          <w:lang w:val="en-US"/>
        </w:rPr>
      </w:pPr>
      <w:r>
        <w:rPr>
          <w:lang w:val="en-US"/>
        </w:rPr>
        <w:t xml:space="preserve">          required: true</w:t>
      </w:r>
    </w:p>
    <w:p w14:paraId="4350B6FB" w14:textId="77777777" w:rsidR="00AA617A" w:rsidRDefault="00AA617A" w:rsidP="00AA617A">
      <w:pPr>
        <w:pStyle w:val="PL"/>
        <w:rPr>
          <w:lang w:val="en-US"/>
        </w:rPr>
      </w:pPr>
      <w:r>
        <w:rPr>
          <w:lang w:val="en-US"/>
        </w:rPr>
        <w:t xml:space="preserve">          schema:</w:t>
      </w:r>
    </w:p>
    <w:p w14:paraId="0A88A5A9" w14:textId="77777777" w:rsidR="00AA617A" w:rsidRDefault="00AA617A" w:rsidP="00AA617A">
      <w:pPr>
        <w:pStyle w:val="PL"/>
        <w:rPr>
          <w:lang w:val="en-US"/>
        </w:rPr>
      </w:pPr>
      <w:r>
        <w:rPr>
          <w:lang w:val="en-US"/>
        </w:rPr>
        <w:t xml:space="preserve">            type: string</w:t>
      </w:r>
    </w:p>
    <w:p w14:paraId="3747FC24" w14:textId="77777777" w:rsidR="00AA617A" w:rsidRDefault="00AA617A" w:rsidP="00AA617A">
      <w:pPr>
        <w:pStyle w:val="PL"/>
        <w:rPr>
          <w:lang w:val="en-US"/>
        </w:rPr>
      </w:pPr>
      <w:r>
        <w:rPr>
          <w:lang w:val="en-US"/>
        </w:rPr>
        <w:t xml:space="preserve">      responses:</w:t>
      </w:r>
    </w:p>
    <w:p w14:paraId="5FA0D04F" w14:textId="77777777" w:rsidR="00AA617A" w:rsidRDefault="00AA617A" w:rsidP="00AA617A">
      <w:pPr>
        <w:pStyle w:val="PL"/>
        <w:rPr>
          <w:lang w:val="en-US"/>
        </w:rPr>
      </w:pPr>
      <w:r>
        <w:rPr>
          <w:lang w:val="en-US"/>
        </w:rPr>
        <w:t xml:space="preserve">        '204':</w:t>
      </w:r>
    </w:p>
    <w:p w14:paraId="376461BB" w14:textId="77777777" w:rsidR="00AA617A" w:rsidRDefault="00AA617A" w:rsidP="00AA617A">
      <w:pPr>
        <w:pStyle w:val="PL"/>
        <w:rPr>
          <w:lang w:val="en-US"/>
        </w:rPr>
      </w:pPr>
      <w:r>
        <w:rPr>
          <w:lang w:val="en-US"/>
        </w:rPr>
        <w:t xml:space="preserve">          description: The PfdSubscription resource matching the subscriptionId was deleted successfully.</w:t>
      </w:r>
    </w:p>
    <w:p w14:paraId="21062684" w14:textId="77777777" w:rsidR="00AA617A" w:rsidRDefault="00AA617A" w:rsidP="00AA617A">
      <w:pPr>
        <w:pStyle w:val="PL"/>
        <w:rPr>
          <w:noProof w:val="0"/>
        </w:rPr>
      </w:pPr>
      <w:r>
        <w:rPr>
          <w:noProof w:val="0"/>
        </w:rPr>
        <w:t xml:space="preserve">        '400':</w:t>
      </w:r>
    </w:p>
    <w:p w14:paraId="040058CB" w14:textId="77777777" w:rsidR="00AA617A" w:rsidRDefault="00AA617A" w:rsidP="00AA617A">
      <w:pPr>
        <w:pStyle w:val="PL"/>
        <w:rPr>
          <w:noProof w:val="0"/>
        </w:rPr>
      </w:pPr>
      <w:r>
        <w:rPr>
          <w:noProof w:val="0"/>
        </w:rPr>
        <w:t xml:space="preserve">          $ref: 'TS29571_CommonData.yaml#/components/responses/400'</w:t>
      </w:r>
    </w:p>
    <w:p w14:paraId="1C5B1820" w14:textId="77777777" w:rsidR="00AA617A" w:rsidRDefault="00AA617A" w:rsidP="00AA617A">
      <w:pPr>
        <w:pStyle w:val="PL"/>
        <w:rPr>
          <w:noProof w:val="0"/>
        </w:rPr>
      </w:pPr>
      <w:r>
        <w:rPr>
          <w:noProof w:val="0"/>
        </w:rPr>
        <w:t xml:space="preserve">        '401':</w:t>
      </w:r>
    </w:p>
    <w:p w14:paraId="6DB935D3" w14:textId="77777777" w:rsidR="00AA617A" w:rsidRDefault="00AA617A" w:rsidP="00AA617A">
      <w:pPr>
        <w:pStyle w:val="PL"/>
        <w:rPr>
          <w:noProof w:val="0"/>
        </w:rPr>
      </w:pPr>
      <w:r>
        <w:rPr>
          <w:noProof w:val="0"/>
        </w:rPr>
        <w:t xml:space="preserve">          $ref: 'TS29571_CommonData.yaml#/components/responses/401'</w:t>
      </w:r>
    </w:p>
    <w:p w14:paraId="7552D450" w14:textId="77777777" w:rsidR="00AA617A" w:rsidRDefault="00AA617A" w:rsidP="00AA617A">
      <w:pPr>
        <w:pStyle w:val="PL"/>
        <w:rPr>
          <w:noProof w:val="0"/>
        </w:rPr>
      </w:pPr>
      <w:r>
        <w:rPr>
          <w:noProof w:val="0"/>
        </w:rPr>
        <w:t xml:space="preserve">        '403':</w:t>
      </w:r>
    </w:p>
    <w:p w14:paraId="05A7FA3A" w14:textId="77777777" w:rsidR="00AA617A" w:rsidRDefault="00AA617A" w:rsidP="00AA617A">
      <w:pPr>
        <w:pStyle w:val="PL"/>
        <w:rPr>
          <w:noProof w:val="0"/>
        </w:rPr>
      </w:pPr>
      <w:r>
        <w:rPr>
          <w:noProof w:val="0"/>
        </w:rPr>
        <w:t xml:space="preserve">          $ref: 'TS29571_CommonData.yaml#/components/responses/403'</w:t>
      </w:r>
    </w:p>
    <w:p w14:paraId="18372B9C" w14:textId="77777777" w:rsidR="00AA617A" w:rsidRDefault="00AA617A" w:rsidP="00AA617A">
      <w:pPr>
        <w:pStyle w:val="PL"/>
        <w:rPr>
          <w:lang w:val="en-US"/>
        </w:rPr>
      </w:pPr>
      <w:r>
        <w:rPr>
          <w:lang w:val="en-US"/>
        </w:rPr>
        <w:t xml:space="preserve">        '404':</w:t>
      </w:r>
    </w:p>
    <w:p w14:paraId="1790BD6A" w14:textId="77777777" w:rsidR="00AA617A" w:rsidRDefault="00AA617A" w:rsidP="00AA617A">
      <w:pPr>
        <w:pStyle w:val="PL"/>
        <w:rPr>
          <w:lang w:val="en-US"/>
        </w:rPr>
      </w:pPr>
      <w:r>
        <w:t xml:space="preserve">          $ref: 'TS29571_CommonData.yaml#/components/responses/404'</w:t>
      </w:r>
    </w:p>
    <w:p w14:paraId="26BF58C3" w14:textId="77777777" w:rsidR="00AA617A" w:rsidRDefault="00AA617A" w:rsidP="00AA617A">
      <w:pPr>
        <w:pStyle w:val="PL"/>
        <w:rPr>
          <w:noProof w:val="0"/>
        </w:rPr>
      </w:pPr>
      <w:r>
        <w:rPr>
          <w:noProof w:val="0"/>
        </w:rPr>
        <w:t xml:space="preserve">        '429':</w:t>
      </w:r>
    </w:p>
    <w:p w14:paraId="15BCEEBC" w14:textId="77777777" w:rsidR="00AA617A" w:rsidRDefault="00AA617A" w:rsidP="00AA617A">
      <w:pPr>
        <w:pStyle w:val="PL"/>
        <w:rPr>
          <w:noProof w:val="0"/>
        </w:rPr>
      </w:pPr>
      <w:r>
        <w:rPr>
          <w:noProof w:val="0"/>
        </w:rPr>
        <w:t xml:space="preserve">          $ref: 'TS29571_CommonData.yaml#/components/responses/429'</w:t>
      </w:r>
    </w:p>
    <w:p w14:paraId="0C1F5720" w14:textId="77777777" w:rsidR="00AA617A" w:rsidRDefault="00AA617A" w:rsidP="00AA617A">
      <w:pPr>
        <w:pStyle w:val="PL"/>
        <w:rPr>
          <w:lang w:val="en-US"/>
        </w:rPr>
      </w:pPr>
      <w:r>
        <w:rPr>
          <w:lang w:val="en-US"/>
        </w:rPr>
        <w:t xml:space="preserve">        '500':</w:t>
      </w:r>
    </w:p>
    <w:p w14:paraId="295E1C46" w14:textId="77777777" w:rsidR="00AA617A" w:rsidRDefault="00AA617A" w:rsidP="00AA617A">
      <w:pPr>
        <w:pStyle w:val="PL"/>
        <w:rPr>
          <w:lang w:val="en-US"/>
        </w:rPr>
      </w:pPr>
      <w:r>
        <w:t xml:space="preserve">          $ref: 'TS29571_CommonData.yaml#/components/responses/500'</w:t>
      </w:r>
    </w:p>
    <w:p w14:paraId="1A6F855F" w14:textId="77777777" w:rsidR="00AA617A" w:rsidRDefault="00AA617A" w:rsidP="00AA617A">
      <w:pPr>
        <w:pStyle w:val="PL"/>
        <w:rPr>
          <w:lang w:val="en-US"/>
        </w:rPr>
      </w:pPr>
      <w:r>
        <w:rPr>
          <w:lang w:val="en-US"/>
        </w:rPr>
        <w:t xml:space="preserve">        '503':</w:t>
      </w:r>
    </w:p>
    <w:p w14:paraId="435C3C1E" w14:textId="77777777" w:rsidR="00AA617A" w:rsidRDefault="00AA617A" w:rsidP="00AA617A">
      <w:pPr>
        <w:pStyle w:val="PL"/>
      </w:pPr>
      <w:r>
        <w:t xml:space="preserve">          $ref: 'TS29571_CommonData.yaml#/components/responses/503'</w:t>
      </w:r>
    </w:p>
    <w:p w14:paraId="447B23FD" w14:textId="77777777" w:rsidR="00AA617A" w:rsidRDefault="00AA617A" w:rsidP="00AA617A">
      <w:pPr>
        <w:pStyle w:val="PL"/>
        <w:rPr>
          <w:noProof w:val="0"/>
        </w:rPr>
      </w:pPr>
      <w:r>
        <w:rPr>
          <w:noProof w:val="0"/>
        </w:rPr>
        <w:t xml:space="preserve">        default:</w:t>
      </w:r>
    </w:p>
    <w:p w14:paraId="432079A0" w14:textId="77777777" w:rsidR="00AA617A" w:rsidRDefault="00AA617A" w:rsidP="00AA617A">
      <w:pPr>
        <w:pStyle w:val="PL"/>
        <w:rPr>
          <w:lang w:val="en-US"/>
        </w:rPr>
      </w:pPr>
      <w:r>
        <w:rPr>
          <w:noProof w:val="0"/>
        </w:rPr>
        <w:t xml:space="preserve">          $ref: 'TS29571_CommonData.yaml#/components/responses/default'</w:t>
      </w:r>
    </w:p>
    <w:p w14:paraId="4FE6CB5C" w14:textId="77777777" w:rsidR="00AA617A" w:rsidRDefault="00AA617A" w:rsidP="00AA617A">
      <w:pPr>
        <w:pStyle w:val="PL"/>
        <w:rPr>
          <w:lang w:val="en-US"/>
        </w:rPr>
      </w:pPr>
    </w:p>
    <w:p w14:paraId="64147943" w14:textId="77777777" w:rsidR="00AA617A" w:rsidRDefault="00AA617A" w:rsidP="00AA617A">
      <w:pPr>
        <w:pStyle w:val="PL"/>
        <w:rPr>
          <w:lang w:val="en-US"/>
        </w:rPr>
      </w:pPr>
      <w:r>
        <w:rPr>
          <w:lang w:val="en-US"/>
        </w:rPr>
        <w:t>components:</w:t>
      </w:r>
    </w:p>
    <w:p w14:paraId="007CEE50" w14:textId="77777777" w:rsidR="00AA617A" w:rsidRDefault="00AA617A" w:rsidP="00AA617A">
      <w:pPr>
        <w:pStyle w:val="PL"/>
        <w:rPr>
          <w:lang w:val="en-US"/>
        </w:rPr>
      </w:pPr>
      <w:r>
        <w:rPr>
          <w:lang w:val="en-US"/>
        </w:rPr>
        <w:t xml:space="preserve">  securitySchemes:</w:t>
      </w:r>
    </w:p>
    <w:p w14:paraId="53CF26E9" w14:textId="77777777" w:rsidR="00AA617A" w:rsidRDefault="00AA617A" w:rsidP="00AA617A">
      <w:pPr>
        <w:pStyle w:val="PL"/>
        <w:rPr>
          <w:lang w:val="en-US"/>
        </w:rPr>
      </w:pPr>
      <w:r>
        <w:rPr>
          <w:lang w:val="en-US"/>
        </w:rPr>
        <w:t xml:space="preserve">    oAuth2ClientCredentials:</w:t>
      </w:r>
    </w:p>
    <w:p w14:paraId="4D14AD29" w14:textId="77777777" w:rsidR="00AA617A" w:rsidRDefault="00AA617A" w:rsidP="00AA617A">
      <w:pPr>
        <w:pStyle w:val="PL"/>
        <w:rPr>
          <w:lang w:val="en-US"/>
        </w:rPr>
      </w:pPr>
      <w:r>
        <w:rPr>
          <w:lang w:val="en-US"/>
        </w:rPr>
        <w:t xml:space="preserve">      type: oauth2</w:t>
      </w:r>
    </w:p>
    <w:p w14:paraId="2D43CE25" w14:textId="77777777" w:rsidR="00AA617A" w:rsidRDefault="00AA617A" w:rsidP="00AA617A">
      <w:pPr>
        <w:pStyle w:val="PL"/>
        <w:rPr>
          <w:lang w:val="en-US"/>
        </w:rPr>
      </w:pPr>
      <w:r>
        <w:rPr>
          <w:lang w:val="en-US"/>
        </w:rPr>
        <w:t xml:space="preserve">      flows:</w:t>
      </w:r>
    </w:p>
    <w:p w14:paraId="1D482986" w14:textId="77777777" w:rsidR="00AA617A" w:rsidRDefault="00AA617A" w:rsidP="00AA617A">
      <w:pPr>
        <w:pStyle w:val="PL"/>
        <w:rPr>
          <w:lang w:val="en-US"/>
        </w:rPr>
      </w:pPr>
      <w:r>
        <w:rPr>
          <w:lang w:val="en-US"/>
        </w:rPr>
        <w:t xml:space="preserve">        clientCredentials:</w:t>
      </w:r>
    </w:p>
    <w:p w14:paraId="746DC97A" w14:textId="77777777" w:rsidR="00AA617A" w:rsidRDefault="00AA617A" w:rsidP="00AA617A">
      <w:pPr>
        <w:pStyle w:val="PL"/>
        <w:rPr>
          <w:lang w:val="en-US"/>
        </w:rPr>
      </w:pPr>
      <w:r>
        <w:rPr>
          <w:lang w:val="en-US"/>
        </w:rPr>
        <w:t xml:space="preserve">          tokenUrl: '{nrfApiRoot}/oauth2/token'</w:t>
      </w:r>
    </w:p>
    <w:p w14:paraId="32D73852" w14:textId="77777777" w:rsidR="00AA617A" w:rsidRDefault="00AA617A" w:rsidP="00AA617A">
      <w:pPr>
        <w:pStyle w:val="PL"/>
        <w:rPr>
          <w:lang w:val="en-US"/>
        </w:rPr>
      </w:pPr>
      <w:r>
        <w:rPr>
          <w:lang w:val="en-US"/>
        </w:rPr>
        <w:t xml:space="preserve">          scopes:</w:t>
      </w:r>
    </w:p>
    <w:p w14:paraId="059863F4" w14:textId="77777777" w:rsidR="00AA617A" w:rsidRDefault="00AA617A" w:rsidP="00AA617A">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423F4A07" w14:textId="77777777" w:rsidR="00AA617A" w:rsidRDefault="00AA617A" w:rsidP="00AA617A">
      <w:pPr>
        <w:pStyle w:val="PL"/>
        <w:rPr>
          <w:lang w:val="en-US"/>
        </w:rPr>
      </w:pPr>
      <w:r>
        <w:rPr>
          <w:lang w:val="en-US"/>
        </w:rPr>
        <w:t xml:space="preserve">  schemas:</w:t>
      </w:r>
    </w:p>
    <w:p w14:paraId="1107C5D6" w14:textId="77777777" w:rsidR="00AA617A" w:rsidRDefault="00AA617A" w:rsidP="00AA617A">
      <w:pPr>
        <w:pStyle w:val="PL"/>
        <w:rPr>
          <w:lang w:val="en-US"/>
        </w:rPr>
      </w:pPr>
      <w:r>
        <w:rPr>
          <w:lang w:val="en-US"/>
        </w:rPr>
        <w:t>#</w:t>
      </w:r>
    </w:p>
    <w:p w14:paraId="723D6DAB" w14:textId="77777777" w:rsidR="00AA617A" w:rsidRDefault="00AA617A" w:rsidP="00AA617A">
      <w:pPr>
        <w:pStyle w:val="PL"/>
        <w:rPr>
          <w:lang w:val="en-US"/>
        </w:rPr>
      </w:pPr>
      <w:r>
        <w:rPr>
          <w:lang w:val="en-US"/>
        </w:rPr>
        <w:t># STRUCTURED DATA TYPES</w:t>
      </w:r>
    </w:p>
    <w:p w14:paraId="39A52B8A" w14:textId="77777777" w:rsidR="00AA617A" w:rsidRDefault="00AA617A" w:rsidP="00AA617A">
      <w:pPr>
        <w:pStyle w:val="PL"/>
        <w:rPr>
          <w:lang w:val="en-US"/>
        </w:rPr>
      </w:pPr>
      <w:r>
        <w:rPr>
          <w:lang w:val="en-US"/>
        </w:rPr>
        <w:t>#</w:t>
      </w:r>
    </w:p>
    <w:p w14:paraId="10840EB3" w14:textId="77777777" w:rsidR="00AA617A" w:rsidRDefault="00AA617A" w:rsidP="00AA617A">
      <w:pPr>
        <w:pStyle w:val="PL"/>
        <w:rPr>
          <w:lang w:val="en-US"/>
        </w:rPr>
      </w:pPr>
      <w:r>
        <w:rPr>
          <w:lang w:val="en-US"/>
        </w:rPr>
        <w:t xml:space="preserve">    PfdContent:</w:t>
      </w:r>
    </w:p>
    <w:p w14:paraId="35349A08" w14:textId="77777777" w:rsidR="00AA617A" w:rsidRDefault="00AA617A" w:rsidP="00AA617A">
      <w:pPr>
        <w:pStyle w:val="PL"/>
        <w:rPr>
          <w:lang w:val="en-US"/>
        </w:rPr>
      </w:pPr>
      <w:r>
        <w:rPr>
          <w:lang w:val="en-US"/>
        </w:rPr>
        <w:t xml:space="preserve">      type: object</w:t>
      </w:r>
    </w:p>
    <w:p w14:paraId="3E05F6CE" w14:textId="77777777" w:rsidR="00AA617A" w:rsidRDefault="00AA617A" w:rsidP="00AA617A">
      <w:pPr>
        <w:pStyle w:val="PL"/>
        <w:rPr>
          <w:lang w:val="en-US"/>
        </w:rPr>
      </w:pPr>
      <w:r>
        <w:rPr>
          <w:lang w:val="en-US"/>
        </w:rPr>
        <w:t xml:space="preserve">      properties:</w:t>
      </w:r>
    </w:p>
    <w:p w14:paraId="05DA04C5" w14:textId="77777777" w:rsidR="00AA617A" w:rsidRDefault="00AA617A" w:rsidP="00AA617A">
      <w:pPr>
        <w:pStyle w:val="PL"/>
        <w:rPr>
          <w:lang w:val="en-US"/>
        </w:rPr>
      </w:pPr>
      <w:r>
        <w:rPr>
          <w:lang w:val="en-US"/>
        </w:rPr>
        <w:t xml:space="preserve">        pfdId:</w:t>
      </w:r>
    </w:p>
    <w:p w14:paraId="17F5BB6E" w14:textId="77777777" w:rsidR="00AA617A" w:rsidRDefault="00AA617A" w:rsidP="00AA617A">
      <w:pPr>
        <w:pStyle w:val="PL"/>
        <w:rPr>
          <w:lang w:val="en-US"/>
        </w:rPr>
      </w:pPr>
      <w:r>
        <w:rPr>
          <w:lang w:val="en-US"/>
        </w:rPr>
        <w:t xml:space="preserve">          type: string</w:t>
      </w:r>
    </w:p>
    <w:p w14:paraId="492437D6" w14:textId="77777777" w:rsidR="00AA617A" w:rsidRDefault="00AA617A" w:rsidP="00AA617A">
      <w:pPr>
        <w:pStyle w:val="PL"/>
        <w:rPr>
          <w:lang w:val="en-US"/>
        </w:rPr>
      </w:pPr>
      <w:r>
        <w:t xml:space="preserve">          description: Identifies a PDF of an application identifier.</w:t>
      </w:r>
    </w:p>
    <w:p w14:paraId="0D7EF485" w14:textId="77777777" w:rsidR="00AA617A" w:rsidRDefault="00AA617A" w:rsidP="00AA617A">
      <w:pPr>
        <w:pStyle w:val="PL"/>
        <w:rPr>
          <w:lang w:val="en-US"/>
        </w:rPr>
      </w:pPr>
      <w:r>
        <w:rPr>
          <w:lang w:val="en-US"/>
        </w:rPr>
        <w:t xml:space="preserve">        flowDescriptions:</w:t>
      </w:r>
    </w:p>
    <w:p w14:paraId="5A775BBF" w14:textId="77777777" w:rsidR="00AA617A" w:rsidRDefault="00AA617A" w:rsidP="00AA617A">
      <w:pPr>
        <w:pStyle w:val="PL"/>
        <w:rPr>
          <w:lang w:val="en-US"/>
        </w:rPr>
      </w:pPr>
      <w:r>
        <w:rPr>
          <w:lang w:val="en-US"/>
        </w:rPr>
        <w:t xml:space="preserve">          type: array</w:t>
      </w:r>
    </w:p>
    <w:p w14:paraId="30078887" w14:textId="77777777" w:rsidR="00AA617A" w:rsidRDefault="00AA617A" w:rsidP="00AA617A">
      <w:pPr>
        <w:pStyle w:val="PL"/>
        <w:rPr>
          <w:lang w:val="en-US"/>
        </w:rPr>
      </w:pPr>
      <w:r>
        <w:rPr>
          <w:lang w:val="en-US"/>
        </w:rPr>
        <w:t xml:space="preserve">          items:</w:t>
      </w:r>
    </w:p>
    <w:p w14:paraId="2C0D6A3A" w14:textId="77777777" w:rsidR="00AA617A" w:rsidRDefault="00AA617A" w:rsidP="00AA617A">
      <w:pPr>
        <w:pStyle w:val="PL"/>
        <w:rPr>
          <w:lang w:val="en-US"/>
        </w:rPr>
      </w:pPr>
      <w:r>
        <w:rPr>
          <w:lang w:val="en-US"/>
        </w:rPr>
        <w:t xml:space="preserve">            type: string</w:t>
      </w:r>
    </w:p>
    <w:p w14:paraId="19B0FBFA" w14:textId="77777777" w:rsidR="00AA617A" w:rsidRDefault="00AA617A" w:rsidP="00AA617A">
      <w:pPr>
        <w:pStyle w:val="PL"/>
      </w:pPr>
      <w:r>
        <w:rPr>
          <w:lang w:val="en-US"/>
        </w:rPr>
        <w:t xml:space="preserve">          </w:t>
      </w:r>
      <w:r>
        <w:t>minItems: 1</w:t>
      </w:r>
    </w:p>
    <w:p w14:paraId="35BF758C" w14:textId="77777777" w:rsidR="00AA617A" w:rsidRDefault="00AA617A" w:rsidP="00AA617A">
      <w:pPr>
        <w:pStyle w:val="PL"/>
        <w:rPr>
          <w:lang w:val="en-US"/>
        </w:rPr>
      </w:pPr>
      <w:r>
        <w:t xml:space="preserve">          description: Represents a 3-tuple with protocol, server ip and server port for UL/DL application traffic.</w:t>
      </w:r>
    </w:p>
    <w:p w14:paraId="0D0D3987" w14:textId="77777777" w:rsidR="00AA617A" w:rsidRDefault="00AA617A" w:rsidP="00AA617A">
      <w:pPr>
        <w:pStyle w:val="PL"/>
      </w:pPr>
      <w:r>
        <w:t xml:space="preserve">        urls:</w:t>
      </w:r>
    </w:p>
    <w:p w14:paraId="4F64B653" w14:textId="77777777" w:rsidR="00AA617A" w:rsidRDefault="00AA617A" w:rsidP="00AA617A">
      <w:pPr>
        <w:pStyle w:val="PL"/>
      </w:pPr>
      <w:r>
        <w:t xml:space="preserve">          type: array</w:t>
      </w:r>
    </w:p>
    <w:p w14:paraId="65B37687" w14:textId="77777777" w:rsidR="00AA617A" w:rsidRDefault="00AA617A" w:rsidP="00AA617A">
      <w:pPr>
        <w:pStyle w:val="PL"/>
      </w:pPr>
      <w:r>
        <w:t xml:space="preserve">          items:</w:t>
      </w:r>
    </w:p>
    <w:p w14:paraId="30D6F3DB" w14:textId="77777777" w:rsidR="00AA617A" w:rsidRDefault="00AA617A" w:rsidP="00AA617A">
      <w:pPr>
        <w:pStyle w:val="PL"/>
      </w:pPr>
      <w:r>
        <w:t xml:space="preserve">            type: string</w:t>
      </w:r>
    </w:p>
    <w:p w14:paraId="4155F818" w14:textId="77777777" w:rsidR="00AA617A" w:rsidRDefault="00AA617A" w:rsidP="00AA617A">
      <w:pPr>
        <w:pStyle w:val="PL"/>
      </w:pPr>
      <w:r>
        <w:t xml:space="preserve">          minItems: 1</w:t>
      </w:r>
    </w:p>
    <w:p w14:paraId="1A1B7AE7" w14:textId="77777777" w:rsidR="00AA617A" w:rsidRDefault="00AA617A" w:rsidP="00AA617A">
      <w:pPr>
        <w:pStyle w:val="PL"/>
      </w:pPr>
      <w:r>
        <w:t xml:space="preserve">          description: Indicates a URL or a regular expression which is used to match the significant parts of the URL.</w:t>
      </w:r>
    </w:p>
    <w:p w14:paraId="2B469CA7" w14:textId="77777777" w:rsidR="00AA617A" w:rsidRDefault="00AA617A" w:rsidP="00AA617A">
      <w:pPr>
        <w:pStyle w:val="PL"/>
      </w:pPr>
      <w:r>
        <w:t xml:space="preserve">        domainNames:</w:t>
      </w:r>
    </w:p>
    <w:p w14:paraId="4EF47701" w14:textId="77777777" w:rsidR="00AA617A" w:rsidRDefault="00AA617A" w:rsidP="00AA617A">
      <w:pPr>
        <w:pStyle w:val="PL"/>
      </w:pPr>
      <w:r>
        <w:t xml:space="preserve">          type: array</w:t>
      </w:r>
    </w:p>
    <w:p w14:paraId="13862E05" w14:textId="77777777" w:rsidR="00AA617A" w:rsidRDefault="00AA617A" w:rsidP="00AA617A">
      <w:pPr>
        <w:pStyle w:val="PL"/>
      </w:pPr>
      <w:r>
        <w:t xml:space="preserve">          items:</w:t>
      </w:r>
    </w:p>
    <w:p w14:paraId="1DA02254" w14:textId="77777777" w:rsidR="00AA617A" w:rsidRDefault="00AA617A" w:rsidP="00AA617A">
      <w:pPr>
        <w:pStyle w:val="PL"/>
      </w:pPr>
      <w:r>
        <w:t xml:space="preserve">            type: string</w:t>
      </w:r>
    </w:p>
    <w:p w14:paraId="23519FF3" w14:textId="77777777" w:rsidR="00AA617A" w:rsidRDefault="00AA617A" w:rsidP="00AA617A">
      <w:pPr>
        <w:pStyle w:val="PL"/>
      </w:pPr>
      <w:r>
        <w:t xml:space="preserve">          minItems: 1</w:t>
      </w:r>
    </w:p>
    <w:p w14:paraId="0D71DFEF" w14:textId="77777777" w:rsidR="00AA617A" w:rsidRDefault="00AA617A" w:rsidP="00AA617A">
      <w:pPr>
        <w:pStyle w:val="PL"/>
      </w:pPr>
      <w:r>
        <w:t xml:space="preserve">          description: Indicates an FQDN or a regular expression as a domain name matching criteria.</w:t>
      </w:r>
    </w:p>
    <w:p w14:paraId="64A87F35" w14:textId="77777777" w:rsidR="00AA617A" w:rsidRDefault="00AA617A" w:rsidP="00AA617A">
      <w:pPr>
        <w:pStyle w:val="PL"/>
      </w:pPr>
      <w:r>
        <w:lastRenderedPageBreak/>
        <w:t xml:space="preserve">        dnProtocol:</w:t>
      </w:r>
    </w:p>
    <w:p w14:paraId="2F24F49D" w14:textId="77777777" w:rsidR="00AA617A" w:rsidRDefault="00AA617A" w:rsidP="00AA617A">
      <w:pPr>
        <w:pStyle w:val="PL"/>
      </w:pPr>
      <w:r>
        <w:t xml:space="preserve">          $ref: 'TS29122_PfdManagement.yaml#/components/schemas/DomainNameProtocol'</w:t>
      </w:r>
    </w:p>
    <w:p w14:paraId="37C8F524" w14:textId="77777777" w:rsidR="00AA617A" w:rsidRDefault="00AA617A" w:rsidP="00AA617A">
      <w:pPr>
        <w:pStyle w:val="PL"/>
      </w:pPr>
    </w:p>
    <w:p w14:paraId="33713235" w14:textId="77777777" w:rsidR="00AA617A" w:rsidRDefault="00AA617A" w:rsidP="00AA617A">
      <w:pPr>
        <w:pStyle w:val="PL"/>
        <w:rPr>
          <w:lang w:val="en-US"/>
        </w:rPr>
      </w:pPr>
      <w:r>
        <w:rPr>
          <w:lang w:val="en-US"/>
        </w:rPr>
        <w:t xml:space="preserve">    PfdDataForApp:</w:t>
      </w:r>
    </w:p>
    <w:p w14:paraId="189FE3B6" w14:textId="77777777" w:rsidR="00AA617A" w:rsidRDefault="00AA617A" w:rsidP="00AA617A">
      <w:pPr>
        <w:pStyle w:val="PL"/>
        <w:rPr>
          <w:lang w:val="en-US"/>
        </w:rPr>
      </w:pPr>
      <w:r>
        <w:rPr>
          <w:lang w:val="en-US"/>
        </w:rPr>
        <w:t xml:space="preserve">      type: object</w:t>
      </w:r>
    </w:p>
    <w:p w14:paraId="48EF8965" w14:textId="77777777" w:rsidR="00AA617A" w:rsidRDefault="00AA617A" w:rsidP="00AA617A">
      <w:pPr>
        <w:pStyle w:val="PL"/>
        <w:rPr>
          <w:lang w:val="en-US"/>
        </w:rPr>
      </w:pPr>
      <w:r>
        <w:rPr>
          <w:lang w:val="en-US"/>
        </w:rPr>
        <w:t xml:space="preserve">      properties:</w:t>
      </w:r>
    </w:p>
    <w:p w14:paraId="2876BE16" w14:textId="77777777" w:rsidR="00AA617A" w:rsidRDefault="00AA617A" w:rsidP="00AA617A">
      <w:pPr>
        <w:pStyle w:val="PL"/>
        <w:rPr>
          <w:lang w:val="en-US"/>
        </w:rPr>
      </w:pPr>
      <w:r>
        <w:rPr>
          <w:lang w:val="en-US"/>
        </w:rPr>
        <w:t xml:space="preserve">        applicationId:</w:t>
      </w:r>
    </w:p>
    <w:p w14:paraId="6E671606" w14:textId="77777777" w:rsidR="00AA617A" w:rsidRDefault="00AA617A" w:rsidP="00AA617A">
      <w:pPr>
        <w:pStyle w:val="PL"/>
        <w:rPr>
          <w:lang w:val="en-US"/>
        </w:rPr>
      </w:pPr>
      <w:r>
        <w:rPr>
          <w:lang w:val="en-US"/>
        </w:rPr>
        <w:t xml:space="preserve">          $ref: 'TS29571_CommonData.yaml#/components/schemas/ApplicationId'</w:t>
      </w:r>
    </w:p>
    <w:p w14:paraId="03C4E1B0" w14:textId="77777777" w:rsidR="00AA617A" w:rsidRDefault="00AA617A" w:rsidP="00AA617A">
      <w:pPr>
        <w:pStyle w:val="PL"/>
        <w:rPr>
          <w:lang w:val="en-US"/>
        </w:rPr>
      </w:pPr>
      <w:r>
        <w:rPr>
          <w:lang w:val="en-US"/>
        </w:rPr>
        <w:t xml:space="preserve">        pfds:</w:t>
      </w:r>
    </w:p>
    <w:p w14:paraId="3312DA01" w14:textId="77777777" w:rsidR="00AA617A" w:rsidRDefault="00AA617A" w:rsidP="00AA617A">
      <w:pPr>
        <w:pStyle w:val="PL"/>
        <w:rPr>
          <w:lang w:val="en-US"/>
        </w:rPr>
      </w:pPr>
      <w:r>
        <w:rPr>
          <w:lang w:val="en-US"/>
        </w:rPr>
        <w:t xml:space="preserve">          type: array</w:t>
      </w:r>
    </w:p>
    <w:p w14:paraId="7542339F" w14:textId="77777777" w:rsidR="00AA617A" w:rsidRDefault="00AA617A" w:rsidP="00AA617A">
      <w:pPr>
        <w:pStyle w:val="PL"/>
        <w:rPr>
          <w:lang w:val="en-US"/>
        </w:rPr>
      </w:pPr>
      <w:r>
        <w:rPr>
          <w:lang w:val="en-US"/>
        </w:rPr>
        <w:t xml:space="preserve">          items:</w:t>
      </w:r>
    </w:p>
    <w:p w14:paraId="07C3641C" w14:textId="77777777" w:rsidR="00AA617A" w:rsidRDefault="00AA617A" w:rsidP="00AA617A">
      <w:pPr>
        <w:pStyle w:val="PL"/>
        <w:rPr>
          <w:lang w:val="en-US"/>
        </w:rPr>
      </w:pPr>
      <w:r>
        <w:rPr>
          <w:lang w:val="en-US"/>
        </w:rPr>
        <w:t xml:space="preserve">            $ref: '#/components/schemas/PfdContent'</w:t>
      </w:r>
    </w:p>
    <w:p w14:paraId="6DE437B2" w14:textId="77777777" w:rsidR="00AA617A" w:rsidRDefault="00AA617A" w:rsidP="00AA617A">
      <w:pPr>
        <w:pStyle w:val="PL"/>
        <w:rPr>
          <w:lang w:val="en-US"/>
        </w:rPr>
      </w:pPr>
      <w:r>
        <w:t xml:space="preserve">          minItems: 1</w:t>
      </w:r>
    </w:p>
    <w:p w14:paraId="6739AA56" w14:textId="77777777" w:rsidR="00AA617A" w:rsidRDefault="00AA617A" w:rsidP="00AA617A">
      <w:pPr>
        <w:pStyle w:val="PL"/>
        <w:rPr>
          <w:lang w:val="en-US"/>
        </w:rPr>
      </w:pPr>
      <w:r>
        <w:rPr>
          <w:lang w:val="en-US"/>
        </w:rPr>
        <w:t xml:space="preserve">        cachingTime:</w:t>
      </w:r>
    </w:p>
    <w:p w14:paraId="2A489D0E" w14:textId="77777777" w:rsidR="00AA617A" w:rsidRDefault="00AA617A" w:rsidP="00AA617A">
      <w:pPr>
        <w:pStyle w:val="PL"/>
        <w:rPr>
          <w:lang w:val="en-US"/>
        </w:rPr>
      </w:pPr>
      <w:r>
        <w:rPr>
          <w:lang w:val="en-US"/>
        </w:rPr>
        <w:t xml:space="preserve">          $ref: 'TS29571_CommonData.yaml#/components/schemas/DateTime'</w:t>
      </w:r>
    </w:p>
    <w:p w14:paraId="3EBDE692" w14:textId="77777777" w:rsidR="00AA617A" w:rsidRDefault="00AA617A" w:rsidP="00AA617A">
      <w:pPr>
        <w:pStyle w:val="PL"/>
        <w:rPr>
          <w:lang w:val="en-US"/>
        </w:rPr>
      </w:pPr>
      <w:r>
        <w:rPr>
          <w:lang w:val="en-US"/>
        </w:rPr>
        <w:t xml:space="preserve">        pfdTimestamp:</w:t>
      </w:r>
    </w:p>
    <w:p w14:paraId="164349A1" w14:textId="77777777" w:rsidR="00AA617A" w:rsidRDefault="00AA617A" w:rsidP="00AA617A">
      <w:pPr>
        <w:pStyle w:val="PL"/>
        <w:rPr>
          <w:lang w:val="en-US"/>
        </w:rPr>
      </w:pPr>
      <w:r>
        <w:rPr>
          <w:lang w:val="en-US"/>
        </w:rPr>
        <w:t xml:space="preserve">          $ref: 'TS29571_CommonData.yaml#/components/schemas/DateTime'</w:t>
      </w:r>
    </w:p>
    <w:p w14:paraId="2E6C701E" w14:textId="77777777" w:rsidR="00AA617A" w:rsidRDefault="00AA617A" w:rsidP="00AA617A">
      <w:pPr>
        <w:pStyle w:val="PL"/>
        <w:rPr>
          <w:lang w:val="en-US"/>
        </w:rPr>
      </w:pPr>
      <w:r>
        <w:rPr>
          <w:lang w:val="en-US"/>
        </w:rPr>
        <w:t xml:space="preserve">      required:</w:t>
      </w:r>
    </w:p>
    <w:p w14:paraId="11160572" w14:textId="77777777" w:rsidR="00AA617A" w:rsidRDefault="00AA617A" w:rsidP="00AA617A">
      <w:pPr>
        <w:pStyle w:val="PL"/>
        <w:rPr>
          <w:lang w:val="en-US"/>
        </w:rPr>
      </w:pPr>
      <w:r>
        <w:rPr>
          <w:lang w:val="en-US"/>
        </w:rPr>
        <w:t xml:space="preserve">        - applicationId</w:t>
      </w:r>
    </w:p>
    <w:p w14:paraId="14DB9206" w14:textId="77777777" w:rsidR="00AA617A" w:rsidRDefault="00AA617A" w:rsidP="00AA617A">
      <w:pPr>
        <w:pStyle w:val="PL"/>
        <w:rPr>
          <w:lang w:val="en-US"/>
        </w:rPr>
      </w:pPr>
    </w:p>
    <w:p w14:paraId="467DBF14" w14:textId="77777777" w:rsidR="00AA617A" w:rsidRDefault="00AA617A" w:rsidP="00AA617A">
      <w:pPr>
        <w:pStyle w:val="PL"/>
        <w:rPr>
          <w:lang w:val="en-US"/>
        </w:rPr>
      </w:pPr>
      <w:r>
        <w:rPr>
          <w:lang w:val="en-US"/>
        </w:rPr>
        <w:t xml:space="preserve">    PfdSubscription:</w:t>
      </w:r>
    </w:p>
    <w:p w14:paraId="6118465E" w14:textId="77777777" w:rsidR="00AA617A" w:rsidRDefault="00AA617A" w:rsidP="00AA617A">
      <w:pPr>
        <w:pStyle w:val="PL"/>
        <w:rPr>
          <w:lang w:val="en-US"/>
        </w:rPr>
      </w:pPr>
      <w:r>
        <w:rPr>
          <w:lang w:val="en-US"/>
        </w:rPr>
        <w:t xml:space="preserve">      type: object</w:t>
      </w:r>
    </w:p>
    <w:p w14:paraId="7B5077C2" w14:textId="77777777" w:rsidR="00AA617A" w:rsidRDefault="00AA617A" w:rsidP="00AA617A">
      <w:pPr>
        <w:pStyle w:val="PL"/>
        <w:rPr>
          <w:lang w:val="en-US"/>
        </w:rPr>
      </w:pPr>
      <w:r>
        <w:rPr>
          <w:lang w:val="en-US"/>
        </w:rPr>
        <w:t xml:space="preserve">      properties:</w:t>
      </w:r>
    </w:p>
    <w:p w14:paraId="590F5818" w14:textId="77777777" w:rsidR="00AA617A" w:rsidRDefault="00AA617A" w:rsidP="00AA617A">
      <w:pPr>
        <w:pStyle w:val="PL"/>
        <w:rPr>
          <w:lang w:val="en-US"/>
        </w:rPr>
      </w:pPr>
      <w:r>
        <w:rPr>
          <w:lang w:val="en-US"/>
        </w:rPr>
        <w:t xml:space="preserve">        applicationIds:</w:t>
      </w:r>
    </w:p>
    <w:p w14:paraId="3CB36C0F" w14:textId="77777777" w:rsidR="00AA617A" w:rsidRDefault="00AA617A" w:rsidP="00AA617A">
      <w:pPr>
        <w:pStyle w:val="PL"/>
        <w:rPr>
          <w:lang w:val="en-US"/>
        </w:rPr>
      </w:pPr>
      <w:r>
        <w:rPr>
          <w:lang w:val="en-US"/>
        </w:rPr>
        <w:t xml:space="preserve">          type: array</w:t>
      </w:r>
    </w:p>
    <w:p w14:paraId="4A453F09" w14:textId="77777777" w:rsidR="00AA617A" w:rsidRDefault="00AA617A" w:rsidP="00AA617A">
      <w:pPr>
        <w:pStyle w:val="PL"/>
        <w:rPr>
          <w:lang w:val="en-US"/>
        </w:rPr>
      </w:pPr>
      <w:r>
        <w:rPr>
          <w:lang w:val="en-US"/>
        </w:rPr>
        <w:t xml:space="preserve">          items:</w:t>
      </w:r>
    </w:p>
    <w:p w14:paraId="5D900FF7" w14:textId="77777777" w:rsidR="00AA617A" w:rsidRDefault="00AA617A" w:rsidP="00AA617A">
      <w:pPr>
        <w:pStyle w:val="PL"/>
        <w:rPr>
          <w:lang w:val="en-US"/>
        </w:rPr>
      </w:pPr>
      <w:r>
        <w:rPr>
          <w:lang w:val="en-US"/>
        </w:rPr>
        <w:t xml:space="preserve">            $ref: 'TS29571_CommonData.yaml#/components/schemas/ApplicationId'</w:t>
      </w:r>
    </w:p>
    <w:p w14:paraId="7AC14C72" w14:textId="77777777" w:rsidR="00AA617A" w:rsidRDefault="00AA617A" w:rsidP="00AA617A">
      <w:pPr>
        <w:pStyle w:val="PL"/>
        <w:rPr>
          <w:ins w:id="311" w:author="Papageorgiou, Apostolos (Nokia - DE/Munich)" w:date="2021-02-11T14:10:00Z"/>
          <w:lang w:val="en-US" w:eastAsia="zh-CN"/>
        </w:rPr>
      </w:pPr>
      <w:r>
        <w:rPr>
          <w:rFonts w:hint="eastAsia"/>
          <w:lang w:val="en-US" w:eastAsia="zh-CN"/>
        </w:rPr>
        <w:t xml:space="preserve">          minItems: 1</w:t>
      </w:r>
    </w:p>
    <w:p w14:paraId="649EA9D2" w14:textId="77777777" w:rsidR="00AA617A" w:rsidRDefault="00AA617A" w:rsidP="00AA617A">
      <w:pPr>
        <w:pStyle w:val="PL"/>
        <w:rPr>
          <w:ins w:id="312" w:author="Papageorgiou, Apostolos (Nokia - DE/Munich)" w:date="2021-02-11T14:10:00Z"/>
          <w:lang w:val="en-US"/>
        </w:rPr>
      </w:pPr>
      <w:ins w:id="313" w:author="Papageorgiou, Apostolos (Nokia - DE/Munich)" w:date="2021-02-11T14:10:00Z">
        <w:r>
          <w:rPr>
            <w:lang w:val="en-US" w:eastAsia="zh-CN"/>
          </w:rPr>
          <w:t xml:space="preserve">        </w:t>
        </w:r>
        <w:r>
          <w:rPr>
            <w:lang w:val="en-US"/>
          </w:rPr>
          <w:t>instanceId:</w:t>
        </w:r>
      </w:ins>
    </w:p>
    <w:p w14:paraId="35E5D999" w14:textId="77777777" w:rsidR="00AA617A" w:rsidRDefault="00AA617A" w:rsidP="00AA617A">
      <w:pPr>
        <w:pStyle w:val="PL"/>
        <w:rPr>
          <w:ins w:id="314" w:author="Papageorgiou, Apostolos (Nokia - DE/Munich)" w:date="2021-02-11T14:10:00Z"/>
          <w:lang w:val="en-US"/>
        </w:rPr>
      </w:pPr>
      <w:ins w:id="315" w:author="Papageorgiou, Apostolos (Nokia - DE/Munich)" w:date="2021-02-11T14:10:00Z">
        <w:r>
          <w:rPr>
            <w:lang w:val="en-US"/>
          </w:rPr>
          <w:t xml:space="preserve">          $ref: 'TS29571_CommonData.yaml#/components/schemas/NfInstanceId'</w:t>
        </w:r>
      </w:ins>
    </w:p>
    <w:p w14:paraId="4DD9832B" w14:textId="77777777" w:rsidR="00AA617A" w:rsidRDefault="00AA617A" w:rsidP="00AA617A">
      <w:pPr>
        <w:pStyle w:val="PL"/>
        <w:rPr>
          <w:ins w:id="316" w:author="Papageorgiou, Apostolos (Nokia - DE/Munich)" w:date="2021-02-11T14:10:00Z"/>
          <w:lang w:val="en-US"/>
        </w:rPr>
      </w:pPr>
      <w:ins w:id="317" w:author="Papageorgiou, Apostolos (Nokia - DE/Munich)" w:date="2021-02-11T14:10:00Z">
        <w:r>
          <w:rPr>
            <w:lang w:val="en-US" w:eastAsia="zh-CN"/>
          </w:rPr>
          <w:t xml:space="preserve">        </w:t>
        </w:r>
        <w:r>
          <w:rPr>
            <w:lang w:val="en-US"/>
          </w:rPr>
          <w:t>setId:</w:t>
        </w:r>
      </w:ins>
    </w:p>
    <w:p w14:paraId="2C89F87E" w14:textId="77777777" w:rsidR="00AA617A" w:rsidRDefault="00AA617A" w:rsidP="00AA617A">
      <w:pPr>
        <w:pStyle w:val="PL"/>
        <w:rPr>
          <w:ins w:id="318" w:author="Papageorgiou, Apostolos (Nokia - DE/Munich)" w:date="2021-02-11T14:11:00Z"/>
          <w:lang w:val="en-US"/>
        </w:rPr>
      </w:pPr>
      <w:ins w:id="319" w:author="Papageorgiou, Apostolos (Nokia - DE/Munich)" w:date="2021-02-11T14:10:00Z">
        <w:r>
          <w:rPr>
            <w:lang w:val="en-US"/>
          </w:rPr>
          <w:t xml:space="preserve">          $ref: 'TS29571_CommonData.yaml#/components/schemas/NfSetId'</w:t>
        </w:r>
      </w:ins>
    </w:p>
    <w:p w14:paraId="440EB484" w14:textId="77777777" w:rsidR="00AA617A" w:rsidRDefault="00AA617A" w:rsidP="00AA617A">
      <w:pPr>
        <w:pStyle w:val="PL"/>
        <w:rPr>
          <w:ins w:id="320" w:author="Papageorgiou, Apostolos (Nokia - DE/Munich)" w:date="2021-02-11T14:11:00Z"/>
          <w:lang w:val="en-US"/>
        </w:rPr>
      </w:pPr>
      <w:ins w:id="321" w:author="Papageorgiou, Apostolos (Nokia - DE/Munich)" w:date="2021-02-11T14:11:00Z">
        <w:r>
          <w:rPr>
            <w:lang w:val="en-US"/>
          </w:rPr>
          <w:t xml:space="preserve">        dnns:</w:t>
        </w:r>
      </w:ins>
    </w:p>
    <w:p w14:paraId="03301562" w14:textId="77777777" w:rsidR="00AA617A" w:rsidRDefault="00AA617A" w:rsidP="00AA617A">
      <w:pPr>
        <w:pStyle w:val="PL"/>
        <w:rPr>
          <w:ins w:id="322" w:author="Papageorgiou, Apostolos (Nokia - DE/Munich)" w:date="2021-02-11T14:11:00Z"/>
          <w:lang w:val="en-US"/>
        </w:rPr>
      </w:pPr>
      <w:ins w:id="323" w:author="Papageorgiou, Apostolos (Nokia - DE/Munich)" w:date="2021-02-11T14:11:00Z">
        <w:r>
          <w:rPr>
            <w:lang w:val="en-US"/>
          </w:rPr>
          <w:t xml:space="preserve">          type: array</w:t>
        </w:r>
      </w:ins>
    </w:p>
    <w:p w14:paraId="66B0F384" w14:textId="77777777" w:rsidR="00AA617A" w:rsidRDefault="00AA617A" w:rsidP="00AA617A">
      <w:pPr>
        <w:pStyle w:val="PL"/>
        <w:rPr>
          <w:ins w:id="324" w:author="Papageorgiou, Apostolos (Nokia - DE/Munich)" w:date="2021-02-11T14:11:00Z"/>
          <w:lang w:val="en-US"/>
        </w:rPr>
      </w:pPr>
      <w:ins w:id="325" w:author="Papageorgiou, Apostolos (Nokia - DE/Munich)" w:date="2021-02-11T14:11:00Z">
        <w:r>
          <w:rPr>
            <w:lang w:val="en-US"/>
          </w:rPr>
          <w:t xml:space="preserve">          items:</w:t>
        </w:r>
      </w:ins>
    </w:p>
    <w:p w14:paraId="2D7B0186" w14:textId="77777777" w:rsidR="00AA617A" w:rsidRDefault="00AA617A" w:rsidP="00AA617A">
      <w:pPr>
        <w:pStyle w:val="PL"/>
        <w:rPr>
          <w:ins w:id="326" w:author="Papageorgiou, Apostolos (Nokia - DE/Munich)" w:date="2021-02-11T14:11:00Z"/>
          <w:lang w:val="en-US"/>
        </w:rPr>
      </w:pPr>
      <w:ins w:id="327" w:author="Papageorgiou, Apostolos (Nokia - DE/Munich)" w:date="2021-02-11T14:11:00Z">
        <w:r>
          <w:rPr>
            <w:lang w:val="en-US"/>
          </w:rPr>
          <w:t xml:space="preserve">            $ref: 'TS29571_CommonData.yaml#/components/schemas/Dnn'</w:t>
        </w:r>
      </w:ins>
    </w:p>
    <w:p w14:paraId="62F631BE" w14:textId="77777777" w:rsidR="00AA617A" w:rsidRDefault="00AA617A" w:rsidP="00AA617A">
      <w:pPr>
        <w:pStyle w:val="PL"/>
        <w:rPr>
          <w:ins w:id="328" w:author="Papageorgiou, Apostolos (Nokia - DE/Munich)" w:date="2021-02-11T14:11:00Z"/>
          <w:lang w:val="en-US" w:eastAsia="zh-CN"/>
        </w:rPr>
      </w:pPr>
      <w:ins w:id="329" w:author="Papageorgiou, Apostolos (Nokia - DE/Munich)" w:date="2021-02-11T14:11:00Z">
        <w:r>
          <w:rPr>
            <w:rFonts w:hint="eastAsia"/>
            <w:lang w:val="en-US" w:eastAsia="zh-CN"/>
          </w:rPr>
          <w:t xml:space="preserve">          minItems: 1</w:t>
        </w:r>
      </w:ins>
    </w:p>
    <w:p w14:paraId="19DF2B7B" w14:textId="77777777" w:rsidR="00AA617A" w:rsidRDefault="00AA617A" w:rsidP="00AA617A">
      <w:pPr>
        <w:pStyle w:val="PL"/>
        <w:rPr>
          <w:ins w:id="330" w:author="Papageorgiou, Apostolos (Nokia - DE/Munich)" w:date="2021-02-11T14:11:00Z"/>
          <w:lang w:val="en-US"/>
        </w:rPr>
      </w:pPr>
      <w:ins w:id="331" w:author="Papageorgiou, Apostolos (Nokia - DE/Munich)" w:date="2021-02-11T14:11:00Z">
        <w:r>
          <w:rPr>
            <w:lang w:val="en-US"/>
          </w:rPr>
          <w:t xml:space="preserve">        sNssais:</w:t>
        </w:r>
      </w:ins>
    </w:p>
    <w:p w14:paraId="2193BEEA" w14:textId="77777777" w:rsidR="00AA617A" w:rsidRDefault="00AA617A" w:rsidP="00AA617A">
      <w:pPr>
        <w:pStyle w:val="PL"/>
        <w:rPr>
          <w:ins w:id="332" w:author="Papageorgiou, Apostolos (Nokia - DE/Munich)" w:date="2021-02-11T14:11:00Z"/>
          <w:lang w:val="en-US"/>
        </w:rPr>
      </w:pPr>
      <w:ins w:id="333" w:author="Papageorgiou, Apostolos (Nokia - DE/Munich)" w:date="2021-02-11T14:11:00Z">
        <w:r>
          <w:rPr>
            <w:lang w:val="en-US"/>
          </w:rPr>
          <w:t xml:space="preserve">          type: array</w:t>
        </w:r>
      </w:ins>
    </w:p>
    <w:p w14:paraId="3C0FD772" w14:textId="77777777" w:rsidR="00AA617A" w:rsidRDefault="00AA617A" w:rsidP="00AA617A">
      <w:pPr>
        <w:pStyle w:val="PL"/>
        <w:rPr>
          <w:ins w:id="334" w:author="Papageorgiou, Apostolos (Nokia - DE/Munich)" w:date="2021-02-11T14:11:00Z"/>
          <w:lang w:val="en-US"/>
        </w:rPr>
      </w:pPr>
      <w:ins w:id="335" w:author="Papageorgiou, Apostolos (Nokia - DE/Munich)" w:date="2021-02-11T14:11:00Z">
        <w:r>
          <w:rPr>
            <w:lang w:val="en-US"/>
          </w:rPr>
          <w:t xml:space="preserve">          items:</w:t>
        </w:r>
      </w:ins>
    </w:p>
    <w:p w14:paraId="46C91258" w14:textId="77777777" w:rsidR="00AA617A" w:rsidRDefault="00AA617A" w:rsidP="00AA617A">
      <w:pPr>
        <w:pStyle w:val="PL"/>
        <w:rPr>
          <w:ins w:id="336" w:author="Papageorgiou, Apostolos (Nokia - DE/Munich)" w:date="2021-02-11T14:11:00Z"/>
          <w:lang w:val="en-US"/>
        </w:rPr>
      </w:pPr>
      <w:ins w:id="337" w:author="Papageorgiou, Apostolos (Nokia - DE/Munich)" w:date="2021-02-11T14:11:00Z">
        <w:r>
          <w:rPr>
            <w:lang w:val="en-US"/>
          </w:rPr>
          <w:t xml:space="preserve">            $ref: 'TS29571_CommonData.yaml#/components/schemas/</w:t>
        </w:r>
      </w:ins>
      <w:ins w:id="338" w:author="Papageorgiou, Apostolos (Nokia - DE/Munich)" w:date="2021-02-11T14:12:00Z">
        <w:r>
          <w:rPr>
            <w:lang w:val="en-US"/>
          </w:rPr>
          <w:t>Snssai</w:t>
        </w:r>
      </w:ins>
      <w:ins w:id="339" w:author="Papageorgiou, Apostolos (Nokia - DE/Munich)" w:date="2021-02-11T14:11:00Z">
        <w:r>
          <w:rPr>
            <w:lang w:val="en-US"/>
          </w:rPr>
          <w:t>'</w:t>
        </w:r>
      </w:ins>
    </w:p>
    <w:p w14:paraId="2AD1A352" w14:textId="77777777" w:rsidR="00AA617A" w:rsidRDefault="00AA617A" w:rsidP="00AA617A">
      <w:pPr>
        <w:pStyle w:val="PL"/>
        <w:rPr>
          <w:ins w:id="340" w:author="Papageorgiou, Apostolos (Nokia - DE/Munich)" w:date="2021-02-11T14:11:00Z"/>
          <w:lang w:val="en-US" w:eastAsia="zh-CN"/>
        </w:rPr>
      </w:pPr>
      <w:ins w:id="341" w:author="Papageorgiou, Apostolos (Nokia - DE/Munich)" w:date="2021-02-11T14:11:00Z">
        <w:r>
          <w:rPr>
            <w:rFonts w:hint="eastAsia"/>
            <w:lang w:val="en-US" w:eastAsia="zh-CN"/>
          </w:rPr>
          <w:t xml:space="preserve">          minItems: 1</w:t>
        </w:r>
      </w:ins>
    </w:p>
    <w:p w14:paraId="4773431A" w14:textId="77777777" w:rsidR="00AA617A" w:rsidRDefault="00AA617A" w:rsidP="00AA617A">
      <w:pPr>
        <w:pStyle w:val="PL"/>
        <w:rPr>
          <w:ins w:id="342" w:author="Papageorgiou, Apostolos (Nokia - DE/Munich)" w:date="2021-02-11T14:11:00Z"/>
          <w:lang w:val="en-US"/>
        </w:rPr>
      </w:pPr>
      <w:ins w:id="343" w:author="Papageorgiou, Apostolos (Nokia - DE/Munich)" w:date="2021-02-11T14:11:00Z">
        <w:r>
          <w:rPr>
            <w:lang w:val="en-US"/>
          </w:rPr>
          <w:t xml:space="preserve">        a</w:t>
        </w:r>
      </w:ins>
      <w:ins w:id="344" w:author="Papageorgiou, Apostolos (Nokia - DE/Munich)" w:date="2021-02-11T14:12:00Z">
        <w:r>
          <w:rPr>
            <w:lang w:val="en-US"/>
          </w:rPr>
          <w:t>reas</w:t>
        </w:r>
      </w:ins>
      <w:ins w:id="345" w:author="Papageorgiou, Apostolos (Nokia - DE/Munich)" w:date="2021-02-11T14:11:00Z">
        <w:r>
          <w:rPr>
            <w:lang w:val="en-US"/>
          </w:rPr>
          <w:t>:</w:t>
        </w:r>
      </w:ins>
    </w:p>
    <w:p w14:paraId="2BE20CC5" w14:textId="77777777" w:rsidR="00AA617A" w:rsidRDefault="00AA617A" w:rsidP="00AA617A">
      <w:pPr>
        <w:pStyle w:val="PL"/>
        <w:rPr>
          <w:ins w:id="346" w:author="Papageorgiou, Apostolos (Nokia - DE/Munich)" w:date="2021-02-11T14:11:00Z"/>
          <w:lang w:val="en-US"/>
        </w:rPr>
      </w:pPr>
      <w:ins w:id="347" w:author="Papageorgiou, Apostolos (Nokia - DE/Munich)" w:date="2021-02-11T14:11:00Z">
        <w:r>
          <w:rPr>
            <w:lang w:val="en-US"/>
          </w:rPr>
          <w:t xml:space="preserve">          type: array</w:t>
        </w:r>
      </w:ins>
    </w:p>
    <w:p w14:paraId="1A10B09E" w14:textId="77777777" w:rsidR="00AA617A" w:rsidRDefault="00AA617A" w:rsidP="00AA617A">
      <w:pPr>
        <w:pStyle w:val="PL"/>
        <w:rPr>
          <w:ins w:id="348" w:author="Papageorgiou, Apostolos (Nokia - DE/Munich)" w:date="2021-02-11T14:11:00Z"/>
          <w:lang w:val="en-US"/>
        </w:rPr>
      </w:pPr>
      <w:ins w:id="349" w:author="Papageorgiou, Apostolos (Nokia - DE/Munich)" w:date="2021-02-11T14:11:00Z">
        <w:r>
          <w:rPr>
            <w:lang w:val="en-US"/>
          </w:rPr>
          <w:t xml:space="preserve">          items:</w:t>
        </w:r>
      </w:ins>
    </w:p>
    <w:p w14:paraId="0D546914" w14:textId="77777777" w:rsidR="00AA617A" w:rsidRDefault="00AA617A" w:rsidP="00AA617A">
      <w:pPr>
        <w:pStyle w:val="PL"/>
        <w:rPr>
          <w:ins w:id="350" w:author="Papageorgiou, Apostolos (Nokia - DE/Munich)" w:date="2021-02-11T14:11:00Z"/>
          <w:lang w:val="en-US"/>
        </w:rPr>
      </w:pPr>
      <w:ins w:id="351" w:author="Papageorgiou, Apostolos (Nokia - DE/Munich)" w:date="2021-02-11T14:11:00Z">
        <w:r>
          <w:rPr>
            <w:lang w:val="en-US"/>
          </w:rPr>
          <w:t xml:space="preserve">            </w:t>
        </w:r>
      </w:ins>
      <w:ins w:id="352" w:author="Papageorgiou, Apostolos (Nokia - DE/Munich)" w:date="2021-02-11T14:13:00Z">
        <w:r>
          <w:rPr>
            <w:lang w:val="en-US"/>
          </w:rPr>
          <w:t>type</w:t>
        </w:r>
      </w:ins>
      <w:ins w:id="353" w:author="Papageorgiou, Apostolos (Nokia - DE/Munich)" w:date="2021-02-11T14:11:00Z">
        <w:r>
          <w:rPr>
            <w:lang w:val="en-US"/>
          </w:rPr>
          <w:t xml:space="preserve">: </w:t>
        </w:r>
      </w:ins>
      <w:ins w:id="354" w:author="Papageorgiou, Apostolos (Nokia - DE/Munich)" w:date="2021-02-11T14:13:00Z">
        <w:r>
          <w:rPr>
            <w:lang w:val="en-US"/>
          </w:rPr>
          <w:t>string</w:t>
        </w:r>
      </w:ins>
    </w:p>
    <w:p w14:paraId="7A4FE945" w14:textId="77777777" w:rsidR="00AA617A" w:rsidRDefault="00AA617A" w:rsidP="00AA617A">
      <w:pPr>
        <w:pStyle w:val="PL"/>
        <w:rPr>
          <w:lang w:val="en-US" w:eastAsia="zh-CN"/>
        </w:rPr>
      </w:pPr>
      <w:ins w:id="355" w:author="Papageorgiou, Apostolos (Nokia - DE/Munich)" w:date="2021-02-11T14:11:00Z">
        <w:r>
          <w:rPr>
            <w:rFonts w:hint="eastAsia"/>
            <w:lang w:val="en-US" w:eastAsia="zh-CN"/>
          </w:rPr>
          <w:t xml:space="preserve">          minItems: 1</w:t>
        </w:r>
      </w:ins>
    </w:p>
    <w:p w14:paraId="66B5076E" w14:textId="77777777" w:rsidR="00AA617A" w:rsidRDefault="00AA617A" w:rsidP="00AA617A">
      <w:pPr>
        <w:pStyle w:val="PL"/>
        <w:rPr>
          <w:lang w:val="en-US"/>
        </w:rPr>
      </w:pPr>
      <w:r>
        <w:rPr>
          <w:lang w:val="en-US"/>
        </w:rPr>
        <w:t xml:space="preserve">        notifyUri:</w:t>
      </w:r>
    </w:p>
    <w:p w14:paraId="49EB0178" w14:textId="77777777" w:rsidR="00AA617A" w:rsidRDefault="00AA617A" w:rsidP="00AA617A">
      <w:pPr>
        <w:pStyle w:val="PL"/>
        <w:rPr>
          <w:lang w:val="en-US"/>
        </w:rPr>
      </w:pPr>
      <w:r>
        <w:rPr>
          <w:lang w:val="en-US"/>
        </w:rPr>
        <w:t xml:space="preserve">          $ref: 'TS29571_CommonData.yaml#/components/schemas/Uri'</w:t>
      </w:r>
    </w:p>
    <w:p w14:paraId="57A431C2" w14:textId="77777777" w:rsidR="00AA617A" w:rsidRDefault="00AA617A" w:rsidP="00AA617A">
      <w:pPr>
        <w:pStyle w:val="PL"/>
        <w:rPr>
          <w:lang w:val="en-US"/>
        </w:rPr>
      </w:pPr>
      <w:r>
        <w:rPr>
          <w:lang w:val="en-US"/>
        </w:rPr>
        <w:t xml:space="preserve">        supportedFeatures:</w:t>
      </w:r>
    </w:p>
    <w:p w14:paraId="5115BF29" w14:textId="77777777" w:rsidR="00AA617A" w:rsidRDefault="00AA617A" w:rsidP="00AA617A">
      <w:pPr>
        <w:pStyle w:val="PL"/>
        <w:rPr>
          <w:lang w:val="en-US"/>
        </w:rPr>
      </w:pPr>
      <w:r>
        <w:rPr>
          <w:lang w:val="en-US"/>
        </w:rPr>
        <w:t xml:space="preserve">          $ref: 'TS29571_CommonData.yaml#/components/schemas/SupportedFeatures'</w:t>
      </w:r>
    </w:p>
    <w:p w14:paraId="4A536003" w14:textId="77777777" w:rsidR="00AA617A" w:rsidRDefault="00AA617A" w:rsidP="00AA617A">
      <w:pPr>
        <w:pStyle w:val="PL"/>
        <w:rPr>
          <w:lang w:val="en-US"/>
        </w:rPr>
      </w:pPr>
      <w:r>
        <w:rPr>
          <w:lang w:val="en-US"/>
        </w:rPr>
        <w:t xml:space="preserve">      required:</w:t>
      </w:r>
    </w:p>
    <w:p w14:paraId="7B971DF1" w14:textId="77777777" w:rsidR="00AA617A" w:rsidRDefault="00AA617A" w:rsidP="00AA617A">
      <w:pPr>
        <w:pStyle w:val="PL"/>
        <w:rPr>
          <w:lang w:val="en-US"/>
        </w:rPr>
      </w:pPr>
      <w:r>
        <w:rPr>
          <w:lang w:val="en-US"/>
        </w:rPr>
        <w:t xml:space="preserve">        - notifyUri</w:t>
      </w:r>
    </w:p>
    <w:p w14:paraId="6F6491FF" w14:textId="77777777" w:rsidR="00AA617A" w:rsidRDefault="00AA617A" w:rsidP="00AA617A">
      <w:pPr>
        <w:pStyle w:val="PL"/>
        <w:rPr>
          <w:lang w:val="en-US"/>
        </w:rPr>
      </w:pPr>
      <w:r>
        <w:rPr>
          <w:lang w:val="en-US"/>
        </w:rPr>
        <w:t xml:space="preserve">        - supportedFeatures</w:t>
      </w:r>
    </w:p>
    <w:p w14:paraId="0041CFC3" w14:textId="77777777" w:rsidR="00AA617A" w:rsidRDefault="00AA617A" w:rsidP="00AA617A">
      <w:pPr>
        <w:pStyle w:val="PL"/>
        <w:rPr>
          <w:lang w:val="en-US"/>
        </w:rPr>
      </w:pPr>
    </w:p>
    <w:p w14:paraId="77CC2382" w14:textId="77777777" w:rsidR="00AA617A" w:rsidRDefault="00AA617A" w:rsidP="00AA617A">
      <w:pPr>
        <w:pStyle w:val="PL"/>
        <w:rPr>
          <w:lang w:val="en-US"/>
        </w:rPr>
      </w:pPr>
      <w:r>
        <w:rPr>
          <w:lang w:val="en-US"/>
        </w:rPr>
        <w:t xml:space="preserve">    PfdChangeNotification:</w:t>
      </w:r>
    </w:p>
    <w:p w14:paraId="6D7B30DB" w14:textId="77777777" w:rsidR="00AA617A" w:rsidRDefault="00AA617A" w:rsidP="00AA617A">
      <w:pPr>
        <w:pStyle w:val="PL"/>
        <w:rPr>
          <w:lang w:val="en-US"/>
        </w:rPr>
      </w:pPr>
      <w:r>
        <w:rPr>
          <w:lang w:val="en-US"/>
        </w:rPr>
        <w:t xml:space="preserve">      type: object</w:t>
      </w:r>
    </w:p>
    <w:p w14:paraId="2A0E28BD" w14:textId="77777777" w:rsidR="00AA617A" w:rsidRDefault="00AA617A" w:rsidP="00AA617A">
      <w:pPr>
        <w:pStyle w:val="PL"/>
        <w:rPr>
          <w:lang w:val="en-US"/>
        </w:rPr>
      </w:pPr>
      <w:r>
        <w:rPr>
          <w:lang w:val="en-US"/>
        </w:rPr>
        <w:t xml:space="preserve">      properties:</w:t>
      </w:r>
    </w:p>
    <w:p w14:paraId="7C3D92C7" w14:textId="77777777" w:rsidR="00AA617A" w:rsidRDefault="00AA617A" w:rsidP="00AA617A">
      <w:pPr>
        <w:pStyle w:val="PL"/>
        <w:rPr>
          <w:lang w:val="en-US"/>
        </w:rPr>
      </w:pPr>
      <w:r>
        <w:rPr>
          <w:lang w:val="en-US"/>
        </w:rPr>
        <w:t xml:space="preserve">        applicationId:</w:t>
      </w:r>
    </w:p>
    <w:p w14:paraId="6134DE5E" w14:textId="77777777" w:rsidR="00AA617A" w:rsidRDefault="00AA617A" w:rsidP="00AA617A">
      <w:pPr>
        <w:pStyle w:val="PL"/>
        <w:rPr>
          <w:lang w:val="en-US"/>
        </w:rPr>
      </w:pPr>
      <w:r>
        <w:rPr>
          <w:lang w:val="en-US"/>
        </w:rPr>
        <w:t xml:space="preserve">          $ref: 'TS29571_CommonData.yaml#/components/schemas/ApplicationId'</w:t>
      </w:r>
    </w:p>
    <w:p w14:paraId="4443A293" w14:textId="77777777" w:rsidR="00AA617A" w:rsidRDefault="00AA617A" w:rsidP="00AA617A">
      <w:pPr>
        <w:pStyle w:val="PL"/>
        <w:rPr>
          <w:lang w:val="en-US"/>
        </w:rPr>
      </w:pPr>
      <w:r>
        <w:rPr>
          <w:lang w:val="en-US"/>
        </w:rPr>
        <w:t xml:space="preserve">        removalFlag:</w:t>
      </w:r>
    </w:p>
    <w:p w14:paraId="71C0C6DA" w14:textId="77777777" w:rsidR="00AA617A" w:rsidRDefault="00AA617A" w:rsidP="00AA617A">
      <w:pPr>
        <w:pStyle w:val="PL"/>
        <w:rPr>
          <w:lang w:val="en-US"/>
        </w:rPr>
      </w:pPr>
      <w:r>
        <w:rPr>
          <w:lang w:val="en-US"/>
        </w:rPr>
        <w:t xml:space="preserve">          type: boolean</w:t>
      </w:r>
    </w:p>
    <w:p w14:paraId="0B999727" w14:textId="77777777" w:rsidR="00AA617A" w:rsidRDefault="00AA617A" w:rsidP="00AA617A">
      <w:pPr>
        <w:pStyle w:val="PL"/>
        <w:rPr>
          <w:lang w:val="en-US"/>
        </w:rPr>
      </w:pPr>
      <w:r>
        <w:rPr>
          <w:lang w:val="en-US"/>
        </w:rPr>
        <w:t xml:space="preserve">          default: false</w:t>
      </w:r>
    </w:p>
    <w:p w14:paraId="1E4873AF" w14:textId="77777777" w:rsidR="00AA617A" w:rsidRDefault="00AA617A" w:rsidP="00AA617A">
      <w:pPr>
        <w:pStyle w:val="PL"/>
        <w:rPr>
          <w:lang w:val="en-US"/>
        </w:rPr>
      </w:pPr>
      <w:r>
        <w:rPr>
          <w:lang w:val="en-US"/>
        </w:rPr>
        <w:t xml:space="preserve">        partialFlag:</w:t>
      </w:r>
    </w:p>
    <w:p w14:paraId="5C8AC31C" w14:textId="77777777" w:rsidR="00AA617A" w:rsidRDefault="00AA617A" w:rsidP="00AA617A">
      <w:pPr>
        <w:pStyle w:val="PL"/>
        <w:rPr>
          <w:lang w:val="en-US"/>
        </w:rPr>
      </w:pPr>
      <w:r>
        <w:rPr>
          <w:lang w:val="en-US"/>
        </w:rPr>
        <w:t xml:space="preserve">          type: boolean</w:t>
      </w:r>
    </w:p>
    <w:p w14:paraId="526BEE66" w14:textId="77777777" w:rsidR="00AA617A" w:rsidRDefault="00AA617A" w:rsidP="00AA617A">
      <w:pPr>
        <w:pStyle w:val="PL"/>
        <w:rPr>
          <w:lang w:val="en-US"/>
        </w:rPr>
      </w:pPr>
      <w:r>
        <w:rPr>
          <w:lang w:val="en-US"/>
        </w:rPr>
        <w:t xml:space="preserve">          default: false</w:t>
      </w:r>
    </w:p>
    <w:p w14:paraId="11A5A81B" w14:textId="77777777" w:rsidR="00AA617A" w:rsidRDefault="00AA617A" w:rsidP="00AA617A">
      <w:pPr>
        <w:pStyle w:val="PL"/>
        <w:rPr>
          <w:lang w:val="en-US"/>
        </w:rPr>
      </w:pPr>
      <w:r>
        <w:rPr>
          <w:lang w:val="en-US"/>
        </w:rPr>
        <w:t xml:space="preserve">        pfds:</w:t>
      </w:r>
    </w:p>
    <w:p w14:paraId="1B2EE09D" w14:textId="77777777" w:rsidR="00AA617A" w:rsidRDefault="00AA617A" w:rsidP="00AA617A">
      <w:pPr>
        <w:pStyle w:val="PL"/>
        <w:rPr>
          <w:lang w:val="en-US"/>
        </w:rPr>
      </w:pPr>
      <w:r>
        <w:rPr>
          <w:lang w:val="en-US"/>
        </w:rPr>
        <w:t xml:space="preserve">          type: array</w:t>
      </w:r>
    </w:p>
    <w:p w14:paraId="706BA17A" w14:textId="77777777" w:rsidR="00AA617A" w:rsidRDefault="00AA617A" w:rsidP="00AA617A">
      <w:pPr>
        <w:pStyle w:val="PL"/>
        <w:rPr>
          <w:lang w:val="en-US"/>
        </w:rPr>
      </w:pPr>
      <w:r>
        <w:rPr>
          <w:lang w:val="en-US"/>
        </w:rPr>
        <w:t xml:space="preserve">          items:</w:t>
      </w:r>
    </w:p>
    <w:p w14:paraId="6C1EB93B" w14:textId="77777777" w:rsidR="00AA617A" w:rsidRDefault="00AA617A" w:rsidP="00AA617A">
      <w:pPr>
        <w:pStyle w:val="PL"/>
        <w:rPr>
          <w:lang w:val="en-US"/>
        </w:rPr>
      </w:pPr>
      <w:r>
        <w:rPr>
          <w:lang w:val="en-US"/>
        </w:rPr>
        <w:t xml:space="preserve">            $ref: '#/components/schemas/PfdContent'</w:t>
      </w:r>
    </w:p>
    <w:p w14:paraId="71B50CA2" w14:textId="77777777" w:rsidR="00AA617A" w:rsidRDefault="00AA617A" w:rsidP="00AA617A">
      <w:pPr>
        <w:pStyle w:val="PL"/>
        <w:rPr>
          <w:lang w:val="en-US"/>
        </w:rPr>
      </w:pPr>
      <w:r>
        <w:t xml:space="preserve">          minItems: 1</w:t>
      </w:r>
    </w:p>
    <w:p w14:paraId="49B29AF6" w14:textId="77777777" w:rsidR="00AA617A" w:rsidRDefault="00AA617A" w:rsidP="00AA617A">
      <w:pPr>
        <w:pStyle w:val="PL"/>
        <w:rPr>
          <w:lang w:val="en-US"/>
        </w:rPr>
      </w:pPr>
      <w:r>
        <w:rPr>
          <w:lang w:val="en-US"/>
        </w:rPr>
        <w:t xml:space="preserve">      required:</w:t>
      </w:r>
    </w:p>
    <w:p w14:paraId="63EFAFCC" w14:textId="77777777" w:rsidR="00AA617A" w:rsidRDefault="00AA617A" w:rsidP="00AA617A">
      <w:pPr>
        <w:pStyle w:val="PL"/>
        <w:rPr>
          <w:lang w:val="en-US"/>
        </w:rPr>
      </w:pPr>
      <w:r>
        <w:rPr>
          <w:lang w:val="en-US"/>
        </w:rPr>
        <w:t xml:space="preserve">        - applicationId</w:t>
      </w:r>
    </w:p>
    <w:p w14:paraId="7D381C8B" w14:textId="77777777" w:rsidR="00AA617A" w:rsidRDefault="00AA617A" w:rsidP="00AA617A">
      <w:pPr>
        <w:pStyle w:val="PL"/>
        <w:rPr>
          <w:lang w:val="en-US"/>
        </w:rPr>
      </w:pPr>
    </w:p>
    <w:p w14:paraId="6CABEEDD" w14:textId="77777777" w:rsidR="00AA617A" w:rsidRDefault="00AA617A" w:rsidP="00AA617A">
      <w:pPr>
        <w:pStyle w:val="PL"/>
        <w:rPr>
          <w:lang w:val="en-US"/>
        </w:rPr>
      </w:pPr>
      <w:r>
        <w:rPr>
          <w:lang w:val="en-US"/>
        </w:rPr>
        <w:t xml:space="preserve">    NotificationPush:</w:t>
      </w:r>
    </w:p>
    <w:p w14:paraId="1AF7838E" w14:textId="77777777" w:rsidR="00AA617A" w:rsidRDefault="00AA617A" w:rsidP="00AA617A">
      <w:pPr>
        <w:pStyle w:val="PL"/>
        <w:rPr>
          <w:lang w:val="en-US"/>
        </w:rPr>
      </w:pPr>
      <w:r>
        <w:rPr>
          <w:lang w:val="en-US"/>
        </w:rPr>
        <w:t xml:space="preserve">      type: object</w:t>
      </w:r>
    </w:p>
    <w:p w14:paraId="247EAE63" w14:textId="77777777" w:rsidR="00AA617A" w:rsidRDefault="00AA617A" w:rsidP="00AA617A">
      <w:pPr>
        <w:pStyle w:val="PL"/>
        <w:rPr>
          <w:lang w:val="en-US"/>
        </w:rPr>
      </w:pPr>
      <w:r>
        <w:rPr>
          <w:lang w:val="en-US"/>
        </w:rPr>
        <w:t xml:space="preserve">      properties:</w:t>
      </w:r>
    </w:p>
    <w:p w14:paraId="2AF4D09A" w14:textId="77777777" w:rsidR="00AA617A" w:rsidRDefault="00AA617A" w:rsidP="00AA617A">
      <w:pPr>
        <w:pStyle w:val="PL"/>
        <w:rPr>
          <w:lang w:val="en-US"/>
        </w:rPr>
      </w:pPr>
      <w:r>
        <w:rPr>
          <w:lang w:val="en-US"/>
        </w:rPr>
        <w:t xml:space="preserve">        appIds:</w:t>
      </w:r>
    </w:p>
    <w:p w14:paraId="0CF3661C" w14:textId="77777777" w:rsidR="00AA617A" w:rsidRDefault="00AA617A" w:rsidP="00AA617A">
      <w:pPr>
        <w:pStyle w:val="PL"/>
        <w:rPr>
          <w:lang w:val="en-US"/>
        </w:rPr>
      </w:pPr>
      <w:r>
        <w:rPr>
          <w:lang w:val="en-US"/>
        </w:rPr>
        <w:lastRenderedPageBreak/>
        <w:t xml:space="preserve">          type: array</w:t>
      </w:r>
    </w:p>
    <w:p w14:paraId="70A1028E" w14:textId="77777777" w:rsidR="00AA617A" w:rsidRDefault="00AA617A" w:rsidP="00AA617A">
      <w:pPr>
        <w:pStyle w:val="PL"/>
        <w:rPr>
          <w:lang w:val="en-US"/>
        </w:rPr>
      </w:pPr>
      <w:r>
        <w:rPr>
          <w:lang w:val="en-US"/>
        </w:rPr>
        <w:t xml:space="preserve">          items:</w:t>
      </w:r>
    </w:p>
    <w:p w14:paraId="6BEBFF3D" w14:textId="77777777" w:rsidR="00AA617A" w:rsidRDefault="00AA617A" w:rsidP="00AA617A">
      <w:pPr>
        <w:pStyle w:val="PL"/>
        <w:rPr>
          <w:lang w:val="en-US"/>
        </w:rPr>
      </w:pPr>
      <w:r>
        <w:rPr>
          <w:lang w:val="en-US"/>
        </w:rPr>
        <w:t xml:space="preserve">            $ref: 'TS29571_CommonData.yaml#/components/schemas/ApplicationId'</w:t>
      </w:r>
    </w:p>
    <w:p w14:paraId="57ABB887" w14:textId="77777777" w:rsidR="00AA617A" w:rsidRDefault="00AA617A" w:rsidP="00AA617A">
      <w:pPr>
        <w:pStyle w:val="PL"/>
        <w:rPr>
          <w:lang w:val="en-US" w:eastAsia="zh-CN"/>
        </w:rPr>
      </w:pPr>
      <w:r>
        <w:t xml:space="preserve">          minItems: 1</w:t>
      </w:r>
    </w:p>
    <w:p w14:paraId="71D2E623" w14:textId="77777777" w:rsidR="00AA617A" w:rsidRDefault="00AA617A" w:rsidP="00AA617A">
      <w:pPr>
        <w:pStyle w:val="PL"/>
        <w:rPr>
          <w:lang w:val="en-US"/>
        </w:rPr>
      </w:pPr>
      <w:r>
        <w:rPr>
          <w:lang w:val="en-US"/>
        </w:rPr>
        <w:t xml:space="preserve">        allowedDelay:</w:t>
      </w:r>
    </w:p>
    <w:p w14:paraId="42D3B76A" w14:textId="77777777" w:rsidR="00AA617A" w:rsidRDefault="00AA617A" w:rsidP="00AA617A">
      <w:pPr>
        <w:pStyle w:val="PL"/>
        <w:rPr>
          <w:lang w:val="en-US"/>
        </w:rPr>
      </w:pPr>
      <w:r>
        <w:rPr>
          <w:lang w:val="en-US"/>
        </w:rPr>
        <w:t xml:space="preserve">          $ref: 'TS29571_CommonData.yaml#/components/schemas/DurationSec'</w:t>
      </w:r>
    </w:p>
    <w:p w14:paraId="4F302A29" w14:textId="77777777" w:rsidR="00AA617A" w:rsidRDefault="00AA617A" w:rsidP="00AA617A">
      <w:pPr>
        <w:pStyle w:val="PL"/>
        <w:rPr>
          <w:lang w:val="en-US"/>
        </w:rPr>
      </w:pPr>
      <w:r>
        <w:rPr>
          <w:lang w:val="en-US"/>
        </w:rPr>
        <w:t xml:space="preserve">        </w:t>
      </w:r>
      <w:r>
        <w:rPr>
          <w:rFonts w:hint="eastAsia"/>
          <w:lang w:val="en-US" w:eastAsia="zh-CN"/>
        </w:rPr>
        <w:t>pfd</w:t>
      </w:r>
      <w:r>
        <w:rPr>
          <w:lang w:val="en-US"/>
        </w:rPr>
        <w:t>Op:</w:t>
      </w:r>
    </w:p>
    <w:p w14:paraId="05CE39C5" w14:textId="77777777" w:rsidR="00AA617A" w:rsidRDefault="00AA617A" w:rsidP="00AA617A">
      <w:pPr>
        <w:pStyle w:val="PL"/>
        <w:rPr>
          <w:lang w:val="en-US"/>
        </w:rPr>
      </w:pPr>
      <w:r>
        <w:rPr>
          <w:lang w:val="en-US"/>
        </w:rPr>
        <w:t xml:space="preserve">          $ref: '#/components/schemas/</w:t>
      </w:r>
      <w:r>
        <w:rPr>
          <w:rFonts w:hint="eastAsia"/>
          <w:lang w:val="en-US" w:eastAsia="zh-CN"/>
        </w:rPr>
        <w:t>PfdOperation</w:t>
      </w:r>
      <w:r>
        <w:rPr>
          <w:lang w:val="en-US"/>
        </w:rPr>
        <w:t>'</w:t>
      </w:r>
    </w:p>
    <w:p w14:paraId="538AE9FF" w14:textId="77777777" w:rsidR="00AA617A" w:rsidRDefault="00AA617A" w:rsidP="00AA617A">
      <w:pPr>
        <w:pStyle w:val="PL"/>
        <w:rPr>
          <w:lang w:val="en-US"/>
        </w:rPr>
      </w:pPr>
      <w:r>
        <w:rPr>
          <w:lang w:val="en-US"/>
        </w:rPr>
        <w:t xml:space="preserve">      required:</w:t>
      </w:r>
    </w:p>
    <w:p w14:paraId="133FB4A8" w14:textId="77777777" w:rsidR="00AA617A" w:rsidRDefault="00AA617A" w:rsidP="00AA617A">
      <w:pPr>
        <w:pStyle w:val="PL"/>
        <w:rPr>
          <w:lang w:val="en-US"/>
        </w:rPr>
      </w:pPr>
      <w:r>
        <w:rPr>
          <w:lang w:val="en-US"/>
        </w:rPr>
        <w:t xml:space="preserve">        - appIds</w:t>
      </w:r>
    </w:p>
    <w:p w14:paraId="0E023C6B" w14:textId="77777777" w:rsidR="00AA617A" w:rsidRDefault="00AA617A" w:rsidP="00AA617A">
      <w:pPr>
        <w:pStyle w:val="PL"/>
        <w:rPr>
          <w:lang w:val="en-US"/>
        </w:rPr>
      </w:pPr>
    </w:p>
    <w:p w14:paraId="06D48EDF" w14:textId="77777777" w:rsidR="00AA617A" w:rsidRDefault="00AA617A" w:rsidP="00AA617A">
      <w:pPr>
        <w:pStyle w:val="PL"/>
        <w:rPr>
          <w:lang w:val="en-US"/>
        </w:rPr>
      </w:pPr>
      <w:r>
        <w:rPr>
          <w:lang w:val="en-US"/>
        </w:rPr>
        <w:t xml:space="preserve">    PfdChangeReport:</w:t>
      </w:r>
    </w:p>
    <w:p w14:paraId="2379A4C1" w14:textId="77777777" w:rsidR="00AA617A" w:rsidRDefault="00AA617A" w:rsidP="00AA617A">
      <w:pPr>
        <w:pStyle w:val="PL"/>
        <w:rPr>
          <w:lang w:val="en-US"/>
        </w:rPr>
      </w:pPr>
      <w:r>
        <w:rPr>
          <w:lang w:val="en-US"/>
        </w:rPr>
        <w:t xml:space="preserve">      type: object</w:t>
      </w:r>
    </w:p>
    <w:p w14:paraId="0CB24C3E" w14:textId="77777777" w:rsidR="00AA617A" w:rsidRDefault="00AA617A" w:rsidP="00AA617A">
      <w:pPr>
        <w:pStyle w:val="PL"/>
        <w:rPr>
          <w:lang w:val="en-US"/>
        </w:rPr>
      </w:pPr>
      <w:r>
        <w:rPr>
          <w:lang w:val="en-US"/>
        </w:rPr>
        <w:t xml:space="preserve">      properties:</w:t>
      </w:r>
    </w:p>
    <w:p w14:paraId="2F23AEFB" w14:textId="77777777" w:rsidR="00AA617A" w:rsidRDefault="00AA617A" w:rsidP="00AA617A">
      <w:pPr>
        <w:pStyle w:val="PL"/>
        <w:rPr>
          <w:lang w:val="en-US"/>
        </w:rPr>
      </w:pPr>
      <w:r>
        <w:rPr>
          <w:lang w:val="en-US"/>
        </w:rPr>
        <w:t xml:space="preserve">        pfdError:</w:t>
      </w:r>
    </w:p>
    <w:p w14:paraId="06FC9F77" w14:textId="77777777" w:rsidR="00AA617A" w:rsidRDefault="00AA617A" w:rsidP="00AA617A">
      <w:pPr>
        <w:pStyle w:val="PL"/>
        <w:rPr>
          <w:lang w:val="en-US"/>
        </w:rPr>
      </w:pPr>
      <w:r>
        <w:rPr>
          <w:lang w:val="en-US"/>
        </w:rPr>
        <w:t xml:space="preserve">          $ref: 'TS29571_CommonData.yaml#/components/schemas/ProblemDetails'</w:t>
      </w:r>
    </w:p>
    <w:p w14:paraId="247E4843" w14:textId="77777777" w:rsidR="00AA617A" w:rsidRDefault="00AA617A" w:rsidP="00AA617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BA6F661" w14:textId="77777777" w:rsidR="00AA617A" w:rsidRDefault="00AA617A" w:rsidP="00AA617A">
      <w:pPr>
        <w:pStyle w:val="PL"/>
        <w:rPr>
          <w:lang w:val="en-US"/>
        </w:rPr>
      </w:pPr>
      <w:r>
        <w:rPr>
          <w:lang w:val="en-US"/>
        </w:rPr>
        <w:t xml:space="preserve">          type: array</w:t>
      </w:r>
    </w:p>
    <w:p w14:paraId="6F469804" w14:textId="77777777" w:rsidR="00AA617A" w:rsidRDefault="00AA617A" w:rsidP="00AA617A">
      <w:pPr>
        <w:pStyle w:val="PL"/>
        <w:rPr>
          <w:lang w:val="en-US"/>
        </w:rPr>
      </w:pPr>
      <w:r>
        <w:rPr>
          <w:lang w:val="en-US"/>
        </w:rPr>
        <w:t xml:space="preserve">          items:</w:t>
      </w:r>
    </w:p>
    <w:p w14:paraId="0242B4D0" w14:textId="77777777" w:rsidR="00AA617A" w:rsidRDefault="00AA617A" w:rsidP="00AA617A">
      <w:pPr>
        <w:pStyle w:val="PL"/>
        <w:rPr>
          <w:lang w:val="en-US"/>
        </w:rPr>
      </w:pPr>
      <w:r>
        <w:rPr>
          <w:lang w:val="en-US"/>
        </w:rPr>
        <w:t xml:space="preserve">            $ref: 'TS29571_CommonData.yaml#/components/schemas/ApplicationId'</w:t>
      </w:r>
    </w:p>
    <w:p w14:paraId="541F3DA4" w14:textId="77777777" w:rsidR="00AA617A" w:rsidRDefault="00AA617A" w:rsidP="00AA617A">
      <w:pPr>
        <w:pStyle w:val="PL"/>
        <w:rPr>
          <w:lang w:val="en-US" w:eastAsia="zh-CN"/>
        </w:rPr>
      </w:pPr>
      <w:r>
        <w:rPr>
          <w:rFonts w:hint="eastAsia"/>
          <w:lang w:val="en-US" w:eastAsia="zh-CN"/>
        </w:rPr>
        <w:t xml:space="preserve">          minItems: 1</w:t>
      </w:r>
    </w:p>
    <w:p w14:paraId="4D8CB19E" w14:textId="77777777" w:rsidR="00AA617A" w:rsidRDefault="00AA617A" w:rsidP="00AA617A">
      <w:pPr>
        <w:pStyle w:val="PL"/>
        <w:rPr>
          <w:lang w:val="en-US"/>
        </w:rPr>
      </w:pPr>
      <w:r>
        <w:rPr>
          <w:lang w:val="en-US"/>
        </w:rPr>
        <w:t xml:space="preserve">      required:</w:t>
      </w:r>
    </w:p>
    <w:p w14:paraId="2986E09A" w14:textId="77777777" w:rsidR="00AA617A" w:rsidRDefault="00AA617A" w:rsidP="00AA617A">
      <w:pPr>
        <w:pStyle w:val="PL"/>
        <w:rPr>
          <w:lang w:val="en-US"/>
        </w:rPr>
      </w:pPr>
      <w:r>
        <w:rPr>
          <w:lang w:val="en-US"/>
        </w:rPr>
        <w:t xml:space="preserve">        - pfdError</w:t>
      </w:r>
    </w:p>
    <w:p w14:paraId="3663447E" w14:textId="77777777" w:rsidR="00AA617A" w:rsidRDefault="00AA617A" w:rsidP="00AA617A">
      <w:pPr>
        <w:pStyle w:val="PL"/>
        <w:rPr>
          <w:lang w:val="en-US"/>
        </w:rPr>
      </w:pPr>
      <w:r>
        <w:rPr>
          <w:lang w:val="en-US"/>
        </w:rPr>
        <w:t xml:space="preserve">        - applicationId</w:t>
      </w:r>
    </w:p>
    <w:p w14:paraId="194779BB" w14:textId="77777777" w:rsidR="00AA617A" w:rsidRDefault="00AA617A" w:rsidP="00AA617A">
      <w:pPr>
        <w:pStyle w:val="PL"/>
        <w:rPr>
          <w:lang w:val="en-US"/>
        </w:rPr>
      </w:pPr>
    </w:p>
    <w:p w14:paraId="6615BA3F" w14:textId="77777777" w:rsidR="00AA617A" w:rsidRDefault="00AA617A" w:rsidP="00AA617A">
      <w:pPr>
        <w:pStyle w:val="PL"/>
        <w:rPr>
          <w:noProof w:val="0"/>
        </w:rPr>
      </w:pPr>
      <w:r>
        <w:rPr>
          <w:noProof w:val="0"/>
        </w:rPr>
        <w:t xml:space="preserve">    </w:t>
      </w:r>
      <w:r>
        <w:rPr>
          <w:lang w:eastAsia="zh-CN"/>
        </w:rPr>
        <w:t>PfdOperation</w:t>
      </w:r>
      <w:r>
        <w:rPr>
          <w:noProof w:val="0"/>
        </w:rPr>
        <w:t>:</w:t>
      </w:r>
    </w:p>
    <w:p w14:paraId="6A96EF61" w14:textId="77777777" w:rsidR="00AA617A" w:rsidRDefault="00AA617A" w:rsidP="00AA617A">
      <w:pPr>
        <w:pStyle w:val="PL"/>
        <w:rPr>
          <w:noProof w:val="0"/>
        </w:rPr>
      </w:pPr>
      <w:r>
        <w:rPr>
          <w:noProof w:val="0"/>
        </w:rPr>
        <w:t xml:space="preserve">      </w:t>
      </w:r>
      <w:proofErr w:type="spellStart"/>
      <w:r>
        <w:rPr>
          <w:noProof w:val="0"/>
        </w:rPr>
        <w:t>anyOf</w:t>
      </w:r>
      <w:proofErr w:type="spellEnd"/>
      <w:r>
        <w:rPr>
          <w:noProof w:val="0"/>
        </w:rPr>
        <w:t>:</w:t>
      </w:r>
    </w:p>
    <w:p w14:paraId="3B6A5D0A" w14:textId="77777777" w:rsidR="00AA617A" w:rsidRDefault="00AA617A" w:rsidP="00AA617A">
      <w:pPr>
        <w:pStyle w:val="PL"/>
        <w:rPr>
          <w:noProof w:val="0"/>
        </w:rPr>
      </w:pPr>
      <w:r>
        <w:rPr>
          <w:noProof w:val="0"/>
        </w:rPr>
        <w:t xml:space="preserve">      - type: string</w:t>
      </w:r>
    </w:p>
    <w:p w14:paraId="7A802BAF" w14:textId="77777777" w:rsidR="00AA617A" w:rsidRDefault="00AA617A" w:rsidP="00AA617A">
      <w:pPr>
        <w:pStyle w:val="PL"/>
        <w:rPr>
          <w:noProof w:val="0"/>
        </w:rPr>
      </w:pPr>
      <w:r>
        <w:rPr>
          <w:noProof w:val="0"/>
        </w:rPr>
        <w:t xml:space="preserve">        </w:t>
      </w:r>
      <w:proofErr w:type="spellStart"/>
      <w:r>
        <w:rPr>
          <w:noProof w:val="0"/>
        </w:rPr>
        <w:t>enum</w:t>
      </w:r>
      <w:proofErr w:type="spellEnd"/>
      <w:r>
        <w:rPr>
          <w:noProof w:val="0"/>
        </w:rPr>
        <w:t>:</w:t>
      </w:r>
    </w:p>
    <w:p w14:paraId="2218DDB9" w14:textId="77777777" w:rsidR="00AA617A" w:rsidRDefault="00AA617A" w:rsidP="00AA617A">
      <w:pPr>
        <w:pStyle w:val="PL"/>
        <w:rPr>
          <w:noProof w:val="0"/>
        </w:rPr>
      </w:pPr>
      <w:r>
        <w:rPr>
          <w:noProof w:val="0"/>
        </w:rPr>
        <w:t xml:space="preserve">          - RETRIEVE</w:t>
      </w:r>
    </w:p>
    <w:p w14:paraId="2EFED381" w14:textId="77777777" w:rsidR="00AA617A" w:rsidRDefault="00AA617A" w:rsidP="00AA617A">
      <w:pPr>
        <w:pStyle w:val="PL"/>
        <w:rPr>
          <w:noProof w:val="0"/>
        </w:rPr>
      </w:pPr>
      <w:r>
        <w:rPr>
          <w:noProof w:val="0"/>
        </w:rPr>
        <w:t xml:space="preserve">          - REMOVE</w:t>
      </w:r>
    </w:p>
    <w:p w14:paraId="0104D8C7" w14:textId="77777777" w:rsidR="00AA617A" w:rsidRDefault="00AA617A" w:rsidP="00AA617A">
      <w:pPr>
        <w:pStyle w:val="PL"/>
        <w:jc w:val="both"/>
        <w:rPr>
          <w:noProof w:val="0"/>
        </w:rPr>
      </w:pPr>
      <w:r>
        <w:rPr>
          <w:noProof w:val="0"/>
        </w:rPr>
        <w:t xml:space="preserve">      - type: string</w:t>
      </w:r>
    </w:p>
    <w:p w14:paraId="31FD06C3" w14:textId="77777777" w:rsidR="00AA617A" w:rsidRDefault="00AA617A" w:rsidP="00AA617A">
      <w:pPr>
        <w:pStyle w:val="PL"/>
        <w:rPr>
          <w:lang w:val="en-US"/>
        </w:rPr>
      </w:pPr>
    </w:p>
    <w:p w14:paraId="52F930B8" w14:textId="77777777" w:rsidR="00AA617A" w:rsidRDefault="00AA617A" w:rsidP="00AA617A">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CCEEBEE" w14:textId="77777777" w:rsidR="00AA617A" w:rsidRDefault="00AA617A" w:rsidP="00AA617A">
      <w:pPr>
        <w:pStyle w:val="PL"/>
        <w:rPr>
          <w:lang w:val="en-US"/>
        </w:rPr>
      </w:pPr>
      <w:r>
        <w:rPr>
          <w:lang w:val="en-US"/>
        </w:rPr>
        <w:t xml:space="preserve">      type: object</w:t>
      </w:r>
    </w:p>
    <w:p w14:paraId="693DECF7" w14:textId="77777777" w:rsidR="00AA617A" w:rsidRDefault="00AA617A" w:rsidP="00AA617A">
      <w:pPr>
        <w:pStyle w:val="PL"/>
        <w:rPr>
          <w:lang w:val="en-US"/>
        </w:rPr>
      </w:pPr>
      <w:r>
        <w:rPr>
          <w:lang w:val="en-US"/>
        </w:rPr>
        <w:t xml:space="preserve">      properties:</w:t>
      </w:r>
    </w:p>
    <w:p w14:paraId="07B8A1F7" w14:textId="77777777" w:rsidR="00AA617A" w:rsidRDefault="00AA617A" w:rsidP="00AA617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12A393A" w14:textId="77777777" w:rsidR="00AA617A" w:rsidRDefault="00AA617A" w:rsidP="00AA617A">
      <w:pPr>
        <w:pStyle w:val="PL"/>
        <w:rPr>
          <w:lang w:val="en-US"/>
        </w:rPr>
      </w:pPr>
      <w:r>
        <w:rPr>
          <w:lang w:val="en-US"/>
        </w:rPr>
        <w:t xml:space="preserve">          $ref: 'TS29571_CommonData.yaml#/components/schemas/ApplicationId'</w:t>
      </w:r>
    </w:p>
    <w:p w14:paraId="5BE23E42" w14:textId="77777777" w:rsidR="00AA617A" w:rsidRDefault="00AA617A" w:rsidP="00AA617A">
      <w:pPr>
        <w:pStyle w:val="PL"/>
        <w:rPr>
          <w:lang w:val="en-US"/>
        </w:rPr>
      </w:pPr>
      <w:r>
        <w:rPr>
          <w:lang w:val="en-US"/>
        </w:rPr>
        <w:t xml:space="preserve">        </w:t>
      </w:r>
      <w:r>
        <w:rPr>
          <w:lang w:eastAsia="zh-CN"/>
        </w:rPr>
        <w:t>pfdTimestamp</w:t>
      </w:r>
      <w:r>
        <w:rPr>
          <w:lang w:val="en-US"/>
        </w:rPr>
        <w:t>:</w:t>
      </w:r>
    </w:p>
    <w:p w14:paraId="117B622A" w14:textId="77777777" w:rsidR="00AA617A" w:rsidRDefault="00AA617A" w:rsidP="00AA617A">
      <w:pPr>
        <w:pStyle w:val="PL"/>
        <w:rPr>
          <w:lang w:val="en-US"/>
        </w:rPr>
      </w:pPr>
      <w:r>
        <w:rPr>
          <w:lang w:val="en-US"/>
        </w:rPr>
        <w:t xml:space="preserve">          $ref: 'TS29571_CommonData.yaml#/components/schemas/DateTime'</w:t>
      </w:r>
    </w:p>
    <w:p w14:paraId="4571A638" w14:textId="77777777" w:rsidR="00AA617A" w:rsidRDefault="00AA617A" w:rsidP="00AA617A">
      <w:pPr>
        <w:pStyle w:val="PL"/>
        <w:rPr>
          <w:lang w:val="en-US"/>
        </w:rPr>
      </w:pPr>
      <w:r>
        <w:rPr>
          <w:lang w:val="en-US"/>
        </w:rPr>
        <w:t xml:space="preserve">      required:</w:t>
      </w:r>
    </w:p>
    <w:p w14:paraId="34029EB1" w14:textId="77777777" w:rsidR="00AA617A" w:rsidRDefault="00AA617A" w:rsidP="00AA617A">
      <w:pPr>
        <w:pStyle w:val="PL"/>
        <w:rPr>
          <w:lang w:val="en-US"/>
        </w:rPr>
      </w:pPr>
      <w:r>
        <w:rPr>
          <w:lang w:val="en-US"/>
        </w:rPr>
        <w:t xml:space="preserve">        - applicationId</w:t>
      </w:r>
    </w:p>
    <w:p w14:paraId="638EB8CD" w14:textId="77777777" w:rsidR="00AA617A" w:rsidRDefault="00AA617A" w:rsidP="00AA617A">
      <w:pPr>
        <w:pStyle w:val="PL"/>
        <w:rPr>
          <w:lang w:val="en-US"/>
        </w:rPr>
      </w:pPr>
      <w:r>
        <w:rPr>
          <w:lang w:val="en-US"/>
        </w:rPr>
        <w:t xml:space="preserve">        - pfdTimestamp</w:t>
      </w:r>
    </w:p>
    <w:p w14:paraId="75547BC4" w14:textId="77777777" w:rsidR="00AA617A" w:rsidRPr="0061791A" w:rsidRDefault="00AA617A" w:rsidP="00AA617A">
      <w:pPr>
        <w:rPr>
          <w:rFonts w:eastAsiaTheme="minorEastAsia"/>
        </w:rPr>
      </w:pPr>
    </w:p>
    <w:bookmarkEnd w:id="131"/>
    <w:bookmarkEnd w:id="132"/>
    <w:bookmarkEnd w:id="133"/>
    <w:p w14:paraId="451D129A" w14:textId="77777777" w:rsidR="00AA617A" w:rsidRPr="00AA617A" w:rsidRDefault="00AA617A" w:rsidP="00AA6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9A9D" w14:textId="77777777" w:rsidR="009C21A2" w:rsidRDefault="009C2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4E8B4" w14:textId="77777777" w:rsidR="009C21A2" w:rsidRDefault="009C2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672E0" w14:textId="77777777" w:rsidR="009C21A2" w:rsidRDefault="009C2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B6C4" w14:textId="77777777" w:rsidR="009C21A2" w:rsidRDefault="009C2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EE31A" w14:textId="77777777" w:rsidR="009C21A2" w:rsidRDefault="009C2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FB8E0" w14:textId="77777777" w:rsidR="00EA015C" w:rsidRDefault="00AA61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90549" w14:textId="77777777" w:rsidR="00EA015C" w:rsidRDefault="00AA61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57FD" w14:textId="77777777" w:rsidR="00EA015C" w:rsidRDefault="00AA61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0D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1A2"/>
    <w:rsid w:val="009E3297"/>
    <w:rsid w:val="009F734F"/>
    <w:rsid w:val="00A246B6"/>
    <w:rsid w:val="00A47E70"/>
    <w:rsid w:val="00A50CF0"/>
    <w:rsid w:val="00A7671C"/>
    <w:rsid w:val="00AA2CBC"/>
    <w:rsid w:val="00AA617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A617A"/>
    <w:rPr>
      <w:rFonts w:ascii="Arial" w:hAnsi="Arial"/>
      <w:b/>
      <w:lang w:val="en-GB" w:eastAsia="en-US"/>
    </w:rPr>
  </w:style>
  <w:style w:type="character" w:customStyle="1" w:styleId="TFChar">
    <w:name w:val="TF Char"/>
    <w:link w:val="TF"/>
    <w:rsid w:val="00AA617A"/>
    <w:rPr>
      <w:rFonts w:ascii="Arial" w:hAnsi="Arial"/>
      <w:b/>
      <w:lang w:val="en-GB" w:eastAsia="en-US"/>
    </w:rPr>
  </w:style>
  <w:style w:type="character" w:customStyle="1" w:styleId="B1Char">
    <w:name w:val="B1 Char"/>
    <w:link w:val="B1"/>
    <w:qFormat/>
    <w:rsid w:val="00AA617A"/>
    <w:rPr>
      <w:rFonts w:ascii="Times New Roman" w:hAnsi="Times New Roman"/>
      <w:lang w:val="en-GB" w:eastAsia="en-US"/>
    </w:rPr>
  </w:style>
  <w:style w:type="character" w:customStyle="1" w:styleId="B2Char">
    <w:name w:val="B2 Char"/>
    <w:link w:val="B2"/>
    <w:rsid w:val="00AA617A"/>
    <w:rPr>
      <w:rFonts w:ascii="Times New Roman" w:hAnsi="Times New Roman"/>
      <w:lang w:val="en-GB" w:eastAsia="en-US"/>
    </w:rPr>
  </w:style>
  <w:style w:type="character" w:customStyle="1" w:styleId="TAHChar">
    <w:name w:val="TAH Char"/>
    <w:link w:val="TAH"/>
    <w:qFormat/>
    <w:rsid w:val="00AA617A"/>
    <w:rPr>
      <w:rFonts w:ascii="Arial" w:hAnsi="Arial"/>
      <w:b/>
      <w:sz w:val="18"/>
      <w:lang w:val="en-GB" w:eastAsia="en-US"/>
    </w:rPr>
  </w:style>
  <w:style w:type="character" w:customStyle="1" w:styleId="TALChar">
    <w:name w:val="TAL Char"/>
    <w:link w:val="TAL"/>
    <w:qFormat/>
    <w:rsid w:val="00AA617A"/>
    <w:rPr>
      <w:rFonts w:ascii="Arial" w:hAnsi="Arial"/>
      <w:sz w:val="18"/>
      <w:lang w:val="en-GB" w:eastAsia="en-US"/>
    </w:rPr>
  </w:style>
  <w:style w:type="character" w:customStyle="1" w:styleId="TACChar">
    <w:name w:val="TAC Char"/>
    <w:link w:val="TAC"/>
    <w:rsid w:val="00AA617A"/>
    <w:rPr>
      <w:rFonts w:ascii="Arial" w:hAnsi="Arial"/>
      <w:sz w:val="18"/>
      <w:lang w:val="en-GB" w:eastAsia="en-US"/>
    </w:rPr>
  </w:style>
  <w:style w:type="character" w:customStyle="1" w:styleId="PLChar">
    <w:name w:val="PL Char"/>
    <w:link w:val="PL"/>
    <w:rsid w:val="00AA61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EC4DB-0780-4F46-8BA3-FC047373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2887</Words>
  <Characters>29649</Characters>
  <Application>Microsoft Office Word</Application>
  <DocSecurity>0</DocSecurity>
  <Lines>247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2021-02-17T09:42:00Z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C3-211092</vt:lpwstr>
  </property>
  <property fmtid="{D5CDD505-2E9C-101B-9397-08002B2CF9AE}" pid="10" name="Spec#">
    <vt:lpwstr>29.551</vt:lpwstr>
  </property>
  <property fmtid="{D5CDD505-2E9C-101B-9397-08002B2CF9AE}" pid="11" name="Cr#">
    <vt:lpwstr>0068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Additional subscription parameters for filtering of PFD notifications in push mode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pfdManEnh</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ies>
</file>