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C3-211091</w:t>
        </w:r>
      </w:fldSimple>
    </w:p>
    <w:p w14:paraId="7CB45193" w14:textId="77777777" w:rsidR="001E41F3" w:rsidRDefault="004C1E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1E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1E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1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1E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C9E0E0" w:rsidR="00F25D98" w:rsidRDefault="005759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1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Session Management Policy Data per PLMN to be used in VPLMN for HPLMNs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1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25C329" w:rsidR="001E41F3" w:rsidRDefault="00575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C1E31">
              <w:fldChar w:fldCharType="begin"/>
            </w:r>
            <w:r w:rsidR="004C1E31">
              <w:instrText xml:space="preserve"> DOCPROPERTY  SourceIfTsg  \* MERGEFORMAT </w:instrText>
            </w:r>
            <w:r w:rsidR="004C1E3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1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1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1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1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5F959" w:rsidR="001E41F3" w:rsidRDefault="00575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procedure for SM Policy Association Establishment (4.16.4) specifes that "</w:t>
            </w:r>
            <w:r w:rsidRPr="002F116C">
              <w:rPr>
                <w:noProof/>
              </w:rPr>
              <w:t>In local breakout roaming, the V-PCF interacts with the UDR of the VPLMN</w:t>
            </w:r>
            <w:r>
              <w:rPr>
                <w:noProof/>
              </w:rPr>
              <w:t xml:space="preserve">" and step 2 (which applies also for VPLMN / V-PCF) specifies that the PCF (or V-PCF) may retrieve the (session management) policy data using </w:t>
            </w:r>
            <w:proofErr w:type="spellStart"/>
            <w:r w:rsidRPr="00140E21">
              <w:rPr>
                <w:lang w:eastAsia="zh-CN"/>
              </w:rPr>
              <w:t>Nudr_</w:t>
            </w:r>
            <w:r w:rsidRPr="00140E21">
              <w:rPr>
                <w:rFonts w:eastAsia="SimSun"/>
                <w:lang w:eastAsia="zh-CN"/>
              </w:rPr>
              <w:t>DM</w:t>
            </w:r>
            <w:r w:rsidRPr="00140E21">
              <w:rPr>
                <w:lang w:eastAsia="zh-CN"/>
              </w:rPr>
              <w:t>_Query</w:t>
            </w:r>
            <w:proofErr w:type="spellEnd"/>
            <w:r>
              <w:rPr>
                <w:lang w:eastAsia="zh-CN"/>
              </w:rPr>
              <w:t>/Subscribe from the UDR (or V-UDR). However, the policy data for an HPLMN cannot be retrieved per UE, therefore the current UDR is missing a resource for representing/storing the Session Management Policy Data per HPLMN (similarly to what has already been implemented for UE Policy Data).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7CBC0" w:rsidR="001E41F3" w:rsidRDefault="00575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>
              <w:rPr>
                <w:lang w:eastAsia="zh-CN"/>
              </w:rPr>
              <w:t>Session Management Policy Data per HPLMN resource (using the same data type as Session Management Policy Data for a UE), applicable only if the corresponding (new) feature (added by the related CT4 CR 0123 in 29.504) is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6CFD0" w:rsidR="001E41F3" w:rsidRDefault="00575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for retrieving </w:t>
            </w:r>
            <w:r>
              <w:rPr>
                <w:lang w:eastAsia="zh-CN"/>
              </w:rPr>
              <w:t>Session Management Policy Data for an HPLMN (at the V-PCF from the V-UDR) cannot be satisfied.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FDF49" w:rsidR="001E41F3" w:rsidRDefault="00575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5.2, 5.2.2, </w:t>
            </w:r>
            <w:r w:rsidR="00AF6C07">
              <w:rPr>
                <w:noProof/>
              </w:rPr>
              <w:t xml:space="preserve">5.4.2.5, </w:t>
            </w:r>
            <w:r>
              <w:rPr>
                <w:noProof/>
              </w:rPr>
              <w:t>5.4.2.11,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6A7241" w:rsidR="001E41F3" w:rsidRDefault="00575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A4FC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59F7">
              <w:rPr>
                <w:noProof/>
              </w:rPr>
              <w:t>29.504</w:t>
            </w:r>
            <w:r>
              <w:rPr>
                <w:noProof/>
              </w:rPr>
              <w:t xml:space="preserve"> CR </w:t>
            </w:r>
            <w:r w:rsidR="005759F7">
              <w:rPr>
                <w:noProof/>
              </w:rPr>
              <w:t>0123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DD697" w:rsidR="001E41F3" w:rsidRDefault="00575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DD3247" w:rsidR="001E41F3" w:rsidRDefault="001E41F3" w:rsidP="005759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E5ACA" w:rsidR="001E41F3" w:rsidRDefault="00575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A06C92D" w:rsidR="001E41F3" w:rsidRDefault="001E41F3" w:rsidP="005759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77034" w:rsidR="001E41F3" w:rsidRDefault="00FD1FF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AF1C3" w14:textId="77777777" w:rsidR="004C1E31" w:rsidRPr="0061791A" w:rsidRDefault="004C1E31" w:rsidP="004C1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" w:name="_Hlk64446512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30976EB" w14:textId="77777777" w:rsidR="004C1E31" w:rsidRDefault="004C1E31" w:rsidP="004C1E31">
      <w:pPr>
        <w:pStyle w:val="Heading3"/>
      </w:pPr>
      <w:bookmarkStart w:id="3" w:name="_Toc28012608"/>
      <w:bookmarkStart w:id="4" w:name="_Toc36038880"/>
      <w:bookmarkStart w:id="5" w:name="_Toc44688296"/>
      <w:bookmarkStart w:id="6" w:name="_Toc45133712"/>
      <w:bookmarkStart w:id="7" w:name="_Toc49931392"/>
      <w:bookmarkStart w:id="8" w:name="_Toc51762650"/>
      <w:bookmarkStart w:id="9" w:name="_Toc58848277"/>
      <w:bookmarkStart w:id="10" w:name="_Toc59017315"/>
      <w:bookmarkStart w:id="11" w:name="_Toc19197341"/>
      <w:bookmarkStart w:id="12" w:name="_Toc27896494"/>
      <w:bookmarkStart w:id="13" w:name="_Toc36192662"/>
      <w:bookmarkStart w:id="14" w:name="_Toc19197354"/>
      <w:bookmarkStart w:id="15" w:name="_Toc27896507"/>
      <w:bookmarkStart w:id="16" w:name="_Toc36192675"/>
      <w:bookmarkStart w:id="17" w:name="_Toc37076406"/>
      <w:bookmarkStart w:id="18" w:name="_Toc19197330"/>
      <w:bookmarkStart w:id="19" w:name="_Toc27896483"/>
      <w:bookmarkStart w:id="20" w:name="_Toc36192651"/>
      <w:bookmarkEnd w:id="2"/>
      <w:r>
        <w:lastRenderedPageBreak/>
        <w:t>5.2.2</w:t>
      </w:r>
      <w:r>
        <w:tab/>
        <w:t>Resource 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Start w:id="21" w:name="_MON_1664710552"/>
    <w:bookmarkEnd w:id="21"/>
    <w:p w14:paraId="5D23EE3C" w14:textId="77777777" w:rsidR="004C1E31" w:rsidRDefault="004C1E31" w:rsidP="004C1E31">
      <w:pPr>
        <w:pStyle w:val="TH"/>
      </w:pPr>
      <w:del w:id="22" w:author="Ulrich Wiehe" w:date="2021-02-16T09:04:00Z">
        <w:r w:rsidDel="007401B5">
          <w:object w:dxaOrig="9885" w:dyaOrig="15255" w14:anchorId="0B1EFE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45pt;height:648.45pt" o:ole="">
              <v:imagedata r:id="rId18" o:title=""/>
            </v:shape>
            <o:OLEObject Type="Embed" ProgID="Visio.Drawing.15" ShapeID="_x0000_i1025" DrawAspect="Content" ObjectID="_1675063271" r:id="rId19"/>
          </w:object>
        </w:r>
      </w:del>
      <w:ins w:id="23" w:author="Ulrich Wiehe" w:date="2021-02-16T09:04:00Z">
        <w:r>
          <w:object w:dxaOrig="9891" w:dyaOrig="15270" w14:anchorId="3F1B3AC8">
            <v:shape id="_x0000_i1026" type="#_x0000_t75" style="width:420.9pt;height:648.9pt" o:ole="">
              <v:imagedata r:id="rId20" o:title=""/>
            </v:shape>
            <o:OLEObject Type="Embed" ProgID="Visio.Drawing.15" ShapeID="_x0000_i1026" DrawAspect="Content" ObjectID="_1675063272" r:id="rId21"/>
          </w:object>
        </w:r>
      </w:ins>
    </w:p>
    <w:p w14:paraId="46775DF8" w14:textId="77777777" w:rsidR="004C1E31" w:rsidRDefault="004C1E31" w:rsidP="004C1E31">
      <w:pPr>
        <w:pStyle w:val="TF"/>
      </w:pPr>
      <w:r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6C5CDBB1" w14:textId="77777777" w:rsidR="004C1E31" w:rsidRDefault="004C1E31" w:rsidP="004C1E31">
      <w:r>
        <w:t>Table 5.2.2-1 provides an overview of the resources and applicable HTTP methods.</w:t>
      </w:r>
    </w:p>
    <w:p w14:paraId="41650505" w14:textId="77777777" w:rsidR="004C1E31" w:rsidRDefault="004C1E31" w:rsidP="004C1E31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4C1E31" w14:paraId="5128F162" w14:textId="77777777" w:rsidTr="004B5690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7E640F" w14:textId="77777777" w:rsidR="004C1E31" w:rsidRDefault="004C1E31" w:rsidP="004B5690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D18C16" w14:textId="77777777" w:rsidR="004C1E31" w:rsidRDefault="004C1E31" w:rsidP="004B5690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7EC66" w14:textId="77777777" w:rsidR="004C1E31" w:rsidRDefault="004C1E31" w:rsidP="004B5690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4FF0B" w14:textId="77777777" w:rsidR="004C1E31" w:rsidRDefault="004C1E31" w:rsidP="004B5690">
            <w:pPr>
              <w:pStyle w:val="TAH"/>
            </w:pPr>
            <w:r>
              <w:t>Description</w:t>
            </w:r>
          </w:p>
        </w:tc>
      </w:tr>
      <w:tr w:rsidR="004C1E31" w14:paraId="11D5DEE0" w14:textId="77777777" w:rsidTr="004B5690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112C5" w14:textId="77777777" w:rsidR="004C1E31" w:rsidRDefault="004C1E31" w:rsidP="004B5690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9E50F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53F4" w14:textId="77777777" w:rsidR="004C1E31" w:rsidRDefault="004C1E31" w:rsidP="004B5690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99DF" w14:textId="77777777" w:rsidR="004C1E31" w:rsidRDefault="004C1E31" w:rsidP="004B5690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4C1E31" w14:paraId="4B423E8E" w14:textId="77777777" w:rsidTr="004B5690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D3E934" w14:textId="77777777" w:rsidR="004C1E31" w:rsidRDefault="004C1E31" w:rsidP="004B5690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A641B6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CA71" w14:textId="77777777" w:rsidR="004C1E31" w:rsidRDefault="004C1E31" w:rsidP="004B5690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3D67" w14:textId="77777777" w:rsidR="004C1E31" w:rsidRDefault="004C1E31" w:rsidP="004B5690">
            <w:pPr>
              <w:pStyle w:val="TAL"/>
            </w:pPr>
            <w:r>
              <w:t>Retrieve the access and mobility policy data for a subscriber.</w:t>
            </w:r>
          </w:p>
        </w:tc>
      </w:tr>
      <w:tr w:rsidR="004C1E31" w14:paraId="1D03DEAA" w14:textId="77777777" w:rsidTr="004B5690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6B8E2" w14:textId="77777777" w:rsidR="004C1E31" w:rsidRDefault="004C1E31" w:rsidP="004B5690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F9423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DAFC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7FA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4C1E31" w14:paraId="2A22E7AC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1E61E" w14:textId="77777777" w:rsidR="004C1E31" w:rsidRDefault="004C1E31" w:rsidP="004B5690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5D5E0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EF6E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EDF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4C1E31" w14:paraId="03DF60C8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6FFA" w14:textId="77777777" w:rsidR="004C1E31" w:rsidRDefault="004C1E31" w:rsidP="004B5690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9007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DF4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7236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4C1E31" w14:paraId="6D301AAD" w14:textId="77777777" w:rsidTr="004B5690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07FFF" w14:textId="77777777" w:rsidR="004C1E31" w:rsidRDefault="004C1E31" w:rsidP="004B5690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B1AF9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AB48" w14:textId="77777777" w:rsidR="004C1E31" w:rsidRDefault="004C1E31" w:rsidP="004B5690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76B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4C1E31" w14:paraId="46C58C43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C51A3" w14:textId="77777777" w:rsidR="004C1E31" w:rsidRDefault="004C1E31" w:rsidP="004B5690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BE8B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CA8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A8F" w14:textId="77777777" w:rsidR="004C1E31" w:rsidRDefault="004C1E31" w:rsidP="004B5690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4C1E31" w14:paraId="39E77CEE" w14:textId="77777777" w:rsidTr="004B5690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2B7CA" w14:textId="77777777" w:rsidR="004C1E31" w:rsidRDefault="004C1E31" w:rsidP="004B5690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184DE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133E" w14:textId="77777777" w:rsidR="004C1E31" w:rsidRDefault="004C1E31" w:rsidP="004B5690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D5CA" w14:textId="77777777" w:rsidR="004C1E31" w:rsidRDefault="004C1E31" w:rsidP="004B5690">
            <w:pPr>
              <w:pStyle w:val="TAL"/>
            </w:pPr>
            <w:r>
              <w:t>Retrieve a usage monitoring resource.</w:t>
            </w:r>
          </w:p>
        </w:tc>
      </w:tr>
      <w:tr w:rsidR="004C1E31" w14:paraId="1D9D8849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07914" w14:textId="77777777" w:rsidR="004C1E31" w:rsidRDefault="004C1E31" w:rsidP="004B5690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193BD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83A" w14:textId="77777777" w:rsidR="004C1E31" w:rsidRDefault="004C1E31" w:rsidP="004B5690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1BF" w14:textId="77777777" w:rsidR="004C1E31" w:rsidRDefault="004C1E31" w:rsidP="004B5690">
            <w:pPr>
              <w:pStyle w:val="TAL"/>
            </w:pPr>
            <w:r>
              <w:t>Create a usage monitoring resource.</w:t>
            </w:r>
          </w:p>
        </w:tc>
      </w:tr>
      <w:tr w:rsidR="004C1E31" w14:paraId="28A8DD06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22193" w14:textId="77777777" w:rsidR="004C1E31" w:rsidRDefault="004C1E31" w:rsidP="004B5690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EE20F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5B9A" w14:textId="77777777" w:rsidR="004C1E31" w:rsidRDefault="004C1E31" w:rsidP="004B5690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EA0E" w14:textId="77777777" w:rsidR="004C1E31" w:rsidRDefault="004C1E31" w:rsidP="004B5690">
            <w:pPr>
              <w:pStyle w:val="TAL"/>
            </w:pPr>
            <w:r>
              <w:t>Delete a usage monitoring resource.</w:t>
            </w:r>
          </w:p>
        </w:tc>
      </w:tr>
      <w:tr w:rsidR="004C1E31" w14:paraId="60DD14E9" w14:textId="77777777" w:rsidTr="004B5690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0306" w14:textId="77777777" w:rsidR="004C1E31" w:rsidRDefault="004C1E31" w:rsidP="004B5690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4E0D5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3BB3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04B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 xml:space="preserve">Retrieve the operator specific policy data of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UE</w:t>
            </w:r>
          </w:p>
        </w:tc>
      </w:tr>
      <w:tr w:rsidR="004C1E31" w14:paraId="30B6053E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82A0E" w14:textId="77777777" w:rsidR="004C1E31" w:rsidRDefault="004C1E31" w:rsidP="004B5690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214C8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1141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0DD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 xml:space="preserve">Modify the operator specific policy data of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UE.</w:t>
            </w:r>
          </w:p>
        </w:tc>
      </w:tr>
      <w:tr w:rsidR="004C1E31" w14:paraId="70BDEE34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3F5E3" w14:textId="77777777" w:rsidR="004C1E31" w:rsidRDefault="004C1E31" w:rsidP="004B5690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CE18E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121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DFD6" w14:textId="77777777" w:rsidR="004C1E31" w:rsidRDefault="004C1E31" w:rsidP="004B5690">
            <w:pPr>
              <w:pStyle w:val="TAL"/>
            </w:pPr>
            <w:r>
              <w:t xml:space="preserve">Modify the operator specific policy data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</w:tr>
      <w:tr w:rsidR="004C1E31" w14:paraId="4FFA42B1" w14:textId="77777777" w:rsidTr="004B5690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C73" w14:textId="77777777" w:rsidR="004C1E31" w:rsidRDefault="004C1E31" w:rsidP="004B5690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CF7C" w14:textId="77777777" w:rsidR="004C1E31" w:rsidRDefault="004C1E31" w:rsidP="004B5690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9B5D" w14:textId="77777777" w:rsidR="004C1E31" w:rsidRDefault="004C1E31" w:rsidP="004B5690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3E63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4C1E31" w14:paraId="32DCD7FE" w14:textId="77777777" w:rsidTr="004B5690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D5B57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5E6AF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8565" w14:textId="77777777" w:rsidR="004C1E31" w:rsidRDefault="004C1E31" w:rsidP="004B5690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218B" w14:textId="77777777" w:rsidR="004C1E31" w:rsidRDefault="004C1E31" w:rsidP="004B5690">
            <w:pPr>
              <w:pStyle w:val="TAL"/>
            </w:pPr>
            <w:r>
              <w:t>Retrieve the BDT data collection.</w:t>
            </w:r>
          </w:p>
        </w:tc>
      </w:tr>
      <w:tr w:rsidR="004C1E31" w14:paraId="60A53719" w14:textId="77777777" w:rsidTr="004B5690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706E9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F81A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E706" w14:textId="77777777" w:rsidR="004C1E31" w:rsidRDefault="004C1E31" w:rsidP="004B5690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821D" w14:textId="77777777" w:rsidR="004C1E31" w:rsidRDefault="004C1E31" w:rsidP="004B5690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4C1E31" w14:paraId="4753F766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FAC7F" w14:textId="77777777" w:rsidR="004C1E31" w:rsidRDefault="004C1E31" w:rsidP="004B569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96BFD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994F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41B7" w14:textId="77777777" w:rsidR="004C1E31" w:rsidRDefault="004C1E31" w:rsidP="004B5690">
            <w:pPr>
              <w:pStyle w:val="TAL"/>
            </w:pPr>
            <w:r>
              <w:t>Create a BDT data resource associated with a BDT reference Id.</w:t>
            </w:r>
          </w:p>
        </w:tc>
      </w:tr>
      <w:tr w:rsidR="004C1E31" w14:paraId="0E08F4AF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6EFCC" w14:textId="77777777" w:rsidR="004C1E31" w:rsidRDefault="004C1E31" w:rsidP="004B569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A6CF4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B29E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397B" w14:textId="77777777" w:rsidR="004C1E31" w:rsidRDefault="004C1E31" w:rsidP="004B5690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4C1E31" w14:paraId="6DD3FAD7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9E9E" w14:textId="77777777" w:rsidR="004C1E31" w:rsidRDefault="004C1E31" w:rsidP="004B5690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4B9FC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E74A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DB5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4C1E31" w14:paraId="4E9D8C58" w14:textId="77777777" w:rsidTr="004B5690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EBE2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83EF3" w14:textId="77777777" w:rsidR="004C1E31" w:rsidRDefault="004C1E31" w:rsidP="004B5690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83E" w14:textId="77777777" w:rsidR="004C1E31" w:rsidRDefault="004C1E31" w:rsidP="004B5690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3EA8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4C1E31" w14:paraId="3C714F1C" w14:textId="77777777" w:rsidTr="004B5690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DF998" w14:textId="77777777" w:rsidR="004C1E31" w:rsidRDefault="004C1E31" w:rsidP="004B5690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CE5BA" w14:textId="77777777" w:rsidR="004C1E31" w:rsidRDefault="004C1E31" w:rsidP="004B5690">
            <w:pPr>
              <w:pStyle w:val="TAL"/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289" w14:textId="77777777" w:rsidR="004C1E31" w:rsidRDefault="004C1E31" w:rsidP="004B5690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62C" w14:textId="77777777" w:rsidR="004C1E31" w:rsidRDefault="004C1E31" w:rsidP="004B5690">
            <w:pPr>
              <w:pStyle w:val="TAL"/>
            </w:pPr>
            <w:r>
              <w:t>Modify a subscription to receive notifications of policy data changes.</w:t>
            </w:r>
          </w:p>
        </w:tc>
      </w:tr>
      <w:tr w:rsidR="004C1E31" w14:paraId="299B27A1" w14:textId="77777777" w:rsidTr="004B5690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4B904" w14:textId="77777777" w:rsidR="004C1E31" w:rsidRDefault="004C1E31" w:rsidP="004B5690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AB21D" w14:textId="77777777" w:rsidR="004C1E31" w:rsidRDefault="004C1E31" w:rsidP="004B5690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A5FB" w14:textId="77777777" w:rsidR="004C1E31" w:rsidRDefault="004C1E31" w:rsidP="004B5690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3E71" w14:textId="77777777" w:rsidR="004C1E31" w:rsidRDefault="004C1E31" w:rsidP="004B5690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4C1E31" w14:paraId="331FC741" w14:textId="77777777" w:rsidTr="004B5690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C1645" w14:textId="77777777" w:rsidR="004C1E31" w:rsidRDefault="004C1E31" w:rsidP="004B5690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F1EAF" w14:textId="77777777" w:rsidR="004C1E31" w:rsidRDefault="004C1E31" w:rsidP="004B5690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7FD" w14:textId="77777777" w:rsidR="004C1E31" w:rsidRDefault="004C1E31" w:rsidP="004B5690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BA3" w14:textId="77777777" w:rsidR="004C1E31" w:rsidRDefault="004C1E31" w:rsidP="004B5690">
            <w:pPr>
              <w:pStyle w:val="TAL"/>
            </w:pPr>
            <w:r>
              <w:t>Retrieve the UE policy set data for an H-PLMN.</w:t>
            </w:r>
          </w:p>
        </w:tc>
      </w:tr>
      <w:tr w:rsidR="004C1E31" w14:paraId="3920C678" w14:textId="77777777" w:rsidTr="004B5690">
        <w:trPr>
          <w:jc w:val="center"/>
          <w:ins w:id="24" w:author="Papageorgiou, Apostolos (Nokia - DE/Munich)" w:date="2021-02-15T22:13:00Z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BD6B0" w14:textId="77777777" w:rsidR="004C1E31" w:rsidRDefault="004C1E31" w:rsidP="004B5690">
            <w:pPr>
              <w:pStyle w:val="TAL"/>
              <w:rPr>
                <w:ins w:id="25" w:author="Papageorgiou, Apostolos (Nokia - DE/Munich)" w:date="2021-02-15T22:13:00Z"/>
              </w:rPr>
            </w:pPr>
            <w:proofErr w:type="spellStart"/>
            <w:ins w:id="26" w:author="Papageorgiou, Apostolos (Nokia - DE/Munich)" w:date="2021-02-15T22:14:00Z">
              <w:r>
                <w:lastRenderedPageBreak/>
                <w:t>PlmnS</w:t>
              </w:r>
            </w:ins>
            <w:ins w:id="27" w:author="Papageorgiou, Apostolos (Nokia - DE/Munich)" w:date="2021-02-15T22:42:00Z">
              <w:r>
                <w:t>m</w:t>
              </w:r>
            </w:ins>
            <w:ins w:id="28" w:author="Papageorgiou, Apostolos (Nokia - DE/Munich)" w:date="2021-02-15T22:14:00Z">
              <w:r>
                <w:t>PolicyData</w:t>
              </w:r>
            </w:ins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8021D" w14:textId="77777777" w:rsidR="004C1E31" w:rsidRDefault="004C1E31" w:rsidP="004B5690">
            <w:pPr>
              <w:pStyle w:val="TAL"/>
              <w:rPr>
                <w:ins w:id="29" w:author="Papageorgiou, Apostolos (Nokia - DE/Munich)" w:date="2021-02-15T22:13:00Z"/>
              </w:rPr>
            </w:pPr>
            <w:ins w:id="30" w:author="Papageorgiou, Apostolos (Nokia - DE/Munich)" w:date="2021-02-15T22:14:00Z">
              <w:r>
                <w:t>/policy-data/</w:t>
              </w:r>
              <w:proofErr w:type="spellStart"/>
              <w:r>
                <w:t>plmns</w:t>
              </w:r>
              <w:proofErr w:type="spellEnd"/>
              <w:r>
                <w:t>/{</w:t>
              </w:r>
              <w:proofErr w:type="spellStart"/>
              <w:r>
                <w:t>plmnId</w:t>
              </w:r>
              <w:proofErr w:type="spellEnd"/>
              <w:r>
                <w:t>}/</w:t>
              </w:r>
              <w:r>
                <w:br/>
              </w:r>
            </w:ins>
            <w:proofErr w:type="spellStart"/>
            <w:ins w:id="31" w:author="Papageorgiou, Apostolos (Nokia - DE/Munich)" w:date="2021-02-15T22:15:00Z">
              <w:r>
                <w:t>sm</w:t>
              </w:r>
            </w:ins>
            <w:proofErr w:type="spellEnd"/>
            <w:ins w:id="32" w:author="Papageorgiou, Apostolos (Nokia - DE/Munich)" w:date="2021-02-15T22:14:00Z">
              <w:r>
                <w:t>-</w:t>
              </w:r>
            </w:ins>
            <w:ins w:id="33" w:author="Papageorgiou, Apostolos (Nokia - DE/Munich)" w:date="2021-02-15T22:15:00Z">
              <w:r>
                <w:t>data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0D1E" w14:textId="77777777" w:rsidR="004C1E31" w:rsidRDefault="004C1E31" w:rsidP="004B5690">
            <w:pPr>
              <w:pStyle w:val="TAL"/>
              <w:rPr>
                <w:ins w:id="34" w:author="Papageorgiou, Apostolos (Nokia - DE/Munich)" w:date="2021-02-15T22:13:00Z"/>
              </w:rPr>
            </w:pPr>
            <w:ins w:id="35" w:author="Papageorgiou, Apostolos (Nokia - DE/Munich)" w:date="2021-02-15T22:15:00Z">
              <w:r>
                <w:t>GET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808" w14:textId="77777777" w:rsidR="004C1E31" w:rsidRDefault="004C1E31" w:rsidP="004B5690">
            <w:pPr>
              <w:pStyle w:val="TAL"/>
              <w:rPr>
                <w:ins w:id="36" w:author="Papageorgiou, Apostolos (Nokia - DE/Munich)" w:date="2021-02-15T22:13:00Z"/>
              </w:rPr>
            </w:pPr>
            <w:ins w:id="37" w:author="Papageorgiou, Apostolos (Nokia - DE/Munich)" w:date="2021-02-15T22:23:00Z">
              <w:r>
                <w:t>When the feature "</w:t>
              </w:r>
              <w:proofErr w:type="spellStart"/>
              <w:r>
                <w:t>PlmnS</w:t>
              </w:r>
            </w:ins>
            <w:ins w:id="38" w:author="Papageorgiou, Apostolos (Nokia - DE/Munich)" w:date="2021-02-15T22:42:00Z">
              <w:r>
                <w:t>m</w:t>
              </w:r>
            </w:ins>
            <w:ins w:id="39" w:author="Papageorgiou, Apostolos (Nokia - DE/Munich)" w:date="2021-02-15T22:23:00Z">
              <w:r>
                <w:t>PolicyData</w:t>
              </w:r>
              <w:proofErr w:type="spellEnd"/>
              <w:r>
                <w:t>" is supported, r</w:t>
              </w:r>
            </w:ins>
            <w:ins w:id="40" w:author="Papageorgiou, Apostolos (Nokia - DE/Munich)" w:date="2021-02-15T22:15:00Z">
              <w:r>
                <w:t>etrieve the session management policy data for an H-PLMN.</w:t>
              </w:r>
            </w:ins>
          </w:p>
        </w:tc>
      </w:tr>
    </w:tbl>
    <w:p w14:paraId="396AC216" w14:textId="77777777" w:rsidR="004C1E31" w:rsidRPr="00500D46" w:rsidRDefault="004C1E31" w:rsidP="004C1E31">
      <w:pPr>
        <w:keepLines/>
      </w:pPr>
    </w:p>
    <w:bookmarkEnd w:id="11"/>
    <w:bookmarkEnd w:id="12"/>
    <w:bookmarkEnd w:id="13"/>
    <w:p w14:paraId="4FA48D53" w14:textId="77777777" w:rsidR="004C1E31" w:rsidRPr="0061791A" w:rsidRDefault="004C1E31" w:rsidP="004C1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CE7FFE" w14:textId="77777777" w:rsidR="004C1E31" w:rsidRDefault="004C1E31" w:rsidP="004C1E31">
      <w:pPr>
        <w:pStyle w:val="Heading3"/>
        <w:rPr>
          <w:ins w:id="41" w:author="Papageorgiou, Apostolos (Nokia - DE/Munich)" w:date="2021-02-15T22:16:00Z"/>
        </w:rPr>
      </w:pPr>
      <w:bookmarkStart w:id="42" w:name="_Toc28012669"/>
      <w:bookmarkStart w:id="43" w:name="_Toc36038941"/>
      <w:bookmarkStart w:id="44" w:name="_Toc44688357"/>
      <w:bookmarkStart w:id="45" w:name="_Toc45133773"/>
      <w:bookmarkStart w:id="46" w:name="_Toc49931453"/>
      <w:bookmarkStart w:id="47" w:name="_Toc51762711"/>
      <w:bookmarkStart w:id="48" w:name="_Toc58848339"/>
      <w:bookmarkStart w:id="49" w:name="_Toc59017377"/>
      <w:ins w:id="50" w:author="Papageorgiou, Apostolos (Nokia - DE/Munich)" w:date="2021-02-15T22:16:00Z">
        <w:r>
          <w:t>5.2.X</w:t>
        </w:r>
        <w:r>
          <w:tab/>
          <w:t xml:space="preserve">Resource: </w:t>
        </w:r>
        <w:proofErr w:type="spellStart"/>
        <w:r>
          <w:t>PlmnS</w:t>
        </w:r>
      </w:ins>
      <w:bookmarkEnd w:id="42"/>
      <w:bookmarkEnd w:id="43"/>
      <w:bookmarkEnd w:id="44"/>
      <w:bookmarkEnd w:id="45"/>
      <w:bookmarkEnd w:id="46"/>
      <w:bookmarkEnd w:id="47"/>
      <w:bookmarkEnd w:id="48"/>
      <w:bookmarkEnd w:id="49"/>
      <w:ins w:id="51" w:author="Papageorgiou, Apostolos (Nokia - DE/Munich)" w:date="2021-02-15T22:42:00Z">
        <w:r>
          <w:t>m</w:t>
        </w:r>
      </w:ins>
      <w:ins w:id="52" w:author="Papageorgiou, Apostolos (Nokia - DE/Munich)" w:date="2021-02-15T22:17:00Z">
        <w:r>
          <w:t>PolicyData</w:t>
        </w:r>
      </w:ins>
      <w:proofErr w:type="spellEnd"/>
    </w:p>
    <w:p w14:paraId="6B11211E" w14:textId="77777777" w:rsidR="004C1E31" w:rsidRDefault="004C1E31" w:rsidP="004C1E31">
      <w:pPr>
        <w:pStyle w:val="Heading4"/>
        <w:rPr>
          <w:ins w:id="53" w:author="Papageorgiou, Apostolos (Nokia - DE/Munich)" w:date="2021-02-15T22:16:00Z"/>
        </w:rPr>
      </w:pPr>
      <w:bookmarkStart w:id="54" w:name="_Toc28012670"/>
      <w:bookmarkStart w:id="55" w:name="_Toc36038942"/>
      <w:bookmarkStart w:id="56" w:name="_Toc44688358"/>
      <w:bookmarkStart w:id="57" w:name="_Toc45133774"/>
      <w:bookmarkStart w:id="58" w:name="_Toc49931454"/>
      <w:bookmarkStart w:id="59" w:name="_Toc51762712"/>
      <w:bookmarkStart w:id="60" w:name="_Toc58848340"/>
      <w:bookmarkStart w:id="61" w:name="_Toc59017378"/>
      <w:ins w:id="62" w:author="Papageorgiou, Apostolos (Nokia - DE/Munich)" w:date="2021-02-15T22:16:00Z">
        <w:r>
          <w:t>5.</w:t>
        </w:r>
        <w:proofErr w:type="gramStart"/>
        <w:r>
          <w:t>2.</w:t>
        </w:r>
      </w:ins>
      <w:ins w:id="63" w:author="Papageorgiou, Apostolos (Nokia - DE/Munich)" w:date="2021-02-15T22:18:00Z">
        <w:r>
          <w:t>X</w:t>
        </w:r>
      </w:ins>
      <w:ins w:id="64" w:author="Papageorgiou, Apostolos (Nokia - DE/Munich)" w:date="2021-02-15T22:16:00Z">
        <w:r>
          <w:t>.</w:t>
        </w:r>
        <w:proofErr w:type="gramEnd"/>
        <w:r>
          <w:t>1</w:t>
        </w:r>
        <w:r>
          <w:tab/>
          <w:t>Description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0B3060D5" w14:textId="77777777" w:rsidR="004C1E31" w:rsidRDefault="004C1E31" w:rsidP="004C1E31">
      <w:pPr>
        <w:rPr>
          <w:ins w:id="65" w:author="Papageorgiou, Apostolos (Nokia - DE/Munich)" w:date="2021-02-15T22:16:00Z"/>
        </w:rPr>
      </w:pPr>
      <w:ins w:id="66" w:author="Papageorgiou, Apostolos (Nokia - DE/Munich)" w:date="2021-02-15T22:24:00Z">
        <w:r>
          <w:t>When the feature "</w:t>
        </w:r>
        <w:proofErr w:type="spellStart"/>
        <w:r>
          <w:t>PlmnS</w:t>
        </w:r>
      </w:ins>
      <w:ins w:id="67" w:author="Papageorgiou, Apostolos (Nokia - DE/Munich)" w:date="2021-02-15T22:47:00Z">
        <w:r>
          <w:t>m</w:t>
        </w:r>
      </w:ins>
      <w:ins w:id="68" w:author="Papageorgiou, Apostolos (Nokia - DE/Munich)" w:date="2021-02-15T22:24:00Z">
        <w:r>
          <w:t>PolicyData</w:t>
        </w:r>
        <w:proofErr w:type="spellEnd"/>
        <w:r>
          <w:t>" is supported, t</w:t>
        </w:r>
      </w:ins>
      <w:ins w:id="69" w:author="Papageorgiou, Apostolos (Nokia - DE/Munich)" w:date="2021-02-15T22:16:00Z">
        <w:r>
          <w:t>h</w:t>
        </w:r>
      </w:ins>
      <w:ins w:id="70" w:author="Papageorgiou, Apostolos (Nokia - DE/Munich)" w:date="2021-02-15T22:17:00Z">
        <w:r>
          <w:t>is</w:t>
        </w:r>
      </w:ins>
      <w:ins w:id="71" w:author="Papageorgiou, Apostolos (Nokia - DE/Munich)" w:date="2021-02-15T22:16:00Z">
        <w:r>
          <w:t xml:space="preserve"> resource represents the </w:t>
        </w:r>
      </w:ins>
      <w:ins w:id="72" w:author="Papageorgiou, Apostolos (Nokia - DE/Munich)" w:date="2021-02-15T22:17:00Z">
        <w:r>
          <w:t>session management</w:t>
        </w:r>
      </w:ins>
      <w:ins w:id="73" w:author="Papageorgiou, Apostolos (Nokia - DE/Munich)" w:date="2021-02-15T22:16:00Z">
        <w:r>
          <w:t xml:space="preserve"> policy </w:t>
        </w:r>
      </w:ins>
      <w:ins w:id="74" w:author="Papageorgiou, Apostolos (Nokia - DE/Munich)" w:date="2021-02-15T22:17:00Z">
        <w:r>
          <w:t>data</w:t>
        </w:r>
      </w:ins>
      <w:ins w:id="75" w:author="Papageorgiou, Apostolos (Nokia - DE/Munich)" w:date="2021-02-15T22:16:00Z">
        <w:r>
          <w:t xml:space="preserve"> for a given "</w:t>
        </w:r>
        <w:proofErr w:type="spellStart"/>
        <w:r>
          <w:t>plmnId</w:t>
        </w:r>
        <w:proofErr w:type="spellEnd"/>
        <w:r>
          <w:t>" representing an H-PLMN stored in the UDR of a V</w:t>
        </w:r>
        <w:r>
          <w:noBreakHyphen/>
          <w:t>PLMN.</w:t>
        </w:r>
      </w:ins>
    </w:p>
    <w:p w14:paraId="59FF7244" w14:textId="77777777" w:rsidR="004C1E31" w:rsidRDefault="004C1E31" w:rsidP="004C1E31">
      <w:pPr>
        <w:pStyle w:val="Heading4"/>
        <w:rPr>
          <w:ins w:id="76" w:author="Papageorgiou, Apostolos (Nokia - DE/Munich)" w:date="2021-02-15T22:16:00Z"/>
        </w:rPr>
      </w:pPr>
      <w:bookmarkStart w:id="77" w:name="_Toc28012671"/>
      <w:bookmarkStart w:id="78" w:name="_Toc36038943"/>
      <w:bookmarkStart w:id="79" w:name="_Toc44688359"/>
      <w:bookmarkStart w:id="80" w:name="_Toc45133775"/>
      <w:bookmarkStart w:id="81" w:name="_Toc49931455"/>
      <w:bookmarkStart w:id="82" w:name="_Toc51762713"/>
      <w:bookmarkStart w:id="83" w:name="_Toc58848341"/>
      <w:bookmarkStart w:id="84" w:name="_Toc59017379"/>
      <w:ins w:id="85" w:author="Papageorgiou, Apostolos (Nokia - DE/Munich)" w:date="2021-02-15T22:16:00Z">
        <w:r>
          <w:t>5.</w:t>
        </w:r>
        <w:proofErr w:type="gramStart"/>
        <w:r>
          <w:t>2.</w:t>
        </w:r>
      </w:ins>
      <w:ins w:id="86" w:author="Papageorgiou, Apostolos (Nokia - DE/Munich)" w:date="2021-02-15T22:18:00Z">
        <w:r>
          <w:t>X</w:t>
        </w:r>
      </w:ins>
      <w:ins w:id="87" w:author="Papageorgiou, Apostolos (Nokia - DE/Munich)" w:date="2021-02-15T22:16:00Z">
        <w:r>
          <w:t>.</w:t>
        </w:r>
        <w:proofErr w:type="gramEnd"/>
        <w:r>
          <w:t>2</w:t>
        </w:r>
        <w:r>
          <w:tab/>
          <w:t>Resource definition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37CF7EF5" w14:textId="77777777" w:rsidR="004C1E31" w:rsidRDefault="004C1E31" w:rsidP="004C1E31">
      <w:pPr>
        <w:rPr>
          <w:ins w:id="88" w:author="Papageorgiou, Apostolos (Nokia - DE/Munich)" w:date="2021-02-15T22:16:00Z"/>
        </w:rPr>
      </w:pPr>
      <w:ins w:id="89" w:author="Papageorgiou, Apostolos (Nokia - DE/Munich)" w:date="2021-02-15T22:16:00Z">
        <w:r>
          <w:t xml:space="preserve">Resource URI: </w:t>
        </w:r>
        <w:r>
          <w:rPr>
            <w:b/>
          </w:rPr>
          <w:t>{apiRoot}/nudr-dr/&lt;apiVersion&gt;/policy-data/plmns/{plmnId}/</w:t>
        </w:r>
      </w:ins>
      <w:ins w:id="90" w:author="Papageorgiou, Apostolos (Nokia - DE/Munich)" w:date="2021-02-15T22:17:00Z">
        <w:r>
          <w:rPr>
            <w:b/>
          </w:rPr>
          <w:t>sm</w:t>
        </w:r>
      </w:ins>
      <w:ins w:id="91" w:author="Papageorgiou, Apostolos (Nokia - DE/Munich)" w:date="2021-02-15T22:16:00Z">
        <w:r>
          <w:rPr>
            <w:b/>
          </w:rPr>
          <w:t>-</w:t>
        </w:r>
      </w:ins>
      <w:ins w:id="92" w:author="Papageorgiou, Apostolos (Nokia - DE/Munich)" w:date="2021-02-15T22:17:00Z">
        <w:r>
          <w:rPr>
            <w:b/>
          </w:rPr>
          <w:t>data</w:t>
        </w:r>
      </w:ins>
    </w:p>
    <w:p w14:paraId="2E465831" w14:textId="77777777" w:rsidR="004C1E31" w:rsidRDefault="004C1E31" w:rsidP="004C1E31">
      <w:pPr>
        <w:rPr>
          <w:ins w:id="93" w:author="Papageorgiou, Apostolos (Nokia - DE/Munich)" w:date="2021-02-15T22:16:00Z"/>
          <w:rFonts w:ascii="Arial" w:hAnsi="Arial" w:cs="Arial"/>
        </w:rPr>
      </w:pPr>
      <w:ins w:id="94" w:author="Papageorgiou, Apostolos (Nokia - DE/Munich)" w:date="2021-02-15T22:16:00Z">
        <w:r>
          <w:t>This resource shall support the resource URI variables defined in table 5.2.</w:t>
        </w:r>
      </w:ins>
      <w:ins w:id="95" w:author="Papageorgiou, Apostolos (Nokia - DE/Munich)" w:date="2021-02-15T22:18:00Z">
        <w:r>
          <w:t>X</w:t>
        </w:r>
      </w:ins>
      <w:ins w:id="96" w:author="Papageorgiou, Apostolos (Nokia - DE/Munich)" w:date="2021-02-15T22:16:00Z">
        <w:r>
          <w:t>.2-1</w:t>
        </w:r>
        <w:r>
          <w:rPr>
            <w:rFonts w:ascii="Arial" w:hAnsi="Arial" w:cs="Arial"/>
          </w:rPr>
          <w:t>.</w:t>
        </w:r>
      </w:ins>
    </w:p>
    <w:p w14:paraId="5BB22BD0" w14:textId="77777777" w:rsidR="004C1E31" w:rsidRDefault="004C1E31" w:rsidP="004C1E31">
      <w:pPr>
        <w:pStyle w:val="TH"/>
        <w:rPr>
          <w:ins w:id="97" w:author="Papageorgiou, Apostolos (Nokia - DE/Munich)" w:date="2021-02-15T22:16:00Z"/>
          <w:rFonts w:cs="Arial"/>
        </w:rPr>
      </w:pPr>
      <w:ins w:id="98" w:author="Papageorgiou, Apostolos (Nokia - DE/Munich)" w:date="2021-02-15T22:16:00Z">
        <w:r>
          <w:t>Table 5.2</w:t>
        </w:r>
      </w:ins>
      <w:ins w:id="99" w:author="Papageorgiou, Apostolos (Nokia - DE/Munich)" w:date="2021-02-15T22:18:00Z">
        <w:r>
          <w:t>.X</w:t>
        </w:r>
      </w:ins>
      <w:ins w:id="100" w:author="Papageorgiou, Apostolos (Nokia - DE/Munich)" w:date="2021-02-15T22:16:00Z">
        <w:r>
          <w:t>.2-1: Resource URI variables for this resource</w:t>
        </w:r>
      </w:ins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418"/>
        <w:gridCol w:w="7002"/>
      </w:tblGrid>
      <w:tr w:rsidR="004C1E31" w14:paraId="5241AF4A" w14:textId="77777777" w:rsidTr="004B5690">
        <w:trPr>
          <w:jc w:val="center"/>
          <w:ins w:id="101" w:author="Papageorgiou, Apostolos (Nokia - DE/Munich)" w:date="2021-02-15T22:16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D47A680" w14:textId="77777777" w:rsidR="004C1E31" w:rsidRDefault="004C1E31" w:rsidP="004B5690">
            <w:pPr>
              <w:pStyle w:val="TAH"/>
              <w:rPr>
                <w:ins w:id="102" w:author="Papageorgiou, Apostolos (Nokia - DE/Munich)" w:date="2021-02-15T22:16:00Z"/>
              </w:rPr>
            </w:pPr>
            <w:ins w:id="103" w:author="Papageorgiou, Apostolos (Nokia - DE/Munich)" w:date="2021-02-15T22:16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0CB5179" w14:textId="77777777" w:rsidR="004C1E31" w:rsidRDefault="004C1E31" w:rsidP="004B5690">
            <w:pPr>
              <w:pStyle w:val="TAH"/>
              <w:rPr>
                <w:ins w:id="104" w:author="Papageorgiou, Apostolos (Nokia - DE/Munich)" w:date="2021-02-15T22:16:00Z"/>
              </w:rPr>
            </w:pPr>
            <w:ins w:id="105" w:author="Papageorgiou, Apostolos (Nokia - DE/Munich)" w:date="2021-02-15T22:16:00Z">
              <w:r>
                <w:t>Data type</w:t>
              </w:r>
            </w:ins>
          </w:p>
        </w:tc>
        <w:tc>
          <w:tcPr>
            <w:tcW w:w="7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0141AF" w14:textId="77777777" w:rsidR="004C1E31" w:rsidRDefault="004C1E31" w:rsidP="004B5690">
            <w:pPr>
              <w:pStyle w:val="TAH"/>
              <w:rPr>
                <w:ins w:id="106" w:author="Papageorgiou, Apostolos (Nokia - DE/Munich)" w:date="2021-02-15T22:16:00Z"/>
              </w:rPr>
            </w:pPr>
            <w:ins w:id="107" w:author="Papageorgiou, Apostolos (Nokia - DE/Munich)" w:date="2021-02-15T22:16:00Z">
              <w:r>
                <w:t>Definition</w:t>
              </w:r>
            </w:ins>
          </w:p>
        </w:tc>
      </w:tr>
      <w:tr w:rsidR="004C1E31" w14:paraId="04C35CB5" w14:textId="77777777" w:rsidTr="004B5690">
        <w:trPr>
          <w:jc w:val="center"/>
          <w:ins w:id="108" w:author="Papageorgiou, Apostolos (Nokia - DE/Munich)" w:date="2021-02-15T22:16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E861F" w14:textId="77777777" w:rsidR="004C1E31" w:rsidRDefault="004C1E31" w:rsidP="004B5690">
            <w:pPr>
              <w:pStyle w:val="TAL"/>
              <w:rPr>
                <w:ins w:id="109" w:author="Papageorgiou, Apostolos (Nokia - DE/Munich)" w:date="2021-02-15T22:16:00Z"/>
              </w:rPr>
            </w:pPr>
            <w:proofErr w:type="spellStart"/>
            <w:ins w:id="110" w:author="Papageorgiou, Apostolos (Nokia - DE/Munich)" w:date="2021-02-15T22:16:00Z">
              <w:r>
                <w:t>apiRoot</w:t>
              </w:r>
              <w:proofErr w:type="spellEnd"/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1DBE" w14:textId="77777777" w:rsidR="004C1E31" w:rsidRDefault="004C1E31" w:rsidP="004B5690">
            <w:pPr>
              <w:pStyle w:val="TAL"/>
              <w:rPr>
                <w:ins w:id="111" w:author="Papageorgiou, Apostolos (Nokia - DE/Munich)" w:date="2021-02-15T22:16:00Z"/>
              </w:rPr>
            </w:pPr>
            <w:ins w:id="112" w:author="Papageorgiou, Apostolos (Nokia - DE/Munich)" w:date="2021-02-15T22:1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DCAA0" w14:textId="77777777" w:rsidR="004C1E31" w:rsidRDefault="004C1E31" w:rsidP="004B5690">
            <w:pPr>
              <w:pStyle w:val="TAL"/>
              <w:rPr>
                <w:ins w:id="113" w:author="Papageorgiou, Apostolos (Nokia - DE/Munich)" w:date="2021-02-15T22:16:00Z"/>
              </w:rPr>
            </w:pPr>
            <w:ins w:id="114" w:author="Papageorgiou, Apostolos (Nokia - DE/Munich)" w:date="2021-02-15T22:16:00Z">
              <w:r>
                <w:t>See 3GPP TS 29.504 [6] subclause 6.1.1.</w:t>
              </w:r>
            </w:ins>
          </w:p>
        </w:tc>
      </w:tr>
      <w:tr w:rsidR="004C1E31" w14:paraId="539CB032" w14:textId="77777777" w:rsidTr="004B5690">
        <w:trPr>
          <w:jc w:val="center"/>
          <w:ins w:id="115" w:author="Papageorgiou, Apostolos (Nokia - DE/Munich)" w:date="2021-02-15T22:16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8338A" w14:textId="77777777" w:rsidR="004C1E31" w:rsidRDefault="004C1E31" w:rsidP="004B5690">
            <w:pPr>
              <w:pStyle w:val="TAL"/>
              <w:rPr>
                <w:ins w:id="116" w:author="Papageorgiou, Apostolos (Nokia - DE/Munich)" w:date="2021-02-15T22:16:00Z"/>
              </w:rPr>
            </w:pPr>
            <w:proofErr w:type="spellStart"/>
            <w:ins w:id="117" w:author="Papageorgiou, Apostolos (Nokia - DE/Munich)" w:date="2021-02-15T22:16:00Z">
              <w:r>
                <w:t>apiVersion</w:t>
              </w:r>
              <w:proofErr w:type="spellEnd"/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2047" w14:textId="77777777" w:rsidR="004C1E31" w:rsidRDefault="004C1E31" w:rsidP="004B5690">
            <w:pPr>
              <w:pStyle w:val="TAL"/>
              <w:rPr>
                <w:ins w:id="118" w:author="Papageorgiou, Apostolos (Nokia - DE/Munich)" w:date="2021-02-15T22:16:00Z"/>
              </w:rPr>
            </w:pPr>
            <w:ins w:id="119" w:author="Papageorgiou, Apostolos (Nokia - DE/Munich)" w:date="2021-02-15T22:1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93A42" w14:textId="77777777" w:rsidR="004C1E31" w:rsidRDefault="004C1E31" w:rsidP="004B5690">
            <w:pPr>
              <w:pStyle w:val="TAL"/>
              <w:rPr>
                <w:ins w:id="120" w:author="Papageorgiou, Apostolos (Nokia - DE/Munich)" w:date="2021-02-15T22:16:00Z"/>
              </w:rPr>
            </w:pPr>
            <w:ins w:id="121" w:author="Papageorgiou, Apostolos (Nokia - DE/Munich)" w:date="2021-02-15T22:16:00Z">
              <w:r>
                <w:t>See 3GPP TS 29.504 [6] subclause 6.1.1.</w:t>
              </w:r>
            </w:ins>
          </w:p>
        </w:tc>
      </w:tr>
      <w:tr w:rsidR="004C1E31" w14:paraId="0874099D" w14:textId="77777777" w:rsidTr="004B5690">
        <w:trPr>
          <w:jc w:val="center"/>
          <w:ins w:id="122" w:author="Papageorgiou, Apostolos (Nokia - DE/Munich)" w:date="2021-02-15T22:16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04D2C" w14:textId="77777777" w:rsidR="004C1E31" w:rsidRDefault="004C1E31" w:rsidP="004B5690">
            <w:pPr>
              <w:pStyle w:val="TAL"/>
              <w:rPr>
                <w:ins w:id="123" w:author="Papageorgiou, Apostolos (Nokia - DE/Munich)" w:date="2021-02-15T22:16:00Z"/>
              </w:rPr>
            </w:pPr>
            <w:proofErr w:type="spellStart"/>
            <w:ins w:id="124" w:author="Papageorgiou, Apostolos (Nokia - DE/Munich)" w:date="2021-02-15T22:16:00Z">
              <w:r>
                <w:t>plmnId</w:t>
              </w:r>
              <w:proofErr w:type="spellEnd"/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771D" w14:textId="77777777" w:rsidR="004C1E31" w:rsidRDefault="004C1E31" w:rsidP="004B5690">
            <w:pPr>
              <w:pStyle w:val="TAL"/>
              <w:rPr>
                <w:ins w:id="125" w:author="Papageorgiou, Apostolos (Nokia - DE/Munich)" w:date="2021-02-15T22:16:00Z"/>
              </w:rPr>
            </w:pPr>
            <w:ins w:id="126" w:author="Papageorgiou, Apostolos (Nokia - DE/Munich)" w:date="2021-02-15T22:1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F5D1E" w14:textId="77777777" w:rsidR="004C1E31" w:rsidRDefault="004C1E31" w:rsidP="004B5690">
            <w:pPr>
              <w:pStyle w:val="TAL"/>
              <w:rPr>
                <w:ins w:id="127" w:author="Papageorgiou, Apostolos (Nokia - DE/Munich)" w:date="2021-02-15T22:16:00Z"/>
              </w:rPr>
            </w:pPr>
            <w:ins w:id="128" w:author="Papageorgiou, Apostolos (Nokia - DE/Munich)" w:date="2021-02-15T22:16:00Z">
              <w:r>
                <w:t xml:space="preserve">Concatenating a </w:t>
              </w:r>
              <w:proofErr w:type="spellStart"/>
              <w:r>
                <w:t>Mcc</w:t>
              </w:r>
              <w:proofErr w:type="spellEnd"/>
              <w:r>
                <w:t xml:space="preserve"> and </w:t>
              </w:r>
              <w:proofErr w:type="spellStart"/>
              <w:r>
                <w:t>Mnc</w:t>
              </w:r>
              <w:proofErr w:type="spellEnd"/>
              <w:r>
                <w:t xml:space="preserve"> as defined in 3GPP TS 29.505 [15].</w:t>
              </w:r>
            </w:ins>
          </w:p>
        </w:tc>
      </w:tr>
    </w:tbl>
    <w:p w14:paraId="66A18AF9" w14:textId="77777777" w:rsidR="004C1E31" w:rsidRDefault="004C1E31" w:rsidP="004C1E31">
      <w:pPr>
        <w:rPr>
          <w:ins w:id="129" w:author="Papageorgiou, Apostolos (Nokia - DE/Munich)" w:date="2021-02-15T22:16:00Z"/>
        </w:rPr>
      </w:pPr>
    </w:p>
    <w:p w14:paraId="5E5D6279" w14:textId="77777777" w:rsidR="004C1E31" w:rsidRDefault="004C1E31" w:rsidP="004C1E31">
      <w:pPr>
        <w:pStyle w:val="Heading4"/>
        <w:rPr>
          <w:ins w:id="130" w:author="Papageorgiou, Apostolos (Nokia - DE/Munich)" w:date="2021-02-15T22:16:00Z"/>
        </w:rPr>
      </w:pPr>
      <w:bookmarkStart w:id="131" w:name="_Toc28012672"/>
      <w:bookmarkStart w:id="132" w:name="_Toc36038944"/>
      <w:bookmarkStart w:id="133" w:name="_Toc44688360"/>
      <w:bookmarkStart w:id="134" w:name="_Toc45133776"/>
      <w:bookmarkStart w:id="135" w:name="_Toc49931456"/>
      <w:bookmarkStart w:id="136" w:name="_Toc51762714"/>
      <w:bookmarkStart w:id="137" w:name="_Toc58848342"/>
      <w:bookmarkStart w:id="138" w:name="_Toc59017380"/>
      <w:ins w:id="139" w:author="Papageorgiou, Apostolos (Nokia - DE/Munich)" w:date="2021-02-15T22:16:00Z">
        <w:r>
          <w:t>5.</w:t>
        </w:r>
        <w:proofErr w:type="gramStart"/>
        <w:r>
          <w:t>2.</w:t>
        </w:r>
      </w:ins>
      <w:ins w:id="140" w:author="Papageorgiou, Apostolos (Nokia - DE/Munich)" w:date="2021-02-15T22:18:00Z">
        <w:r>
          <w:t>X</w:t>
        </w:r>
      </w:ins>
      <w:ins w:id="141" w:author="Papageorgiou, Apostolos (Nokia - DE/Munich)" w:date="2021-02-15T22:16:00Z">
        <w:r>
          <w:t>.</w:t>
        </w:r>
        <w:proofErr w:type="gramEnd"/>
        <w:r>
          <w:t>3</w:t>
        </w:r>
        <w:r>
          <w:tab/>
          <w:t>Resource Standard Methods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3F97AB00" w14:textId="77777777" w:rsidR="004C1E31" w:rsidRDefault="004C1E31" w:rsidP="004C1E31">
      <w:pPr>
        <w:pStyle w:val="Heading5"/>
        <w:rPr>
          <w:ins w:id="142" w:author="Papageorgiou, Apostolos (Nokia - DE/Munich)" w:date="2021-02-15T22:16:00Z"/>
        </w:rPr>
      </w:pPr>
      <w:bookmarkStart w:id="143" w:name="_Toc28012673"/>
      <w:bookmarkStart w:id="144" w:name="_Toc36038945"/>
      <w:bookmarkStart w:id="145" w:name="_Toc44688361"/>
      <w:bookmarkStart w:id="146" w:name="_Toc45133777"/>
      <w:bookmarkStart w:id="147" w:name="_Toc49931457"/>
      <w:bookmarkStart w:id="148" w:name="_Toc51762715"/>
      <w:bookmarkStart w:id="149" w:name="_Toc58848343"/>
      <w:bookmarkStart w:id="150" w:name="_Toc59017381"/>
      <w:ins w:id="151" w:author="Papageorgiou, Apostolos (Nokia - DE/Munich)" w:date="2021-02-15T22:16:00Z">
        <w:r>
          <w:t>5.</w:t>
        </w:r>
        <w:proofErr w:type="gramStart"/>
        <w:r>
          <w:t>2.</w:t>
        </w:r>
      </w:ins>
      <w:ins w:id="152" w:author="Papageorgiou, Apostolos (Nokia - DE/Munich)" w:date="2021-02-15T22:18:00Z">
        <w:r>
          <w:t>X</w:t>
        </w:r>
      </w:ins>
      <w:ins w:id="153" w:author="Papageorgiou, Apostolos (Nokia - DE/Munich)" w:date="2021-02-15T22:16:00Z">
        <w:r>
          <w:t>.</w:t>
        </w:r>
        <w:proofErr w:type="gramEnd"/>
        <w:r>
          <w:t>3.1</w:t>
        </w:r>
        <w:r>
          <w:tab/>
          <w:t>GET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3888002F" w14:textId="77777777" w:rsidR="004C1E31" w:rsidRDefault="004C1E31" w:rsidP="004C1E31">
      <w:pPr>
        <w:rPr>
          <w:ins w:id="154" w:author="Papageorgiou, Apostolos (Nokia - DE/Munich)" w:date="2021-02-15T22:16:00Z"/>
        </w:rPr>
      </w:pPr>
      <w:ins w:id="155" w:author="Papageorgiou, Apostolos (Nokia - DE/Munich)" w:date="2021-02-15T22:16:00Z">
        <w:r>
          <w:t>This method shall support the URI query parameters specified in table 5.2.</w:t>
        </w:r>
      </w:ins>
      <w:ins w:id="156" w:author="Papageorgiou, Apostolos (Nokia - DE/Munich)" w:date="2021-02-15T22:18:00Z">
        <w:r>
          <w:t>X</w:t>
        </w:r>
      </w:ins>
      <w:ins w:id="157" w:author="Papageorgiou, Apostolos (Nokia - DE/Munich)" w:date="2021-02-15T22:16:00Z">
        <w:r>
          <w:t>.3.1-1.</w:t>
        </w:r>
      </w:ins>
    </w:p>
    <w:p w14:paraId="547BD51A" w14:textId="77777777" w:rsidR="004C1E31" w:rsidRDefault="004C1E31" w:rsidP="004C1E31">
      <w:pPr>
        <w:pStyle w:val="TH"/>
        <w:rPr>
          <w:ins w:id="158" w:author="Papageorgiou, Apostolos (Nokia - DE/Munich)" w:date="2021-02-15T22:16:00Z"/>
          <w:rFonts w:cs="Arial"/>
        </w:rPr>
      </w:pPr>
      <w:ins w:id="159" w:author="Papageorgiou, Apostolos (Nokia - DE/Munich)" w:date="2021-02-15T22:16:00Z">
        <w:r>
          <w:t>Table 5.2.</w:t>
        </w:r>
      </w:ins>
      <w:ins w:id="160" w:author="Papageorgiou, Apostolos (Nokia - DE/Munich)" w:date="2021-02-15T22:18:00Z">
        <w:r>
          <w:t>X</w:t>
        </w:r>
      </w:ins>
      <w:ins w:id="161" w:author="Papageorgiou, Apostolos (Nokia - DE/Munich)" w:date="2021-02-15T22:16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4"/>
        <w:gridCol w:w="5037"/>
      </w:tblGrid>
      <w:tr w:rsidR="004C1E31" w14:paraId="09622296" w14:textId="77777777" w:rsidTr="004B5690">
        <w:trPr>
          <w:jc w:val="center"/>
          <w:ins w:id="162" w:author="Papageorgiou, Apostolos (Nokia - DE/Munich)" w:date="2021-02-15T22:16:00Z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B31F8" w14:textId="77777777" w:rsidR="004C1E31" w:rsidRDefault="004C1E31" w:rsidP="004B5690">
            <w:pPr>
              <w:pStyle w:val="TAH"/>
              <w:rPr>
                <w:ins w:id="163" w:author="Papageorgiou, Apostolos (Nokia - DE/Munich)" w:date="2021-02-15T22:16:00Z"/>
              </w:rPr>
            </w:pPr>
            <w:ins w:id="164" w:author="Papageorgiou, Apostolos (Nokia - DE/Munich)" w:date="2021-02-15T22:16:00Z">
              <w:r>
                <w:t>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8C3AC" w14:textId="77777777" w:rsidR="004C1E31" w:rsidRDefault="004C1E31" w:rsidP="004B5690">
            <w:pPr>
              <w:pStyle w:val="TAH"/>
              <w:rPr>
                <w:ins w:id="165" w:author="Papageorgiou, Apostolos (Nokia - DE/Munich)" w:date="2021-02-15T22:16:00Z"/>
              </w:rPr>
            </w:pPr>
            <w:ins w:id="166" w:author="Papageorgiou, Apostolos (Nokia - DE/Munich)" w:date="2021-02-15T22:16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76963" w14:textId="77777777" w:rsidR="004C1E31" w:rsidRDefault="004C1E31" w:rsidP="004B5690">
            <w:pPr>
              <w:pStyle w:val="TAH"/>
              <w:rPr>
                <w:ins w:id="167" w:author="Papageorgiou, Apostolos (Nokia - DE/Munich)" w:date="2021-02-15T22:16:00Z"/>
              </w:rPr>
            </w:pPr>
            <w:ins w:id="168" w:author="Papageorgiou, Apostolos (Nokia - DE/Munich)" w:date="2021-02-15T22:16:00Z">
              <w:r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2D4E0" w14:textId="77777777" w:rsidR="004C1E31" w:rsidRDefault="004C1E31" w:rsidP="004B5690">
            <w:pPr>
              <w:pStyle w:val="TAH"/>
              <w:rPr>
                <w:ins w:id="169" w:author="Papageorgiou, Apostolos (Nokia - DE/Munich)" w:date="2021-02-15T22:16:00Z"/>
              </w:rPr>
            </w:pPr>
            <w:ins w:id="170" w:author="Papageorgiou, Apostolos (Nokia - DE/Munich)" w:date="2021-02-15T22:16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ED9460" w14:textId="77777777" w:rsidR="004C1E31" w:rsidRDefault="004C1E31" w:rsidP="004B5690">
            <w:pPr>
              <w:pStyle w:val="TAH"/>
              <w:rPr>
                <w:ins w:id="171" w:author="Papageorgiou, Apostolos (Nokia - DE/Munich)" w:date="2021-02-15T22:16:00Z"/>
              </w:rPr>
            </w:pPr>
            <w:ins w:id="172" w:author="Papageorgiou, Apostolos (Nokia - DE/Munich)" w:date="2021-02-15T22:16:00Z">
              <w:r>
                <w:t>Description</w:t>
              </w:r>
            </w:ins>
          </w:p>
        </w:tc>
      </w:tr>
      <w:tr w:rsidR="004C1E31" w14:paraId="3AB00FEF" w14:textId="77777777" w:rsidTr="004B5690">
        <w:trPr>
          <w:jc w:val="center"/>
          <w:ins w:id="173" w:author="Papageorgiou, Apostolos (Nokia - DE/Munich)" w:date="2021-02-15T22:16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583B3" w14:textId="77777777" w:rsidR="004C1E31" w:rsidRDefault="004C1E31" w:rsidP="004B5690">
            <w:pPr>
              <w:pStyle w:val="TAL"/>
              <w:rPr>
                <w:ins w:id="174" w:author="Papageorgiou, Apostolos (Nokia - DE/Munich)" w:date="2021-02-15T22:16:00Z"/>
              </w:rPr>
            </w:pPr>
            <w:ins w:id="175" w:author="Papageorgiou, Apostolos (Nokia - DE/Munich)" w:date="2021-02-15T22:16:00Z">
              <w:r>
                <w:t>n/a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A2E23" w14:textId="77777777" w:rsidR="004C1E31" w:rsidRDefault="004C1E31" w:rsidP="004B5690">
            <w:pPr>
              <w:pStyle w:val="TAL"/>
              <w:rPr>
                <w:ins w:id="176" w:author="Papageorgiou, Apostolos (Nokia - DE/Munich)" w:date="2021-02-15T22:16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8D2D4" w14:textId="77777777" w:rsidR="004C1E31" w:rsidRDefault="004C1E31" w:rsidP="004B5690">
            <w:pPr>
              <w:pStyle w:val="TAC"/>
              <w:rPr>
                <w:ins w:id="177" w:author="Papageorgiou, Apostolos (Nokia - DE/Munich)" w:date="2021-02-15T22:16:00Z"/>
                <w:lang w:eastAsia="es-E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CC7E4" w14:textId="77777777" w:rsidR="004C1E31" w:rsidRDefault="004C1E31" w:rsidP="004B5690">
            <w:pPr>
              <w:pStyle w:val="TAL"/>
              <w:rPr>
                <w:ins w:id="178" w:author="Papageorgiou, Apostolos (Nokia - DE/Munich)" w:date="2021-02-15T22:16:00Z"/>
                <w:lang w:eastAsia="es-ES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D2422" w14:textId="77777777" w:rsidR="004C1E31" w:rsidRDefault="004C1E31" w:rsidP="004B5690">
            <w:pPr>
              <w:pStyle w:val="TAL"/>
              <w:rPr>
                <w:ins w:id="179" w:author="Papageorgiou, Apostolos (Nokia - DE/Munich)" w:date="2021-02-15T22:16:00Z"/>
                <w:lang w:eastAsia="es-ES"/>
              </w:rPr>
            </w:pPr>
          </w:p>
        </w:tc>
      </w:tr>
    </w:tbl>
    <w:p w14:paraId="0F6006AA" w14:textId="77777777" w:rsidR="004C1E31" w:rsidRDefault="004C1E31" w:rsidP="004C1E31">
      <w:pPr>
        <w:rPr>
          <w:ins w:id="180" w:author="Papageorgiou, Apostolos (Nokia - DE/Munich)" w:date="2021-02-15T22:16:00Z"/>
        </w:rPr>
      </w:pPr>
    </w:p>
    <w:p w14:paraId="71EC5C21" w14:textId="77777777" w:rsidR="004C1E31" w:rsidRDefault="004C1E31" w:rsidP="004C1E31">
      <w:pPr>
        <w:rPr>
          <w:ins w:id="181" w:author="Papageorgiou, Apostolos (Nokia - DE/Munich)" w:date="2021-02-15T22:16:00Z"/>
        </w:rPr>
      </w:pPr>
      <w:ins w:id="182" w:author="Papageorgiou, Apostolos (Nokia - DE/Munich)" w:date="2021-02-15T22:16:00Z">
        <w:r>
          <w:t>This method shall support the request data structures specified in table 5.2.</w:t>
        </w:r>
      </w:ins>
      <w:ins w:id="183" w:author="Papageorgiou, Apostolos (Nokia - DE/Munich)" w:date="2021-02-15T22:19:00Z">
        <w:r>
          <w:t>X</w:t>
        </w:r>
      </w:ins>
      <w:ins w:id="184" w:author="Papageorgiou, Apostolos (Nokia - DE/Munich)" w:date="2021-02-15T22:16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5.2.</w:t>
        </w:r>
      </w:ins>
      <w:ins w:id="185" w:author="Papageorgiou, Apostolos (Nokia - DE/Munich)" w:date="2021-02-15T22:19:00Z">
        <w:r>
          <w:t>X</w:t>
        </w:r>
      </w:ins>
      <w:ins w:id="186" w:author="Papageorgiou, Apostolos (Nokia - DE/Munich)" w:date="2021-02-15T22:16:00Z">
        <w:r>
          <w:t>.3.1-3.</w:t>
        </w:r>
      </w:ins>
    </w:p>
    <w:p w14:paraId="13975CEB" w14:textId="77777777" w:rsidR="004C1E31" w:rsidRDefault="004C1E31" w:rsidP="004C1E31">
      <w:pPr>
        <w:pStyle w:val="TH"/>
        <w:rPr>
          <w:ins w:id="187" w:author="Papageorgiou, Apostolos (Nokia - DE/Munich)" w:date="2021-02-15T22:16:00Z"/>
        </w:rPr>
      </w:pPr>
      <w:ins w:id="188" w:author="Papageorgiou, Apostolos (Nokia - DE/Munich)" w:date="2021-02-15T22:16:00Z">
        <w:r>
          <w:t>Table 5.2.</w:t>
        </w:r>
      </w:ins>
      <w:ins w:id="189" w:author="Papageorgiou, Apostolos (Nokia - DE/Munich)" w:date="2021-02-15T22:19:00Z">
        <w:r>
          <w:t>X</w:t>
        </w:r>
      </w:ins>
      <w:ins w:id="190" w:author="Papageorgiou, Apostolos (Nokia - DE/Munich)" w:date="2021-02-15T22:16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422"/>
        <w:gridCol w:w="1397"/>
        <w:gridCol w:w="6020"/>
      </w:tblGrid>
      <w:tr w:rsidR="004C1E31" w14:paraId="5E6F61B2" w14:textId="77777777" w:rsidTr="004B5690">
        <w:trPr>
          <w:jc w:val="center"/>
          <w:ins w:id="191" w:author="Papageorgiou, Apostolos (Nokia - DE/Munich)" w:date="2021-02-15T22:1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471D3" w14:textId="77777777" w:rsidR="004C1E31" w:rsidRDefault="004C1E31" w:rsidP="004B5690">
            <w:pPr>
              <w:pStyle w:val="TAH"/>
              <w:rPr>
                <w:ins w:id="192" w:author="Papageorgiou, Apostolos (Nokia - DE/Munich)" w:date="2021-02-15T22:16:00Z"/>
              </w:rPr>
            </w:pPr>
            <w:ins w:id="193" w:author="Papageorgiou, Apostolos (Nokia - DE/Munich)" w:date="2021-02-15T22:1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F65F2" w14:textId="77777777" w:rsidR="004C1E31" w:rsidRDefault="004C1E31" w:rsidP="004B5690">
            <w:pPr>
              <w:pStyle w:val="TAH"/>
              <w:rPr>
                <w:ins w:id="194" w:author="Papageorgiou, Apostolos (Nokia - DE/Munich)" w:date="2021-02-15T22:16:00Z"/>
              </w:rPr>
            </w:pPr>
            <w:ins w:id="195" w:author="Papageorgiou, Apostolos (Nokia - DE/Munich)" w:date="2021-02-15T22:16:00Z">
              <w:r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6DAE5" w14:textId="77777777" w:rsidR="004C1E31" w:rsidRDefault="004C1E31" w:rsidP="004B5690">
            <w:pPr>
              <w:pStyle w:val="TAH"/>
              <w:rPr>
                <w:ins w:id="196" w:author="Papageorgiou, Apostolos (Nokia - DE/Munich)" w:date="2021-02-15T22:16:00Z"/>
              </w:rPr>
            </w:pPr>
            <w:ins w:id="197" w:author="Papageorgiou, Apostolos (Nokia - DE/Munich)" w:date="2021-02-15T22:16:00Z">
              <w:r>
                <w:t>Cardinality</w:t>
              </w:r>
            </w:ins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583ED6" w14:textId="77777777" w:rsidR="004C1E31" w:rsidRDefault="004C1E31" w:rsidP="004B5690">
            <w:pPr>
              <w:pStyle w:val="TAH"/>
              <w:rPr>
                <w:ins w:id="198" w:author="Papageorgiou, Apostolos (Nokia - DE/Munich)" w:date="2021-02-15T22:16:00Z"/>
              </w:rPr>
            </w:pPr>
            <w:ins w:id="199" w:author="Papageorgiou, Apostolos (Nokia - DE/Munich)" w:date="2021-02-15T22:16:00Z">
              <w:r>
                <w:t>Description</w:t>
              </w:r>
            </w:ins>
          </w:p>
        </w:tc>
      </w:tr>
      <w:tr w:rsidR="004C1E31" w14:paraId="23CE89AC" w14:textId="77777777" w:rsidTr="004B5690">
        <w:trPr>
          <w:jc w:val="center"/>
          <w:ins w:id="200" w:author="Papageorgiou, Apostolos (Nokia - DE/Munich)" w:date="2021-02-15T22:16:00Z"/>
        </w:trPr>
        <w:tc>
          <w:tcPr>
            <w:tcW w:w="1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3CE37" w14:textId="77777777" w:rsidR="004C1E31" w:rsidRDefault="004C1E31" w:rsidP="004B5690">
            <w:pPr>
              <w:pStyle w:val="TAL"/>
              <w:rPr>
                <w:ins w:id="201" w:author="Papageorgiou, Apostolos (Nokia - DE/Munich)" w:date="2021-02-15T22:16:00Z"/>
              </w:rPr>
            </w:pPr>
            <w:ins w:id="202" w:author="Papageorgiou, Apostolos (Nokia - DE/Munich)" w:date="2021-02-15T22:16:00Z">
              <w:r>
                <w:t>n/a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B0B0B" w14:textId="77777777" w:rsidR="004C1E31" w:rsidRDefault="004C1E31" w:rsidP="004B5690">
            <w:pPr>
              <w:pStyle w:val="TAC"/>
              <w:rPr>
                <w:ins w:id="203" w:author="Papageorgiou, Apostolos (Nokia - DE/Munich)" w:date="2021-02-15T22:1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3709A" w14:textId="77777777" w:rsidR="004C1E31" w:rsidRDefault="004C1E31" w:rsidP="004B5690">
            <w:pPr>
              <w:pStyle w:val="TAL"/>
              <w:rPr>
                <w:ins w:id="204" w:author="Papageorgiou, Apostolos (Nokia - DE/Munich)" w:date="2021-02-15T22:16:00Z"/>
                <w:lang w:eastAsia="es-ES"/>
              </w:rPr>
            </w:pPr>
          </w:p>
        </w:tc>
        <w:tc>
          <w:tcPr>
            <w:tcW w:w="61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381FD" w14:textId="77777777" w:rsidR="004C1E31" w:rsidRDefault="004C1E31" w:rsidP="004B5690">
            <w:pPr>
              <w:pStyle w:val="TAL"/>
              <w:rPr>
                <w:ins w:id="205" w:author="Papageorgiou, Apostolos (Nokia - DE/Munich)" w:date="2021-02-15T22:16:00Z"/>
                <w:lang w:eastAsia="es-ES"/>
              </w:rPr>
            </w:pPr>
          </w:p>
        </w:tc>
      </w:tr>
    </w:tbl>
    <w:p w14:paraId="45845F41" w14:textId="77777777" w:rsidR="004C1E31" w:rsidRDefault="004C1E31" w:rsidP="004C1E31">
      <w:pPr>
        <w:rPr>
          <w:ins w:id="206" w:author="Papageorgiou, Apostolos (Nokia - DE/Munich)" w:date="2021-02-15T22:16:00Z"/>
        </w:rPr>
      </w:pPr>
    </w:p>
    <w:p w14:paraId="02471D4E" w14:textId="77777777" w:rsidR="004C1E31" w:rsidRDefault="004C1E31" w:rsidP="004C1E31">
      <w:pPr>
        <w:pStyle w:val="TH"/>
        <w:rPr>
          <w:ins w:id="207" w:author="Papageorgiou, Apostolos (Nokia - DE/Munich)" w:date="2021-02-15T22:16:00Z"/>
        </w:rPr>
      </w:pPr>
      <w:ins w:id="208" w:author="Papageorgiou, Apostolos (Nokia - DE/Munich)" w:date="2021-02-15T22:16:00Z">
        <w:r>
          <w:t>Table 5.2.</w:t>
        </w:r>
      </w:ins>
      <w:ins w:id="209" w:author="Papageorgiou, Apostolos (Nokia - DE/Munich)" w:date="2021-02-15T22:19:00Z">
        <w:r>
          <w:t>X</w:t>
        </w:r>
      </w:ins>
      <w:ins w:id="210" w:author="Papageorgiou, Apostolos (Nokia - DE/Munich)" w:date="2021-02-15T22:16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701"/>
        <w:gridCol w:w="4415"/>
      </w:tblGrid>
      <w:tr w:rsidR="004C1E31" w14:paraId="6371667B" w14:textId="77777777" w:rsidTr="004B5690">
        <w:trPr>
          <w:jc w:val="center"/>
          <w:ins w:id="211" w:author="Papageorgiou, Apostolos (Nokia - DE/Munich)" w:date="2021-02-15T22:16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BE0E5" w14:textId="77777777" w:rsidR="004C1E31" w:rsidRDefault="004C1E31" w:rsidP="004B5690">
            <w:pPr>
              <w:pStyle w:val="TAH"/>
              <w:rPr>
                <w:ins w:id="212" w:author="Papageorgiou, Apostolos (Nokia - DE/Munich)" w:date="2021-02-15T22:16:00Z"/>
              </w:rPr>
            </w:pPr>
            <w:ins w:id="213" w:author="Papageorgiou, Apostolos (Nokia - DE/Munich)" w:date="2021-02-15T22:1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FADCC" w14:textId="77777777" w:rsidR="004C1E31" w:rsidRDefault="004C1E31" w:rsidP="004B5690">
            <w:pPr>
              <w:pStyle w:val="TAH"/>
              <w:rPr>
                <w:ins w:id="214" w:author="Papageorgiou, Apostolos (Nokia - DE/Munich)" w:date="2021-02-15T22:16:00Z"/>
              </w:rPr>
            </w:pPr>
            <w:ins w:id="215" w:author="Papageorgiou, Apostolos (Nokia - DE/Munich)" w:date="2021-02-15T22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5E93" w14:textId="77777777" w:rsidR="004C1E31" w:rsidRDefault="004C1E31" w:rsidP="004B5690">
            <w:pPr>
              <w:pStyle w:val="TAH"/>
              <w:rPr>
                <w:ins w:id="216" w:author="Papageorgiou, Apostolos (Nokia - DE/Munich)" w:date="2021-02-15T22:16:00Z"/>
              </w:rPr>
            </w:pPr>
            <w:ins w:id="217" w:author="Papageorgiou, Apostolos (Nokia - DE/Munich)" w:date="2021-02-15T22:16:00Z">
              <w:r>
                <w:t>Cardinality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03CB" w14:textId="77777777" w:rsidR="004C1E31" w:rsidRDefault="004C1E31" w:rsidP="004B5690">
            <w:pPr>
              <w:pStyle w:val="TAH"/>
              <w:rPr>
                <w:ins w:id="218" w:author="Papageorgiou, Apostolos (Nokia - DE/Munich)" w:date="2021-02-15T22:16:00Z"/>
              </w:rPr>
            </w:pPr>
            <w:ins w:id="219" w:author="Papageorgiou, Apostolos (Nokia - DE/Munich)" w:date="2021-02-15T22:16:00Z">
              <w:r>
                <w:t>Response</w:t>
              </w:r>
            </w:ins>
          </w:p>
          <w:p w14:paraId="1D166D26" w14:textId="77777777" w:rsidR="004C1E31" w:rsidRDefault="004C1E31" w:rsidP="004B5690">
            <w:pPr>
              <w:pStyle w:val="TAH"/>
              <w:rPr>
                <w:ins w:id="220" w:author="Papageorgiou, Apostolos (Nokia - DE/Munich)" w:date="2021-02-15T22:16:00Z"/>
              </w:rPr>
            </w:pPr>
            <w:ins w:id="221" w:author="Papageorgiou, Apostolos (Nokia - DE/Munich)" w:date="2021-02-15T22:16:00Z">
              <w:r>
                <w:t>codes</w:t>
              </w:r>
            </w:ins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5FB96" w14:textId="77777777" w:rsidR="004C1E31" w:rsidRDefault="004C1E31" w:rsidP="004B5690">
            <w:pPr>
              <w:pStyle w:val="TAH"/>
              <w:rPr>
                <w:ins w:id="222" w:author="Papageorgiou, Apostolos (Nokia - DE/Munich)" w:date="2021-02-15T22:16:00Z"/>
              </w:rPr>
            </w:pPr>
            <w:ins w:id="223" w:author="Papageorgiou, Apostolos (Nokia - DE/Munich)" w:date="2021-02-15T22:16:00Z">
              <w:r>
                <w:t>Description</w:t>
              </w:r>
            </w:ins>
          </w:p>
        </w:tc>
      </w:tr>
      <w:tr w:rsidR="004C1E31" w14:paraId="723376ED" w14:textId="77777777" w:rsidTr="004B5690">
        <w:trPr>
          <w:jc w:val="center"/>
          <w:ins w:id="224" w:author="Papageorgiou, Apostolos (Nokia - DE/Munich)" w:date="2021-02-15T22:1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757759" w14:textId="77777777" w:rsidR="004C1E31" w:rsidRDefault="004C1E31" w:rsidP="004B5690">
            <w:pPr>
              <w:pStyle w:val="TAL"/>
              <w:rPr>
                <w:ins w:id="225" w:author="Papageorgiou, Apostolos (Nokia - DE/Munich)" w:date="2021-02-15T22:16:00Z"/>
              </w:rPr>
            </w:pPr>
            <w:proofErr w:type="spellStart"/>
            <w:ins w:id="226" w:author="Papageorgiou, Apostolos (Nokia - DE/Munich)" w:date="2021-02-15T22:19:00Z">
              <w:r>
                <w:t>SmPol</w:t>
              </w:r>
            </w:ins>
            <w:ins w:id="227" w:author="Papageorgiou, Apostolos (Nokia - DE/Munich)" w:date="2021-02-15T22:16:00Z">
              <w:r>
                <w:t>icy</w:t>
              </w:r>
            </w:ins>
            <w:ins w:id="228" w:author="Papageorgiou, Apostolos (Nokia - DE/Munich)" w:date="2021-02-15T22:19:00Z">
              <w: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703A19" w14:textId="77777777" w:rsidR="004C1E31" w:rsidRDefault="004C1E31" w:rsidP="004B5690">
            <w:pPr>
              <w:pStyle w:val="TAC"/>
              <w:rPr>
                <w:ins w:id="229" w:author="Papageorgiou, Apostolos (Nokia - DE/Munich)" w:date="2021-02-15T22:16:00Z"/>
              </w:rPr>
            </w:pPr>
            <w:ins w:id="230" w:author="Papageorgiou, Apostolos (Nokia - DE/Munich)" w:date="2021-02-15T22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17D5D" w14:textId="77777777" w:rsidR="004C1E31" w:rsidRDefault="004C1E31" w:rsidP="004B5690">
            <w:pPr>
              <w:pStyle w:val="TAL"/>
              <w:rPr>
                <w:ins w:id="231" w:author="Papageorgiou, Apostolos (Nokia - DE/Munich)" w:date="2021-02-15T22:16:00Z"/>
              </w:rPr>
            </w:pPr>
            <w:ins w:id="232" w:author="Papageorgiou, Apostolos (Nokia - DE/Munich)" w:date="2021-02-15T22:16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34009" w14:textId="77777777" w:rsidR="004C1E31" w:rsidRDefault="004C1E31" w:rsidP="004B5690">
            <w:pPr>
              <w:pStyle w:val="TAL"/>
              <w:rPr>
                <w:ins w:id="233" w:author="Papageorgiou, Apostolos (Nokia - DE/Munich)" w:date="2021-02-15T22:16:00Z"/>
              </w:rPr>
            </w:pPr>
            <w:ins w:id="234" w:author="Papageorgiou, Apostolos (Nokia - DE/Munich)" w:date="2021-02-15T22:16:00Z">
              <w:r>
                <w:t>200 OK</w:t>
              </w:r>
            </w:ins>
          </w:p>
        </w:tc>
        <w:tc>
          <w:tcPr>
            <w:tcW w:w="4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1C7EA6" w14:textId="77777777" w:rsidR="004C1E31" w:rsidRDefault="004C1E31" w:rsidP="004B5690">
            <w:pPr>
              <w:pStyle w:val="TAL"/>
              <w:rPr>
                <w:ins w:id="235" w:author="Papageorgiou, Apostolos (Nokia - DE/Munich)" w:date="2021-02-15T22:16:00Z"/>
              </w:rPr>
            </w:pPr>
            <w:ins w:id="236" w:author="Papageorgiou, Apostolos (Nokia - DE/Munich)" w:date="2021-02-15T22:16:00Z">
              <w:r>
                <w:t xml:space="preserve">Upon success, a response body containing the </w:t>
              </w:r>
            </w:ins>
            <w:ins w:id="237" w:author="Papageorgiou, Apostolos (Nokia - DE/Munich)" w:date="2021-02-15T22:19:00Z">
              <w:r>
                <w:t>se</w:t>
              </w:r>
            </w:ins>
            <w:ins w:id="238" w:author="Papageorgiou, Apostolos (Nokia - DE/Munich)" w:date="2021-02-15T22:20:00Z">
              <w:r>
                <w:t>ssion management</w:t>
              </w:r>
            </w:ins>
            <w:ins w:id="239" w:author="Papageorgiou, Apostolos (Nokia - DE/Munich)" w:date="2021-02-15T22:16:00Z">
              <w:r>
                <w:t xml:space="preserve"> policies shall be returned.</w:t>
              </w:r>
            </w:ins>
          </w:p>
        </w:tc>
      </w:tr>
      <w:tr w:rsidR="004C1E31" w14:paraId="5EA59A72" w14:textId="77777777" w:rsidTr="004B5690">
        <w:trPr>
          <w:jc w:val="center"/>
          <w:ins w:id="240" w:author="Papageorgiou, Apostolos (Nokia - DE/Munich)" w:date="2021-02-15T22:16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64D05" w14:textId="77777777" w:rsidR="004C1E31" w:rsidRDefault="004C1E31" w:rsidP="004B5690">
            <w:pPr>
              <w:pStyle w:val="TAN"/>
              <w:rPr>
                <w:ins w:id="241" w:author="Papageorgiou, Apostolos (Nokia - DE/Munich)" w:date="2021-02-15T22:16:00Z"/>
              </w:rPr>
            </w:pPr>
            <w:ins w:id="242" w:author="Papageorgiou, Apostolos (Nokia - DE/Munich)" w:date="2021-02-15T22:16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1222FB42" w14:textId="1CC21767" w:rsidR="004C1E31" w:rsidRDefault="004C1E31" w:rsidP="004C1E31"/>
    <w:p w14:paraId="2A11C905" w14:textId="77777777" w:rsidR="00AF6C07" w:rsidRPr="0061791A" w:rsidRDefault="00AF6C07" w:rsidP="00AF6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Third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2CE05C" w14:textId="77777777" w:rsidR="006B0EDD" w:rsidRDefault="006B0EDD" w:rsidP="006B0EDD">
      <w:pPr>
        <w:pStyle w:val="Heading4"/>
      </w:pPr>
      <w:bookmarkStart w:id="243" w:name="_Toc28012684"/>
      <w:bookmarkStart w:id="244" w:name="_Toc36038956"/>
      <w:bookmarkStart w:id="245" w:name="_Toc44688372"/>
      <w:bookmarkStart w:id="246" w:name="_Toc45133788"/>
      <w:bookmarkStart w:id="247" w:name="_Toc49931468"/>
      <w:bookmarkStart w:id="248" w:name="_Toc51762726"/>
      <w:bookmarkStart w:id="249" w:name="_Toc58848359"/>
      <w:bookmarkStart w:id="250" w:name="_Toc59017397"/>
      <w:r>
        <w:lastRenderedPageBreak/>
        <w:t>5.4.2.5</w:t>
      </w:r>
      <w:r>
        <w:tab/>
        <w:t xml:space="preserve">Type </w:t>
      </w:r>
      <w:proofErr w:type="spellStart"/>
      <w:r>
        <w:t>SmPolicyData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proofErr w:type="spellEnd"/>
    </w:p>
    <w:p w14:paraId="55A8165E" w14:textId="77777777" w:rsidR="006B0EDD" w:rsidRDefault="006B0EDD" w:rsidP="006B0EDD">
      <w:pPr>
        <w:pStyle w:val="TH"/>
      </w:pPr>
      <w:r>
        <w:t xml:space="preserve">Table 5.4.2.5-1: Definition of type </w:t>
      </w:r>
      <w:proofErr w:type="spellStart"/>
      <w:r>
        <w:t>SmPolicyData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6B0EDD" w14:paraId="5100DEC0" w14:textId="77777777" w:rsidTr="0085699E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EF22F" w14:textId="77777777" w:rsidR="006B0EDD" w:rsidRDefault="006B0EDD" w:rsidP="0085699E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DCD57" w14:textId="77777777" w:rsidR="006B0EDD" w:rsidRDefault="006B0EDD" w:rsidP="008569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B5B65" w14:textId="77777777" w:rsidR="006B0EDD" w:rsidRDefault="006B0EDD" w:rsidP="0085699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E14E6" w14:textId="77777777" w:rsidR="006B0EDD" w:rsidRDefault="006B0EDD" w:rsidP="0085699E">
            <w:pPr>
              <w:pStyle w:val="TAH"/>
            </w:pPr>
            <w:r>
              <w:t>Cardinality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481E9" w14:textId="77777777" w:rsidR="006B0EDD" w:rsidRDefault="006B0EDD" w:rsidP="0085699E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8B6FD" w14:textId="77777777" w:rsidR="006B0EDD" w:rsidRDefault="006B0EDD" w:rsidP="0085699E">
            <w:pPr>
              <w:pStyle w:val="TAH"/>
            </w:pPr>
            <w:r>
              <w:t>Applicability</w:t>
            </w:r>
          </w:p>
        </w:tc>
      </w:tr>
      <w:tr w:rsidR="006B0EDD" w14:paraId="2A39ED3C" w14:textId="77777777" w:rsidTr="0085699E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999" w14:textId="77777777" w:rsidR="006B0EDD" w:rsidRDefault="006B0EDD" w:rsidP="0085699E">
            <w:pPr>
              <w:pStyle w:val="TAL"/>
            </w:pPr>
            <w:proofErr w:type="spellStart"/>
            <w:r>
              <w:t>smPolicySnssaiData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0100" w14:textId="77777777" w:rsidR="006B0EDD" w:rsidRDefault="006B0EDD" w:rsidP="0085699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SmPolicySnssaiData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C3E" w14:textId="77777777" w:rsidR="006B0EDD" w:rsidRDefault="006B0EDD" w:rsidP="0085699E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5B1" w14:textId="77777777" w:rsidR="006B0EDD" w:rsidRDefault="006B0EDD" w:rsidP="0085699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7F7F" w14:textId="77777777" w:rsidR="006B0EDD" w:rsidRDefault="006B0EDD" w:rsidP="0085699E">
            <w:pPr>
              <w:pStyle w:val="TAL"/>
            </w:pPr>
            <w:r>
              <w:t>Session Management Policy data per S-NSSAI for all the SNSSAIs of the subscriber. The key of the map is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DD1" w14:textId="77777777" w:rsidR="006B0EDD" w:rsidRDefault="006B0EDD" w:rsidP="0085699E">
            <w:pPr>
              <w:pStyle w:val="TAL"/>
            </w:pPr>
          </w:p>
        </w:tc>
      </w:tr>
      <w:tr w:rsidR="006B0EDD" w14:paraId="1633C1CC" w14:textId="77777777" w:rsidTr="0085699E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644" w14:textId="77777777" w:rsidR="006B0EDD" w:rsidRDefault="006B0EDD" w:rsidP="0085699E">
            <w:pPr>
              <w:pStyle w:val="TAL"/>
            </w:pPr>
            <w:proofErr w:type="spellStart"/>
            <w:r>
              <w:t>umDataLimits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9C68" w14:textId="77777777" w:rsidR="006B0EDD" w:rsidRDefault="006B0EDD" w:rsidP="0085699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UsageMonDataLimit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3A58" w14:textId="1E0186E7" w:rsidR="006B0EDD" w:rsidRDefault="006B0EDD" w:rsidP="0085699E">
            <w:pPr>
              <w:pStyle w:val="TAL"/>
            </w:pPr>
            <w:ins w:id="251" w:author="Papageorgiou, Apostolos (Nokia - DE/Munich)" w:date="2021-02-17T10:29:00Z">
              <w:r>
                <w:t>C</w:t>
              </w:r>
            </w:ins>
            <w:del w:id="252" w:author="Papageorgiou, Apostolos (Nokia - DE/Munich)" w:date="2021-02-17T10:29:00Z">
              <w:r w:rsidDel="006B0EDD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F69" w14:textId="77777777" w:rsidR="006B0EDD" w:rsidRDefault="006B0EDD" w:rsidP="0085699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6E3" w14:textId="75546759" w:rsidR="006B0EDD" w:rsidRDefault="006B0EDD" w:rsidP="0085699E">
            <w:pPr>
              <w:pStyle w:val="TAL"/>
            </w:pPr>
            <w:r>
              <w:t>Contains a list of usage monitoring profiles associated with the subscriber. The limit identifier is used as the key of the map.</w:t>
            </w:r>
            <w:ins w:id="253" w:author="Papageorgiou, Apostolos (Nokia - DE/Munich)" w:date="2021-02-17T10:29:00Z">
              <w:r>
                <w:t xml:space="preserve"> This IE shall</w:t>
              </w:r>
            </w:ins>
            <w:ins w:id="254" w:author="Papageorgiou, Apostolos (Nokia - DE/Munich)" w:date="2021-02-17T10:30:00Z">
              <w:r>
                <w:t xml:space="preserve"> not be present if the </w:t>
              </w:r>
              <w:proofErr w:type="spellStart"/>
              <w:r>
                <w:t>SmPolicyData</w:t>
              </w:r>
              <w:proofErr w:type="spellEnd"/>
              <w:r>
                <w:t xml:space="preserve"> is associated with an H-PLMN</w:t>
              </w:r>
            </w:ins>
            <w:ins w:id="255" w:author="Papageorgiou, Apostolos (Nokia - DE/Munich)" w:date="2021-02-17T10:32:00Z">
              <w:r w:rsidR="005B1709">
                <w:t xml:space="preserve">, i.e., </w:t>
              </w:r>
            </w:ins>
            <w:ins w:id="256" w:author="Papageorgiou, Apostolos (Nokia - DE/Munich)" w:date="2021-02-17T10:33:00Z">
              <w:r w:rsidR="005B1709">
                <w:t xml:space="preserve">within a </w:t>
              </w:r>
              <w:proofErr w:type="spellStart"/>
              <w:r w:rsidR="005B1709">
                <w:t>PlmnSmPoliyData</w:t>
              </w:r>
              <w:proofErr w:type="spellEnd"/>
              <w:r w:rsidR="005B1709">
                <w:t xml:space="preserve"> resource</w:t>
              </w:r>
            </w:ins>
            <w:ins w:id="257" w:author="Papageorgiou, Apostolos (Nokia - DE/Munich)" w:date="2021-02-17T10:34:00Z">
              <w:r w:rsidR="005B1709">
                <w:t xml:space="preserve"> (see clause 5.2.X) or the </w:t>
              </w:r>
              <w:proofErr w:type="spellStart"/>
              <w:r w:rsidR="005B1709">
                <w:t>plmnSmPolicyData</w:t>
              </w:r>
              <w:proofErr w:type="spellEnd"/>
              <w:r w:rsidR="005B1709">
                <w:t xml:space="preserve"> attribute of a </w:t>
              </w:r>
              <w:proofErr w:type="spellStart"/>
              <w:r w:rsidR="005B1709">
                <w:t>PolicyDataChangeNotification</w:t>
              </w:r>
              <w:proofErr w:type="spellEnd"/>
              <w:r w:rsidR="005B1709">
                <w:t xml:space="preserve"> (see clause 5.4.2.11)</w:t>
              </w:r>
            </w:ins>
            <w:ins w:id="258" w:author="Papageorgiou, Apostolos (Nokia - DE/Munich)" w:date="2021-02-17T10:30:00Z">
              <w: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0D7" w14:textId="77777777" w:rsidR="006B0EDD" w:rsidRDefault="006B0EDD" w:rsidP="0085699E">
            <w:pPr>
              <w:pStyle w:val="TAL"/>
            </w:pPr>
          </w:p>
        </w:tc>
      </w:tr>
      <w:tr w:rsidR="006B0EDD" w14:paraId="1AA42207" w14:textId="77777777" w:rsidTr="0085699E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72D8" w14:textId="77777777" w:rsidR="006B0EDD" w:rsidRDefault="006B0EDD" w:rsidP="0085699E">
            <w:pPr>
              <w:pStyle w:val="TAL"/>
            </w:pPr>
            <w:proofErr w:type="spellStart"/>
            <w:r>
              <w:t>umData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AA1B" w14:textId="77777777" w:rsidR="006B0EDD" w:rsidRDefault="006B0EDD" w:rsidP="0085699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UsageMonData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74EB" w14:textId="3BA11CEB" w:rsidR="006B0EDD" w:rsidRDefault="006B0EDD" w:rsidP="0085699E">
            <w:pPr>
              <w:pStyle w:val="TAL"/>
            </w:pPr>
            <w:ins w:id="259" w:author="Papageorgiou, Apostolos (Nokia - DE/Munich)" w:date="2021-02-17T10:29:00Z">
              <w:r>
                <w:t>C</w:t>
              </w:r>
            </w:ins>
            <w:del w:id="260" w:author="Papageorgiou, Apostolos (Nokia - DE/Munich)" w:date="2021-02-17T10:29:00Z">
              <w:r w:rsidDel="006B0EDD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5487" w14:textId="77777777" w:rsidR="006B0EDD" w:rsidRDefault="006B0EDD" w:rsidP="0085699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43C" w14:textId="77777777" w:rsidR="006B0EDD" w:rsidRDefault="006B0EDD" w:rsidP="0085699E">
            <w:pPr>
              <w:pStyle w:val="TAL"/>
            </w:pPr>
            <w:r>
              <w:t>Contains the remaining allowed usage data associated with the subscriber.</w:t>
            </w:r>
          </w:p>
          <w:p w14:paraId="09061893" w14:textId="69DEADE5" w:rsidR="006B0EDD" w:rsidRDefault="006B0EDD" w:rsidP="0085699E">
            <w:pPr>
              <w:pStyle w:val="TAL"/>
            </w:pPr>
            <w:r>
              <w:t>The limit identifier is used as the key in the map.</w:t>
            </w:r>
            <w:ins w:id="261" w:author="Papageorgiou, Apostolos (Nokia - DE/Munich)" w:date="2021-02-17T10:30:00Z">
              <w:r>
                <w:t xml:space="preserve"> </w:t>
              </w:r>
              <w:r>
                <w:t xml:space="preserve">This IE shall not be present if the </w:t>
              </w:r>
              <w:proofErr w:type="spellStart"/>
              <w:r>
                <w:t>SmPolicyData</w:t>
              </w:r>
              <w:proofErr w:type="spellEnd"/>
              <w:r>
                <w:t xml:space="preserve"> is associated with an H-PLMN</w:t>
              </w:r>
            </w:ins>
            <w:ins w:id="262" w:author="Papageorgiou, Apostolos (Nokia - DE/Munich)" w:date="2021-02-17T10:35:00Z">
              <w:r w:rsidR="00DD4609">
                <w:t xml:space="preserve">, i.e., within a </w:t>
              </w:r>
              <w:proofErr w:type="spellStart"/>
              <w:r w:rsidR="00DD4609">
                <w:t>PlmnSmPoliyData</w:t>
              </w:r>
              <w:proofErr w:type="spellEnd"/>
              <w:r w:rsidR="00DD4609">
                <w:t xml:space="preserve"> resource (see clause 5.2.X) or the </w:t>
              </w:r>
              <w:proofErr w:type="spellStart"/>
              <w:r w:rsidR="00DD4609">
                <w:t>plmnSmPolicyData</w:t>
              </w:r>
              <w:proofErr w:type="spellEnd"/>
              <w:r w:rsidR="00DD4609">
                <w:t xml:space="preserve"> attribute of a </w:t>
              </w:r>
              <w:proofErr w:type="spellStart"/>
              <w:r w:rsidR="00DD4609">
                <w:t>PolicyDataChangeNotification</w:t>
              </w:r>
              <w:proofErr w:type="spellEnd"/>
              <w:r w:rsidR="00DD4609">
                <w:t xml:space="preserve"> (see clause 5.4.2.11)</w:t>
              </w:r>
            </w:ins>
            <w:bookmarkStart w:id="263" w:name="_GoBack"/>
            <w:bookmarkEnd w:id="263"/>
            <w:ins w:id="264" w:author="Papageorgiou, Apostolos (Nokia - DE/Munich)" w:date="2021-02-17T10:30:00Z">
              <w: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6A69" w14:textId="77777777" w:rsidR="006B0EDD" w:rsidRDefault="006B0EDD" w:rsidP="0085699E">
            <w:pPr>
              <w:pStyle w:val="TAL"/>
            </w:pPr>
          </w:p>
        </w:tc>
      </w:tr>
      <w:tr w:rsidR="006B0EDD" w14:paraId="28854557" w14:textId="77777777" w:rsidTr="0085699E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EE4" w14:textId="77777777" w:rsidR="006B0EDD" w:rsidRDefault="006B0EDD" w:rsidP="0085699E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B14" w14:textId="77777777" w:rsidR="006B0EDD" w:rsidRDefault="006B0EDD" w:rsidP="0085699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8EB1" w14:textId="77777777" w:rsidR="006B0EDD" w:rsidRDefault="006B0EDD" w:rsidP="0085699E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306" w14:textId="77777777" w:rsidR="006B0EDD" w:rsidRDefault="006B0EDD" w:rsidP="0085699E">
            <w:pPr>
              <w:pStyle w:val="TAL"/>
            </w:pPr>
            <w:r>
              <w:t>0..1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FE82" w14:textId="77777777" w:rsidR="006B0EDD" w:rsidRDefault="006B0EDD" w:rsidP="0085699E">
            <w:pPr>
              <w:pStyle w:val="TAL"/>
            </w:pPr>
            <w:r>
              <w:t>Indicates the list of negotiated supported features.</w:t>
            </w:r>
          </w:p>
          <w:p w14:paraId="28AB887C" w14:textId="77777777" w:rsidR="006B0EDD" w:rsidRDefault="006B0EDD" w:rsidP="0085699E">
            <w:pPr>
              <w:pStyle w:val="TAL"/>
            </w:pPr>
            <w:r>
              <w:t>This parameter shall be supplied by the UDR in the response to the GET request when the GET request includes the "supp-feat" query parameter and the UDR supports feature negotiation for Session Management Policy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CEB" w14:textId="77777777" w:rsidR="006B0EDD" w:rsidRDefault="006B0EDD" w:rsidP="0085699E">
            <w:pPr>
              <w:pStyle w:val="TAL"/>
            </w:pPr>
          </w:p>
        </w:tc>
      </w:tr>
      <w:tr w:rsidR="006B0EDD" w14:paraId="76A11B10" w14:textId="77777777" w:rsidTr="0085699E">
        <w:trPr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D8A6" w14:textId="77777777" w:rsidR="006B0EDD" w:rsidRDefault="006B0EDD" w:rsidP="0085699E">
            <w:pPr>
              <w:pStyle w:val="TAN"/>
            </w:pPr>
            <w:r>
              <w:t>NOTE:</w:t>
            </w:r>
            <w:r>
              <w:tab/>
              <w:t>In this Release of the specification the "</w:t>
            </w:r>
            <w:proofErr w:type="spellStart"/>
            <w:r>
              <w:t>limitId</w:t>
            </w:r>
            <w:proofErr w:type="spellEnd"/>
            <w:r>
              <w:t>" corresponds to the Monitoring Key.</w:t>
            </w:r>
          </w:p>
        </w:tc>
      </w:tr>
    </w:tbl>
    <w:p w14:paraId="5D087F8A" w14:textId="172D5AF4" w:rsidR="00AF6C07" w:rsidRDefault="00AF6C07" w:rsidP="00AF6C07"/>
    <w:p w14:paraId="630DBF68" w14:textId="2EBA7250" w:rsidR="004C1E31" w:rsidRPr="0061791A" w:rsidRDefault="004C1E31" w:rsidP="004C1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AF6C07">
        <w:rPr>
          <w:rFonts w:ascii="Arial" w:eastAsiaTheme="minorEastAsia" w:hAnsi="Arial" w:cs="Arial"/>
          <w:color w:val="FF0000"/>
          <w:sz w:val="28"/>
          <w:szCs w:val="28"/>
          <w:lang w:val="en-US"/>
        </w:rPr>
        <w:t>Fourth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74EDF9" w14:textId="77777777" w:rsidR="004C1E31" w:rsidRDefault="004C1E31" w:rsidP="004C1E31">
      <w:pPr>
        <w:pStyle w:val="Heading4"/>
      </w:pPr>
      <w:bookmarkStart w:id="265" w:name="_Toc28012690"/>
      <w:bookmarkStart w:id="266" w:name="_Toc36038962"/>
      <w:bookmarkStart w:id="267" w:name="_Toc44688378"/>
      <w:bookmarkStart w:id="268" w:name="_Toc45133794"/>
      <w:bookmarkStart w:id="269" w:name="_Toc49931474"/>
      <w:bookmarkStart w:id="270" w:name="_Toc51762732"/>
      <w:bookmarkStart w:id="271" w:name="_Toc58848365"/>
      <w:bookmarkStart w:id="272" w:name="_Toc59017403"/>
      <w:r>
        <w:lastRenderedPageBreak/>
        <w:t>5.4.2.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PolicyDataChangeNotification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proofErr w:type="spellEnd"/>
    </w:p>
    <w:p w14:paraId="1DDA203B" w14:textId="77777777" w:rsidR="004C1E31" w:rsidRDefault="004C1E31" w:rsidP="004C1E31">
      <w:pPr>
        <w:pStyle w:val="TH"/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4C1E31" w14:paraId="7F65030F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348CE" w14:textId="77777777" w:rsidR="004C1E31" w:rsidRDefault="004C1E31" w:rsidP="004B569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CEAB8" w14:textId="77777777" w:rsidR="004C1E31" w:rsidRDefault="004C1E31" w:rsidP="004B569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54D30" w14:textId="77777777" w:rsidR="004C1E31" w:rsidRDefault="004C1E31" w:rsidP="004B56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F1B0E" w14:textId="77777777" w:rsidR="004C1E31" w:rsidRDefault="004C1E31" w:rsidP="004B5690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DD926" w14:textId="77777777" w:rsidR="004C1E31" w:rsidRDefault="004C1E31" w:rsidP="004B5690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08AAD" w14:textId="77777777" w:rsidR="004C1E31" w:rsidRDefault="004C1E31" w:rsidP="004B5690">
            <w:pPr>
              <w:pStyle w:val="TAH"/>
            </w:pPr>
            <w:r>
              <w:t>Applicability</w:t>
            </w:r>
          </w:p>
        </w:tc>
      </w:tr>
      <w:tr w:rsidR="004C1E31" w14:paraId="720E5BD5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4C29" w14:textId="77777777" w:rsidR="004C1E31" w:rsidRDefault="004C1E31" w:rsidP="004B5690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A886" w14:textId="77777777" w:rsidR="004C1E31" w:rsidRDefault="004C1E31" w:rsidP="004B5690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D82D" w14:textId="77777777" w:rsidR="004C1E31" w:rsidRDefault="004C1E31" w:rsidP="004B56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F25E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C694" w14:textId="77777777" w:rsidR="004C1E31" w:rsidRDefault="004C1E31" w:rsidP="004B5690">
            <w:pPr>
              <w:pStyle w:val="TAL"/>
            </w:pPr>
            <w:r>
              <w:t>Access and Mobility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1214" w14:textId="77777777" w:rsidR="004C1E31" w:rsidRDefault="004C1E31" w:rsidP="004B5690">
            <w:pPr>
              <w:pStyle w:val="TAL"/>
            </w:pPr>
          </w:p>
        </w:tc>
      </w:tr>
      <w:tr w:rsidR="004C1E31" w14:paraId="5F640D11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107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2CC1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BF55" w14:textId="77777777" w:rsidR="004C1E31" w:rsidRDefault="004C1E31" w:rsidP="004B56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3D6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F47" w14:textId="77777777" w:rsidR="004C1E31" w:rsidRDefault="004C1E31" w:rsidP="004B5690">
            <w:pPr>
              <w:pStyle w:val="TAL"/>
            </w:pPr>
            <w:r>
              <w:t>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9CE" w14:textId="77777777" w:rsidR="004C1E31" w:rsidRDefault="004C1E31" w:rsidP="004B5690">
            <w:pPr>
              <w:pStyle w:val="TAL"/>
            </w:pPr>
          </w:p>
        </w:tc>
      </w:tr>
      <w:tr w:rsidR="004C1E31" w14:paraId="69A31660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4156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2E5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4CF1" w14:textId="77777777" w:rsidR="004C1E31" w:rsidRDefault="004C1E31" w:rsidP="004B56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738B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8BF8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 xml:space="preserve">PLMN UE </w:t>
            </w:r>
            <w:r>
              <w:rPr>
                <w:rFonts w:hint="eastAsia"/>
                <w:lang w:eastAsia="zh-CN"/>
              </w:rPr>
              <w:t>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EDB" w14:textId="77777777" w:rsidR="004C1E31" w:rsidRDefault="004C1E31" w:rsidP="004B5690">
            <w:pPr>
              <w:pStyle w:val="TAL"/>
              <w:rPr>
                <w:lang w:eastAsia="zh-CN"/>
              </w:rPr>
            </w:pPr>
          </w:p>
        </w:tc>
      </w:tr>
      <w:tr w:rsidR="004C1E31" w14:paraId="6EF7A78B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5397" w14:textId="77777777" w:rsidR="004C1E31" w:rsidRDefault="004C1E31" w:rsidP="004B5690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A537" w14:textId="77777777" w:rsidR="004C1E31" w:rsidRDefault="004C1E31" w:rsidP="004B5690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1542" w14:textId="77777777" w:rsidR="004C1E31" w:rsidRDefault="004C1E31" w:rsidP="004B56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5C7F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2D9B" w14:textId="77777777" w:rsidR="004C1E31" w:rsidRDefault="004C1E31" w:rsidP="004B5690">
            <w:pPr>
              <w:pStyle w:val="TAL"/>
            </w:pPr>
            <w:r>
              <w:t>Session Management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95C" w14:textId="77777777" w:rsidR="004C1E31" w:rsidRDefault="004C1E31" w:rsidP="004B5690">
            <w:pPr>
              <w:pStyle w:val="TAL"/>
            </w:pPr>
          </w:p>
        </w:tc>
      </w:tr>
      <w:tr w:rsidR="004C1E31" w14:paraId="1A06AA08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9A1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F254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604" w14:textId="77777777" w:rsidR="004C1E31" w:rsidRDefault="004C1E31" w:rsidP="004B56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573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105A" w14:textId="77777777" w:rsidR="004C1E31" w:rsidRDefault="004C1E31" w:rsidP="004B5690">
            <w:pPr>
              <w:pStyle w:val="TAL"/>
            </w:pPr>
            <w:r>
              <w:t>Usage Monitoring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2509" w14:textId="77777777" w:rsidR="004C1E31" w:rsidRDefault="004C1E31" w:rsidP="004B5690">
            <w:pPr>
              <w:pStyle w:val="TAL"/>
            </w:pPr>
          </w:p>
        </w:tc>
      </w:tr>
      <w:tr w:rsidR="004C1E31" w14:paraId="3CF6A4A1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ADA1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C039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102B" w14:textId="77777777" w:rsidR="004C1E31" w:rsidRDefault="004C1E31" w:rsidP="004B56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03B5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1889" w14:textId="77777777" w:rsidR="004C1E31" w:rsidRDefault="004C1E31" w:rsidP="004B5690">
            <w:pPr>
              <w:pStyle w:val="TAL"/>
            </w:pPr>
            <w:r>
              <w:t>Sponsor data connectivity profile information,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1B2F" w14:textId="77777777" w:rsidR="004C1E31" w:rsidRDefault="004C1E31" w:rsidP="004B5690">
            <w:pPr>
              <w:pStyle w:val="TAL"/>
            </w:pPr>
          </w:p>
        </w:tc>
      </w:tr>
      <w:tr w:rsidR="004C1E31" w14:paraId="1A34595E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8410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2FE8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A5CE" w14:textId="77777777" w:rsidR="004C1E31" w:rsidRDefault="004C1E31" w:rsidP="004B56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B776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0BB8" w14:textId="77777777" w:rsidR="004C1E31" w:rsidRDefault="004C1E31" w:rsidP="004B5690">
            <w:pPr>
              <w:pStyle w:val="TAL"/>
            </w:pPr>
            <w:r>
              <w:t>Background Data Transfer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9A96" w14:textId="77777777" w:rsidR="004C1E31" w:rsidRDefault="004C1E31" w:rsidP="004B5690">
            <w:pPr>
              <w:pStyle w:val="TAL"/>
            </w:pPr>
          </w:p>
        </w:tc>
      </w:tr>
      <w:tr w:rsidR="004C1E31" w14:paraId="3A0B6574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BC6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76B7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00A7" w14:textId="77777777" w:rsidR="004C1E31" w:rsidRDefault="004C1E31" w:rsidP="004B56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ED06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B74D" w14:textId="77777777" w:rsidR="004C1E31" w:rsidRDefault="004C1E31" w:rsidP="004B56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Operator Specific Data, if changed and notification was requested.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6138E0AF" w14:textId="77777777" w:rsidR="004C1E31" w:rsidRDefault="004C1E31" w:rsidP="004B5690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8000" w14:textId="77777777" w:rsidR="004C1E31" w:rsidRDefault="004C1E31" w:rsidP="004B5690">
            <w:pPr>
              <w:pStyle w:val="TAL"/>
              <w:rPr>
                <w:lang w:eastAsia="zh-CN"/>
              </w:rPr>
            </w:pPr>
          </w:p>
        </w:tc>
      </w:tr>
      <w:tr w:rsidR="004C1E31" w14:paraId="0E982F74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ABB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EEBC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843A" w14:textId="77777777" w:rsidR="004C1E31" w:rsidRDefault="004C1E31" w:rsidP="004B56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E6B" w14:textId="77777777" w:rsidR="004C1E31" w:rsidRDefault="004C1E31" w:rsidP="004B569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7B1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requested.</w:t>
            </w:r>
          </w:p>
          <w:p w14:paraId="163695ED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The key of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C0E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4C1E31" w14:paraId="7BD7C42D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ADC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4331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FA6" w14:textId="77777777" w:rsidR="004C1E31" w:rsidRDefault="004C1E31" w:rsidP="004B569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DCC4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46C3" w14:textId="77777777" w:rsidR="004C1E31" w:rsidRDefault="004C1E31" w:rsidP="004B5690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6E8C" w14:textId="77777777" w:rsidR="004C1E31" w:rsidRDefault="004C1E31" w:rsidP="004B5690">
            <w:pPr>
              <w:pStyle w:val="TAL"/>
            </w:pPr>
          </w:p>
        </w:tc>
      </w:tr>
      <w:tr w:rsidR="004C1E31" w14:paraId="64C389AF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F1F4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E02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A754" w14:textId="77777777" w:rsidR="004C1E31" w:rsidRDefault="004C1E31" w:rsidP="004B569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08A0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A410" w14:textId="77777777" w:rsidR="004C1E31" w:rsidRDefault="004C1E31" w:rsidP="004B5690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DA8" w14:textId="77777777" w:rsidR="004C1E31" w:rsidRDefault="004C1E31" w:rsidP="004B5690">
            <w:pPr>
              <w:pStyle w:val="TAL"/>
            </w:pPr>
          </w:p>
        </w:tc>
      </w:tr>
      <w:tr w:rsidR="004C1E31" w14:paraId="054148D5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EBE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C5A3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FD85" w14:textId="77777777" w:rsidR="004C1E31" w:rsidRDefault="004C1E31" w:rsidP="004B569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22B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711" w14:textId="77777777" w:rsidR="004C1E31" w:rsidRDefault="004C1E31" w:rsidP="004B5690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325" w14:textId="77777777" w:rsidR="004C1E31" w:rsidRDefault="004C1E31" w:rsidP="004B5690">
            <w:pPr>
              <w:pStyle w:val="TAL"/>
            </w:pPr>
          </w:p>
        </w:tc>
      </w:tr>
      <w:tr w:rsidR="004C1E31" w14:paraId="474A42E3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C68E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11C0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643" w14:textId="77777777" w:rsidR="004C1E31" w:rsidRDefault="004C1E31" w:rsidP="004B569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510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704" w14:textId="77777777" w:rsidR="004C1E31" w:rsidRDefault="004C1E31" w:rsidP="004B5690">
            <w:pPr>
              <w:pStyle w:val="TAL"/>
            </w:pPr>
            <w:r>
              <w:t>Represents the unique identifier of the individual SM Policy usage 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D633" w14:textId="77777777" w:rsidR="004C1E31" w:rsidRDefault="004C1E31" w:rsidP="004B5690">
            <w:pPr>
              <w:pStyle w:val="TAL"/>
            </w:pPr>
          </w:p>
        </w:tc>
      </w:tr>
      <w:tr w:rsidR="004C1E31" w14:paraId="61BD8FCC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893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552A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1B15" w14:textId="77777777" w:rsidR="004C1E31" w:rsidRDefault="004C1E31" w:rsidP="004B569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9A9D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7CC2" w14:textId="77777777" w:rsidR="004C1E31" w:rsidRDefault="004C1E31" w:rsidP="004B5690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 xml:space="preserve">" </w:t>
            </w:r>
            <w:ins w:id="273" w:author="Papageorgiou, Apostolos (Nokia - DE/Munich)" w:date="2021-02-15T22:46:00Z">
              <w:r>
                <w:t>or the "</w:t>
              </w:r>
              <w:proofErr w:type="spellStart"/>
              <w:r>
                <w:t>plmnSmPolicyData</w:t>
              </w:r>
              <w:proofErr w:type="spellEnd"/>
              <w:r>
                <w:t xml:space="preserve">" </w:t>
              </w:r>
            </w:ins>
            <w:r>
              <w:t>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BD4" w14:textId="77777777" w:rsidR="004C1E31" w:rsidRDefault="004C1E31" w:rsidP="004B5690">
            <w:pPr>
              <w:pStyle w:val="TAL"/>
              <w:rPr>
                <w:lang w:eastAsia="zh-CN"/>
              </w:rPr>
            </w:pPr>
          </w:p>
        </w:tc>
      </w:tr>
      <w:tr w:rsidR="004C1E31" w14:paraId="269DC38A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61A5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D4B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4BB" w14:textId="77777777" w:rsidR="004C1E31" w:rsidRDefault="004C1E31" w:rsidP="004B56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35A6" w14:textId="77777777" w:rsidR="004C1E31" w:rsidRDefault="004C1E31" w:rsidP="004B569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E15E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(</w:t>
            </w:r>
            <w:r>
              <w:t>NOTE 2)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89B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4C1E31" w14:paraId="513666A1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4594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AF9" w14:textId="77777777" w:rsidR="004C1E31" w:rsidRDefault="004C1E31" w:rsidP="004B5690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2BD" w14:textId="77777777" w:rsidR="004C1E31" w:rsidRDefault="004C1E31" w:rsidP="004B569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62A" w14:textId="77777777" w:rsidR="004C1E31" w:rsidRDefault="004C1E31" w:rsidP="004B5690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0324" w14:textId="77777777" w:rsidR="004C1E31" w:rsidRDefault="004C1E31" w:rsidP="004B5690">
            <w:pPr>
              <w:pStyle w:val="TAL"/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6A86" w14:textId="77777777" w:rsidR="004C1E31" w:rsidRDefault="004C1E31" w:rsidP="004B56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C1E31" w14:paraId="2B8B498B" w14:textId="77777777" w:rsidTr="004B569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0110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7CBB" w14:textId="77777777" w:rsidR="004C1E31" w:rsidRDefault="004C1E31" w:rsidP="004B569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FB6F" w14:textId="77777777" w:rsidR="004C1E31" w:rsidRDefault="004C1E31" w:rsidP="004B569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A193" w14:textId="77777777" w:rsidR="004C1E31" w:rsidRDefault="004C1E31" w:rsidP="004B569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C7B" w14:textId="77777777" w:rsidR="004C1E31" w:rsidRDefault="004C1E31" w:rsidP="004B5690">
            <w:pPr>
              <w:pStyle w:val="TAL"/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0D8" w14:textId="77777777" w:rsidR="004C1E31" w:rsidRDefault="004C1E31" w:rsidP="004B56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C1E31" w14:paraId="27EA299B" w14:textId="77777777" w:rsidTr="004B5690">
        <w:trPr>
          <w:jc w:val="center"/>
          <w:ins w:id="274" w:author="Papageorgiou, Apostolos (Nokia - DE/Munich)" w:date="2021-02-15T22:4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22A1" w14:textId="77777777" w:rsidR="004C1E31" w:rsidRDefault="004C1E31" w:rsidP="004B5690">
            <w:pPr>
              <w:pStyle w:val="TAL"/>
              <w:rPr>
                <w:ins w:id="275" w:author="Papageorgiou, Apostolos (Nokia - DE/Munich)" w:date="2021-02-15T22:45:00Z"/>
                <w:lang w:eastAsia="zh-CN"/>
              </w:rPr>
            </w:pPr>
            <w:proofErr w:type="spellStart"/>
            <w:ins w:id="276" w:author="Papageorgiou, Apostolos (Nokia - DE/Munich)" w:date="2021-02-15T22:45:00Z">
              <w:r>
                <w:rPr>
                  <w:lang w:eastAsia="zh-CN"/>
                </w:rPr>
                <w:t>plmnSmPolicyData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8C0" w14:textId="77777777" w:rsidR="004C1E31" w:rsidRDefault="004C1E31" w:rsidP="004B5690">
            <w:pPr>
              <w:pStyle w:val="TAL"/>
              <w:rPr>
                <w:ins w:id="277" w:author="Papageorgiou, Apostolos (Nokia - DE/Munich)" w:date="2021-02-15T22:45:00Z"/>
                <w:lang w:eastAsia="zh-CN"/>
              </w:rPr>
            </w:pPr>
            <w:proofErr w:type="spellStart"/>
            <w:ins w:id="278" w:author="Papageorgiou, Apostolos (Nokia - DE/Munich)" w:date="2021-02-15T22:45:00Z">
              <w:r>
                <w:rPr>
                  <w:lang w:eastAsia="zh-CN"/>
                </w:rPr>
                <w:t>SmPolicyData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1BC8" w14:textId="77777777" w:rsidR="004C1E31" w:rsidRDefault="004C1E31" w:rsidP="004B5690">
            <w:pPr>
              <w:pStyle w:val="TAC"/>
              <w:rPr>
                <w:ins w:id="279" w:author="Papageorgiou, Apostolos (Nokia - DE/Munich)" w:date="2021-02-15T22:45:00Z"/>
              </w:rPr>
            </w:pPr>
            <w:ins w:id="280" w:author="Papageorgiou, Apostolos (Nokia - DE/Munich)" w:date="2021-02-15T22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F37" w14:textId="77777777" w:rsidR="004C1E31" w:rsidRDefault="004C1E31" w:rsidP="004B5690">
            <w:pPr>
              <w:pStyle w:val="TAL"/>
              <w:rPr>
                <w:ins w:id="281" w:author="Papageorgiou, Apostolos (Nokia - DE/Munich)" w:date="2021-02-15T22:45:00Z"/>
              </w:rPr>
            </w:pPr>
            <w:ins w:id="282" w:author="Papageorgiou, Apostolos (Nokia - DE/Munich)" w:date="2021-02-15T22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65D" w14:textId="77777777" w:rsidR="004C1E31" w:rsidRDefault="004C1E31" w:rsidP="004B5690">
            <w:pPr>
              <w:pStyle w:val="TAL"/>
              <w:rPr>
                <w:ins w:id="283" w:author="Papageorgiou, Apostolos (Nokia - DE/Munich)" w:date="2021-02-15T22:45:00Z"/>
              </w:rPr>
            </w:pPr>
            <w:ins w:id="284" w:author="Papageorgiou, Apostolos (Nokia - DE/Munich)" w:date="2021-02-15T22:45:00Z">
              <w:r>
                <w:rPr>
                  <w:lang w:eastAsia="zh-CN"/>
                </w:rPr>
                <w:t xml:space="preserve">PLMN Session Management </w:t>
              </w:r>
              <w:r>
                <w:rPr>
                  <w:rFonts w:hint="eastAsia"/>
                  <w:lang w:eastAsia="zh-CN"/>
                </w:rPr>
                <w:t xml:space="preserve">Policy </w:t>
              </w:r>
            </w:ins>
            <w:ins w:id="285" w:author="Papageorgiou, Apostolos (Nokia - DE/Munich)" w:date="2021-02-15T22:46:00Z">
              <w:r>
                <w:rPr>
                  <w:lang w:eastAsia="zh-CN"/>
                </w:rPr>
                <w:t>Data</w:t>
              </w:r>
            </w:ins>
            <w:ins w:id="286" w:author="Papageorgiou, Apostolos (Nokia - DE/Munich)" w:date="2021-02-15T22:45:00Z">
              <w:r>
                <w:rPr>
                  <w:rFonts w:hint="eastAsia"/>
                  <w:lang w:eastAsia="zh-CN"/>
                </w:rPr>
                <w:t>, if changed and notification was requested.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F45" w14:textId="77777777" w:rsidR="004C1E31" w:rsidRDefault="004C1E31" w:rsidP="004B5690">
            <w:pPr>
              <w:pStyle w:val="TAL"/>
              <w:rPr>
                <w:ins w:id="287" w:author="Papageorgiou, Apostolos (Nokia - DE/Munich)" w:date="2021-02-15T22:45:00Z"/>
                <w:rFonts w:cs="Arial"/>
                <w:szCs w:val="18"/>
              </w:rPr>
            </w:pPr>
            <w:proofErr w:type="spellStart"/>
            <w:ins w:id="288" w:author="Papageorgiou, Apostolos (Nokia - DE/Munich)" w:date="2021-02-15T22:46:00Z">
              <w:r>
                <w:rPr>
                  <w:rFonts w:cs="Arial"/>
                  <w:szCs w:val="18"/>
                </w:rPr>
                <w:t>PlmnSmPolicyData</w:t>
              </w:r>
            </w:ins>
            <w:proofErr w:type="spellEnd"/>
          </w:p>
        </w:tc>
      </w:tr>
      <w:tr w:rsidR="004C1E31" w14:paraId="1260CC97" w14:textId="77777777" w:rsidTr="004B5690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FA58" w14:textId="77777777" w:rsidR="004C1E31" w:rsidRDefault="004C1E31" w:rsidP="004B5690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“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”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or "</w:t>
            </w:r>
            <w:proofErr w:type="spellStart"/>
            <w:r>
              <w:t>plmnUePolicySet</w:t>
            </w:r>
            <w:proofErr w:type="spellEnd"/>
            <w:r>
              <w:t>" shall be present.</w:t>
            </w:r>
          </w:p>
          <w:p w14:paraId="2072F669" w14:textId="77777777" w:rsidR="004C1E31" w:rsidRDefault="004C1E31" w:rsidP="004B5690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14:paraId="7563D7F5" w14:textId="77777777" w:rsidR="004C1E31" w:rsidRDefault="004C1E31" w:rsidP="004B5690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</w:tc>
      </w:tr>
    </w:tbl>
    <w:p w14:paraId="269576A1" w14:textId="77777777" w:rsidR="004C1E31" w:rsidRPr="0061791A" w:rsidRDefault="004C1E31" w:rsidP="004C1E31"/>
    <w:bookmarkEnd w:id="14"/>
    <w:bookmarkEnd w:id="15"/>
    <w:bookmarkEnd w:id="16"/>
    <w:bookmarkEnd w:id="17"/>
    <w:p w14:paraId="4EF4B3B0" w14:textId="3E9C929F" w:rsidR="004C1E31" w:rsidRPr="0061791A" w:rsidRDefault="004C1E31" w:rsidP="004C1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</w:t>
      </w:r>
      <w:r w:rsidR="00AF6C07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if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9E3F6E" w14:textId="77777777" w:rsidR="004C1E31" w:rsidRDefault="004C1E31" w:rsidP="004C1E31">
      <w:pPr>
        <w:pStyle w:val="Heading1"/>
      </w:pPr>
      <w:bookmarkStart w:id="289" w:name="_Toc28012874"/>
      <w:bookmarkStart w:id="290" w:name="_Toc36039163"/>
      <w:bookmarkStart w:id="291" w:name="_Toc44688579"/>
      <w:bookmarkStart w:id="292" w:name="_Toc45133995"/>
      <w:bookmarkStart w:id="293" w:name="_Toc49931675"/>
      <w:bookmarkStart w:id="294" w:name="_Toc51762933"/>
      <w:bookmarkStart w:id="295" w:name="_Toc58848569"/>
      <w:bookmarkStart w:id="296" w:name="_Toc59017607"/>
      <w:bookmarkStart w:id="297" w:name="_Toc19197369"/>
      <w:bookmarkStart w:id="298" w:name="_Toc27896522"/>
      <w:bookmarkStart w:id="299" w:name="_Toc36192690"/>
      <w:bookmarkStart w:id="300" w:name="_Toc37076421"/>
      <w:bookmarkEnd w:id="18"/>
      <w:bookmarkEnd w:id="19"/>
      <w:bookmarkEnd w:id="20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7DF4264A" w14:textId="77777777" w:rsidR="004C1E31" w:rsidRDefault="004C1E31" w:rsidP="004C1E31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A6DE217" w14:textId="77777777" w:rsidR="004C1E31" w:rsidRDefault="004C1E31" w:rsidP="004C1E31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048753E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info:</w:t>
      </w:r>
    </w:p>
    <w:p w14:paraId="56AAFD6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78C7C6C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2322D9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AEF957D" w14:textId="77777777" w:rsidR="004C1E31" w:rsidRDefault="004C1E31" w:rsidP="004C1E31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24468420" w14:textId="77777777" w:rsidR="004C1E31" w:rsidRDefault="004C1E31" w:rsidP="004C1E31">
      <w:pPr>
        <w:pStyle w:val="PL"/>
      </w:pPr>
      <w:r>
        <w:t xml:space="preserve">    © 2020, 3GPP Organizational Partners (ARIB, ATIS, CCSA, ETSI, TSDSI, TTA, TTC).</w:t>
      </w:r>
    </w:p>
    <w:p w14:paraId="40477D71" w14:textId="77777777" w:rsidR="004C1E31" w:rsidRDefault="004C1E31" w:rsidP="004C1E31">
      <w:pPr>
        <w:pStyle w:val="PL"/>
      </w:pPr>
      <w:r>
        <w:t xml:space="preserve">    All rights reserved.</w:t>
      </w:r>
    </w:p>
    <w:p w14:paraId="11A42C46" w14:textId="77777777" w:rsidR="004C1E31" w:rsidRDefault="004C1E31" w:rsidP="004C1E3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243333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description: 3GPP TS 29.519 V17.1.0; 5G System; Usage of the Unified Data Repository Service for Policy Data, Application Data and Structured Data for Exposure.</w:t>
      </w:r>
    </w:p>
    <w:p w14:paraId="4710071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4CECD5D8" w14:textId="77777777" w:rsidR="004C1E31" w:rsidRDefault="004C1E31" w:rsidP="004C1E31">
      <w:pPr>
        <w:pStyle w:val="PL"/>
        <w:rPr>
          <w:noProof w:val="0"/>
        </w:rPr>
      </w:pPr>
    </w:p>
    <w:p w14:paraId="34D4AD2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paths:</w:t>
      </w:r>
    </w:p>
    <w:p w14:paraId="5E03FB1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}:</w:t>
      </w:r>
    </w:p>
    <w:p w14:paraId="59C4DBE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035F7E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617331F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51295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13AC19E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C6A228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EBAB7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C1FC23B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696B4BDD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544A55FE" w14:textId="77777777" w:rsidR="004C1E31" w:rsidRDefault="004C1E31" w:rsidP="004C1E31">
      <w:pPr>
        <w:pStyle w:val="PL"/>
      </w:pPr>
      <w:r>
        <w:t xml:space="preserve">      tags:</w:t>
      </w:r>
    </w:p>
    <w:p w14:paraId="42D1E304" w14:textId="77777777" w:rsidR="004C1E31" w:rsidRDefault="004C1E31" w:rsidP="004C1E31">
      <w:pPr>
        <w:pStyle w:val="PL"/>
      </w:pPr>
      <w:r>
        <w:t xml:space="preserve">        - PolicyDataForIndividualUe (Document)</w:t>
      </w:r>
    </w:p>
    <w:p w14:paraId="08FEDFF5" w14:textId="77777777" w:rsidR="004C1E31" w:rsidRDefault="004C1E31" w:rsidP="004C1E31">
      <w:pPr>
        <w:pStyle w:val="PL"/>
      </w:pPr>
      <w:r>
        <w:t xml:space="preserve">      security:</w:t>
      </w:r>
    </w:p>
    <w:p w14:paraId="34E262C4" w14:textId="77777777" w:rsidR="004C1E31" w:rsidRDefault="004C1E31" w:rsidP="004C1E31">
      <w:pPr>
        <w:pStyle w:val="PL"/>
      </w:pPr>
      <w:r>
        <w:t xml:space="preserve">        - {}</w:t>
      </w:r>
    </w:p>
    <w:p w14:paraId="6BF3CBD9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02E02B16" w14:textId="77777777" w:rsidR="004C1E31" w:rsidRDefault="004C1E31" w:rsidP="004C1E31">
      <w:pPr>
        <w:pStyle w:val="PL"/>
      </w:pPr>
      <w:r>
        <w:t xml:space="preserve">          - nudr-dr</w:t>
      </w:r>
    </w:p>
    <w:p w14:paraId="6CE1AA28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28499F18" w14:textId="77777777" w:rsidR="004C1E31" w:rsidRDefault="004C1E31" w:rsidP="004C1E31">
      <w:pPr>
        <w:pStyle w:val="PL"/>
      </w:pPr>
      <w:r>
        <w:t xml:space="preserve">          - nudr-dr</w:t>
      </w:r>
    </w:p>
    <w:p w14:paraId="2B692F1E" w14:textId="77777777" w:rsidR="004C1E31" w:rsidRDefault="004C1E31" w:rsidP="004C1E31">
      <w:pPr>
        <w:pStyle w:val="PL"/>
      </w:pPr>
      <w:r>
        <w:t xml:space="preserve">          - nudr-dr:policy-data</w:t>
      </w:r>
    </w:p>
    <w:p w14:paraId="7D414BB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D039A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E4D0E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2017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3357E5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63C36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5731E" w14:textId="77777777" w:rsidR="004C1E31" w:rsidRDefault="004C1E31" w:rsidP="004C1E31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94E2B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ED72C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58C5E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1EAC52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E706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0F7B11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19520A4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</w:t>
      </w:r>
      <w:r>
        <w:t>ForIndividualUe</w:t>
      </w:r>
      <w:proofErr w:type="spellEnd"/>
      <w:r>
        <w:rPr>
          <w:noProof w:val="0"/>
        </w:rPr>
        <w:t>'</w:t>
      </w:r>
    </w:p>
    <w:p w14:paraId="7B6081A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05BEC2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17F0B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F0BE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B8B5E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26E79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90283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635F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579BC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00967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498ECE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C64B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75B27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0AFF6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F4348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902EC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5E8AC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DFF37B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08E9CE" w14:textId="77777777" w:rsidR="004C1E31" w:rsidRDefault="004C1E31" w:rsidP="004C1E31">
      <w:pPr>
        <w:pStyle w:val="PL"/>
        <w:rPr>
          <w:noProof w:val="0"/>
        </w:rPr>
      </w:pPr>
    </w:p>
    <w:p w14:paraId="57FE4F8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523D3FF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2CBA56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299401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E10633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5BA54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855E0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1A3952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B9CFE6F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00D9D44D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3FB237B5" w14:textId="77777777" w:rsidR="004C1E31" w:rsidRDefault="004C1E31" w:rsidP="004C1E31">
      <w:pPr>
        <w:pStyle w:val="PL"/>
      </w:pPr>
      <w:r>
        <w:t xml:space="preserve">      tags:</w:t>
      </w:r>
    </w:p>
    <w:p w14:paraId="330FFB44" w14:textId="77777777" w:rsidR="004C1E31" w:rsidRDefault="004C1E31" w:rsidP="004C1E31">
      <w:pPr>
        <w:pStyle w:val="PL"/>
      </w:pPr>
      <w:r>
        <w:t xml:space="preserve">        - AccessAndMobilityPolicyData (Document)</w:t>
      </w:r>
    </w:p>
    <w:p w14:paraId="07271CD9" w14:textId="77777777" w:rsidR="004C1E31" w:rsidRDefault="004C1E31" w:rsidP="004C1E31">
      <w:pPr>
        <w:pStyle w:val="PL"/>
      </w:pPr>
      <w:r>
        <w:t xml:space="preserve">      security:</w:t>
      </w:r>
    </w:p>
    <w:p w14:paraId="028A6CB4" w14:textId="77777777" w:rsidR="004C1E31" w:rsidRDefault="004C1E31" w:rsidP="004C1E31">
      <w:pPr>
        <w:pStyle w:val="PL"/>
      </w:pPr>
      <w:r>
        <w:t xml:space="preserve">        - {}</w:t>
      </w:r>
    </w:p>
    <w:p w14:paraId="1378EDE4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214AF5A9" w14:textId="77777777" w:rsidR="004C1E31" w:rsidRDefault="004C1E31" w:rsidP="004C1E31">
      <w:pPr>
        <w:pStyle w:val="PL"/>
      </w:pPr>
      <w:r>
        <w:t xml:space="preserve">          - nudr-dr</w:t>
      </w:r>
    </w:p>
    <w:p w14:paraId="53BF16DB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64DCADD1" w14:textId="77777777" w:rsidR="004C1E31" w:rsidRDefault="004C1E31" w:rsidP="004C1E31">
      <w:pPr>
        <w:pStyle w:val="PL"/>
      </w:pPr>
      <w:r>
        <w:t xml:space="preserve">          - nudr-dr</w:t>
      </w:r>
    </w:p>
    <w:p w14:paraId="0105181A" w14:textId="77777777" w:rsidR="004C1E31" w:rsidRDefault="004C1E31" w:rsidP="004C1E31">
      <w:pPr>
        <w:pStyle w:val="PL"/>
      </w:pPr>
      <w:r>
        <w:t xml:space="preserve">          - nudr-dr:policy-data</w:t>
      </w:r>
    </w:p>
    <w:p w14:paraId="3B7A438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C7CB6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774533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04A8E82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DE059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89564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BF0B1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0519B83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6BCF2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9B6580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5C9A9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A3E26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4318F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4E20D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C4F999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4C552B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102E3D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6EA784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5343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8084C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71E6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9A30A7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ED6648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DA95C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9B2041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38A52" w14:textId="77777777" w:rsidR="004C1E31" w:rsidRDefault="004C1E31" w:rsidP="004C1E31">
      <w:pPr>
        <w:pStyle w:val="PL"/>
        <w:rPr>
          <w:noProof w:val="0"/>
        </w:rPr>
      </w:pPr>
    </w:p>
    <w:p w14:paraId="48EE4C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7905F6B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4D7CAC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158B73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1D2918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62507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5AA6DE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64692C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C7AADB1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09665CBC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37004E79" w14:textId="77777777" w:rsidR="004C1E31" w:rsidRDefault="004C1E31" w:rsidP="004C1E31">
      <w:pPr>
        <w:pStyle w:val="PL"/>
      </w:pPr>
      <w:r>
        <w:t xml:space="preserve">      tags:</w:t>
      </w:r>
    </w:p>
    <w:p w14:paraId="21CF37F3" w14:textId="77777777" w:rsidR="004C1E31" w:rsidRDefault="004C1E31" w:rsidP="004C1E31">
      <w:pPr>
        <w:pStyle w:val="PL"/>
      </w:pPr>
      <w:r>
        <w:lastRenderedPageBreak/>
        <w:t xml:space="preserve">        - UEPolicySet (Document) </w:t>
      </w:r>
    </w:p>
    <w:p w14:paraId="25A21D67" w14:textId="77777777" w:rsidR="004C1E31" w:rsidRDefault="004C1E31" w:rsidP="004C1E31">
      <w:pPr>
        <w:pStyle w:val="PL"/>
      </w:pPr>
      <w:r>
        <w:t xml:space="preserve">      security:</w:t>
      </w:r>
    </w:p>
    <w:p w14:paraId="574EADC4" w14:textId="77777777" w:rsidR="004C1E31" w:rsidRDefault="004C1E31" w:rsidP="004C1E31">
      <w:pPr>
        <w:pStyle w:val="PL"/>
      </w:pPr>
      <w:r>
        <w:t xml:space="preserve">        - {}</w:t>
      </w:r>
    </w:p>
    <w:p w14:paraId="006D1EA2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753CEBF0" w14:textId="77777777" w:rsidR="004C1E31" w:rsidRDefault="004C1E31" w:rsidP="004C1E31">
      <w:pPr>
        <w:pStyle w:val="PL"/>
      </w:pPr>
      <w:r>
        <w:t xml:space="preserve">          - nudr-dr</w:t>
      </w:r>
    </w:p>
    <w:p w14:paraId="3D345425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1B8CDB7F" w14:textId="77777777" w:rsidR="004C1E31" w:rsidRDefault="004C1E31" w:rsidP="004C1E31">
      <w:pPr>
        <w:pStyle w:val="PL"/>
      </w:pPr>
      <w:r>
        <w:t xml:space="preserve">          - nudr-dr</w:t>
      </w:r>
    </w:p>
    <w:p w14:paraId="05CD58A1" w14:textId="77777777" w:rsidR="004C1E31" w:rsidRDefault="004C1E31" w:rsidP="004C1E31">
      <w:pPr>
        <w:pStyle w:val="PL"/>
      </w:pPr>
      <w:r>
        <w:t xml:space="preserve">          - nudr-dr:policy-data</w:t>
      </w:r>
    </w:p>
    <w:p w14:paraId="31CDC28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AC64B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99FEE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790B5E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59E33D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383E7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C10FE7" w14:textId="77777777" w:rsidR="004C1E31" w:rsidRDefault="004C1E31" w:rsidP="004C1E31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A8C055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B6586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669B0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5F966D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E64D7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37392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9791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64C2995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811C8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2F7DC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F8C08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5FF3D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D5400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05805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196DE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9B4C0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BC193F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C55831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79374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F10BC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05D00B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AF26F2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1A0491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20201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47AEE9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1EE1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C1C23C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76456A36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6008818B" w14:textId="77777777" w:rsidR="004C1E31" w:rsidRDefault="004C1E31" w:rsidP="004C1E31">
      <w:pPr>
        <w:pStyle w:val="PL"/>
      </w:pPr>
      <w:r>
        <w:t xml:space="preserve">      tags:</w:t>
      </w:r>
    </w:p>
    <w:p w14:paraId="415E88F0" w14:textId="77777777" w:rsidR="004C1E31" w:rsidRDefault="004C1E31" w:rsidP="004C1E31">
      <w:pPr>
        <w:pStyle w:val="PL"/>
      </w:pPr>
      <w:r>
        <w:t xml:space="preserve">        - UEPolicySet (Document)</w:t>
      </w:r>
    </w:p>
    <w:p w14:paraId="62B8380D" w14:textId="77777777" w:rsidR="004C1E31" w:rsidRDefault="004C1E31" w:rsidP="004C1E31">
      <w:pPr>
        <w:pStyle w:val="PL"/>
      </w:pPr>
      <w:r>
        <w:t xml:space="preserve">      security:</w:t>
      </w:r>
    </w:p>
    <w:p w14:paraId="504B34E5" w14:textId="77777777" w:rsidR="004C1E31" w:rsidRDefault="004C1E31" w:rsidP="004C1E31">
      <w:pPr>
        <w:pStyle w:val="PL"/>
      </w:pPr>
      <w:r>
        <w:t xml:space="preserve">        - {}</w:t>
      </w:r>
    </w:p>
    <w:p w14:paraId="70391DCA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5A38BE1A" w14:textId="77777777" w:rsidR="004C1E31" w:rsidRDefault="004C1E31" w:rsidP="004C1E31">
      <w:pPr>
        <w:pStyle w:val="PL"/>
      </w:pPr>
      <w:r>
        <w:t xml:space="preserve">          - nudr-dr</w:t>
      </w:r>
    </w:p>
    <w:p w14:paraId="4DE1BEB1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685D5E92" w14:textId="77777777" w:rsidR="004C1E31" w:rsidRDefault="004C1E31" w:rsidP="004C1E31">
      <w:pPr>
        <w:pStyle w:val="PL"/>
      </w:pPr>
      <w:r>
        <w:t xml:space="preserve">          - nudr-dr</w:t>
      </w:r>
    </w:p>
    <w:p w14:paraId="6101F1CF" w14:textId="77777777" w:rsidR="004C1E31" w:rsidRDefault="004C1E31" w:rsidP="004C1E31">
      <w:pPr>
        <w:pStyle w:val="PL"/>
      </w:pPr>
      <w:r>
        <w:t xml:space="preserve">          - nudr-dr:policy-data</w:t>
      </w:r>
    </w:p>
    <w:p w14:paraId="22A68C2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6A5CB5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1B835D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2F58EC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17372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EF882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24462FE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A9A47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E181FE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4E8BFE1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9F7BC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05CE08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1D92E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79959D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117A61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34B307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68F585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3BE46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B6407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D441D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3EFA84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2C189D4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5606E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52C30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109C7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6C50430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902D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665DF5A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DA5C6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BBB58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42436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22119F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ED03B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1B3B9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D000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9D8BD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B0BAB7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9BF1DE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3EAD6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3396C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D10E8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CB9BD7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A52D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D73F3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9FE46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097C8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FB74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A0003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355AF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EF311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43AE8CA" w14:textId="77777777" w:rsidR="004C1E31" w:rsidRDefault="004C1E31" w:rsidP="004C1E31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13017875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3A76E9B6" w14:textId="77777777" w:rsidR="004C1E31" w:rsidRDefault="004C1E31" w:rsidP="004C1E31">
      <w:pPr>
        <w:pStyle w:val="PL"/>
      </w:pPr>
      <w:r>
        <w:t xml:space="preserve">      tags:</w:t>
      </w:r>
    </w:p>
    <w:p w14:paraId="7EF0B059" w14:textId="77777777" w:rsidR="004C1E31" w:rsidRDefault="004C1E31" w:rsidP="004C1E31">
      <w:pPr>
        <w:pStyle w:val="PL"/>
      </w:pPr>
      <w:r>
        <w:t xml:space="preserve">        - UEPolicySet (Document)</w:t>
      </w:r>
    </w:p>
    <w:p w14:paraId="72AA403D" w14:textId="77777777" w:rsidR="004C1E31" w:rsidRDefault="004C1E31" w:rsidP="004C1E31">
      <w:pPr>
        <w:pStyle w:val="PL"/>
      </w:pPr>
      <w:r>
        <w:t xml:space="preserve">      security:</w:t>
      </w:r>
    </w:p>
    <w:p w14:paraId="086F5262" w14:textId="77777777" w:rsidR="004C1E31" w:rsidRDefault="004C1E31" w:rsidP="004C1E31">
      <w:pPr>
        <w:pStyle w:val="PL"/>
      </w:pPr>
      <w:r>
        <w:t xml:space="preserve">        - {}</w:t>
      </w:r>
    </w:p>
    <w:p w14:paraId="31B83492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02C59D02" w14:textId="77777777" w:rsidR="004C1E31" w:rsidRDefault="004C1E31" w:rsidP="004C1E31">
      <w:pPr>
        <w:pStyle w:val="PL"/>
      </w:pPr>
      <w:r>
        <w:t xml:space="preserve">          - nudr-dr</w:t>
      </w:r>
    </w:p>
    <w:p w14:paraId="722512A4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13491146" w14:textId="77777777" w:rsidR="004C1E31" w:rsidRDefault="004C1E31" w:rsidP="004C1E31">
      <w:pPr>
        <w:pStyle w:val="PL"/>
      </w:pPr>
      <w:r>
        <w:t xml:space="preserve">          - nudr-dr</w:t>
      </w:r>
    </w:p>
    <w:p w14:paraId="75286000" w14:textId="77777777" w:rsidR="004C1E31" w:rsidRDefault="004C1E31" w:rsidP="004C1E31">
      <w:pPr>
        <w:pStyle w:val="PL"/>
      </w:pPr>
      <w:r>
        <w:t xml:space="preserve">          - nudr-dr:policy-data</w:t>
      </w:r>
    </w:p>
    <w:p w14:paraId="28F7DB5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47A6251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BEAD6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B35B33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629369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1F66F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4DBDE91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A435F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B7A6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4F6C8EC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AD9BC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3E83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394E4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7D94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A853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8FF22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AC6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B486E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A844A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15D9FD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CAD7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3AC9BE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FE6CC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310F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1E77B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E2DA8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9E6585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4D7DF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AB6E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CB0D2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FC38A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94C1A2" w14:textId="77777777" w:rsidR="004C1E31" w:rsidRDefault="004C1E31" w:rsidP="004C1E31">
      <w:pPr>
        <w:pStyle w:val="PL"/>
        <w:rPr>
          <w:noProof w:val="0"/>
        </w:rPr>
      </w:pPr>
    </w:p>
    <w:p w14:paraId="24D54FA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265E61F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DFEF9C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62F7E8B8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5BA7CBC2" w14:textId="77777777" w:rsidR="004C1E31" w:rsidRDefault="004C1E31" w:rsidP="004C1E31">
      <w:pPr>
        <w:pStyle w:val="PL"/>
      </w:pPr>
      <w:r>
        <w:t xml:space="preserve">      tags:</w:t>
      </w:r>
    </w:p>
    <w:p w14:paraId="4F40C76A" w14:textId="77777777" w:rsidR="004C1E31" w:rsidRDefault="004C1E31" w:rsidP="004C1E31">
      <w:pPr>
        <w:pStyle w:val="PL"/>
      </w:pPr>
      <w:r>
        <w:t xml:space="preserve">        - SessionManagementPolicyData (Document)</w:t>
      </w:r>
    </w:p>
    <w:p w14:paraId="032F039B" w14:textId="77777777" w:rsidR="004C1E31" w:rsidRDefault="004C1E31" w:rsidP="004C1E31">
      <w:pPr>
        <w:pStyle w:val="PL"/>
      </w:pPr>
      <w:r>
        <w:t xml:space="preserve">      security:</w:t>
      </w:r>
    </w:p>
    <w:p w14:paraId="3DA9F978" w14:textId="77777777" w:rsidR="004C1E31" w:rsidRDefault="004C1E31" w:rsidP="004C1E31">
      <w:pPr>
        <w:pStyle w:val="PL"/>
      </w:pPr>
      <w:r>
        <w:lastRenderedPageBreak/>
        <w:t xml:space="preserve">        - {}</w:t>
      </w:r>
    </w:p>
    <w:p w14:paraId="3CD45839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39495534" w14:textId="77777777" w:rsidR="004C1E31" w:rsidRDefault="004C1E31" w:rsidP="004C1E31">
      <w:pPr>
        <w:pStyle w:val="PL"/>
      </w:pPr>
      <w:r>
        <w:t xml:space="preserve">          - nudr-dr</w:t>
      </w:r>
    </w:p>
    <w:p w14:paraId="4D568534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0B410984" w14:textId="77777777" w:rsidR="004C1E31" w:rsidRDefault="004C1E31" w:rsidP="004C1E31">
      <w:pPr>
        <w:pStyle w:val="PL"/>
      </w:pPr>
      <w:r>
        <w:t xml:space="preserve">          - nudr-dr</w:t>
      </w:r>
    </w:p>
    <w:p w14:paraId="5916B676" w14:textId="77777777" w:rsidR="004C1E31" w:rsidRDefault="004C1E31" w:rsidP="004C1E31">
      <w:pPr>
        <w:pStyle w:val="PL"/>
      </w:pPr>
      <w:r>
        <w:t xml:space="preserve">          - nudr-dr:policy-data</w:t>
      </w:r>
    </w:p>
    <w:p w14:paraId="5762BE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3FD5C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65F942C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683C66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86037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E35D6B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27C0E1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2C3564B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766A57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57E5A06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1F47DD7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2308321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0C75781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18DC46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06B3A0E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4303AF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39541F4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B3FD9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B89E7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447DBF6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7251D2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5DD0EC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1C8BDFE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D1A4A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34A74F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11A7C21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6BCEA3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619FE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49418B5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8B31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60EED5E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4591AA4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03D728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0607D7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0BAFE5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BB9D2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7889BE2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751EE0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D269F5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BAFFE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19F7349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A8E37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92A19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10E27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5CDC78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6C52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0936AB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271298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3B58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6E0F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DD0578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BB28B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2316D22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89B0F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5692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2ED26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4A515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31E8E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4BE61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C5B93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45E94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B7963D7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2AF83082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0E69B961" w14:textId="77777777" w:rsidR="004C1E31" w:rsidRDefault="004C1E31" w:rsidP="004C1E31">
      <w:pPr>
        <w:pStyle w:val="PL"/>
      </w:pPr>
      <w:r>
        <w:t xml:space="preserve">      tags:</w:t>
      </w:r>
    </w:p>
    <w:p w14:paraId="08F98307" w14:textId="77777777" w:rsidR="004C1E31" w:rsidRDefault="004C1E31" w:rsidP="004C1E31">
      <w:pPr>
        <w:pStyle w:val="PL"/>
      </w:pPr>
      <w:r>
        <w:t xml:space="preserve">        - SessionManagementPolicyData (Document)</w:t>
      </w:r>
    </w:p>
    <w:p w14:paraId="67244D47" w14:textId="77777777" w:rsidR="004C1E31" w:rsidRDefault="004C1E31" w:rsidP="004C1E31">
      <w:pPr>
        <w:pStyle w:val="PL"/>
      </w:pPr>
      <w:r>
        <w:t xml:space="preserve">      security:</w:t>
      </w:r>
    </w:p>
    <w:p w14:paraId="76B57D4C" w14:textId="77777777" w:rsidR="004C1E31" w:rsidRDefault="004C1E31" w:rsidP="004C1E31">
      <w:pPr>
        <w:pStyle w:val="PL"/>
      </w:pPr>
      <w:r>
        <w:t xml:space="preserve">        - {}</w:t>
      </w:r>
    </w:p>
    <w:p w14:paraId="2B94CB04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063D1C6B" w14:textId="77777777" w:rsidR="004C1E31" w:rsidRDefault="004C1E31" w:rsidP="004C1E31">
      <w:pPr>
        <w:pStyle w:val="PL"/>
      </w:pPr>
      <w:r>
        <w:t xml:space="preserve">          - nudr-dr</w:t>
      </w:r>
    </w:p>
    <w:p w14:paraId="7177DEAE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1EA6A0B0" w14:textId="77777777" w:rsidR="004C1E31" w:rsidRDefault="004C1E31" w:rsidP="004C1E31">
      <w:pPr>
        <w:pStyle w:val="PL"/>
      </w:pPr>
      <w:r>
        <w:t xml:space="preserve">          - nudr-dr</w:t>
      </w:r>
    </w:p>
    <w:p w14:paraId="796F53EE" w14:textId="77777777" w:rsidR="004C1E31" w:rsidRDefault="004C1E31" w:rsidP="004C1E31">
      <w:pPr>
        <w:pStyle w:val="PL"/>
      </w:pPr>
      <w:r>
        <w:t xml:space="preserve">          - nudr-dr:policy-data</w:t>
      </w:r>
    </w:p>
    <w:p w14:paraId="3EF3C3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288EB1A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054204A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0BA0C6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C79D3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8B4F0A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08043B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3B31E5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A005C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B09E3F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57BDB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B9B6E3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54DF9E8D" w14:textId="77777777" w:rsidR="004C1E31" w:rsidRDefault="004C1E31" w:rsidP="004C1E31">
      <w:pPr>
        <w:pStyle w:val="PL"/>
      </w:pPr>
      <w:r>
        <w:t xml:space="preserve">      responses:</w:t>
      </w:r>
    </w:p>
    <w:p w14:paraId="21D26303" w14:textId="77777777" w:rsidR="004C1E31" w:rsidRDefault="004C1E31" w:rsidP="004C1E31">
      <w:pPr>
        <w:pStyle w:val="PL"/>
      </w:pPr>
      <w:r>
        <w:t xml:space="preserve">        '204':</w:t>
      </w:r>
    </w:p>
    <w:p w14:paraId="1F2D3120" w14:textId="77777777" w:rsidR="004C1E31" w:rsidRDefault="004C1E31" w:rsidP="004C1E31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23C25398" w14:textId="77777777" w:rsidR="004C1E31" w:rsidRDefault="004C1E31" w:rsidP="004C1E31">
      <w:pPr>
        <w:pStyle w:val="PL"/>
      </w:pPr>
      <w:r>
        <w:t xml:space="preserve">        '200':</w:t>
      </w:r>
    </w:p>
    <w:p w14:paraId="710DC62F" w14:textId="77777777" w:rsidR="004C1E31" w:rsidRDefault="004C1E31" w:rsidP="004C1E31">
      <w:pPr>
        <w:pStyle w:val="PL"/>
      </w:pPr>
      <w:r>
        <w:t xml:space="preserve">          description: Expected response to a valid request</w:t>
      </w:r>
    </w:p>
    <w:p w14:paraId="3878DC5B" w14:textId="77777777" w:rsidR="004C1E31" w:rsidRDefault="004C1E31" w:rsidP="004C1E31">
      <w:pPr>
        <w:pStyle w:val="PL"/>
      </w:pPr>
      <w:r>
        <w:t xml:space="preserve">          content:</w:t>
      </w:r>
    </w:p>
    <w:p w14:paraId="0FAA5C76" w14:textId="77777777" w:rsidR="004C1E31" w:rsidRDefault="004C1E31" w:rsidP="004C1E31">
      <w:pPr>
        <w:pStyle w:val="PL"/>
      </w:pPr>
      <w:r>
        <w:t xml:space="preserve">            application/json:</w:t>
      </w:r>
    </w:p>
    <w:p w14:paraId="15A9E6B3" w14:textId="77777777" w:rsidR="004C1E31" w:rsidRDefault="004C1E31" w:rsidP="004C1E31">
      <w:pPr>
        <w:pStyle w:val="PL"/>
      </w:pPr>
      <w:r>
        <w:t xml:space="preserve">              schema:</w:t>
      </w:r>
    </w:p>
    <w:p w14:paraId="32040D9C" w14:textId="77777777" w:rsidR="004C1E31" w:rsidRDefault="004C1E31" w:rsidP="004C1E31">
      <w:pPr>
        <w:pStyle w:val="PL"/>
      </w:pPr>
      <w:r>
        <w:t xml:space="preserve">                $ref: '#/components/schemas/SmPolicyData'</w:t>
      </w:r>
    </w:p>
    <w:p w14:paraId="608AF66E" w14:textId="77777777" w:rsidR="004C1E31" w:rsidRDefault="004C1E31" w:rsidP="004C1E31">
      <w:pPr>
        <w:pStyle w:val="PL"/>
      </w:pPr>
      <w:r>
        <w:t xml:space="preserve">        '400':</w:t>
      </w:r>
    </w:p>
    <w:p w14:paraId="4E1CD538" w14:textId="77777777" w:rsidR="004C1E31" w:rsidRDefault="004C1E31" w:rsidP="004C1E31">
      <w:pPr>
        <w:pStyle w:val="PL"/>
      </w:pPr>
      <w:r>
        <w:t xml:space="preserve">          $ref: 'TS29571_CommonData.yaml#/components/responses/400'</w:t>
      </w:r>
    </w:p>
    <w:p w14:paraId="432C9777" w14:textId="77777777" w:rsidR="004C1E31" w:rsidRDefault="004C1E31" w:rsidP="004C1E31">
      <w:pPr>
        <w:pStyle w:val="PL"/>
      </w:pPr>
      <w:r>
        <w:t xml:space="preserve">        '401':</w:t>
      </w:r>
    </w:p>
    <w:p w14:paraId="20BB8D1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1FA10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71CAA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77861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5EEC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9673E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EA2A2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E6113C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D41B1A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C49627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653EA7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56B2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102E7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8D48DB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4D553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CAC72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4697B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36B63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FA714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D82A80" w14:textId="77777777" w:rsidR="004C1E31" w:rsidRDefault="004C1E31" w:rsidP="004C1E31">
      <w:pPr>
        <w:pStyle w:val="PL"/>
        <w:rPr>
          <w:noProof w:val="0"/>
        </w:rPr>
      </w:pPr>
    </w:p>
    <w:p w14:paraId="59E3407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7E2C59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67FC8BB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6F445AD0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2C5CD633" w14:textId="77777777" w:rsidR="004C1E31" w:rsidRDefault="004C1E31" w:rsidP="004C1E31">
      <w:pPr>
        <w:pStyle w:val="PL"/>
      </w:pPr>
      <w:r>
        <w:t xml:space="preserve">      tags:</w:t>
      </w:r>
    </w:p>
    <w:p w14:paraId="00922717" w14:textId="77777777" w:rsidR="004C1E31" w:rsidRDefault="004C1E31" w:rsidP="004C1E31">
      <w:pPr>
        <w:pStyle w:val="PL"/>
      </w:pPr>
      <w:r>
        <w:t xml:space="preserve">        - UsageMonitoringInformation (Document)</w:t>
      </w:r>
    </w:p>
    <w:p w14:paraId="01F2588E" w14:textId="77777777" w:rsidR="004C1E31" w:rsidRDefault="004C1E31" w:rsidP="004C1E31">
      <w:pPr>
        <w:pStyle w:val="PL"/>
      </w:pPr>
      <w:r>
        <w:t xml:space="preserve">      security:</w:t>
      </w:r>
    </w:p>
    <w:p w14:paraId="493BDFBB" w14:textId="77777777" w:rsidR="004C1E31" w:rsidRDefault="004C1E31" w:rsidP="004C1E31">
      <w:pPr>
        <w:pStyle w:val="PL"/>
      </w:pPr>
      <w:r>
        <w:t xml:space="preserve">        - {}</w:t>
      </w:r>
    </w:p>
    <w:p w14:paraId="1902EB5A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200BA1D5" w14:textId="77777777" w:rsidR="004C1E31" w:rsidRDefault="004C1E31" w:rsidP="004C1E31">
      <w:pPr>
        <w:pStyle w:val="PL"/>
      </w:pPr>
      <w:r>
        <w:t xml:space="preserve">          - nudr-dr</w:t>
      </w:r>
    </w:p>
    <w:p w14:paraId="794C1C73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77EC7131" w14:textId="77777777" w:rsidR="004C1E31" w:rsidRDefault="004C1E31" w:rsidP="004C1E31">
      <w:pPr>
        <w:pStyle w:val="PL"/>
      </w:pPr>
      <w:r>
        <w:t xml:space="preserve">          - nudr-dr</w:t>
      </w:r>
    </w:p>
    <w:p w14:paraId="44BF6A19" w14:textId="77777777" w:rsidR="004C1E31" w:rsidRDefault="004C1E31" w:rsidP="004C1E31">
      <w:pPr>
        <w:pStyle w:val="PL"/>
      </w:pPr>
      <w:r>
        <w:t xml:space="preserve">          - nudr-dr:policy-data</w:t>
      </w:r>
    </w:p>
    <w:p w14:paraId="7E56205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922981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4F31B47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0E470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6BEA3B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9BA3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FCF23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38845F0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93EF4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A75F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CD2D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5DF34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149E1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5514E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D0F91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591B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866F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2686EB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B6CD7B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9C9B3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77FC547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26423DB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475F1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17D09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BAB206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F0601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04634B6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51908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22758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03272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9014F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63BA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06AD5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342E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F5678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390E7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8FBDA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0FDFE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B142D5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1D6B7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B0281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FEEA3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6C6DD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BDADF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C88C3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B7000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987F5C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ED0E8A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24539AE7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366A506F" w14:textId="77777777" w:rsidR="004C1E31" w:rsidRDefault="004C1E31" w:rsidP="004C1E31">
      <w:pPr>
        <w:pStyle w:val="PL"/>
      </w:pPr>
      <w:r>
        <w:t xml:space="preserve">      tags:</w:t>
      </w:r>
    </w:p>
    <w:p w14:paraId="279C74DD" w14:textId="77777777" w:rsidR="004C1E31" w:rsidRDefault="004C1E31" w:rsidP="004C1E31">
      <w:pPr>
        <w:pStyle w:val="PL"/>
      </w:pPr>
      <w:r>
        <w:t xml:space="preserve">        - UsageMonitoringInformation (Document)</w:t>
      </w:r>
    </w:p>
    <w:p w14:paraId="383C0127" w14:textId="77777777" w:rsidR="004C1E31" w:rsidRDefault="004C1E31" w:rsidP="004C1E31">
      <w:pPr>
        <w:pStyle w:val="PL"/>
      </w:pPr>
      <w:r>
        <w:t xml:space="preserve">      security:</w:t>
      </w:r>
    </w:p>
    <w:p w14:paraId="7104F7DA" w14:textId="77777777" w:rsidR="004C1E31" w:rsidRDefault="004C1E31" w:rsidP="004C1E31">
      <w:pPr>
        <w:pStyle w:val="PL"/>
      </w:pPr>
      <w:r>
        <w:t xml:space="preserve">        - {}</w:t>
      </w:r>
    </w:p>
    <w:p w14:paraId="66A5595C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7061FF4D" w14:textId="77777777" w:rsidR="004C1E31" w:rsidRDefault="004C1E31" w:rsidP="004C1E31">
      <w:pPr>
        <w:pStyle w:val="PL"/>
      </w:pPr>
      <w:r>
        <w:t xml:space="preserve">          - nudr-dr</w:t>
      </w:r>
    </w:p>
    <w:p w14:paraId="7A8C27DA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6DE1D233" w14:textId="77777777" w:rsidR="004C1E31" w:rsidRDefault="004C1E31" w:rsidP="004C1E31">
      <w:pPr>
        <w:pStyle w:val="PL"/>
      </w:pPr>
      <w:r>
        <w:t xml:space="preserve">          - nudr-dr</w:t>
      </w:r>
    </w:p>
    <w:p w14:paraId="0B49E00C" w14:textId="77777777" w:rsidR="004C1E31" w:rsidRDefault="004C1E31" w:rsidP="004C1E31">
      <w:pPr>
        <w:pStyle w:val="PL"/>
      </w:pPr>
      <w:r>
        <w:t xml:space="preserve">          - nudr-dr:policy-data</w:t>
      </w:r>
    </w:p>
    <w:p w14:paraId="2C24E7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BFDA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11AFF6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3C4DE3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728EE9D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FAD6D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B40D3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30F02C6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8E3FA5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D0747F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B61050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240ADB2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F851E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0F330A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C9ED13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3CDBEB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71A5D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9729A7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C9DAAC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7ACF6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317E0E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F75FF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293E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5D0CE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5DC506B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A9F333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87C4FD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40FF84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B451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942FF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B01BF3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D11BE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CB407F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A20DA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0F3B7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D6B4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C9508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121F14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E32F6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42D632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0C4173A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5FEDF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DD317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2C722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22468C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D5A5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47FE7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F9576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9B955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BBF8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527EA5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7559B9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3DD7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85053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724DEF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C8ADCCF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3645CFAF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2F3D484A" w14:textId="77777777" w:rsidR="004C1E31" w:rsidRDefault="004C1E31" w:rsidP="004C1E31">
      <w:pPr>
        <w:pStyle w:val="PL"/>
      </w:pPr>
      <w:r>
        <w:t xml:space="preserve">      tags:</w:t>
      </w:r>
    </w:p>
    <w:p w14:paraId="5D0AFEF2" w14:textId="77777777" w:rsidR="004C1E31" w:rsidRDefault="004C1E31" w:rsidP="004C1E31">
      <w:pPr>
        <w:pStyle w:val="PL"/>
      </w:pPr>
      <w:r>
        <w:t xml:space="preserve">        - UsageMonitoringInformation (Document)</w:t>
      </w:r>
    </w:p>
    <w:p w14:paraId="09E36F5F" w14:textId="77777777" w:rsidR="004C1E31" w:rsidRDefault="004C1E31" w:rsidP="004C1E31">
      <w:pPr>
        <w:pStyle w:val="PL"/>
      </w:pPr>
      <w:r>
        <w:t xml:space="preserve">      security:</w:t>
      </w:r>
    </w:p>
    <w:p w14:paraId="753440BD" w14:textId="77777777" w:rsidR="004C1E31" w:rsidRDefault="004C1E31" w:rsidP="004C1E31">
      <w:pPr>
        <w:pStyle w:val="PL"/>
      </w:pPr>
      <w:r>
        <w:t xml:space="preserve">        - {}</w:t>
      </w:r>
    </w:p>
    <w:p w14:paraId="70A47976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70D485CC" w14:textId="77777777" w:rsidR="004C1E31" w:rsidRDefault="004C1E31" w:rsidP="004C1E31">
      <w:pPr>
        <w:pStyle w:val="PL"/>
      </w:pPr>
      <w:r>
        <w:t xml:space="preserve">          - nudr-dr</w:t>
      </w:r>
    </w:p>
    <w:p w14:paraId="241DCC89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263C6D20" w14:textId="77777777" w:rsidR="004C1E31" w:rsidRDefault="004C1E31" w:rsidP="004C1E31">
      <w:pPr>
        <w:pStyle w:val="PL"/>
      </w:pPr>
      <w:r>
        <w:t xml:space="preserve">          - nudr-dr</w:t>
      </w:r>
    </w:p>
    <w:p w14:paraId="773337CB" w14:textId="77777777" w:rsidR="004C1E31" w:rsidRDefault="004C1E31" w:rsidP="004C1E31">
      <w:pPr>
        <w:pStyle w:val="PL"/>
      </w:pPr>
      <w:r>
        <w:t xml:space="preserve">          - nudr-dr:policy-data</w:t>
      </w:r>
    </w:p>
    <w:p w14:paraId="02F0586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97CA3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1D8A69C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207CFE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0BFB2F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542D7E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062592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380397B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CDF4F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E00425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AFCE62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23175AD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05963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B5FC1B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6396B91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7384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474A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086F8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AAFC4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9D549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FC1DC3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2959B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64469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F582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A89C5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8183C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4AA280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ECED5E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F2048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A536B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30EBD1" w14:textId="77777777" w:rsidR="004C1E31" w:rsidRDefault="004C1E31" w:rsidP="004C1E31">
      <w:pPr>
        <w:pStyle w:val="PL"/>
        <w:rPr>
          <w:noProof w:val="0"/>
        </w:rPr>
      </w:pPr>
    </w:p>
    <w:p w14:paraId="7AD3628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1A77B85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DE715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2532B46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54019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71D53E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B2899D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4FA192A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485206A" w14:textId="77777777" w:rsidR="004C1E31" w:rsidRDefault="004C1E31" w:rsidP="004C1E31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02393803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682672BA" w14:textId="77777777" w:rsidR="004C1E31" w:rsidRDefault="004C1E31" w:rsidP="004C1E31">
      <w:pPr>
        <w:pStyle w:val="PL"/>
      </w:pPr>
      <w:r>
        <w:t xml:space="preserve">      tags:</w:t>
      </w:r>
    </w:p>
    <w:p w14:paraId="260C26C9" w14:textId="77777777" w:rsidR="004C1E31" w:rsidRDefault="004C1E31" w:rsidP="004C1E31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3B38B600" w14:textId="77777777" w:rsidR="004C1E31" w:rsidRDefault="004C1E31" w:rsidP="004C1E31">
      <w:pPr>
        <w:pStyle w:val="PL"/>
      </w:pPr>
      <w:r>
        <w:t xml:space="preserve">      security:</w:t>
      </w:r>
    </w:p>
    <w:p w14:paraId="09AAF4B2" w14:textId="77777777" w:rsidR="004C1E31" w:rsidRDefault="004C1E31" w:rsidP="004C1E31">
      <w:pPr>
        <w:pStyle w:val="PL"/>
      </w:pPr>
      <w:r>
        <w:t xml:space="preserve">        - {}</w:t>
      </w:r>
    </w:p>
    <w:p w14:paraId="7E7A0A35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2AE68047" w14:textId="77777777" w:rsidR="004C1E31" w:rsidRDefault="004C1E31" w:rsidP="004C1E31">
      <w:pPr>
        <w:pStyle w:val="PL"/>
      </w:pPr>
      <w:r>
        <w:t xml:space="preserve">          - nudr-dr</w:t>
      </w:r>
    </w:p>
    <w:p w14:paraId="67D3E25B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469FB099" w14:textId="77777777" w:rsidR="004C1E31" w:rsidRDefault="004C1E31" w:rsidP="004C1E31">
      <w:pPr>
        <w:pStyle w:val="PL"/>
      </w:pPr>
      <w:r>
        <w:t xml:space="preserve">          - nudr-dr</w:t>
      </w:r>
    </w:p>
    <w:p w14:paraId="7746BADD" w14:textId="77777777" w:rsidR="004C1E31" w:rsidRDefault="004C1E31" w:rsidP="004C1E31">
      <w:pPr>
        <w:pStyle w:val="PL"/>
      </w:pPr>
      <w:r>
        <w:t xml:space="preserve">          - nudr-dr:policy-data</w:t>
      </w:r>
    </w:p>
    <w:p w14:paraId="6F7BB5F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80053A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3F959A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694614C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098637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12BF2F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15C74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248BA45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C2BC56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5641555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74B32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0A3F0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21CC0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9D47D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D9E36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F5367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37437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0248DC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55F680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825B3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50C9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4212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21B3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6B97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5A886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41699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7D7C6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1B8459" w14:textId="77777777" w:rsidR="004C1E31" w:rsidRDefault="004C1E31" w:rsidP="004C1E31">
      <w:pPr>
        <w:pStyle w:val="PL"/>
        <w:rPr>
          <w:noProof w:val="0"/>
        </w:rPr>
      </w:pPr>
    </w:p>
    <w:p w14:paraId="68B0EB8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66485F6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181BA15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68CC772A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070487AA" w14:textId="77777777" w:rsidR="004C1E31" w:rsidRDefault="004C1E31" w:rsidP="004C1E31">
      <w:pPr>
        <w:pStyle w:val="PL"/>
      </w:pPr>
      <w:r>
        <w:t xml:space="preserve">      tags:</w:t>
      </w:r>
    </w:p>
    <w:p w14:paraId="53D537EF" w14:textId="77777777" w:rsidR="004C1E31" w:rsidRDefault="004C1E31" w:rsidP="004C1E31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35CFA7FD" w14:textId="77777777" w:rsidR="004C1E31" w:rsidRDefault="004C1E31" w:rsidP="004C1E31">
      <w:pPr>
        <w:pStyle w:val="PL"/>
      </w:pPr>
      <w:r>
        <w:t xml:space="preserve">      security:</w:t>
      </w:r>
    </w:p>
    <w:p w14:paraId="7A6C586B" w14:textId="77777777" w:rsidR="004C1E31" w:rsidRDefault="004C1E31" w:rsidP="004C1E31">
      <w:pPr>
        <w:pStyle w:val="PL"/>
      </w:pPr>
      <w:r>
        <w:t xml:space="preserve">        - {}</w:t>
      </w:r>
    </w:p>
    <w:p w14:paraId="2988F3F6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0603FE36" w14:textId="77777777" w:rsidR="004C1E31" w:rsidRDefault="004C1E31" w:rsidP="004C1E31">
      <w:pPr>
        <w:pStyle w:val="PL"/>
      </w:pPr>
      <w:r>
        <w:t xml:space="preserve">          - nudr-dr</w:t>
      </w:r>
    </w:p>
    <w:p w14:paraId="623C08ED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342F457D" w14:textId="77777777" w:rsidR="004C1E31" w:rsidRDefault="004C1E31" w:rsidP="004C1E31">
      <w:pPr>
        <w:pStyle w:val="PL"/>
      </w:pPr>
      <w:r>
        <w:t xml:space="preserve">          - nudr-dr</w:t>
      </w:r>
    </w:p>
    <w:p w14:paraId="14899AA3" w14:textId="77777777" w:rsidR="004C1E31" w:rsidRDefault="004C1E31" w:rsidP="004C1E31">
      <w:pPr>
        <w:pStyle w:val="PL"/>
      </w:pPr>
      <w:r>
        <w:t xml:space="preserve">          - nudr-dr:policy-data</w:t>
      </w:r>
    </w:p>
    <w:p w14:paraId="7DFE2AF7" w14:textId="77777777" w:rsidR="004C1E31" w:rsidRDefault="004C1E31" w:rsidP="004C1E3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AC33813" w14:textId="77777777" w:rsidR="004C1E31" w:rsidRDefault="004C1E31" w:rsidP="004C1E31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4E4AEB92" w14:textId="77777777" w:rsidR="004C1E31" w:rsidRDefault="004C1E31" w:rsidP="004C1E31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B3C227F" w14:textId="77777777" w:rsidR="004C1E31" w:rsidRDefault="004C1E31" w:rsidP="004C1E31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3D042F8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A08CF5" w14:textId="77777777" w:rsidR="004C1E31" w:rsidRDefault="004C1E31" w:rsidP="004C1E3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E4C8C4F" w14:textId="77777777" w:rsidR="004C1E31" w:rsidRDefault="004C1E31" w:rsidP="004C1E31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9AFB5D3" w14:textId="77777777" w:rsidR="004C1E31" w:rsidRDefault="004C1E31" w:rsidP="004C1E31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4DF34B2" w14:textId="77777777" w:rsidR="004C1E31" w:rsidRDefault="004C1E31" w:rsidP="004C1E31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1F570B9" w14:textId="77777777" w:rsidR="004C1E31" w:rsidRDefault="004C1E31" w:rsidP="004C1E3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7FF23DCC" w14:textId="77777777" w:rsidR="004C1E31" w:rsidRDefault="004C1E31" w:rsidP="004C1E31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0B39BE16" w14:textId="77777777" w:rsidR="004C1E31" w:rsidRDefault="004C1E31" w:rsidP="004C1E31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413E18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64FFC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59BFBA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C128B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E84C9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73718C7" w14:textId="77777777" w:rsidR="004C1E31" w:rsidRDefault="004C1E31" w:rsidP="004C1E31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7BE39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A2484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7BAD85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5609EBE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AAD6C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5FF5BE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766AB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9E7C8B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C0CDC9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47781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B65DC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38814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C4162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9280B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6140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E1376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18973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6EA09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113280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6F483D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0D72B86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51842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ECD125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46221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96E84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59EB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9A79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65E474E" w14:textId="77777777" w:rsidR="004C1E31" w:rsidRDefault="004C1E31" w:rsidP="004C1E31">
      <w:pPr>
        <w:pStyle w:val="PL"/>
        <w:rPr>
          <w:noProof w:val="0"/>
        </w:rPr>
      </w:pPr>
    </w:p>
    <w:p w14:paraId="49E26F2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0ECFE42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8702E4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62ABC3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284E07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EA48C3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9A35F5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4B8C515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1A1355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406486B6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6B90BDFF" w14:textId="77777777" w:rsidR="004C1E31" w:rsidRDefault="004C1E31" w:rsidP="004C1E31">
      <w:pPr>
        <w:pStyle w:val="PL"/>
      </w:pPr>
      <w:r>
        <w:t xml:space="preserve">      tags:</w:t>
      </w:r>
    </w:p>
    <w:p w14:paraId="2AD5BD39" w14:textId="77777777" w:rsidR="004C1E31" w:rsidRDefault="004C1E31" w:rsidP="004C1E3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64C90899" w14:textId="77777777" w:rsidR="004C1E31" w:rsidRDefault="004C1E31" w:rsidP="004C1E31">
      <w:pPr>
        <w:pStyle w:val="PL"/>
      </w:pPr>
      <w:r>
        <w:t xml:space="preserve">      security:</w:t>
      </w:r>
    </w:p>
    <w:p w14:paraId="0F5BCE12" w14:textId="77777777" w:rsidR="004C1E31" w:rsidRDefault="004C1E31" w:rsidP="004C1E31">
      <w:pPr>
        <w:pStyle w:val="PL"/>
      </w:pPr>
      <w:r>
        <w:t xml:space="preserve">        - {}</w:t>
      </w:r>
    </w:p>
    <w:p w14:paraId="4FFD3F03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416731F4" w14:textId="77777777" w:rsidR="004C1E31" w:rsidRDefault="004C1E31" w:rsidP="004C1E31">
      <w:pPr>
        <w:pStyle w:val="PL"/>
      </w:pPr>
      <w:r>
        <w:t xml:space="preserve">          - nudr-dr</w:t>
      </w:r>
    </w:p>
    <w:p w14:paraId="2EF42BA4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683B0FC9" w14:textId="77777777" w:rsidR="004C1E31" w:rsidRDefault="004C1E31" w:rsidP="004C1E31">
      <w:pPr>
        <w:pStyle w:val="PL"/>
      </w:pPr>
      <w:r>
        <w:t xml:space="preserve">          - nudr-dr</w:t>
      </w:r>
    </w:p>
    <w:p w14:paraId="3CD990B9" w14:textId="77777777" w:rsidR="004C1E31" w:rsidRDefault="004C1E31" w:rsidP="004C1E31">
      <w:pPr>
        <w:pStyle w:val="PL"/>
      </w:pPr>
      <w:r>
        <w:t xml:space="preserve">          - nudr-dr:policy-data</w:t>
      </w:r>
    </w:p>
    <w:p w14:paraId="0191E8F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32AD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FAE5A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ED8D65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FA2C1D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F3E5F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CB2FA4" w14:textId="77777777" w:rsidR="004C1E31" w:rsidRDefault="004C1E31" w:rsidP="004C1E31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1EF95C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5195B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7E842B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54549F7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76F73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F6E86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3E6EB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42A3E4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A3A41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7DB346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F769E7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4AA6B3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E0D09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ADF02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E2680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BD8AF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C88147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B852B8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EE403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6B2D3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6B39ED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E210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A589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8661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46209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E5C234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FC25B60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2E3819AA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393D538B" w14:textId="77777777" w:rsidR="004C1E31" w:rsidRDefault="004C1E31" w:rsidP="004C1E31">
      <w:pPr>
        <w:pStyle w:val="PL"/>
      </w:pPr>
      <w:r>
        <w:t xml:space="preserve">      tags:</w:t>
      </w:r>
    </w:p>
    <w:p w14:paraId="00BACB99" w14:textId="77777777" w:rsidR="004C1E31" w:rsidRDefault="004C1E31" w:rsidP="004C1E3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192166BB" w14:textId="77777777" w:rsidR="004C1E31" w:rsidRDefault="004C1E31" w:rsidP="004C1E31">
      <w:pPr>
        <w:pStyle w:val="PL"/>
      </w:pPr>
      <w:r>
        <w:t xml:space="preserve">      security:</w:t>
      </w:r>
    </w:p>
    <w:p w14:paraId="316EC59D" w14:textId="77777777" w:rsidR="004C1E31" w:rsidRDefault="004C1E31" w:rsidP="004C1E31">
      <w:pPr>
        <w:pStyle w:val="PL"/>
      </w:pPr>
      <w:r>
        <w:t xml:space="preserve">        - {}</w:t>
      </w:r>
    </w:p>
    <w:p w14:paraId="019FE76D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6E7DF216" w14:textId="77777777" w:rsidR="004C1E31" w:rsidRDefault="004C1E31" w:rsidP="004C1E31">
      <w:pPr>
        <w:pStyle w:val="PL"/>
      </w:pPr>
      <w:r>
        <w:t xml:space="preserve">          - nudr-dr</w:t>
      </w:r>
    </w:p>
    <w:p w14:paraId="70BD2200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22CE4C45" w14:textId="77777777" w:rsidR="004C1E31" w:rsidRDefault="004C1E31" w:rsidP="004C1E31">
      <w:pPr>
        <w:pStyle w:val="PL"/>
      </w:pPr>
      <w:r>
        <w:t xml:space="preserve">          - nudr-dr</w:t>
      </w:r>
    </w:p>
    <w:p w14:paraId="5F50A6B1" w14:textId="77777777" w:rsidR="004C1E31" w:rsidRDefault="004C1E31" w:rsidP="004C1E31">
      <w:pPr>
        <w:pStyle w:val="PL"/>
      </w:pPr>
      <w:r>
        <w:t xml:space="preserve">          - nudr-dr:policy-data</w:t>
      </w:r>
    </w:p>
    <w:p w14:paraId="3417B3E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0C5DC2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406B4B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04FE1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39ABD8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264BC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D9215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5855957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52C77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10BC3CD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77A91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9E1F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3DD77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97FF7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D3498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5CFAD6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B3C379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2E4AC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F80F9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97BA0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CB02A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0F0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CC41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04B20D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D36947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21EA9A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04236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59F0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21BE7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C955BB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8EC25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66DCEC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A2E1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CB81F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8F362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71DC8C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ACDDE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CAA03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70628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87F95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89CC0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5716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4BD3B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A4C7C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E912403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011F7790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Update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</w:p>
    <w:p w14:paraId="2F3A7514" w14:textId="77777777" w:rsidR="004C1E31" w:rsidRDefault="004C1E31" w:rsidP="004C1E31">
      <w:pPr>
        <w:pStyle w:val="PL"/>
      </w:pPr>
      <w:r>
        <w:t xml:space="preserve">      tags:</w:t>
      </w:r>
    </w:p>
    <w:p w14:paraId="70AA48B8" w14:textId="77777777" w:rsidR="004C1E31" w:rsidRDefault="004C1E31" w:rsidP="004C1E31">
      <w:pPr>
        <w:pStyle w:val="PL"/>
      </w:pPr>
      <w:r>
        <w:t xml:space="preserve">        - 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  <w:r>
        <w:t xml:space="preserve"> (Document)</w:t>
      </w:r>
    </w:p>
    <w:p w14:paraId="4FB4B8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32980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38553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2ADA3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D01DCF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B862B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'</w:t>
      </w:r>
    </w:p>
    <w:p w14:paraId="752D4970" w14:textId="77777777" w:rsidR="004C1E31" w:rsidRDefault="004C1E31" w:rsidP="004C1E31">
      <w:pPr>
        <w:pStyle w:val="PL"/>
      </w:pPr>
      <w:r>
        <w:t xml:space="preserve">      responses:</w:t>
      </w:r>
    </w:p>
    <w:p w14:paraId="656739BB" w14:textId="77777777" w:rsidR="004C1E31" w:rsidRDefault="004C1E31" w:rsidP="004C1E31">
      <w:pPr>
        <w:pStyle w:val="PL"/>
      </w:pPr>
      <w:r>
        <w:t xml:space="preserve">        '200':</w:t>
      </w:r>
    </w:p>
    <w:p w14:paraId="441EB870" w14:textId="77777777" w:rsidR="004C1E31" w:rsidRDefault="004C1E31" w:rsidP="004C1E31">
      <w:pPr>
        <w:pStyle w:val="PL"/>
      </w:pPr>
      <w:r>
        <w:t xml:space="preserve">          description: Expected response to a valid request</w:t>
      </w:r>
    </w:p>
    <w:p w14:paraId="6996840A" w14:textId="77777777" w:rsidR="004C1E31" w:rsidRDefault="004C1E31" w:rsidP="004C1E31">
      <w:pPr>
        <w:pStyle w:val="PL"/>
      </w:pPr>
      <w:r>
        <w:t xml:space="preserve">          content:</w:t>
      </w:r>
    </w:p>
    <w:p w14:paraId="4E546E4A" w14:textId="77777777" w:rsidR="004C1E31" w:rsidRDefault="004C1E31" w:rsidP="004C1E31">
      <w:pPr>
        <w:pStyle w:val="PL"/>
      </w:pPr>
      <w:r>
        <w:t xml:space="preserve">            application/json:</w:t>
      </w:r>
    </w:p>
    <w:p w14:paraId="1817F3FD" w14:textId="77777777" w:rsidR="004C1E31" w:rsidRDefault="004C1E31" w:rsidP="004C1E31">
      <w:pPr>
        <w:pStyle w:val="PL"/>
      </w:pPr>
      <w:r>
        <w:t xml:space="preserve">              schema:</w:t>
      </w:r>
    </w:p>
    <w:p w14:paraId="69F7E1FC" w14:textId="77777777" w:rsidR="004C1E31" w:rsidRDefault="004C1E31" w:rsidP="004C1E31">
      <w:pPr>
        <w:pStyle w:val="PL"/>
      </w:pPr>
      <w:r>
        <w:t xml:space="preserve">                $ref: '#/components/schemas/BdtData'</w:t>
      </w:r>
    </w:p>
    <w:p w14:paraId="65A57FC6" w14:textId="77777777" w:rsidR="004C1E31" w:rsidRDefault="004C1E31" w:rsidP="004C1E31">
      <w:pPr>
        <w:pStyle w:val="PL"/>
      </w:pPr>
      <w:r>
        <w:t xml:space="preserve">        '204':</w:t>
      </w:r>
    </w:p>
    <w:p w14:paraId="1923B91B" w14:textId="77777777" w:rsidR="004C1E31" w:rsidRDefault="004C1E31" w:rsidP="004C1E31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0A81030C" w14:textId="77777777" w:rsidR="004C1E31" w:rsidRDefault="004C1E31" w:rsidP="004C1E31">
      <w:pPr>
        <w:pStyle w:val="PL"/>
      </w:pPr>
      <w:r>
        <w:t xml:space="preserve">        '400':</w:t>
      </w:r>
    </w:p>
    <w:p w14:paraId="125EACB8" w14:textId="77777777" w:rsidR="004C1E31" w:rsidRDefault="004C1E31" w:rsidP="004C1E31">
      <w:pPr>
        <w:pStyle w:val="PL"/>
      </w:pPr>
      <w:r>
        <w:t xml:space="preserve">          $ref: 'TS29571_CommonData.yaml#/components/responses/400'</w:t>
      </w:r>
    </w:p>
    <w:p w14:paraId="5514BBA6" w14:textId="77777777" w:rsidR="004C1E31" w:rsidRDefault="004C1E31" w:rsidP="004C1E31">
      <w:pPr>
        <w:pStyle w:val="PL"/>
      </w:pPr>
      <w:r>
        <w:t xml:space="preserve">        '401':</w:t>
      </w:r>
    </w:p>
    <w:p w14:paraId="176FC0F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4AD8F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7335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5CB11C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76D04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B1FD48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284DF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84445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3DD0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476A2B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64E0DB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B7021C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7CBDCE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E56F9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6F5E0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B7108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01B99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90E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7FF1E76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E4698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55D2633" w14:textId="77777777" w:rsidR="004C1E31" w:rsidRDefault="004C1E31" w:rsidP="004C1E31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118F79A0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4839B5C8" w14:textId="77777777" w:rsidR="004C1E31" w:rsidRDefault="004C1E31" w:rsidP="004C1E31">
      <w:pPr>
        <w:pStyle w:val="PL"/>
      </w:pPr>
      <w:r>
        <w:t xml:space="preserve">      tags:</w:t>
      </w:r>
    </w:p>
    <w:p w14:paraId="68FF9E82" w14:textId="77777777" w:rsidR="004C1E31" w:rsidRDefault="004C1E31" w:rsidP="004C1E3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3170CDCD" w14:textId="77777777" w:rsidR="004C1E31" w:rsidRDefault="004C1E31" w:rsidP="004C1E31">
      <w:pPr>
        <w:pStyle w:val="PL"/>
      </w:pPr>
      <w:r>
        <w:t xml:space="preserve">      security:</w:t>
      </w:r>
    </w:p>
    <w:p w14:paraId="4F93EC84" w14:textId="77777777" w:rsidR="004C1E31" w:rsidRDefault="004C1E31" w:rsidP="004C1E31">
      <w:pPr>
        <w:pStyle w:val="PL"/>
      </w:pPr>
      <w:r>
        <w:t xml:space="preserve">        - {}</w:t>
      </w:r>
    </w:p>
    <w:p w14:paraId="78E562E2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130F7DA0" w14:textId="77777777" w:rsidR="004C1E31" w:rsidRDefault="004C1E31" w:rsidP="004C1E31">
      <w:pPr>
        <w:pStyle w:val="PL"/>
      </w:pPr>
      <w:r>
        <w:t xml:space="preserve">          - nudr-dr</w:t>
      </w:r>
    </w:p>
    <w:p w14:paraId="545330F9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168AB619" w14:textId="77777777" w:rsidR="004C1E31" w:rsidRDefault="004C1E31" w:rsidP="004C1E31">
      <w:pPr>
        <w:pStyle w:val="PL"/>
      </w:pPr>
      <w:r>
        <w:t xml:space="preserve">          - nudr-dr</w:t>
      </w:r>
    </w:p>
    <w:p w14:paraId="6278974D" w14:textId="77777777" w:rsidR="004C1E31" w:rsidRDefault="004C1E31" w:rsidP="004C1E31">
      <w:pPr>
        <w:pStyle w:val="PL"/>
      </w:pPr>
      <w:r>
        <w:t xml:space="preserve">          - nudr-dr:policy-data</w:t>
      </w:r>
    </w:p>
    <w:p w14:paraId="475143F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A9DA5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8F8A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1CD793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4853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A6C3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B95F1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8270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1D8CA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A9DF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013B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15D2F3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E9AA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52D70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B3C90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D711A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FF42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AE988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1F5D0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40760F" w14:textId="77777777" w:rsidR="004C1E31" w:rsidRDefault="004C1E31" w:rsidP="004C1E31">
      <w:pPr>
        <w:pStyle w:val="PL"/>
        <w:rPr>
          <w:noProof w:val="0"/>
        </w:rPr>
      </w:pPr>
    </w:p>
    <w:p w14:paraId="73FE173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75CD2C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B326D58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3899A043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78A5F544" w14:textId="77777777" w:rsidR="004C1E31" w:rsidRDefault="004C1E31" w:rsidP="004C1E31">
      <w:pPr>
        <w:pStyle w:val="PL"/>
      </w:pPr>
      <w:r>
        <w:t xml:space="preserve">      tags:</w:t>
      </w:r>
    </w:p>
    <w:p w14:paraId="11BF241F" w14:textId="77777777" w:rsidR="004C1E31" w:rsidRDefault="004C1E31" w:rsidP="004C1E31">
      <w:pPr>
        <w:pStyle w:val="PL"/>
      </w:pPr>
      <w:r>
        <w:t xml:space="preserve">        - PolicyDataSubscriptions (Collection)</w:t>
      </w:r>
    </w:p>
    <w:p w14:paraId="6CD97AD2" w14:textId="77777777" w:rsidR="004C1E31" w:rsidRDefault="004C1E31" w:rsidP="004C1E31">
      <w:pPr>
        <w:pStyle w:val="PL"/>
      </w:pPr>
      <w:r>
        <w:t xml:space="preserve">      security:</w:t>
      </w:r>
    </w:p>
    <w:p w14:paraId="6E49C804" w14:textId="77777777" w:rsidR="004C1E31" w:rsidRDefault="004C1E31" w:rsidP="004C1E31">
      <w:pPr>
        <w:pStyle w:val="PL"/>
      </w:pPr>
      <w:r>
        <w:t xml:space="preserve">        - {}</w:t>
      </w:r>
    </w:p>
    <w:p w14:paraId="1F8B39DD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3B37A93B" w14:textId="77777777" w:rsidR="004C1E31" w:rsidRDefault="004C1E31" w:rsidP="004C1E31">
      <w:pPr>
        <w:pStyle w:val="PL"/>
      </w:pPr>
      <w:r>
        <w:t xml:space="preserve">          - nudr-dr</w:t>
      </w:r>
    </w:p>
    <w:p w14:paraId="6163FD05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53EE98AF" w14:textId="77777777" w:rsidR="004C1E31" w:rsidRDefault="004C1E31" w:rsidP="004C1E31">
      <w:pPr>
        <w:pStyle w:val="PL"/>
      </w:pPr>
      <w:r>
        <w:t xml:space="preserve">          - nudr-dr</w:t>
      </w:r>
    </w:p>
    <w:p w14:paraId="036452AF" w14:textId="77777777" w:rsidR="004C1E31" w:rsidRDefault="004C1E31" w:rsidP="004C1E31">
      <w:pPr>
        <w:pStyle w:val="PL"/>
      </w:pPr>
      <w:r>
        <w:t xml:space="preserve">          - nudr-dr:policy-data</w:t>
      </w:r>
    </w:p>
    <w:p w14:paraId="3AC4C6A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A05247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255E85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4BF210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362F81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3549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46098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8CCB47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034918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5BC090F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86E75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64EB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9C85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1CB8D6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9FACCB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58C221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C05447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11F8CB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658D3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CE736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2EE6D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5A83B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A7B295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EDDB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FB4EE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00E17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79B385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CC4C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A5524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5121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8BFE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15B3933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52492E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07259EE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4DA5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BFBF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113900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8A3E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095570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C37E83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D4E6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A0047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7ED7B3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34199B6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556BE03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684717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202E9B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4CD87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BD5CCD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341F48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F251AF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D887F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87CF3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2CA3A54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0929C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03958B7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B1446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3F28F4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B6F56B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95E355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6E3157C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7601027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FC9AB9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6C77C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E067F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5A4E2B8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3E988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133073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DA930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EB9AF4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8606E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4C3395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07B704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A8F646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A0BB2F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DDE592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60EB3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5D1BB8B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B89389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A4CCDFA" w14:textId="77777777" w:rsidR="004C1E31" w:rsidRDefault="004C1E31" w:rsidP="004C1E31">
      <w:pPr>
        <w:pStyle w:val="PL"/>
        <w:rPr>
          <w:noProof w:val="0"/>
        </w:rPr>
      </w:pPr>
    </w:p>
    <w:p w14:paraId="5F86B07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4D2D558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F36AC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4F7CEFC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0744B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CE2F1E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966D5D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2926E91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4C993A3" w14:textId="77777777" w:rsidR="004C1E31" w:rsidRDefault="004C1E31" w:rsidP="004C1E31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5431C475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144A9A18" w14:textId="77777777" w:rsidR="004C1E31" w:rsidRDefault="004C1E31" w:rsidP="004C1E31">
      <w:pPr>
        <w:pStyle w:val="PL"/>
      </w:pPr>
      <w:r>
        <w:t xml:space="preserve">      tags:</w:t>
      </w:r>
    </w:p>
    <w:p w14:paraId="0D06392D" w14:textId="77777777" w:rsidR="004C1E31" w:rsidRDefault="004C1E31" w:rsidP="004C1E31">
      <w:pPr>
        <w:pStyle w:val="PL"/>
      </w:pPr>
      <w:r>
        <w:t xml:space="preserve">        - IndividualPolicyDataSubscription (Document)</w:t>
      </w:r>
    </w:p>
    <w:p w14:paraId="42CC3E80" w14:textId="77777777" w:rsidR="004C1E31" w:rsidRDefault="004C1E31" w:rsidP="004C1E31">
      <w:pPr>
        <w:pStyle w:val="PL"/>
      </w:pPr>
      <w:r>
        <w:t xml:space="preserve">      security:</w:t>
      </w:r>
    </w:p>
    <w:p w14:paraId="30869575" w14:textId="77777777" w:rsidR="004C1E31" w:rsidRDefault="004C1E31" w:rsidP="004C1E31">
      <w:pPr>
        <w:pStyle w:val="PL"/>
      </w:pPr>
      <w:r>
        <w:t xml:space="preserve">        - {}</w:t>
      </w:r>
    </w:p>
    <w:p w14:paraId="362084FE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189AD5CC" w14:textId="77777777" w:rsidR="004C1E31" w:rsidRDefault="004C1E31" w:rsidP="004C1E31">
      <w:pPr>
        <w:pStyle w:val="PL"/>
      </w:pPr>
      <w:r>
        <w:t xml:space="preserve">          - nudr-dr</w:t>
      </w:r>
    </w:p>
    <w:p w14:paraId="0708BE91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758370C7" w14:textId="77777777" w:rsidR="004C1E31" w:rsidRDefault="004C1E31" w:rsidP="004C1E31">
      <w:pPr>
        <w:pStyle w:val="PL"/>
      </w:pPr>
      <w:r>
        <w:t xml:space="preserve">          - nudr-dr</w:t>
      </w:r>
    </w:p>
    <w:p w14:paraId="4E8A73A9" w14:textId="77777777" w:rsidR="004C1E31" w:rsidRDefault="004C1E31" w:rsidP="004C1E31">
      <w:pPr>
        <w:pStyle w:val="PL"/>
      </w:pPr>
      <w:r>
        <w:t xml:space="preserve">          - nudr-dr:policy-data</w:t>
      </w:r>
    </w:p>
    <w:p w14:paraId="3083ED7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03ABF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C261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42FAE8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447209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7BB5AB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993E7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A378F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091C2F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2F142E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1C9FF17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FFCE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A3F36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0ABCA94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B5F45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96C4DC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F0BBC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600AF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F91B1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3637EC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04772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5D117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735EA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B0288B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3340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C30248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DF5E7B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DC6684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F9BA37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40DA07A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6592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A3AF6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88C5A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66C26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3D50B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4E987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3C874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6A1E1AB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F39E3F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600AA077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12BADD4F" w14:textId="77777777" w:rsidR="004C1E31" w:rsidRDefault="004C1E31" w:rsidP="004C1E31">
      <w:pPr>
        <w:pStyle w:val="PL"/>
      </w:pPr>
      <w:r>
        <w:t xml:space="preserve">      tags:</w:t>
      </w:r>
    </w:p>
    <w:p w14:paraId="25C8DEA4" w14:textId="77777777" w:rsidR="004C1E31" w:rsidRDefault="004C1E31" w:rsidP="004C1E31">
      <w:pPr>
        <w:pStyle w:val="PL"/>
      </w:pPr>
      <w:r>
        <w:t xml:space="preserve">        - IndividualPolicyDataSubscription (Document)</w:t>
      </w:r>
    </w:p>
    <w:p w14:paraId="2612033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C12DD7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AC7728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708088E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107E5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C0F5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759C3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F64CA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E8AE9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7EA8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C16FC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DA06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3BA8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CC261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8DE680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74A5B7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A3CC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EA514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3BE7E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3C7916" w14:textId="77777777" w:rsidR="004C1E31" w:rsidRDefault="004C1E31" w:rsidP="004C1E31">
      <w:pPr>
        <w:pStyle w:val="PL"/>
        <w:rPr>
          <w:noProof w:val="0"/>
        </w:rPr>
      </w:pPr>
    </w:p>
    <w:p w14:paraId="3BFE17A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1DDF747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0847FB5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1624013F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7E509417" w14:textId="77777777" w:rsidR="004C1E31" w:rsidRDefault="004C1E31" w:rsidP="004C1E31">
      <w:pPr>
        <w:pStyle w:val="PL"/>
      </w:pPr>
      <w:r>
        <w:t xml:space="preserve">      tags:</w:t>
      </w:r>
    </w:p>
    <w:p w14:paraId="744E3E1F" w14:textId="77777777" w:rsidR="004C1E31" w:rsidRDefault="004C1E31" w:rsidP="004C1E31">
      <w:pPr>
        <w:pStyle w:val="PL"/>
      </w:pPr>
      <w:r>
        <w:t xml:space="preserve">        - OperatorSpecificData (Document)</w:t>
      </w:r>
    </w:p>
    <w:p w14:paraId="78B2308E" w14:textId="77777777" w:rsidR="004C1E31" w:rsidRDefault="004C1E31" w:rsidP="004C1E31">
      <w:pPr>
        <w:pStyle w:val="PL"/>
      </w:pPr>
      <w:r>
        <w:t xml:space="preserve">      security:</w:t>
      </w:r>
    </w:p>
    <w:p w14:paraId="66FDBD2E" w14:textId="77777777" w:rsidR="004C1E31" w:rsidRDefault="004C1E31" w:rsidP="004C1E31">
      <w:pPr>
        <w:pStyle w:val="PL"/>
      </w:pPr>
      <w:r>
        <w:t xml:space="preserve">        - {}</w:t>
      </w:r>
    </w:p>
    <w:p w14:paraId="2F4F88D2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1940A47A" w14:textId="77777777" w:rsidR="004C1E31" w:rsidRDefault="004C1E31" w:rsidP="004C1E31">
      <w:pPr>
        <w:pStyle w:val="PL"/>
      </w:pPr>
      <w:r>
        <w:t xml:space="preserve">          - nudr-dr</w:t>
      </w:r>
    </w:p>
    <w:p w14:paraId="5FF29B09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79328361" w14:textId="77777777" w:rsidR="004C1E31" w:rsidRDefault="004C1E31" w:rsidP="004C1E31">
      <w:pPr>
        <w:pStyle w:val="PL"/>
      </w:pPr>
      <w:r>
        <w:t xml:space="preserve">          - nudr-dr</w:t>
      </w:r>
    </w:p>
    <w:p w14:paraId="21E71BA6" w14:textId="77777777" w:rsidR="004C1E31" w:rsidRDefault="004C1E31" w:rsidP="004C1E31">
      <w:pPr>
        <w:pStyle w:val="PL"/>
      </w:pPr>
      <w:r>
        <w:t xml:space="preserve">          - nudr-dr:policy-data</w:t>
      </w:r>
    </w:p>
    <w:p w14:paraId="3A1C69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F7D97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355E82B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C9BA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2708F6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DF2A63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DE8AF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48594B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43A74E2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6D33F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6C6F346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139B9D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1E9C55E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97AFF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C45AB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7BEC7C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D037C9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9CF1EB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D95FD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33E986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6913A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232F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EF9DA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1C7FF96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8F56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39F86EA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B9302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D79AA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7BAD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06C27A1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D1F58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2AC538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B26945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150A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C2E41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A4E2D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9F2A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31F6E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DA45D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B683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668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B48A7C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5A4FF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CBAB78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1FBF7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00F0C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A22C7A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515F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CB8BE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2C3C58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7EDD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FC074C" w14:textId="77777777" w:rsidR="004C1E31" w:rsidRDefault="004C1E31" w:rsidP="004C1E31">
      <w:pPr>
        <w:pStyle w:val="PL"/>
        <w:rPr>
          <w:noProof w:val="0"/>
        </w:rPr>
      </w:pPr>
    </w:p>
    <w:p w14:paraId="0BB0B6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56613B7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14:paraId="080F0BC1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4442AE66" w14:textId="77777777" w:rsidR="004C1E31" w:rsidRDefault="004C1E31" w:rsidP="004C1E31">
      <w:pPr>
        <w:pStyle w:val="PL"/>
      </w:pPr>
      <w:r>
        <w:t xml:space="preserve">      tags:</w:t>
      </w:r>
    </w:p>
    <w:p w14:paraId="4D295D3D" w14:textId="77777777" w:rsidR="004C1E31" w:rsidRDefault="004C1E31" w:rsidP="004C1E31">
      <w:pPr>
        <w:pStyle w:val="PL"/>
      </w:pPr>
      <w:r>
        <w:t xml:space="preserve">        - OperatorSpecificData (Document)</w:t>
      </w:r>
    </w:p>
    <w:p w14:paraId="46EAD35D" w14:textId="77777777" w:rsidR="004C1E31" w:rsidRDefault="004C1E31" w:rsidP="004C1E31">
      <w:pPr>
        <w:pStyle w:val="PL"/>
      </w:pPr>
      <w:r>
        <w:t xml:space="preserve">      security:</w:t>
      </w:r>
    </w:p>
    <w:p w14:paraId="39BB6755" w14:textId="77777777" w:rsidR="004C1E31" w:rsidRDefault="004C1E31" w:rsidP="004C1E31">
      <w:pPr>
        <w:pStyle w:val="PL"/>
      </w:pPr>
      <w:r>
        <w:t xml:space="preserve">        - {}</w:t>
      </w:r>
    </w:p>
    <w:p w14:paraId="65780BD5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496AD00E" w14:textId="77777777" w:rsidR="004C1E31" w:rsidRDefault="004C1E31" w:rsidP="004C1E31">
      <w:pPr>
        <w:pStyle w:val="PL"/>
      </w:pPr>
      <w:r>
        <w:t xml:space="preserve">          - nudr-dr</w:t>
      </w:r>
    </w:p>
    <w:p w14:paraId="21BC9596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5AC34F91" w14:textId="77777777" w:rsidR="004C1E31" w:rsidRDefault="004C1E31" w:rsidP="004C1E31">
      <w:pPr>
        <w:pStyle w:val="PL"/>
      </w:pPr>
      <w:r>
        <w:t xml:space="preserve">          - nudr-dr</w:t>
      </w:r>
    </w:p>
    <w:p w14:paraId="11D050BC" w14:textId="77777777" w:rsidR="004C1E31" w:rsidRDefault="004C1E31" w:rsidP="004C1E31">
      <w:pPr>
        <w:pStyle w:val="PL"/>
      </w:pPr>
      <w:r>
        <w:t xml:space="preserve">          - nudr-dr:policy-data</w:t>
      </w:r>
    </w:p>
    <w:p w14:paraId="7FB5F4B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7A081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1E944A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9EC47D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88D56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1440F6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10D93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069B5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27124E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9A0EC0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0D8AF6E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72DA3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1CDE961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2230D76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46C39B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2104E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C56243" w14:textId="77777777" w:rsidR="004C1E31" w:rsidRDefault="004C1E31" w:rsidP="004C1E31">
      <w:pPr>
        <w:pStyle w:val="PL"/>
      </w:pPr>
      <w:r>
        <w:t xml:space="preserve">        '204':</w:t>
      </w:r>
    </w:p>
    <w:p w14:paraId="49579076" w14:textId="77777777" w:rsidR="004C1E31" w:rsidRDefault="004C1E31" w:rsidP="004C1E31">
      <w:pPr>
        <w:pStyle w:val="PL"/>
      </w:pPr>
      <w:r>
        <w:t xml:space="preserve">          description: No content. Response to successful modification.</w:t>
      </w:r>
    </w:p>
    <w:p w14:paraId="3F4DDCD4" w14:textId="77777777" w:rsidR="004C1E31" w:rsidRDefault="004C1E31" w:rsidP="004C1E31">
      <w:pPr>
        <w:pStyle w:val="PL"/>
      </w:pPr>
      <w:r>
        <w:t xml:space="preserve">        '200':</w:t>
      </w:r>
    </w:p>
    <w:p w14:paraId="291D8251" w14:textId="77777777" w:rsidR="004C1E31" w:rsidRDefault="004C1E31" w:rsidP="004C1E31">
      <w:pPr>
        <w:pStyle w:val="PL"/>
      </w:pPr>
      <w:r>
        <w:t xml:space="preserve">          description: Expected response to a valid request</w:t>
      </w:r>
    </w:p>
    <w:p w14:paraId="6C1D13F9" w14:textId="77777777" w:rsidR="004C1E31" w:rsidRDefault="004C1E31" w:rsidP="004C1E31">
      <w:pPr>
        <w:pStyle w:val="PL"/>
      </w:pPr>
      <w:r>
        <w:t xml:space="preserve">          content:</w:t>
      </w:r>
    </w:p>
    <w:p w14:paraId="32941A4A" w14:textId="77777777" w:rsidR="004C1E31" w:rsidRDefault="004C1E31" w:rsidP="004C1E31">
      <w:pPr>
        <w:pStyle w:val="PL"/>
      </w:pPr>
      <w:r>
        <w:t xml:space="preserve">            application/json:</w:t>
      </w:r>
    </w:p>
    <w:p w14:paraId="76C152D6" w14:textId="77777777" w:rsidR="004C1E31" w:rsidRDefault="004C1E31" w:rsidP="004C1E31">
      <w:pPr>
        <w:pStyle w:val="PL"/>
      </w:pPr>
      <w:r>
        <w:t xml:space="preserve">              schema:</w:t>
      </w:r>
    </w:p>
    <w:p w14:paraId="7193C04B" w14:textId="77777777" w:rsidR="004C1E31" w:rsidRDefault="004C1E31" w:rsidP="004C1E31">
      <w:pPr>
        <w:pStyle w:val="PL"/>
      </w:pPr>
      <w:r>
        <w:t xml:space="preserve">                $ref: 'TS29571_CommonData.yaml#/components/schemas/PatchResult'</w:t>
      </w:r>
    </w:p>
    <w:p w14:paraId="4C44F475" w14:textId="77777777" w:rsidR="004C1E31" w:rsidRDefault="004C1E31" w:rsidP="004C1E31">
      <w:pPr>
        <w:pStyle w:val="PL"/>
      </w:pPr>
      <w:r>
        <w:lastRenderedPageBreak/>
        <w:t xml:space="preserve">        '400':</w:t>
      </w:r>
    </w:p>
    <w:p w14:paraId="0C63060C" w14:textId="77777777" w:rsidR="004C1E31" w:rsidRDefault="004C1E31" w:rsidP="004C1E31">
      <w:pPr>
        <w:pStyle w:val="PL"/>
      </w:pPr>
      <w:r>
        <w:t xml:space="preserve">          $ref: 'TS29571_CommonData.yaml#/components/responses/400'</w:t>
      </w:r>
    </w:p>
    <w:p w14:paraId="4DEBB02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D1D86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67DA8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36871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E868D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0B263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C626F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0D06A9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6957BB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FB908E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9780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7350E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96B600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50B3A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09F5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29654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21FB1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4E7ACB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6D9F92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338B6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C9713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8096BA0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14:paraId="2C72C3C0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49CC626F" w14:textId="77777777" w:rsidR="004C1E31" w:rsidRDefault="004C1E31" w:rsidP="004C1E31">
      <w:pPr>
        <w:pStyle w:val="PL"/>
      </w:pPr>
      <w:r>
        <w:t xml:space="preserve">      tags:</w:t>
      </w:r>
    </w:p>
    <w:p w14:paraId="40E91351" w14:textId="77777777" w:rsidR="004C1E31" w:rsidRDefault="004C1E31" w:rsidP="004C1E31">
      <w:pPr>
        <w:pStyle w:val="PL"/>
      </w:pPr>
      <w:r>
        <w:t xml:space="preserve">        - OperatorSpecificData (Document)</w:t>
      </w:r>
    </w:p>
    <w:p w14:paraId="4896DFD8" w14:textId="77777777" w:rsidR="004C1E31" w:rsidRDefault="004C1E31" w:rsidP="004C1E31">
      <w:pPr>
        <w:pStyle w:val="PL"/>
      </w:pPr>
      <w:r>
        <w:t xml:space="preserve">      security:</w:t>
      </w:r>
    </w:p>
    <w:p w14:paraId="5F163E01" w14:textId="77777777" w:rsidR="004C1E31" w:rsidRDefault="004C1E31" w:rsidP="004C1E31">
      <w:pPr>
        <w:pStyle w:val="PL"/>
      </w:pPr>
      <w:r>
        <w:t xml:space="preserve">        - {}</w:t>
      </w:r>
    </w:p>
    <w:p w14:paraId="735592B6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34EA54F7" w14:textId="77777777" w:rsidR="004C1E31" w:rsidRDefault="004C1E31" w:rsidP="004C1E31">
      <w:pPr>
        <w:pStyle w:val="PL"/>
      </w:pPr>
      <w:r>
        <w:t xml:space="preserve">          - nudr-dr</w:t>
      </w:r>
    </w:p>
    <w:p w14:paraId="1CCA6385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1B58AC5A" w14:textId="77777777" w:rsidR="004C1E31" w:rsidRDefault="004C1E31" w:rsidP="004C1E31">
      <w:pPr>
        <w:pStyle w:val="PL"/>
      </w:pPr>
      <w:r>
        <w:t xml:space="preserve">          - nudr-dr</w:t>
      </w:r>
    </w:p>
    <w:p w14:paraId="33D8B3AA" w14:textId="77777777" w:rsidR="004C1E31" w:rsidRDefault="004C1E31" w:rsidP="004C1E31">
      <w:pPr>
        <w:pStyle w:val="PL"/>
      </w:pPr>
      <w:r>
        <w:t xml:space="preserve">          - nudr-dr:policy-data</w:t>
      </w:r>
    </w:p>
    <w:p w14:paraId="1B7158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665947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61FE4CB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3D2B38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53DCC6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D6A8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FD2D2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AB9A38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C3702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AB2302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EF2E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2D9A8E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33132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16E57F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13196C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1671B698" w14:textId="77777777" w:rsidR="004C1E31" w:rsidRDefault="004C1E31" w:rsidP="004C1E31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</w:p>
    <w:p w14:paraId="2376B385" w14:textId="77777777" w:rsidR="004C1E31" w:rsidRDefault="004C1E31" w:rsidP="004C1E3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1BD1C80A" w14:textId="77777777" w:rsidR="004C1E31" w:rsidRDefault="004C1E31" w:rsidP="004C1E3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59F3EF7D" w14:textId="77777777" w:rsidR="004C1E31" w:rsidRDefault="004C1E31" w:rsidP="004C1E3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7E376FA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2FC3C4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479A6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49FA28C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CFBDE5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058EA83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CD75D2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7D1D9CF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1AF2D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E1FBF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8CFE7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09ED3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DF6C9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D54D8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14FB0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EEE762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D37D51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F6B7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0DD77A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B43769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629588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B36B69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07C6D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6466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1CC3A74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F5440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440B13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DA720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5640F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920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447932B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89C589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20FFBA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DA48C7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CAD718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4E8CF5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1265FB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D690DAD" w14:textId="77777777" w:rsidR="004C1E31" w:rsidRDefault="004C1E31" w:rsidP="004C1E3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723E9F74" w14:textId="77777777" w:rsidR="004C1E31" w:rsidRDefault="004C1E31" w:rsidP="004C1E31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67781DD9" w14:textId="77777777" w:rsidR="004C1E31" w:rsidRDefault="004C1E31" w:rsidP="004C1E31">
      <w:pPr>
        <w:pStyle w:val="PL"/>
      </w:pPr>
      <w:r>
        <w:t xml:space="preserve">      tags:</w:t>
      </w:r>
    </w:p>
    <w:p w14:paraId="061DFFA7" w14:textId="77777777" w:rsidR="004C1E31" w:rsidRDefault="004C1E31" w:rsidP="004C1E31">
      <w:pPr>
        <w:pStyle w:val="PL"/>
      </w:pPr>
      <w:r>
        <w:t xml:space="preserve">        - PlmnUePolicySet (Document)</w:t>
      </w:r>
    </w:p>
    <w:p w14:paraId="47E559C6" w14:textId="77777777" w:rsidR="004C1E31" w:rsidRDefault="004C1E31" w:rsidP="004C1E31">
      <w:pPr>
        <w:pStyle w:val="PL"/>
      </w:pPr>
      <w:r>
        <w:t xml:space="preserve">      security:</w:t>
      </w:r>
    </w:p>
    <w:p w14:paraId="44B1CBEF" w14:textId="77777777" w:rsidR="004C1E31" w:rsidRDefault="004C1E31" w:rsidP="004C1E31">
      <w:pPr>
        <w:pStyle w:val="PL"/>
      </w:pPr>
      <w:r>
        <w:t xml:space="preserve">        - {}</w:t>
      </w:r>
    </w:p>
    <w:p w14:paraId="73E962D8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5B81DC32" w14:textId="77777777" w:rsidR="004C1E31" w:rsidRDefault="004C1E31" w:rsidP="004C1E31">
      <w:pPr>
        <w:pStyle w:val="PL"/>
      </w:pPr>
      <w:r>
        <w:t xml:space="preserve">          - nudr-dr</w:t>
      </w:r>
    </w:p>
    <w:p w14:paraId="1FE96161" w14:textId="77777777" w:rsidR="004C1E31" w:rsidRDefault="004C1E31" w:rsidP="004C1E31">
      <w:pPr>
        <w:pStyle w:val="PL"/>
      </w:pPr>
      <w:r>
        <w:t xml:space="preserve">        - oAuth2ClientCredentials:</w:t>
      </w:r>
    </w:p>
    <w:p w14:paraId="57497957" w14:textId="77777777" w:rsidR="004C1E31" w:rsidRDefault="004C1E31" w:rsidP="004C1E31">
      <w:pPr>
        <w:pStyle w:val="PL"/>
      </w:pPr>
      <w:r>
        <w:t xml:space="preserve">          - nudr-dr</w:t>
      </w:r>
    </w:p>
    <w:p w14:paraId="38C0D3CD" w14:textId="77777777" w:rsidR="004C1E31" w:rsidRDefault="004C1E31" w:rsidP="004C1E31">
      <w:pPr>
        <w:pStyle w:val="PL"/>
      </w:pPr>
      <w:r>
        <w:t xml:space="preserve">          - nudr-dr:policy-data</w:t>
      </w:r>
    </w:p>
    <w:p w14:paraId="588A271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70B03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85194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6926B8E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D8FDA5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B841C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C13B8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D156CA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F62ED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470B93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7E402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701BD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E8003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5DD96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E6B56C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ED206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2000E7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37D45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13DA7A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3FA70AB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5286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030C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F41D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294CC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73EE7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9072E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F958ED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795B667" w14:textId="77777777" w:rsidR="004C1E31" w:rsidRDefault="004C1E31" w:rsidP="004C1E31">
      <w:pPr>
        <w:pStyle w:val="PL"/>
        <w:rPr>
          <w:ins w:id="301" w:author="Papageorgiou, Apostolos (Nokia - DE/Munich)" w:date="2021-02-15T22:28:00Z"/>
          <w:noProof w:val="0"/>
        </w:rPr>
      </w:pPr>
      <w:ins w:id="302" w:author="Papageorgiou, Apostolos (Nokia - DE/Munich)" w:date="2021-02-15T22:28:00Z">
        <w:r>
          <w:rPr>
            <w:noProof w:val="0"/>
          </w:rPr>
          <w:t xml:space="preserve">  /policy-data/</w:t>
        </w:r>
        <w:proofErr w:type="spellStart"/>
        <w:r>
          <w:rPr>
            <w:noProof w:val="0"/>
          </w:rPr>
          <w:t>plmns</w:t>
        </w:r>
        <w:proofErr w:type="spellEnd"/>
        <w:r>
          <w:rPr>
            <w:noProof w:val="0"/>
          </w:rPr>
          <w:t>/{</w:t>
        </w:r>
        <w:proofErr w:type="spellStart"/>
        <w:r>
          <w:rPr>
            <w:noProof w:val="0"/>
          </w:rPr>
          <w:t>plmnId</w:t>
        </w:r>
        <w:proofErr w:type="spellEnd"/>
        <w:r>
          <w:rPr>
            <w:noProof w:val="0"/>
          </w:rPr>
          <w:t>}/</w:t>
        </w:r>
      </w:ins>
      <w:proofErr w:type="spellStart"/>
      <w:ins w:id="303" w:author="Papageorgiou, Apostolos (Nokia - DE/Munich)" w:date="2021-02-15T22:29:00Z">
        <w:r>
          <w:rPr>
            <w:noProof w:val="0"/>
          </w:rPr>
          <w:t>sm</w:t>
        </w:r>
      </w:ins>
      <w:proofErr w:type="spellEnd"/>
      <w:ins w:id="304" w:author="Papageorgiou, Apostolos (Nokia - DE/Munich)" w:date="2021-02-15T22:28:00Z">
        <w:r>
          <w:rPr>
            <w:noProof w:val="0"/>
          </w:rPr>
          <w:t>-</w:t>
        </w:r>
      </w:ins>
      <w:ins w:id="305" w:author="Papageorgiou, Apostolos (Nokia - DE/Munich)" w:date="2021-02-15T22:29:00Z">
        <w:r>
          <w:rPr>
            <w:noProof w:val="0"/>
          </w:rPr>
          <w:t>data</w:t>
        </w:r>
      </w:ins>
      <w:ins w:id="306" w:author="Papageorgiou, Apostolos (Nokia - DE/Munich)" w:date="2021-02-15T22:28:00Z">
        <w:r>
          <w:rPr>
            <w:noProof w:val="0"/>
          </w:rPr>
          <w:t>:</w:t>
        </w:r>
      </w:ins>
    </w:p>
    <w:p w14:paraId="758387A0" w14:textId="77777777" w:rsidR="004C1E31" w:rsidRDefault="004C1E31" w:rsidP="004C1E31">
      <w:pPr>
        <w:pStyle w:val="PL"/>
        <w:rPr>
          <w:ins w:id="307" w:author="Papageorgiou, Apostolos (Nokia - DE/Munich)" w:date="2021-02-15T22:28:00Z"/>
          <w:noProof w:val="0"/>
        </w:rPr>
      </w:pPr>
      <w:ins w:id="308" w:author="Papageorgiou, Apostolos (Nokia - DE/Munich)" w:date="2021-02-15T22:28:00Z">
        <w:r>
          <w:rPr>
            <w:noProof w:val="0"/>
          </w:rPr>
          <w:t xml:space="preserve">    parameters:</w:t>
        </w:r>
      </w:ins>
    </w:p>
    <w:p w14:paraId="51F6E8C7" w14:textId="77777777" w:rsidR="004C1E31" w:rsidRDefault="004C1E31" w:rsidP="004C1E31">
      <w:pPr>
        <w:pStyle w:val="PL"/>
        <w:rPr>
          <w:ins w:id="309" w:author="Papageorgiou, Apostolos (Nokia - DE/Munich)" w:date="2021-02-15T22:28:00Z"/>
          <w:noProof w:val="0"/>
        </w:rPr>
      </w:pPr>
      <w:ins w:id="310" w:author="Papageorgiou, Apostolos (Nokia - DE/Munich)" w:date="2021-02-15T22:28:00Z">
        <w:r>
          <w:rPr>
            <w:noProof w:val="0"/>
          </w:rPr>
          <w:t xml:space="preserve">     - name: </w:t>
        </w:r>
        <w:proofErr w:type="spellStart"/>
        <w:r>
          <w:rPr>
            <w:noProof w:val="0"/>
          </w:rPr>
          <w:t>plmnId</w:t>
        </w:r>
        <w:proofErr w:type="spellEnd"/>
      </w:ins>
    </w:p>
    <w:p w14:paraId="084D0A9D" w14:textId="77777777" w:rsidR="004C1E31" w:rsidRDefault="004C1E31" w:rsidP="004C1E31">
      <w:pPr>
        <w:pStyle w:val="PL"/>
        <w:rPr>
          <w:ins w:id="311" w:author="Papageorgiou, Apostolos (Nokia - DE/Munich)" w:date="2021-02-15T22:28:00Z"/>
          <w:noProof w:val="0"/>
        </w:rPr>
      </w:pPr>
      <w:ins w:id="312" w:author="Papageorgiou, Apostolos (Nokia - DE/Munich)" w:date="2021-02-15T22:28:00Z">
        <w:r>
          <w:rPr>
            <w:noProof w:val="0"/>
          </w:rPr>
          <w:t xml:space="preserve">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path</w:t>
        </w:r>
      </w:ins>
    </w:p>
    <w:p w14:paraId="0E9CE73B" w14:textId="77777777" w:rsidR="004C1E31" w:rsidRDefault="004C1E31" w:rsidP="004C1E31">
      <w:pPr>
        <w:pStyle w:val="PL"/>
        <w:rPr>
          <w:ins w:id="313" w:author="Papageorgiou, Apostolos (Nokia - DE/Munich)" w:date="2021-02-15T22:28:00Z"/>
          <w:noProof w:val="0"/>
        </w:rPr>
      </w:pPr>
      <w:ins w:id="314" w:author="Papageorgiou, Apostolos (Nokia - DE/Munich)" w:date="2021-02-15T22:28:00Z">
        <w:r>
          <w:rPr>
            <w:noProof w:val="0"/>
          </w:rPr>
          <w:t xml:space="preserve">       required: true</w:t>
        </w:r>
      </w:ins>
    </w:p>
    <w:p w14:paraId="345F6CC5" w14:textId="77777777" w:rsidR="004C1E31" w:rsidRDefault="004C1E31" w:rsidP="004C1E31">
      <w:pPr>
        <w:pStyle w:val="PL"/>
        <w:rPr>
          <w:ins w:id="315" w:author="Papageorgiou, Apostolos (Nokia - DE/Munich)" w:date="2021-02-15T22:28:00Z"/>
          <w:noProof w:val="0"/>
        </w:rPr>
      </w:pPr>
      <w:ins w:id="316" w:author="Papageorgiou, Apostolos (Nokia - DE/Munich)" w:date="2021-02-15T22:28:00Z">
        <w:r>
          <w:rPr>
            <w:noProof w:val="0"/>
          </w:rPr>
          <w:t xml:space="preserve">       schema:</w:t>
        </w:r>
      </w:ins>
    </w:p>
    <w:p w14:paraId="4BDC8D18" w14:textId="77777777" w:rsidR="004C1E31" w:rsidRDefault="004C1E31" w:rsidP="004C1E31">
      <w:pPr>
        <w:pStyle w:val="PL"/>
        <w:rPr>
          <w:ins w:id="317" w:author="Papageorgiou, Apostolos (Nokia - DE/Munich)" w:date="2021-02-15T22:28:00Z"/>
          <w:noProof w:val="0"/>
        </w:rPr>
      </w:pPr>
      <w:ins w:id="318" w:author="Papageorgiou, Apostolos (Nokia - DE/Munich)" w:date="2021-02-15T22:28:00Z">
        <w:r>
          <w:rPr>
            <w:noProof w:val="0"/>
          </w:rPr>
          <w:t xml:space="preserve">         $ref: 'TS29505_Subscription_Data.yaml#/components/schemas/</w:t>
        </w:r>
        <w:proofErr w:type="spellStart"/>
        <w:r>
          <w:rPr>
            <w:noProof w:val="0"/>
          </w:rPr>
          <w:t>VarPlmnId</w:t>
        </w:r>
        <w:proofErr w:type="spellEnd"/>
        <w:r>
          <w:rPr>
            <w:noProof w:val="0"/>
          </w:rPr>
          <w:t>'</w:t>
        </w:r>
      </w:ins>
    </w:p>
    <w:p w14:paraId="671DAF27" w14:textId="77777777" w:rsidR="004C1E31" w:rsidRDefault="004C1E31" w:rsidP="004C1E31">
      <w:pPr>
        <w:pStyle w:val="PL"/>
        <w:rPr>
          <w:ins w:id="319" w:author="Papageorgiou, Apostolos (Nokia - DE/Munich)" w:date="2021-02-15T22:28:00Z"/>
          <w:noProof w:val="0"/>
        </w:rPr>
      </w:pPr>
      <w:ins w:id="320" w:author="Papageorgiou, Apostolos (Nokia - DE/Munich)" w:date="2021-02-15T22:28:00Z">
        <w:r>
          <w:rPr>
            <w:noProof w:val="0"/>
          </w:rPr>
          <w:t xml:space="preserve">    get:</w:t>
        </w:r>
      </w:ins>
    </w:p>
    <w:p w14:paraId="78D55869" w14:textId="77777777" w:rsidR="004C1E31" w:rsidRDefault="004C1E31" w:rsidP="004C1E31">
      <w:pPr>
        <w:pStyle w:val="PL"/>
        <w:rPr>
          <w:ins w:id="321" w:author="Papageorgiou, Apostolos (Nokia - DE/Munich)" w:date="2021-02-15T22:28:00Z"/>
          <w:noProof w:val="0"/>
        </w:rPr>
      </w:pPr>
      <w:ins w:id="322" w:author="Papageorgiou, Apostolos (Nokia - DE/Munich)" w:date="2021-02-15T22:28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Retrieve the </w:t>
        </w:r>
      </w:ins>
      <w:ins w:id="323" w:author="Papageorgiou, Apostolos (Nokia - DE/Munich)" w:date="2021-02-15T22:29:00Z">
        <w:r>
          <w:t>session management policy</w:t>
        </w:r>
      </w:ins>
      <w:ins w:id="324" w:author="Papageorgiou, Apostolos (Nokia - DE/Munich)" w:date="2021-02-15T22:28:00Z">
        <w:r>
          <w:t xml:space="preserve"> data for an H-PLMN</w:t>
        </w:r>
      </w:ins>
    </w:p>
    <w:p w14:paraId="2BADADE8" w14:textId="77777777" w:rsidR="004C1E31" w:rsidRDefault="004C1E31" w:rsidP="004C1E31">
      <w:pPr>
        <w:pStyle w:val="PL"/>
        <w:rPr>
          <w:ins w:id="325" w:author="Papageorgiou, Apostolos (Nokia - DE/Munich)" w:date="2021-02-15T22:28:00Z"/>
        </w:rPr>
      </w:pPr>
      <w:ins w:id="326" w:author="Papageorgiou, Apostolos (Nokia - DE/Munich)" w:date="2021-02-15T22:28:00Z">
        <w:r>
          <w:rPr>
            <w:noProof w:val="0"/>
          </w:rPr>
          <w:t xml:space="preserve">      </w:t>
        </w:r>
        <w:r>
          <w:t>operationId: ReadPlmn</w:t>
        </w:r>
      </w:ins>
      <w:ins w:id="327" w:author="Papageorgiou, Apostolos (Nokia - DE/Munich)" w:date="2021-02-15T22:29:00Z">
        <w:r>
          <w:t>S</w:t>
        </w:r>
      </w:ins>
      <w:ins w:id="328" w:author="Papageorgiou, Apostolos (Nokia - DE/Munich)" w:date="2021-02-15T22:30:00Z">
        <w:r>
          <w:t>m</w:t>
        </w:r>
      </w:ins>
      <w:ins w:id="329" w:author="Papageorgiou, Apostolos (Nokia - DE/Munich)" w:date="2021-02-15T22:29:00Z">
        <w:r>
          <w:t>PolicyData</w:t>
        </w:r>
      </w:ins>
    </w:p>
    <w:p w14:paraId="40F55733" w14:textId="77777777" w:rsidR="004C1E31" w:rsidRDefault="004C1E31" w:rsidP="004C1E31">
      <w:pPr>
        <w:pStyle w:val="PL"/>
        <w:rPr>
          <w:ins w:id="330" w:author="Papageorgiou, Apostolos (Nokia - DE/Munich)" w:date="2021-02-15T22:28:00Z"/>
        </w:rPr>
      </w:pPr>
      <w:ins w:id="331" w:author="Papageorgiou, Apostolos (Nokia - DE/Munich)" w:date="2021-02-15T22:28:00Z">
        <w:r>
          <w:t xml:space="preserve">      tags:</w:t>
        </w:r>
      </w:ins>
    </w:p>
    <w:p w14:paraId="1F1F2907" w14:textId="77777777" w:rsidR="004C1E31" w:rsidRDefault="004C1E31" w:rsidP="004C1E31">
      <w:pPr>
        <w:pStyle w:val="PL"/>
        <w:rPr>
          <w:ins w:id="332" w:author="Papageorgiou, Apostolos (Nokia - DE/Munich)" w:date="2021-02-15T22:28:00Z"/>
        </w:rPr>
      </w:pPr>
      <w:ins w:id="333" w:author="Papageorgiou, Apostolos (Nokia - DE/Munich)" w:date="2021-02-15T22:28:00Z">
        <w:r>
          <w:t xml:space="preserve">        - Plmn</w:t>
        </w:r>
      </w:ins>
      <w:ins w:id="334" w:author="Papageorgiou, Apostolos (Nokia - DE/Munich)" w:date="2021-02-15T22:30:00Z">
        <w:r>
          <w:t>S</w:t>
        </w:r>
      </w:ins>
      <w:ins w:id="335" w:author="Papageorgiou, Apostolos (Nokia - DE/Munich)" w:date="2021-02-15T22:41:00Z">
        <w:r>
          <w:t>m</w:t>
        </w:r>
      </w:ins>
      <w:ins w:id="336" w:author="Papageorgiou, Apostolos (Nokia - DE/Munich)" w:date="2021-02-15T22:28:00Z">
        <w:r>
          <w:t>Policy</w:t>
        </w:r>
      </w:ins>
      <w:ins w:id="337" w:author="Papageorgiou, Apostolos (Nokia - DE/Munich)" w:date="2021-02-15T22:30:00Z">
        <w:r>
          <w:t>Data</w:t>
        </w:r>
      </w:ins>
      <w:ins w:id="338" w:author="Papageorgiou, Apostolos (Nokia - DE/Munich)" w:date="2021-02-15T22:28:00Z">
        <w:r>
          <w:t xml:space="preserve"> (Document)</w:t>
        </w:r>
      </w:ins>
    </w:p>
    <w:p w14:paraId="0975C1CB" w14:textId="77777777" w:rsidR="004C1E31" w:rsidRDefault="004C1E31" w:rsidP="004C1E31">
      <w:pPr>
        <w:pStyle w:val="PL"/>
        <w:rPr>
          <w:ins w:id="339" w:author="Papageorgiou, Apostolos (Nokia - DE/Munich)" w:date="2021-02-15T22:28:00Z"/>
        </w:rPr>
      </w:pPr>
      <w:ins w:id="340" w:author="Papageorgiou, Apostolos (Nokia - DE/Munich)" w:date="2021-02-15T22:28:00Z">
        <w:r>
          <w:t xml:space="preserve">      security:</w:t>
        </w:r>
      </w:ins>
    </w:p>
    <w:p w14:paraId="059850D5" w14:textId="77777777" w:rsidR="004C1E31" w:rsidRDefault="004C1E31" w:rsidP="004C1E31">
      <w:pPr>
        <w:pStyle w:val="PL"/>
        <w:rPr>
          <w:ins w:id="341" w:author="Papageorgiou, Apostolos (Nokia - DE/Munich)" w:date="2021-02-15T22:28:00Z"/>
        </w:rPr>
      </w:pPr>
      <w:ins w:id="342" w:author="Papageorgiou, Apostolos (Nokia - DE/Munich)" w:date="2021-02-15T22:28:00Z">
        <w:r>
          <w:t xml:space="preserve">        - {}</w:t>
        </w:r>
      </w:ins>
    </w:p>
    <w:p w14:paraId="3F61A4D1" w14:textId="77777777" w:rsidR="004C1E31" w:rsidRDefault="004C1E31" w:rsidP="004C1E31">
      <w:pPr>
        <w:pStyle w:val="PL"/>
        <w:rPr>
          <w:ins w:id="343" w:author="Papageorgiou, Apostolos (Nokia - DE/Munich)" w:date="2021-02-15T22:28:00Z"/>
        </w:rPr>
      </w:pPr>
      <w:ins w:id="344" w:author="Papageorgiou, Apostolos (Nokia - DE/Munich)" w:date="2021-02-15T22:28:00Z">
        <w:r>
          <w:t xml:space="preserve">        - oAuth2ClientCredentials:</w:t>
        </w:r>
      </w:ins>
    </w:p>
    <w:p w14:paraId="1FFCAA90" w14:textId="77777777" w:rsidR="004C1E31" w:rsidRDefault="004C1E31" w:rsidP="004C1E31">
      <w:pPr>
        <w:pStyle w:val="PL"/>
        <w:rPr>
          <w:ins w:id="345" w:author="Papageorgiou, Apostolos (Nokia - DE/Munich)" w:date="2021-02-15T22:28:00Z"/>
        </w:rPr>
      </w:pPr>
      <w:ins w:id="346" w:author="Papageorgiou, Apostolos (Nokia - DE/Munich)" w:date="2021-02-15T22:28:00Z">
        <w:r>
          <w:t xml:space="preserve">          - nudr-dr</w:t>
        </w:r>
      </w:ins>
    </w:p>
    <w:p w14:paraId="3B28187A" w14:textId="77777777" w:rsidR="004C1E31" w:rsidRDefault="004C1E31" w:rsidP="004C1E31">
      <w:pPr>
        <w:pStyle w:val="PL"/>
        <w:rPr>
          <w:ins w:id="347" w:author="Papageorgiou, Apostolos (Nokia - DE/Munich)" w:date="2021-02-15T22:28:00Z"/>
        </w:rPr>
      </w:pPr>
      <w:ins w:id="348" w:author="Papageorgiou, Apostolos (Nokia - DE/Munich)" w:date="2021-02-15T22:28:00Z">
        <w:r>
          <w:t xml:space="preserve">        - oAuth2ClientCredentials:</w:t>
        </w:r>
      </w:ins>
    </w:p>
    <w:p w14:paraId="0C3FC2B6" w14:textId="77777777" w:rsidR="004C1E31" w:rsidRDefault="004C1E31" w:rsidP="004C1E31">
      <w:pPr>
        <w:pStyle w:val="PL"/>
        <w:rPr>
          <w:ins w:id="349" w:author="Papageorgiou, Apostolos (Nokia - DE/Munich)" w:date="2021-02-15T22:28:00Z"/>
        </w:rPr>
      </w:pPr>
      <w:ins w:id="350" w:author="Papageorgiou, Apostolos (Nokia - DE/Munich)" w:date="2021-02-15T22:28:00Z">
        <w:r>
          <w:t xml:space="preserve">          - nudr-dr</w:t>
        </w:r>
      </w:ins>
    </w:p>
    <w:p w14:paraId="051D710D" w14:textId="77777777" w:rsidR="004C1E31" w:rsidRDefault="004C1E31" w:rsidP="004C1E31">
      <w:pPr>
        <w:pStyle w:val="PL"/>
        <w:rPr>
          <w:ins w:id="351" w:author="Papageorgiou, Apostolos (Nokia - DE/Munich)" w:date="2021-02-15T22:28:00Z"/>
        </w:rPr>
      </w:pPr>
      <w:ins w:id="352" w:author="Papageorgiou, Apostolos (Nokia - DE/Munich)" w:date="2021-02-15T22:28:00Z">
        <w:r>
          <w:t xml:space="preserve">          - nudr-dr:policy-data</w:t>
        </w:r>
      </w:ins>
    </w:p>
    <w:p w14:paraId="5586A449" w14:textId="77777777" w:rsidR="004C1E31" w:rsidRDefault="004C1E31" w:rsidP="004C1E31">
      <w:pPr>
        <w:pStyle w:val="PL"/>
        <w:rPr>
          <w:ins w:id="353" w:author="Papageorgiou, Apostolos (Nokia - DE/Munich)" w:date="2021-02-15T22:28:00Z"/>
          <w:noProof w:val="0"/>
        </w:rPr>
      </w:pPr>
      <w:ins w:id="354" w:author="Papageorgiou, Apostolos (Nokia - DE/Munich)" w:date="2021-02-15T22:28:00Z">
        <w:r>
          <w:rPr>
            <w:noProof w:val="0"/>
          </w:rPr>
          <w:t xml:space="preserve">      responses:</w:t>
        </w:r>
      </w:ins>
    </w:p>
    <w:p w14:paraId="295976F0" w14:textId="77777777" w:rsidR="004C1E31" w:rsidRDefault="004C1E31" w:rsidP="004C1E31">
      <w:pPr>
        <w:pStyle w:val="PL"/>
        <w:rPr>
          <w:ins w:id="355" w:author="Papageorgiou, Apostolos (Nokia - DE/Munich)" w:date="2021-02-15T22:28:00Z"/>
          <w:noProof w:val="0"/>
        </w:rPr>
      </w:pPr>
      <w:ins w:id="356" w:author="Papageorgiou, Apostolos (Nokia - DE/Munich)" w:date="2021-02-15T22:28:00Z">
        <w:r>
          <w:rPr>
            <w:noProof w:val="0"/>
          </w:rPr>
          <w:t xml:space="preserve">        '200':</w:t>
        </w:r>
      </w:ins>
    </w:p>
    <w:p w14:paraId="683496AC" w14:textId="77777777" w:rsidR="004C1E31" w:rsidRDefault="004C1E31" w:rsidP="004C1E31">
      <w:pPr>
        <w:pStyle w:val="PL"/>
        <w:rPr>
          <w:ins w:id="357" w:author="Papageorgiou, Apostolos (Nokia - DE/Munich)" w:date="2021-02-15T22:28:00Z"/>
          <w:noProof w:val="0"/>
        </w:rPr>
      </w:pPr>
      <w:ins w:id="358" w:author="Papageorgiou, Apostolos (Nokia - DE/Munich)" w:date="2021-02-15T22:28:00Z">
        <w:r>
          <w:rPr>
            <w:noProof w:val="0"/>
          </w:rPr>
          <w:t xml:space="preserve">          description: Upon success, a response body containing </w:t>
        </w:r>
      </w:ins>
      <w:ins w:id="359" w:author="Papageorgiou, Apostolos (Nokia - DE/Munich)" w:date="2021-02-15T22:30:00Z">
        <w:r>
          <w:rPr>
            <w:noProof w:val="0"/>
          </w:rPr>
          <w:t>session management</w:t>
        </w:r>
      </w:ins>
      <w:ins w:id="360" w:author="Papageorgiou, Apostolos (Nokia - DE/Munich)" w:date="2021-02-15T22:28:00Z">
        <w:r>
          <w:rPr>
            <w:noProof w:val="0"/>
          </w:rPr>
          <w:t xml:space="preserve"> policies shall be returned.</w:t>
        </w:r>
      </w:ins>
    </w:p>
    <w:p w14:paraId="44853B3F" w14:textId="77777777" w:rsidR="004C1E31" w:rsidRDefault="004C1E31" w:rsidP="004C1E31">
      <w:pPr>
        <w:pStyle w:val="PL"/>
        <w:rPr>
          <w:ins w:id="361" w:author="Papageorgiou, Apostolos (Nokia - DE/Munich)" w:date="2021-02-15T22:28:00Z"/>
          <w:noProof w:val="0"/>
        </w:rPr>
      </w:pPr>
      <w:ins w:id="362" w:author="Papageorgiou, Apostolos (Nokia - DE/Munich)" w:date="2021-02-15T22:28:00Z">
        <w:r>
          <w:rPr>
            <w:noProof w:val="0"/>
          </w:rPr>
          <w:t xml:space="preserve">          content:</w:t>
        </w:r>
      </w:ins>
    </w:p>
    <w:p w14:paraId="463EB5E8" w14:textId="77777777" w:rsidR="004C1E31" w:rsidRDefault="004C1E31" w:rsidP="004C1E31">
      <w:pPr>
        <w:pStyle w:val="PL"/>
        <w:rPr>
          <w:ins w:id="363" w:author="Papageorgiou, Apostolos (Nokia - DE/Munich)" w:date="2021-02-15T22:28:00Z"/>
          <w:noProof w:val="0"/>
        </w:rPr>
      </w:pPr>
      <w:ins w:id="364" w:author="Papageorgiou, Apostolos (Nokia - DE/Munich)" w:date="2021-02-15T22:28:00Z">
        <w:r>
          <w:rPr>
            <w:noProof w:val="0"/>
          </w:rPr>
          <w:t xml:space="preserve">            application/json:</w:t>
        </w:r>
      </w:ins>
    </w:p>
    <w:p w14:paraId="6ED54CD6" w14:textId="77777777" w:rsidR="004C1E31" w:rsidRDefault="004C1E31" w:rsidP="004C1E31">
      <w:pPr>
        <w:pStyle w:val="PL"/>
        <w:rPr>
          <w:ins w:id="365" w:author="Papageorgiou, Apostolos (Nokia - DE/Munich)" w:date="2021-02-15T22:28:00Z"/>
          <w:noProof w:val="0"/>
        </w:rPr>
      </w:pPr>
      <w:ins w:id="366" w:author="Papageorgiou, Apostolos (Nokia - DE/Munich)" w:date="2021-02-15T22:28:00Z">
        <w:r>
          <w:rPr>
            <w:noProof w:val="0"/>
          </w:rPr>
          <w:t xml:space="preserve">              schema:</w:t>
        </w:r>
      </w:ins>
    </w:p>
    <w:p w14:paraId="07F1997E" w14:textId="77777777" w:rsidR="004C1E31" w:rsidRDefault="004C1E31" w:rsidP="004C1E31">
      <w:pPr>
        <w:pStyle w:val="PL"/>
        <w:rPr>
          <w:ins w:id="367" w:author="Papageorgiou, Apostolos (Nokia - DE/Munich)" w:date="2021-02-15T22:28:00Z"/>
          <w:noProof w:val="0"/>
        </w:rPr>
      </w:pPr>
      <w:ins w:id="368" w:author="Papageorgiou, Apostolos (Nokia - DE/Munich)" w:date="2021-02-15T22:28:00Z">
        <w:r>
          <w:rPr>
            <w:noProof w:val="0"/>
          </w:rPr>
          <w:lastRenderedPageBreak/>
          <w:t xml:space="preserve">                $ref: '#/components/schemas/</w:t>
        </w:r>
      </w:ins>
      <w:proofErr w:type="spellStart"/>
      <w:ins w:id="369" w:author="Papageorgiou, Apostolos (Nokia - DE/Munich)" w:date="2021-02-15T22:31:00Z">
        <w:r>
          <w:rPr>
            <w:noProof w:val="0"/>
          </w:rPr>
          <w:t>Sm</w:t>
        </w:r>
      </w:ins>
      <w:ins w:id="370" w:author="Papageorgiou, Apostolos (Nokia - DE/Munich)" w:date="2021-02-15T22:28:00Z">
        <w:r>
          <w:rPr>
            <w:noProof w:val="0"/>
          </w:rPr>
          <w:t>Policy</w:t>
        </w:r>
      </w:ins>
      <w:ins w:id="371" w:author="Papageorgiou, Apostolos (Nokia - DE/Munich)" w:date="2021-02-15T22:31:00Z">
        <w:r>
          <w:rPr>
            <w:noProof w:val="0"/>
          </w:rPr>
          <w:t>Data</w:t>
        </w:r>
      </w:ins>
      <w:proofErr w:type="spellEnd"/>
      <w:ins w:id="372" w:author="Papageorgiou, Apostolos (Nokia - DE/Munich)" w:date="2021-02-15T22:28:00Z">
        <w:r>
          <w:rPr>
            <w:noProof w:val="0"/>
          </w:rPr>
          <w:t>'</w:t>
        </w:r>
      </w:ins>
    </w:p>
    <w:p w14:paraId="5A9A320A" w14:textId="77777777" w:rsidR="004C1E31" w:rsidRDefault="004C1E31" w:rsidP="004C1E31">
      <w:pPr>
        <w:pStyle w:val="PL"/>
        <w:rPr>
          <w:ins w:id="373" w:author="Papageorgiou, Apostolos (Nokia - DE/Munich)" w:date="2021-02-15T22:28:00Z"/>
          <w:noProof w:val="0"/>
        </w:rPr>
      </w:pPr>
      <w:ins w:id="374" w:author="Papageorgiou, Apostolos (Nokia - DE/Munich)" w:date="2021-02-15T22:28:00Z">
        <w:r>
          <w:rPr>
            <w:noProof w:val="0"/>
          </w:rPr>
          <w:t xml:space="preserve">        '400':</w:t>
        </w:r>
      </w:ins>
    </w:p>
    <w:p w14:paraId="687E9D78" w14:textId="77777777" w:rsidR="004C1E31" w:rsidRDefault="004C1E31" w:rsidP="004C1E31">
      <w:pPr>
        <w:pStyle w:val="PL"/>
        <w:rPr>
          <w:ins w:id="375" w:author="Papageorgiou, Apostolos (Nokia - DE/Munich)" w:date="2021-02-15T22:28:00Z"/>
          <w:noProof w:val="0"/>
        </w:rPr>
      </w:pPr>
      <w:ins w:id="376" w:author="Papageorgiou, Apostolos (Nokia - DE/Munich)" w:date="2021-02-15T22:28:00Z">
        <w:r>
          <w:rPr>
            <w:noProof w:val="0"/>
          </w:rPr>
          <w:t xml:space="preserve">          $ref: 'TS29571_CommonData.yaml#/components/responses/400'</w:t>
        </w:r>
      </w:ins>
    </w:p>
    <w:p w14:paraId="5C6BFDC0" w14:textId="77777777" w:rsidR="004C1E31" w:rsidRDefault="004C1E31" w:rsidP="004C1E31">
      <w:pPr>
        <w:pStyle w:val="PL"/>
        <w:rPr>
          <w:ins w:id="377" w:author="Papageorgiou, Apostolos (Nokia - DE/Munich)" w:date="2021-02-15T22:28:00Z"/>
          <w:noProof w:val="0"/>
        </w:rPr>
      </w:pPr>
      <w:ins w:id="378" w:author="Papageorgiou, Apostolos (Nokia - DE/Munich)" w:date="2021-02-15T22:28:00Z">
        <w:r>
          <w:rPr>
            <w:noProof w:val="0"/>
          </w:rPr>
          <w:t xml:space="preserve">        '401':</w:t>
        </w:r>
      </w:ins>
    </w:p>
    <w:p w14:paraId="35F2A3F0" w14:textId="77777777" w:rsidR="004C1E31" w:rsidRDefault="004C1E31" w:rsidP="004C1E31">
      <w:pPr>
        <w:pStyle w:val="PL"/>
        <w:rPr>
          <w:ins w:id="379" w:author="Papageorgiou, Apostolos (Nokia - DE/Munich)" w:date="2021-02-15T22:28:00Z"/>
          <w:noProof w:val="0"/>
        </w:rPr>
      </w:pPr>
      <w:ins w:id="380" w:author="Papageorgiou, Apostolos (Nokia - DE/Munich)" w:date="2021-02-15T22:28:00Z">
        <w:r>
          <w:rPr>
            <w:noProof w:val="0"/>
          </w:rPr>
          <w:t xml:space="preserve">          $ref: 'TS29571_CommonData.yaml#/components/responses/401'</w:t>
        </w:r>
      </w:ins>
    </w:p>
    <w:p w14:paraId="38880B53" w14:textId="77777777" w:rsidR="004C1E31" w:rsidRDefault="004C1E31" w:rsidP="004C1E31">
      <w:pPr>
        <w:pStyle w:val="PL"/>
        <w:rPr>
          <w:ins w:id="381" w:author="Papageorgiou, Apostolos (Nokia - DE/Munich)" w:date="2021-02-15T22:28:00Z"/>
          <w:noProof w:val="0"/>
        </w:rPr>
      </w:pPr>
      <w:ins w:id="382" w:author="Papageorgiou, Apostolos (Nokia - DE/Munich)" w:date="2021-02-15T22:28:00Z">
        <w:r>
          <w:rPr>
            <w:noProof w:val="0"/>
          </w:rPr>
          <w:t xml:space="preserve">        '403':</w:t>
        </w:r>
      </w:ins>
    </w:p>
    <w:p w14:paraId="56274086" w14:textId="77777777" w:rsidR="004C1E31" w:rsidRDefault="004C1E31" w:rsidP="004C1E31">
      <w:pPr>
        <w:pStyle w:val="PL"/>
        <w:rPr>
          <w:ins w:id="383" w:author="Papageorgiou, Apostolos (Nokia - DE/Munich)" w:date="2021-02-15T22:28:00Z"/>
          <w:noProof w:val="0"/>
        </w:rPr>
      </w:pPr>
      <w:ins w:id="384" w:author="Papageorgiou, Apostolos (Nokia - DE/Munich)" w:date="2021-02-15T22:28:00Z">
        <w:r>
          <w:rPr>
            <w:noProof w:val="0"/>
          </w:rPr>
          <w:t xml:space="preserve">          $ref: 'TS29571_CommonData.yaml#/components/responses/403'</w:t>
        </w:r>
      </w:ins>
    </w:p>
    <w:p w14:paraId="3AE3388F" w14:textId="77777777" w:rsidR="004C1E31" w:rsidRDefault="004C1E31" w:rsidP="004C1E31">
      <w:pPr>
        <w:pStyle w:val="PL"/>
        <w:rPr>
          <w:ins w:id="385" w:author="Papageorgiou, Apostolos (Nokia - DE/Munich)" w:date="2021-02-15T22:28:00Z"/>
          <w:noProof w:val="0"/>
        </w:rPr>
      </w:pPr>
      <w:ins w:id="386" w:author="Papageorgiou, Apostolos (Nokia - DE/Munich)" w:date="2021-02-15T22:28:00Z">
        <w:r>
          <w:rPr>
            <w:noProof w:val="0"/>
          </w:rPr>
          <w:t xml:space="preserve">        '404':</w:t>
        </w:r>
      </w:ins>
    </w:p>
    <w:p w14:paraId="39FDA4A9" w14:textId="77777777" w:rsidR="004C1E31" w:rsidRDefault="004C1E31" w:rsidP="004C1E31">
      <w:pPr>
        <w:pStyle w:val="PL"/>
        <w:rPr>
          <w:ins w:id="387" w:author="Papageorgiou, Apostolos (Nokia - DE/Munich)" w:date="2021-02-15T22:28:00Z"/>
          <w:noProof w:val="0"/>
        </w:rPr>
      </w:pPr>
      <w:ins w:id="388" w:author="Papageorgiou, Apostolos (Nokia - DE/Munich)" w:date="2021-02-15T22:28:00Z">
        <w:r>
          <w:rPr>
            <w:noProof w:val="0"/>
          </w:rPr>
          <w:t xml:space="preserve">          $ref: 'TS29571_CommonData.yaml#/components/responses/404'</w:t>
        </w:r>
      </w:ins>
    </w:p>
    <w:p w14:paraId="52A2B1A6" w14:textId="77777777" w:rsidR="004C1E31" w:rsidRDefault="004C1E31" w:rsidP="004C1E31">
      <w:pPr>
        <w:pStyle w:val="PL"/>
        <w:rPr>
          <w:ins w:id="389" w:author="Papageorgiou, Apostolos (Nokia - DE/Munich)" w:date="2021-02-15T22:28:00Z"/>
          <w:noProof w:val="0"/>
        </w:rPr>
      </w:pPr>
      <w:ins w:id="390" w:author="Papageorgiou, Apostolos (Nokia - DE/Munich)" w:date="2021-02-15T22:28:00Z">
        <w:r>
          <w:rPr>
            <w:noProof w:val="0"/>
          </w:rPr>
          <w:t xml:space="preserve">        '406':</w:t>
        </w:r>
      </w:ins>
    </w:p>
    <w:p w14:paraId="4686075E" w14:textId="77777777" w:rsidR="004C1E31" w:rsidRDefault="004C1E31" w:rsidP="004C1E31">
      <w:pPr>
        <w:pStyle w:val="PL"/>
        <w:rPr>
          <w:ins w:id="391" w:author="Papageorgiou, Apostolos (Nokia - DE/Munich)" w:date="2021-02-15T22:28:00Z"/>
          <w:noProof w:val="0"/>
        </w:rPr>
      </w:pPr>
      <w:ins w:id="392" w:author="Papageorgiou, Apostolos (Nokia - DE/Munich)" w:date="2021-02-15T22:28:00Z">
        <w:r>
          <w:rPr>
            <w:noProof w:val="0"/>
          </w:rPr>
          <w:t xml:space="preserve">          $ref: 'TS29571_CommonData.yaml#/components/responses/406'</w:t>
        </w:r>
      </w:ins>
    </w:p>
    <w:p w14:paraId="1ED587BA" w14:textId="77777777" w:rsidR="004C1E31" w:rsidRDefault="004C1E31" w:rsidP="004C1E31">
      <w:pPr>
        <w:pStyle w:val="PL"/>
        <w:rPr>
          <w:ins w:id="393" w:author="Papageorgiou, Apostolos (Nokia - DE/Munich)" w:date="2021-02-15T22:28:00Z"/>
          <w:noProof w:val="0"/>
        </w:rPr>
      </w:pPr>
      <w:ins w:id="394" w:author="Papageorgiou, Apostolos (Nokia - DE/Munich)" w:date="2021-02-15T22:28:00Z">
        <w:r>
          <w:rPr>
            <w:noProof w:val="0"/>
          </w:rPr>
          <w:t xml:space="preserve">        '412':</w:t>
        </w:r>
      </w:ins>
    </w:p>
    <w:p w14:paraId="00C4B79A" w14:textId="77777777" w:rsidR="004C1E31" w:rsidRDefault="004C1E31" w:rsidP="004C1E31">
      <w:pPr>
        <w:pStyle w:val="PL"/>
        <w:rPr>
          <w:ins w:id="395" w:author="Papageorgiou, Apostolos (Nokia - DE/Munich)" w:date="2021-02-15T22:28:00Z"/>
          <w:noProof w:val="0"/>
        </w:rPr>
      </w:pPr>
      <w:ins w:id="396" w:author="Papageorgiou, Apostolos (Nokia - DE/Munich)" w:date="2021-02-15T22:28:00Z">
        <w:r>
          <w:rPr>
            <w:noProof w:val="0"/>
          </w:rPr>
          <w:t xml:space="preserve">          $ref: 'TS29571_CommonData.yaml#/components/responses/412'</w:t>
        </w:r>
      </w:ins>
    </w:p>
    <w:p w14:paraId="15C437EF" w14:textId="77777777" w:rsidR="004C1E31" w:rsidRDefault="004C1E31" w:rsidP="004C1E31">
      <w:pPr>
        <w:pStyle w:val="PL"/>
        <w:rPr>
          <w:ins w:id="397" w:author="Papageorgiou, Apostolos (Nokia - DE/Munich)" w:date="2021-02-15T22:28:00Z"/>
          <w:noProof w:val="0"/>
        </w:rPr>
      </w:pPr>
      <w:ins w:id="398" w:author="Papageorgiou, Apostolos (Nokia - DE/Munich)" w:date="2021-02-15T22:28:00Z">
        <w:r>
          <w:rPr>
            <w:noProof w:val="0"/>
          </w:rPr>
          <w:t xml:space="preserve">        '429':</w:t>
        </w:r>
      </w:ins>
    </w:p>
    <w:p w14:paraId="23A28D04" w14:textId="77777777" w:rsidR="004C1E31" w:rsidRDefault="004C1E31" w:rsidP="004C1E31">
      <w:pPr>
        <w:pStyle w:val="PL"/>
        <w:rPr>
          <w:ins w:id="399" w:author="Papageorgiou, Apostolos (Nokia - DE/Munich)" w:date="2021-02-15T22:28:00Z"/>
          <w:noProof w:val="0"/>
        </w:rPr>
      </w:pPr>
      <w:ins w:id="400" w:author="Papageorgiou, Apostolos (Nokia - DE/Munich)" w:date="2021-02-15T22:28:00Z">
        <w:r>
          <w:rPr>
            <w:noProof w:val="0"/>
          </w:rPr>
          <w:t xml:space="preserve">          $ref: 'TS29571_CommonData.yaml#/components/responses/429'</w:t>
        </w:r>
      </w:ins>
    </w:p>
    <w:p w14:paraId="2E08927B" w14:textId="77777777" w:rsidR="004C1E31" w:rsidRDefault="004C1E31" w:rsidP="004C1E31">
      <w:pPr>
        <w:pStyle w:val="PL"/>
        <w:rPr>
          <w:ins w:id="401" w:author="Papageorgiou, Apostolos (Nokia - DE/Munich)" w:date="2021-02-15T22:28:00Z"/>
          <w:noProof w:val="0"/>
        </w:rPr>
      </w:pPr>
      <w:ins w:id="402" w:author="Papageorgiou, Apostolos (Nokia - DE/Munich)" w:date="2021-02-15T22:28:00Z">
        <w:r>
          <w:rPr>
            <w:noProof w:val="0"/>
          </w:rPr>
          <w:t xml:space="preserve">        '500':</w:t>
        </w:r>
      </w:ins>
    </w:p>
    <w:p w14:paraId="19E84779" w14:textId="77777777" w:rsidR="004C1E31" w:rsidRDefault="004C1E31" w:rsidP="004C1E31">
      <w:pPr>
        <w:pStyle w:val="PL"/>
        <w:rPr>
          <w:ins w:id="403" w:author="Papageorgiou, Apostolos (Nokia - DE/Munich)" w:date="2021-02-15T22:28:00Z"/>
          <w:noProof w:val="0"/>
        </w:rPr>
      </w:pPr>
      <w:ins w:id="404" w:author="Papageorgiou, Apostolos (Nokia - DE/Munich)" w:date="2021-02-15T22:28:00Z">
        <w:r>
          <w:rPr>
            <w:noProof w:val="0"/>
          </w:rPr>
          <w:t xml:space="preserve">          $ref: 'TS29571_CommonData.yaml#/components/responses/500'</w:t>
        </w:r>
      </w:ins>
    </w:p>
    <w:p w14:paraId="7F0AB36C" w14:textId="77777777" w:rsidR="004C1E31" w:rsidRDefault="004C1E31" w:rsidP="004C1E31">
      <w:pPr>
        <w:pStyle w:val="PL"/>
        <w:rPr>
          <w:ins w:id="405" w:author="Papageorgiou, Apostolos (Nokia - DE/Munich)" w:date="2021-02-15T22:28:00Z"/>
          <w:noProof w:val="0"/>
        </w:rPr>
      </w:pPr>
      <w:ins w:id="406" w:author="Papageorgiou, Apostolos (Nokia - DE/Munich)" w:date="2021-02-15T22:28:00Z">
        <w:r>
          <w:rPr>
            <w:noProof w:val="0"/>
          </w:rPr>
          <w:t xml:space="preserve">        '503':</w:t>
        </w:r>
      </w:ins>
    </w:p>
    <w:p w14:paraId="58924336" w14:textId="77777777" w:rsidR="004C1E31" w:rsidRDefault="004C1E31" w:rsidP="004C1E31">
      <w:pPr>
        <w:pStyle w:val="PL"/>
        <w:rPr>
          <w:ins w:id="407" w:author="Papageorgiou, Apostolos (Nokia - DE/Munich)" w:date="2021-02-15T22:28:00Z"/>
          <w:noProof w:val="0"/>
        </w:rPr>
      </w:pPr>
      <w:ins w:id="408" w:author="Papageorgiou, Apostolos (Nokia - DE/Munich)" w:date="2021-02-15T22:28:00Z">
        <w:r>
          <w:rPr>
            <w:noProof w:val="0"/>
          </w:rPr>
          <w:t xml:space="preserve">          $ref: 'TS29571_CommonData.yaml#/components/responses/503'</w:t>
        </w:r>
      </w:ins>
    </w:p>
    <w:p w14:paraId="7E295258" w14:textId="77777777" w:rsidR="004C1E31" w:rsidRDefault="004C1E31" w:rsidP="004C1E31">
      <w:pPr>
        <w:pStyle w:val="PL"/>
        <w:rPr>
          <w:ins w:id="409" w:author="Papageorgiou, Apostolos (Nokia - DE/Munich)" w:date="2021-02-15T22:28:00Z"/>
          <w:noProof w:val="0"/>
        </w:rPr>
      </w:pPr>
      <w:ins w:id="410" w:author="Papageorgiou, Apostolos (Nokia - DE/Munich)" w:date="2021-02-15T22:28:00Z">
        <w:r>
          <w:rPr>
            <w:noProof w:val="0"/>
          </w:rPr>
          <w:t xml:space="preserve">        default:</w:t>
        </w:r>
      </w:ins>
    </w:p>
    <w:p w14:paraId="1248F11C" w14:textId="77777777" w:rsidR="004C1E31" w:rsidRDefault="004C1E31" w:rsidP="004C1E31">
      <w:pPr>
        <w:pStyle w:val="PL"/>
        <w:rPr>
          <w:ins w:id="411" w:author="Papageorgiou, Apostolos (Nokia - DE/Munich)" w:date="2021-02-15T22:28:00Z"/>
          <w:noProof w:val="0"/>
        </w:rPr>
      </w:pPr>
      <w:ins w:id="412" w:author="Papageorgiou, Apostolos (Nokia - DE/Munich)" w:date="2021-02-15T22:28:00Z">
        <w:r>
          <w:rPr>
            <w:noProof w:val="0"/>
          </w:rPr>
          <w:t xml:space="preserve">          $ref: 'TS29571_CommonData.yaml#/components/responses/default'</w:t>
        </w:r>
      </w:ins>
    </w:p>
    <w:p w14:paraId="13566B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7565286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44CB69B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4AA3157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6D7ACEA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B57538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2D5BE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uePolicyDataSet</w:t>
      </w:r>
      <w:proofErr w:type="spellEnd"/>
      <w:r>
        <w:rPr>
          <w:noProof w:val="0"/>
        </w:rPr>
        <w:t>:</w:t>
      </w:r>
    </w:p>
    <w:p w14:paraId="672BAD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1B16F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smPolicyDataSet</w:t>
      </w:r>
      <w:proofErr w:type="spellEnd"/>
      <w:r>
        <w:rPr>
          <w:noProof w:val="0"/>
        </w:rPr>
        <w:t>:</w:t>
      </w:r>
    </w:p>
    <w:p w14:paraId="5EFD50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3712ED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amPolicyDataSet</w:t>
      </w:r>
      <w:proofErr w:type="spellEnd"/>
      <w:r>
        <w:rPr>
          <w:noProof w:val="0"/>
        </w:rPr>
        <w:t>:</w:t>
      </w:r>
    </w:p>
    <w:p w14:paraId="6C396C9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7207F9F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370DE84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94BA6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3BF7CE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6428477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operatorSpecificDataSet</w:t>
      </w:r>
      <w:proofErr w:type="spellEnd"/>
      <w:r>
        <w:rPr>
          <w:noProof w:val="0"/>
        </w:rPr>
        <w:t>:</w:t>
      </w:r>
    </w:p>
    <w:p w14:paraId="784AA959" w14:textId="77777777" w:rsidR="004C1E31" w:rsidRDefault="004C1E31" w:rsidP="004C1E31">
      <w:pPr>
        <w:pStyle w:val="PL"/>
      </w:pPr>
      <w:r>
        <w:t xml:space="preserve">          $ref: 'TS29505_Subscription_Data.yaml#/components/schemas/OperatorSpecificDataContainer'</w:t>
      </w:r>
    </w:p>
    <w:p w14:paraId="634FA4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016AB01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74F23DC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38792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D8B757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1A2598C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F63595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16673C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2273B29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B963D6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5DBE019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D4EE2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46E1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837D5E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16D99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14A720D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6AA2E8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6BFBE3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4F113C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2F90A44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AFB936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052E5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073C69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3AFC2F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78D70B6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DE75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40667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AA746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49B9C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0D69EAF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3685C2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5A4FEA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65C9C0A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7F1AA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5D2CA18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3DC89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44BE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47E58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3C590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3030799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object</w:t>
      </w:r>
    </w:p>
    <w:p w14:paraId="4EB4C4E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7F3D8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30B4FCD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A537BF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5FC7D3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FF975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700AF0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6EBDD94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0444763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1771F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1EFFD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4EE11E1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4D339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5C05D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FD3B68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380F6F1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432538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5E2E4E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74E1B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5B0300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D31F17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00A0BF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3C7B095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721D7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4858DAA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3C8285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C10B0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8D172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271E7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05C9C03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7E010D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59F2E28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55E9D1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0618ED0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4936F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CDDE3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48D2F14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7FBA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4213CBA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0C783C0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BA2BBA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D05752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456BDBF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55E17BA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46526E7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365BF0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15E2E8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252CF49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48AF6FF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0D6711E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462777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3244C3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28D1B8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0A659E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76D1F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056D13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0DA542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E6142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70A0BA5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118A99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A2DE8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1E2F2CA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2CFF2E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4EA58C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FFDF1D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C3441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4BD182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F80AB1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462FCF5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3323B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92E44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6F08BD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D67110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36044CF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09BE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E6D05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FD3939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2D1D69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4722CE7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D57F3D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2316D1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4D3224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B6ED1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FB1CA0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29FEC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0C47479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259171A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C1BD5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E89190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C930A4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FFCFCC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4779919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D2418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62836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FC4718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43A32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63D7E77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D78C3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2AAE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1467495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74384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5AA11C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1BCC62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720BAE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53DAB1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69D9693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4A7723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36D4DFF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FA13E4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07E010E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39F61E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32059C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1C42D68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4B2C082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34097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1009AE3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E6C256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75E3C29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3DAC594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17EA6EA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7A3154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673B86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00772EE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7500134" w14:textId="77777777" w:rsidR="004C1E31" w:rsidRDefault="004C1E31" w:rsidP="004C1E31">
      <w:pPr>
        <w:pStyle w:val="PL"/>
      </w:pPr>
      <w:r>
        <w:t xml:space="preserve">        mpsPriority:</w:t>
      </w:r>
    </w:p>
    <w:p w14:paraId="534B1031" w14:textId="77777777" w:rsidR="004C1E31" w:rsidRDefault="004C1E31" w:rsidP="004C1E31">
      <w:pPr>
        <w:pStyle w:val="PL"/>
      </w:pPr>
      <w:r>
        <w:t xml:space="preserve">          type: boolean</w:t>
      </w:r>
    </w:p>
    <w:p w14:paraId="01B90730" w14:textId="77777777" w:rsidR="004C1E31" w:rsidRDefault="004C1E31" w:rsidP="004C1E31">
      <w:pPr>
        <w:pStyle w:val="PL"/>
      </w:pPr>
      <w:r>
        <w:t xml:space="preserve">        mcsPriority:</w:t>
      </w:r>
    </w:p>
    <w:p w14:paraId="325578AE" w14:textId="77777777" w:rsidR="004C1E31" w:rsidRDefault="004C1E31" w:rsidP="004C1E31">
      <w:pPr>
        <w:pStyle w:val="PL"/>
      </w:pPr>
      <w:r>
        <w:t xml:space="preserve">          type: boolean</w:t>
      </w:r>
    </w:p>
    <w:p w14:paraId="1403868E" w14:textId="77777777" w:rsidR="004C1E31" w:rsidRDefault="004C1E31" w:rsidP="004C1E31">
      <w:pPr>
        <w:pStyle w:val="PL"/>
      </w:pPr>
      <w:r>
        <w:t xml:space="preserve">        imsSignallingPrio:</w:t>
      </w:r>
    </w:p>
    <w:p w14:paraId="664DA9CF" w14:textId="77777777" w:rsidR="004C1E31" w:rsidRDefault="004C1E31" w:rsidP="004C1E31">
      <w:pPr>
        <w:pStyle w:val="PL"/>
      </w:pPr>
      <w:r>
        <w:t xml:space="preserve">          type: boolean</w:t>
      </w:r>
    </w:p>
    <w:p w14:paraId="4C785B31" w14:textId="77777777" w:rsidR="004C1E31" w:rsidRDefault="004C1E31" w:rsidP="004C1E31">
      <w:pPr>
        <w:pStyle w:val="PL"/>
      </w:pPr>
      <w:r>
        <w:t xml:space="preserve">        mpsPriorityLevel:</w:t>
      </w:r>
    </w:p>
    <w:p w14:paraId="404F3D58" w14:textId="77777777" w:rsidR="004C1E31" w:rsidRDefault="004C1E31" w:rsidP="004C1E31">
      <w:pPr>
        <w:pStyle w:val="PL"/>
      </w:pPr>
      <w:r>
        <w:t xml:space="preserve">          type: integer</w:t>
      </w:r>
    </w:p>
    <w:p w14:paraId="3AF12AF1" w14:textId="77777777" w:rsidR="004C1E31" w:rsidRDefault="004C1E31" w:rsidP="004C1E31">
      <w:pPr>
        <w:pStyle w:val="PL"/>
      </w:pPr>
      <w:r>
        <w:t xml:space="preserve">        mcsPriorityLevel:</w:t>
      </w:r>
    </w:p>
    <w:p w14:paraId="51092E73" w14:textId="77777777" w:rsidR="004C1E31" w:rsidRDefault="004C1E31" w:rsidP="004C1E31">
      <w:pPr>
        <w:pStyle w:val="PL"/>
      </w:pPr>
      <w:r>
        <w:t xml:space="preserve">          type: integer</w:t>
      </w:r>
    </w:p>
    <w:p w14:paraId="6847D5E1" w14:textId="77777777" w:rsidR="004C1E31" w:rsidRDefault="004C1E31" w:rsidP="004C1E31">
      <w:pPr>
        <w:pStyle w:val="PL"/>
      </w:pPr>
      <w:r>
        <w:t xml:space="preserve">        praInfos:</w:t>
      </w:r>
    </w:p>
    <w:p w14:paraId="26E50C5B" w14:textId="77777777" w:rsidR="004C1E31" w:rsidRDefault="004C1E31" w:rsidP="004C1E31">
      <w:pPr>
        <w:pStyle w:val="PL"/>
      </w:pPr>
      <w:r>
        <w:t xml:space="preserve">          type: object</w:t>
      </w:r>
    </w:p>
    <w:p w14:paraId="3C17BC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B8917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44B15E3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3794C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3F771F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80D2D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CA41D1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0EFCFDF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AA76A7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3ACDF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3A0CE3E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B8F234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D48396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36CECE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36C78EA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20B95AE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E0A0B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8255B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01E062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ADFB08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3284367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object</w:t>
      </w:r>
    </w:p>
    <w:p w14:paraId="152B0E2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CB0FF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1C2F4A4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D40277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013776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47C2089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79CF7D0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7FCD02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28CB76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207F049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43E0B8D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1F20576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36C65DA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14:paraId="730338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D8D959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1BAFC97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41CFF83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62728C6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823D1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6F63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64D755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9AAB3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3CA77AC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01E12A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CBECC9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5EBB859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B01A83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699EE0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0F2039D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62584AD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703B1FF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27466A7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536E934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414A19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687404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DB975E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4EEDDD4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164F31C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77358D9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859BB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B3AE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6445907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BC4F71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2E47BB2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E33E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D246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871C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91651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DEF0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3AAEE93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6336E5C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4C19357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7E24147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9318F4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51F7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C92998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1826C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C93B71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9E3EC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7FADA2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D90AE7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81D4F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9D3B10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293AC38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4E6B695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09B5B01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A300DC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08DA5C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151E4B6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4640063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213B244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74EA94E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65F19B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696B4DE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5499C7B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the sponsored data connectivity related information for a sponsor identifier.</w:t>
      </w:r>
    </w:p>
    <w:p w14:paraId="2A8F243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06D84C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8AEF7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3110FAF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79076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1D2E2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B7FF88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76DA6D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14A6332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4704A5E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185E314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94D21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84BEA9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3374361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C4B0A6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35DA342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0F0ED0B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466A10E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6E17B45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1E6DD3C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766179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148C081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5B1E61C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379A9E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1D1F52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EB6973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D3B56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DE21E0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6A60F69" w14:textId="77777777" w:rsidR="004C1E31" w:rsidRDefault="004C1E31" w:rsidP="004C1E31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3BAA236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091E2F92" w14:textId="77777777" w:rsidR="004C1E31" w:rsidRDefault="004C1E31" w:rsidP="004C1E31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rFonts w:cs="Arial"/>
          <w:noProof w:val="0"/>
          <w:szCs w:val="18"/>
          <w:lang w:eastAsia="zh-CN"/>
        </w:rPr>
        <w:t>bdtpStatus</w:t>
      </w:r>
      <w:proofErr w:type="spellEnd"/>
      <w:r>
        <w:rPr>
          <w:rFonts w:cs="Arial"/>
          <w:noProof w:val="0"/>
          <w:szCs w:val="18"/>
          <w:lang w:eastAsia="zh-CN"/>
        </w:rPr>
        <w:t>:</w:t>
      </w:r>
    </w:p>
    <w:p w14:paraId="6613AA2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</w:t>
      </w:r>
      <w:proofErr w:type="spellEnd"/>
      <w:r>
        <w:rPr>
          <w:noProof w:val="0"/>
        </w:rPr>
        <w:t>'</w:t>
      </w:r>
    </w:p>
    <w:p w14:paraId="1B72E01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210C01B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4A9984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9439F6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12461FF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2743E98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73634B8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4355E95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1E674E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2036F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1BE8475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904B5C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04BDAA5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B3BD34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4124E2D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F1F5E2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6B9DF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0896DAA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1E4E0F2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A9367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D9C775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769BDA5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1508D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45FFE41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4DEEA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6C8B3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C937D7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1413F0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F1BF8F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3F2AD4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6919AD6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191DAB4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2405D0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A3D525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3D8BF4E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3D3EDE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2FEF1CA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032C0B6B" w14:textId="77777777" w:rsidR="004C1E31" w:rsidRDefault="004C1E31" w:rsidP="004C1E31">
      <w:pPr>
        <w:pStyle w:val="PL"/>
      </w:pPr>
      <w:r>
        <w:t xml:space="preserve">        plmnUePolicySet:</w:t>
      </w:r>
    </w:p>
    <w:p w14:paraId="4BBEB0EE" w14:textId="77777777" w:rsidR="004C1E31" w:rsidRDefault="004C1E31" w:rsidP="004C1E31">
      <w:pPr>
        <w:pStyle w:val="PL"/>
      </w:pPr>
      <w:r>
        <w:t xml:space="preserve">          $ref: '#/components/schemas/UePolicySet' </w:t>
      </w:r>
    </w:p>
    <w:p w14:paraId="6D9688F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4311F2F4" w14:textId="77777777" w:rsidR="004C1E31" w:rsidRDefault="004C1E31" w:rsidP="004C1E31">
      <w:pPr>
        <w:pStyle w:val="PL"/>
        <w:rPr>
          <w:ins w:id="413" w:author="Papageorgiou, Apostolos (Nokia - DE/Munich)" w:date="2021-02-15T22:40:00Z"/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22A25887" w14:textId="77777777" w:rsidR="004C1E31" w:rsidRDefault="004C1E31" w:rsidP="004C1E31">
      <w:pPr>
        <w:pStyle w:val="PL"/>
        <w:rPr>
          <w:ins w:id="414" w:author="Papageorgiou, Apostolos (Nokia - DE/Munich)" w:date="2021-02-15T22:40:00Z"/>
          <w:noProof w:val="0"/>
        </w:rPr>
      </w:pPr>
      <w:ins w:id="415" w:author="Papageorgiou, Apostolos (Nokia - DE/Munich)" w:date="2021-02-15T22:40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plmnSmPolicyData</w:t>
        </w:r>
        <w:proofErr w:type="spellEnd"/>
        <w:r>
          <w:rPr>
            <w:noProof w:val="0"/>
          </w:rPr>
          <w:t>:</w:t>
        </w:r>
      </w:ins>
    </w:p>
    <w:p w14:paraId="492AFD5F" w14:textId="77777777" w:rsidR="004C1E31" w:rsidRDefault="004C1E31" w:rsidP="004C1E31">
      <w:pPr>
        <w:pStyle w:val="PL"/>
        <w:rPr>
          <w:noProof w:val="0"/>
        </w:rPr>
      </w:pPr>
      <w:ins w:id="416" w:author="Papageorgiou, Apostolos (Nokia - DE/Munich)" w:date="2021-02-15T22:40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SmPolicyData</w:t>
        </w:r>
        <w:proofErr w:type="spellEnd"/>
        <w:r>
          <w:rPr>
            <w:noProof w:val="0"/>
          </w:rPr>
          <w:t>'</w:t>
        </w:r>
      </w:ins>
    </w:p>
    <w:p w14:paraId="1147068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6CD2E4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71A6320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0FDA9BE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509BA08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7D6AD41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657E0F6" w14:textId="77777777" w:rsidR="004C1E31" w:rsidRDefault="004C1E31" w:rsidP="004C1E31">
      <w:pPr>
        <w:pStyle w:val="PL"/>
      </w:pPr>
      <w:r>
        <w:t xml:space="preserve">        opSpecData:</w:t>
      </w:r>
    </w:p>
    <w:p w14:paraId="745DE60D" w14:textId="77777777" w:rsidR="004C1E31" w:rsidRDefault="004C1E31" w:rsidP="004C1E31">
      <w:pPr>
        <w:pStyle w:val="PL"/>
      </w:pPr>
      <w:r>
        <w:t xml:space="preserve">          $ref: 'TS29505_Subscription_Data.yaml#/components/schemas/OperatorSpecificDataContainer'</w:t>
      </w:r>
    </w:p>
    <w:p w14:paraId="514F72C3" w14:textId="77777777" w:rsidR="004C1E31" w:rsidRDefault="004C1E31" w:rsidP="004C1E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6FF28E5C" w14:textId="77777777" w:rsidR="004C1E31" w:rsidRDefault="004C1E31" w:rsidP="004C1E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474C525D" w14:textId="77777777" w:rsidR="004C1E31" w:rsidRDefault="004C1E31" w:rsidP="004C1E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560085D6" w14:textId="77777777" w:rsidR="004C1E31" w:rsidRDefault="004C1E31" w:rsidP="004C1E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6D1B4A97" w14:textId="77777777" w:rsidR="004C1E31" w:rsidRDefault="004C1E31" w:rsidP="004C1E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4B09799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458B787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29A484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43D4733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855A6A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18E7370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7937B4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6907327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4286B54" w14:textId="77777777" w:rsidR="004C1E31" w:rsidRDefault="004C1E31" w:rsidP="004C1E31">
      <w:pPr>
        <w:pStyle w:val="PL"/>
      </w:pPr>
      <w:r>
        <w:t xml:space="preserve">        plmnId:</w:t>
      </w:r>
    </w:p>
    <w:p w14:paraId="2DAA5CC5" w14:textId="77777777" w:rsidR="004C1E31" w:rsidRDefault="004C1E31" w:rsidP="004C1E31">
      <w:pPr>
        <w:pStyle w:val="PL"/>
      </w:pPr>
      <w:r>
        <w:t xml:space="preserve">         $ref: 'TS29571_CommonData.yaml#/components/schemas/PlmnId'</w:t>
      </w:r>
    </w:p>
    <w:p w14:paraId="7BB5B09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044414C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2DCF4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A34C0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60A9088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B813C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63DBAE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DB3227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5C3E153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C0745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63BD82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70E0A3B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F48E7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6509A0D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</w:t>
      </w:r>
      <w:bookmarkStart w:id="417" w:name="_Hlk54108143"/>
      <w:r>
        <w:rPr>
          <w:noProof w:val="0"/>
        </w:rPr>
        <w:t>and ATSSS information</w:t>
      </w:r>
      <w:bookmarkEnd w:id="417"/>
      <w:r>
        <w:rPr>
          <w:noProof w:val="0"/>
        </w:rPr>
        <w:t>) allowed by subscription to the UE for a serving PLMN</w:t>
      </w:r>
    </w:p>
    <w:p w14:paraId="3D6BB0C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69418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04526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5CD927C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11D713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0305575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EF47E9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4A96CD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72C0E93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C0BC6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6087CF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5EAF80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0DE652F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and ATSSS information) per SNSSAI</w:t>
      </w:r>
    </w:p>
    <w:p w14:paraId="580A9E1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A5F743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AFAC4C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15C4C8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F1AEE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5ECF296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C75619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2E99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6CB6543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C8D2A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845945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059121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3416FA0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types, SSC modes and ATSSS information) per DNN</w:t>
      </w:r>
    </w:p>
    <w:p w14:paraId="7083C9C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AE1615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6106E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C53794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960880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37509D8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B874C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65A2C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3321AE7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2FCC3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7ABA91B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275FED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3BEC4B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288E74C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23DD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418" w:name="_Hlk54106651"/>
      <w:proofErr w:type="spellStart"/>
      <w:r>
        <w:rPr>
          <w:noProof w:val="0"/>
        </w:rPr>
        <w:t>atsssInfo</w:t>
      </w:r>
      <w:proofErr w:type="spellEnd"/>
      <w:r>
        <w:rPr>
          <w:noProof w:val="0"/>
        </w:rPr>
        <w:t>:</w:t>
      </w:r>
    </w:p>
    <w:p w14:paraId="06E6E9BF" w14:textId="77777777" w:rsidR="004C1E31" w:rsidRDefault="004C1E31" w:rsidP="004C1E31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14:paraId="63A2050C" w14:textId="77777777" w:rsidR="004C1E31" w:rsidRDefault="004C1E31" w:rsidP="004C1E31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418"/>
    <w:p w14:paraId="59A89432" w14:textId="77777777" w:rsidR="004C1E31" w:rsidRDefault="004C1E31" w:rsidP="004C1E31">
      <w:pPr>
        <w:pStyle w:val="PL"/>
      </w:pPr>
      <w:r>
        <w:t xml:space="preserve">          default: false</w:t>
      </w:r>
    </w:p>
    <w:p w14:paraId="334A1F2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D99DE9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52FDA61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419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67D8B82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001CE80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FD980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BD1AD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67BB35B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408B3A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CE1D9E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6F71358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419"/>
    <w:p w14:paraId="651F683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00EED11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64D82C8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4313AB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FA5831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0BA2438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B053A6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429F64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77D11BA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1DE0E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4AE49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130AF2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3BB4DE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03A819E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F7158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C00B4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020B2DA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1E34D7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81E9F8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19D9CBD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536E8B6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52E61BC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0C4FF4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8334E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490FBB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914D8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7FD395D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327BEA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6CA086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1FB0208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2DC596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1A5E51A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F705FD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0518CC7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2367B3A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5C64457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14:paraId="0DC9D5B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318FED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0F52F6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1928968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5247D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23DD85A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5C56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6574B3A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491D2B5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13A2D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F5BA2F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6988D8C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41F1BA8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718D1A77" w14:textId="77777777" w:rsidR="004C1E31" w:rsidRDefault="004C1E31" w:rsidP="004C1E31">
      <w:pPr>
        <w:pStyle w:val="PL"/>
        <w:rPr>
          <w:noProof w:val="0"/>
        </w:rPr>
      </w:pPr>
    </w:p>
    <w:p w14:paraId="4D3D302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3F6C473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14:paraId="37F4F2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AF5E9B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713A58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27C352D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B4EC20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6777376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962E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1373B60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591AD37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2EE9B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C93D3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7A3E4D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4320F4C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625A51F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3E07B0B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4812847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6FAC7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C38C4D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48E399D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5E916FA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0C7503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02079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68E958A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5AFC19F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147C67F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03ACCBF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:</w:t>
      </w:r>
    </w:p>
    <w:p w14:paraId="171991C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4AFA715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DAB54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5683D4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1B02BAC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52C37DA4" w14:textId="77777777" w:rsidR="004C1E31" w:rsidRDefault="004C1E31" w:rsidP="004C1E31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rFonts w:cs="Arial"/>
          <w:noProof w:val="0"/>
          <w:szCs w:val="18"/>
          <w:lang w:eastAsia="zh-CN"/>
        </w:rPr>
        <w:t>bdtpStatus</w:t>
      </w:r>
      <w:proofErr w:type="spellEnd"/>
      <w:r>
        <w:rPr>
          <w:rFonts w:cs="Arial"/>
          <w:noProof w:val="0"/>
          <w:szCs w:val="18"/>
          <w:lang w:eastAsia="zh-CN"/>
        </w:rPr>
        <w:t>:</w:t>
      </w:r>
    </w:p>
    <w:p w14:paraId="30B7DC4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</w:t>
      </w:r>
      <w:proofErr w:type="spellEnd"/>
      <w:r>
        <w:rPr>
          <w:noProof w:val="0"/>
        </w:rPr>
        <w:t>'</w:t>
      </w:r>
    </w:p>
    <w:p w14:paraId="1889CE7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79C2295B" w14:textId="77777777" w:rsidR="004C1E31" w:rsidRDefault="004C1E31" w:rsidP="004C1E31">
      <w:pPr>
        <w:pStyle w:val="PL"/>
        <w:rPr>
          <w:noProof w:val="0"/>
        </w:rPr>
      </w:pPr>
    </w:p>
    <w:p w14:paraId="28B97382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14:paraId="6D9107F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14:paraId="6FEC2C8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14:paraId="527448A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5214D96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format: </w:t>
      </w:r>
      <w:proofErr w:type="spellStart"/>
      <w:r>
        <w:rPr>
          <w:noProof w:val="0"/>
        </w:rPr>
        <w:t>uuid</w:t>
      </w:r>
      <w:proofErr w:type="spellEnd"/>
    </w:p>
    <w:p w14:paraId="04E54C5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14:paraId="6BAE6C1C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D766B7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3050F9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433F483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14:paraId="68382B9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14:paraId="4DEC3BA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ABA7286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14:paraId="5DC8899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153836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BE5EC6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2EABE6F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13C7811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67B1465F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16E588A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7EB71AF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51937D4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23AFD11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4C0B45F3" w14:textId="77777777" w:rsidR="004C1E31" w:rsidRDefault="004C1E31" w:rsidP="004C1E31">
      <w:pPr>
        <w:pStyle w:val="PL"/>
        <w:rPr>
          <w:noProof w:val="0"/>
        </w:rPr>
      </w:pPr>
    </w:p>
    <w:p w14:paraId="67874DC5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:</w:t>
      </w:r>
    </w:p>
    <w:p w14:paraId="4CBF7E3E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(subset of resource data) of a given resource.</w:t>
      </w:r>
    </w:p>
    <w:p w14:paraId="695AFE24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2D4A150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123D6C08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Status:</w:t>
      </w:r>
    </w:p>
    <w:p w14:paraId="59662CF2" w14:textId="77777777" w:rsidR="004C1E31" w:rsidRDefault="004C1E31" w:rsidP="004C1E31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3FD7290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C4E3867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FD6A41B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08626DBD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    - INVALID</w:t>
      </w:r>
    </w:p>
    <w:p w14:paraId="43189B8A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213D999" w14:textId="77777777" w:rsidR="004C1E31" w:rsidRDefault="004C1E31" w:rsidP="004C1E31">
      <w:pPr>
        <w:pStyle w:val="PL"/>
        <w:rPr>
          <w:noProof w:val="0"/>
        </w:rPr>
      </w:pPr>
      <w:r>
        <w:rPr>
          <w:noProof w:val="0"/>
        </w:rPr>
        <w:t>#</w:t>
      </w:r>
    </w:p>
    <w:p w14:paraId="6E8F7B9A" w14:textId="77777777" w:rsidR="004C1E31" w:rsidRPr="0061791A" w:rsidRDefault="004C1E31" w:rsidP="004C1E31">
      <w:pPr>
        <w:rPr>
          <w:lang w:val="x-none"/>
        </w:rPr>
      </w:pPr>
    </w:p>
    <w:bookmarkEnd w:id="297"/>
    <w:bookmarkEnd w:id="298"/>
    <w:bookmarkEnd w:id="299"/>
    <w:bookmarkEnd w:id="300"/>
    <w:p w14:paraId="1185A58E" w14:textId="77777777" w:rsidR="004C1E31" w:rsidRPr="00EA015C" w:rsidRDefault="004C1E31" w:rsidP="004C1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5C887" w14:textId="77777777" w:rsidR="005759F7" w:rsidRDefault="005759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8C7E1" w14:textId="77777777" w:rsidR="005759F7" w:rsidRDefault="005759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7AB23" w14:textId="77777777" w:rsidR="005759F7" w:rsidRDefault="005759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45E07" w14:textId="77777777" w:rsidR="005759F7" w:rsidRDefault="005759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2A6DE" w14:textId="77777777" w:rsidR="005759F7" w:rsidRDefault="005759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CED8F" w14:textId="77777777" w:rsidR="00B36A74" w:rsidRDefault="00DD46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1FB40" w14:textId="77777777" w:rsidR="00B36A74" w:rsidRDefault="004C1E3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C4B23" w14:textId="77777777" w:rsidR="00B36A74" w:rsidRDefault="00DD4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Papageorgiou, Apostolos (Nokia - DE/Munich)">
    <w15:presenceInfo w15:providerId="AD" w15:userId="S::apostolos.papageorgiou@nokia.com::585adeb6-1ffb-408c-b725-0350c7d27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E31"/>
    <w:rsid w:val="0051580D"/>
    <w:rsid w:val="00547111"/>
    <w:rsid w:val="005759F7"/>
    <w:rsid w:val="00592D74"/>
    <w:rsid w:val="005B1709"/>
    <w:rsid w:val="005E2C44"/>
    <w:rsid w:val="00621188"/>
    <w:rsid w:val="006257ED"/>
    <w:rsid w:val="00665C47"/>
    <w:rsid w:val="00695808"/>
    <w:rsid w:val="006B0EDD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C0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4609"/>
    <w:rsid w:val="00DE34CF"/>
    <w:rsid w:val="00E13F3D"/>
    <w:rsid w:val="00E34898"/>
    <w:rsid w:val="00EB09B7"/>
    <w:rsid w:val="00EE7D7C"/>
    <w:rsid w:val="00F25D98"/>
    <w:rsid w:val="00F300FB"/>
    <w:rsid w:val="00FB6386"/>
    <w:rsid w:val="00FD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4C1E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C1E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C1E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C1E31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4C1E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1E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C1E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C1E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1E3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C1E3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C1E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1E3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4C1E3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1E3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4C1E3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C1E3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C1E3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C1E3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C1E3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C1E31"/>
    <w:rPr>
      <w:rFonts w:eastAsia="SimSun"/>
    </w:rPr>
  </w:style>
  <w:style w:type="paragraph" w:customStyle="1" w:styleId="Guidance">
    <w:name w:val="Guidance"/>
    <w:basedOn w:val="Normal"/>
    <w:rsid w:val="004C1E31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4C1E3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C1E3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4C1E31"/>
    <w:rPr>
      <w:lang w:val="en-GB" w:eastAsia="en-US"/>
    </w:rPr>
  </w:style>
  <w:style w:type="character" w:customStyle="1" w:styleId="EditorsNoteCharChar">
    <w:name w:val="Editor's Note Char Char"/>
    <w:locked/>
    <w:rsid w:val="004C1E31"/>
    <w:rPr>
      <w:color w:val="FF0000"/>
      <w:lang w:val="en-GB" w:eastAsia="en-US"/>
    </w:rPr>
  </w:style>
  <w:style w:type="character" w:styleId="Emphasis">
    <w:name w:val="Emphasis"/>
    <w:qFormat/>
    <w:rsid w:val="004C1E31"/>
    <w:rPr>
      <w:i/>
      <w:iCs/>
    </w:rPr>
  </w:style>
  <w:style w:type="character" w:customStyle="1" w:styleId="EditorsNoteZchn">
    <w:name w:val="Editor's Note Zchn"/>
    <w:rsid w:val="004C1E31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4C1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582BA-6776-49F1-A63E-A4020D25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36</Pages>
  <Words>5667</Words>
  <Characters>73222</Characters>
  <Application>Microsoft Office Word</Application>
  <DocSecurity>0</DocSecurity>
  <Lines>610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Papageorgiou, Apostolos (Nokia - DE/Munich)</cp:lastModifiedBy>
  <cp:revision>12</cp:revision>
  <cp:lastPrinted>1899-12-31T23:00:00Z</cp:lastPrinted>
  <dcterms:created xsi:type="dcterms:W3CDTF">2020-02-03T08:32:00Z</dcterms:created>
  <dcterms:modified xsi:type="dcterms:W3CDTF">2021-02-17T09:35:00Z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2021</vt:lpwstr>
  </property>
  <property fmtid="{D5CDD505-2E9C-101B-9397-08002B2CF9AE}" pid="8" name="EndDate">
    <vt:lpwstr>5th Mar 2021</vt:lpwstr>
  </property>
  <property fmtid="{D5CDD505-2E9C-101B-9397-08002B2CF9AE}" pid="9" name="Tdoc#">
    <vt:lpwstr>C3-211091</vt:lpwstr>
  </property>
  <property fmtid="{D5CDD505-2E9C-101B-9397-08002B2CF9AE}" pid="10" name="Spec#">
    <vt:lpwstr>29.519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 Session Management Policy Data per PLMN to be used in VPLMN for HPLMNs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2021-02-16</vt:lpwstr>
  </property>
  <property fmtid="{D5CDD505-2E9C-101B-9397-08002B2CF9AE}" pid="20" name="Release">
    <vt:lpwstr>Rel-17</vt:lpwstr>
  </property>
</Properties>
</file>