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A863AD">
        <w:fldChar w:fldCharType="begin"/>
      </w:r>
      <w:r w:rsidR="00A863AD">
        <w:instrText xml:space="preserve"> DOCPROPERTY  TSG/WGRef  \* MERGEFORMAT </w:instrText>
      </w:r>
      <w:r w:rsidR="00A863AD">
        <w:fldChar w:fldCharType="separate"/>
      </w:r>
      <w:r w:rsidR="003609EF">
        <w:rPr>
          <w:b/>
          <w:noProof/>
          <w:sz w:val="24"/>
        </w:rPr>
        <w:t>CT3</w:t>
      </w:r>
      <w:r w:rsidR="00A863AD">
        <w:rPr>
          <w:b/>
          <w:noProof/>
          <w:sz w:val="24"/>
        </w:rPr>
        <w:fldChar w:fldCharType="end"/>
      </w:r>
      <w:r w:rsidR="00C66BA2">
        <w:rPr>
          <w:b/>
          <w:noProof/>
          <w:sz w:val="24"/>
        </w:rPr>
        <w:t xml:space="preserve"> </w:t>
      </w:r>
      <w:r>
        <w:rPr>
          <w:b/>
          <w:noProof/>
          <w:sz w:val="24"/>
        </w:rPr>
        <w:t>Meeting #</w:t>
      </w:r>
      <w:r w:rsidR="00A863AD">
        <w:fldChar w:fldCharType="begin"/>
      </w:r>
      <w:r w:rsidR="00A863AD">
        <w:instrText xml:space="preserve"> DOCPROPERTY  MtgSeq  \* MERGEFORMAT </w:instrText>
      </w:r>
      <w:r w:rsidR="00A863AD">
        <w:fldChar w:fldCharType="separate"/>
      </w:r>
      <w:r w:rsidR="00EB09B7" w:rsidRPr="00EB09B7">
        <w:rPr>
          <w:b/>
          <w:noProof/>
          <w:sz w:val="24"/>
        </w:rPr>
        <w:t>114</w:t>
      </w:r>
      <w:r w:rsidR="00A863AD">
        <w:rPr>
          <w:b/>
          <w:noProof/>
          <w:sz w:val="24"/>
        </w:rPr>
        <w:fldChar w:fldCharType="end"/>
      </w:r>
      <w:r w:rsidR="00A863AD">
        <w:fldChar w:fldCharType="begin"/>
      </w:r>
      <w:r w:rsidR="00A863AD">
        <w:instrText xml:space="preserve"> DOCPROPERTY  MtgTitle  \* MERGEFORMAT </w:instrText>
      </w:r>
      <w:r w:rsidR="00A863AD">
        <w:fldChar w:fldCharType="separate"/>
      </w:r>
      <w:r w:rsidR="00EB09B7">
        <w:rPr>
          <w:b/>
          <w:noProof/>
          <w:sz w:val="24"/>
        </w:rPr>
        <w:t>-e</w:t>
      </w:r>
      <w:r w:rsidR="00A863AD">
        <w:rPr>
          <w:b/>
          <w:noProof/>
          <w:sz w:val="24"/>
        </w:rPr>
        <w:fldChar w:fldCharType="end"/>
      </w:r>
      <w:r>
        <w:rPr>
          <w:b/>
          <w:i/>
          <w:noProof/>
          <w:sz w:val="28"/>
        </w:rPr>
        <w:tab/>
      </w:r>
      <w:r w:rsidR="00A863AD">
        <w:fldChar w:fldCharType="begin"/>
      </w:r>
      <w:r w:rsidR="00A863AD">
        <w:instrText xml:space="preserve"> DOCPROPERTY  Tdoc#  \* MERGEFORMAT </w:instrText>
      </w:r>
      <w:r w:rsidR="00A863AD">
        <w:fldChar w:fldCharType="separate"/>
      </w:r>
      <w:r w:rsidR="00E13F3D" w:rsidRPr="00E13F3D">
        <w:rPr>
          <w:b/>
          <w:i/>
          <w:noProof/>
          <w:sz w:val="28"/>
        </w:rPr>
        <w:t>C3-211079</w:t>
      </w:r>
      <w:r w:rsidR="00A863AD">
        <w:rPr>
          <w:b/>
          <w:i/>
          <w:noProof/>
          <w:sz w:val="28"/>
        </w:rPr>
        <w:fldChar w:fldCharType="end"/>
      </w:r>
    </w:p>
    <w:p w14:paraId="7CB45193" w14:textId="20979C64" w:rsidR="001E41F3" w:rsidRDefault="00A863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E482C">
        <w:fldChar w:fldCharType="begin"/>
      </w:r>
      <w:r w:rsidR="008E482C">
        <w:instrText xml:space="preserve"> DOCPROPERTY  Country  \* MERGEFORMAT </w:instrText>
      </w:r>
      <w:r w:rsidR="008E482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ED3D2A">
        <w:rPr>
          <w:b/>
          <w:noProof/>
          <w:sz w:val="24"/>
        </w:rPr>
        <w:t xml:space="preserve">                                               </w:t>
      </w:r>
      <w:r w:rsidR="00ED3D2A" w:rsidRPr="0091230F">
        <w:rPr>
          <w:rFonts w:cs="Arial"/>
          <w:b/>
          <w:bCs/>
          <w:sz w:val="16"/>
        </w:rPr>
        <w:t>(</w:t>
      </w:r>
      <w:r w:rsidR="00ED3D2A" w:rsidRPr="0091230F">
        <w:rPr>
          <w:rFonts w:cs="Arial"/>
          <w:b/>
          <w:bCs/>
          <w:color w:val="0000FF"/>
          <w:sz w:val="16"/>
        </w:rPr>
        <w:t xml:space="preserve">revision of </w:t>
      </w:r>
      <w:r w:rsidR="00ED3D2A">
        <w:rPr>
          <w:rFonts w:cs="Arial"/>
          <w:b/>
          <w:bCs/>
          <w:color w:val="0000FF"/>
          <w:sz w:val="16"/>
        </w:rPr>
        <w:t>"not applicable"</w:t>
      </w:r>
      <w:r w:rsidR="00ED3D2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63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63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63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63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7597A" w:rsidR="00F25D98" w:rsidRDefault="00ED3D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63AD">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63A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DE515" w:rsidR="001E41F3" w:rsidRDefault="00ED3D2A" w:rsidP="00547111">
            <w:pPr>
              <w:pStyle w:val="CRCoverPage"/>
              <w:spacing w:after="0"/>
              <w:ind w:left="100"/>
              <w:rPr>
                <w:noProof/>
              </w:rPr>
            </w:pPr>
            <w:r>
              <w:t>C3</w:t>
            </w:r>
            <w:r w:rsidR="008E482C">
              <w:fldChar w:fldCharType="begin"/>
            </w:r>
            <w:r w:rsidR="008E482C">
              <w:instrText xml:space="preserve"> DOCPROPERTY  SourceIfTsg  \* MERGEFORMAT </w:instrText>
            </w:r>
            <w:r w:rsidR="008E4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3A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63AD">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3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3A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7A063" w14:textId="77777777" w:rsidR="00FD7AAB" w:rsidRDefault="00FD7AAB" w:rsidP="00FD7AAB">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5350CA68" w14:textId="77777777" w:rsidR="00FD7AAB" w:rsidRDefault="00FD7AAB" w:rsidP="00FD7AAB">
            <w:pPr>
              <w:pStyle w:val="CRCoverPage"/>
              <w:spacing w:after="0"/>
              <w:ind w:left="100"/>
              <w:rPr>
                <w:rFonts w:cs="Arial"/>
                <w:noProof/>
              </w:rPr>
            </w:pPr>
          </w:p>
          <w:p w14:paraId="708AA7DE" w14:textId="5D71ECD1" w:rsidR="001E41F3" w:rsidRDefault="00FD7AAB" w:rsidP="00FD7AAB">
            <w:pPr>
              <w:pStyle w:val="CRCoverPage"/>
              <w:spacing w:after="0"/>
              <w:ind w:left="100"/>
              <w:rPr>
                <w:noProof/>
              </w:rPr>
            </w:pPr>
            <w:r>
              <w:rPr>
                <w:rFonts w:cs="Arial"/>
                <w:noProof/>
              </w:rPr>
              <w:t>To consider easier future enhancements and to avoid misallignments between specifications a generalization is done, in case it is possible and if the generalization does not introduce misunderstandings. This means that the entity representing the consumer is not changed, if a background activity of the consumer entity is indicated in the paragaraph or the introduction of a new NF service consumer may use another background functionality to initiate an service operation, for example.</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147DD" w:rsidR="001E41F3" w:rsidRDefault="00ED3D2A">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5D193" w:rsidR="001E41F3" w:rsidRDefault="00ED3D2A">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FBB77" w:rsidR="001E41F3" w:rsidRDefault="00ED3D2A">
            <w:pPr>
              <w:pStyle w:val="CRCoverPage"/>
              <w:spacing w:after="0"/>
              <w:ind w:left="100"/>
              <w:rPr>
                <w:noProof/>
              </w:rPr>
            </w:pPr>
            <w:r>
              <w:rPr>
                <w:noProof/>
              </w:rPr>
              <w:t>4.</w:t>
            </w:r>
            <w:r w:rsidR="00FC4835">
              <w:rPr>
                <w:noProof/>
              </w:rPr>
              <w:t xml:space="preserve">1.1, 4.1.2, </w:t>
            </w:r>
            <w:r w:rsidR="002E1241">
              <w:rPr>
                <w:noProof/>
              </w:rPr>
              <w:t>4.</w:t>
            </w:r>
            <w:r w:rsidR="002E1241">
              <w:rPr>
                <w:noProof/>
                <w:lang w:eastAsia="zh-CN"/>
              </w:rPr>
              <w:t xml:space="preserve">1.3.2, </w:t>
            </w:r>
            <w:r w:rsidR="00852EB1">
              <w:rPr>
                <w:noProof/>
              </w:rPr>
              <w:t>4.</w:t>
            </w:r>
            <w:r w:rsidR="00852EB1">
              <w:rPr>
                <w:noProof/>
                <w:lang w:eastAsia="zh-CN"/>
              </w:rPr>
              <w:t>2</w:t>
            </w:r>
            <w:r w:rsidR="00852EB1">
              <w:rPr>
                <w:noProof/>
              </w:rPr>
              <w:t xml:space="preserve">.1, </w:t>
            </w:r>
            <w:r w:rsidR="00226FE4">
              <w:rPr>
                <w:noProof/>
              </w:rPr>
              <w:t xml:space="preserve">4.2.2.2, </w:t>
            </w:r>
            <w:r w:rsidR="00D2035B">
              <w:rPr>
                <w:noProof/>
              </w:rPr>
              <w:t xml:space="preserve">4.2.3.3, </w:t>
            </w:r>
            <w:r w:rsidR="0055689A" w:rsidRPr="0055689A">
              <w:rPr>
                <w:noProof/>
              </w:rPr>
              <w:t>5.6.2.2</w:t>
            </w:r>
            <w:r w:rsidR="00560159">
              <w:rPr>
                <w:noProof/>
              </w:rPr>
              <w:t>,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2193C" w:rsidR="001E41F3" w:rsidRDefault="00ED3D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EEAD7" w:rsidR="001E41F3" w:rsidRDefault="00ED3D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3FDFD" w:rsidR="001E41F3" w:rsidRDefault="00ED3D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4E3EB" w:rsidR="001E41F3" w:rsidRDefault="00ED3D2A">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ED6040" w14:textId="77777777" w:rsidR="00ED3D2A" w:rsidRPr="00D96F8C" w:rsidRDefault="00ED3D2A" w:rsidP="00ED3D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7922B7A" w14:textId="77777777" w:rsidR="00ED3D2A" w:rsidRDefault="00ED3D2A" w:rsidP="00ED3D2A">
      <w:pPr>
        <w:rPr>
          <w:noProof/>
        </w:rPr>
      </w:pPr>
    </w:p>
    <w:p w14:paraId="11DEDE28" w14:textId="77777777" w:rsidR="002E4998" w:rsidRDefault="002E4998" w:rsidP="002E4998">
      <w:pPr>
        <w:pStyle w:val="Heading3"/>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p>
    <w:p w14:paraId="2DFD5A68" w14:textId="77777777" w:rsidR="002E4998" w:rsidRDefault="002E4998" w:rsidP="002E4998">
      <w:pPr>
        <w:rPr>
          <w:noProof/>
        </w:rPr>
      </w:pPr>
      <w:r>
        <w:rPr>
          <w:noProof/>
        </w:rPr>
        <w:t>The Session Management Event Exposure Service, as defined in 3GPP TS 23.502 [3] and 3GPP TS 23.503 [6], is provided by the Session Management Function (SMF).</w:t>
      </w:r>
    </w:p>
    <w:p w14:paraId="6B821242" w14:textId="77777777" w:rsidR="002E4998" w:rsidRDefault="002E4998" w:rsidP="002E4998">
      <w:pPr>
        <w:rPr>
          <w:noProof/>
        </w:rPr>
      </w:pPr>
      <w:r>
        <w:rPr>
          <w:noProof/>
        </w:rPr>
        <w:t>This service:</w:t>
      </w:r>
    </w:p>
    <w:p w14:paraId="78035CF1" w14:textId="7610B238" w:rsidR="002E4998" w:rsidRDefault="002E4998" w:rsidP="002E4998">
      <w:pPr>
        <w:pStyle w:val="B10"/>
        <w:rPr>
          <w:noProof/>
        </w:rPr>
      </w:pPr>
      <w:r>
        <w:rPr>
          <w:noProof/>
        </w:rPr>
        <w:t>-</w:t>
      </w:r>
      <w:r>
        <w:rPr>
          <w:noProof/>
        </w:rPr>
        <w:tab/>
        <w:t xml:space="preserve">allows </w:t>
      </w:r>
      <w:del w:id="12" w:author="NokiaHBr_NFServiceConsumer" w:date="2021-02-16T15:30:00Z">
        <w:r w:rsidDel="00B51829">
          <w:rPr>
            <w:noProof/>
          </w:rPr>
          <w:delText>consumer NF</w:delText>
        </w:r>
      </w:del>
      <w:ins w:id="13" w:author="NokiaHBr_NFServiceConsumer" w:date="2021-02-16T15:30:00Z">
        <w:r w:rsidR="00B51829">
          <w:rPr>
            <w:noProof/>
          </w:rPr>
          <w:t>NF service consumer</w:t>
        </w:r>
      </w:ins>
      <w:r>
        <w:rPr>
          <w:noProof/>
        </w:rPr>
        <w:t>s to subscribe and unsubscribe for events on a PDU session; and</w:t>
      </w:r>
    </w:p>
    <w:p w14:paraId="34118A34" w14:textId="7991F405" w:rsidR="002E4998" w:rsidRDefault="002E4998" w:rsidP="002E4998">
      <w:pPr>
        <w:pStyle w:val="B10"/>
        <w:rPr>
          <w:noProof/>
        </w:rPr>
      </w:pPr>
      <w:r>
        <w:rPr>
          <w:noProof/>
        </w:rPr>
        <w:t>-</w:t>
      </w:r>
      <w:r>
        <w:rPr>
          <w:noProof/>
        </w:rPr>
        <w:tab/>
        <w:t xml:space="preserve">notifies </w:t>
      </w:r>
      <w:del w:id="14" w:author="NokiaHBr_NFServiceConsumer" w:date="2021-02-16T15:31:00Z">
        <w:r w:rsidDel="00B51829">
          <w:rPr>
            <w:noProof/>
          </w:rPr>
          <w:delText>consumer NF</w:delText>
        </w:r>
      </w:del>
      <w:ins w:id="15" w:author="NokiaHBr_NFServiceConsumer" w:date="2021-02-16T15:31:00Z">
        <w:r w:rsidR="00B51829">
          <w:rPr>
            <w:noProof/>
          </w:rPr>
          <w:t>NF service consumer</w:t>
        </w:r>
      </w:ins>
      <w:r>
        <w:rPr>
          <w:noProof/>
        </w:rPr>
        <w:t>s with a corresponding subscription about observed events on the PDU session.</w:t>
      </w:r>
    </w:p>
    <w:p w14:paraId="1FEFC216" w14:textId="77777777" w:rsidR="002E4998" w:rsidRDefault="002E4998" w:rsidP="002E4998">
      <w:pPr>
        <w:rPr>
          <w:noProof/>
        </w:rPr>
      </w:pPr>
      <w:r>
        <w:rPr>
          <w:noProof/>
        </w:rPr>
        <w:t>The types of observed events applicable for (H-)SMF include:</w:t>
      </w:r>
    </w:p>
    <w:p w14:paraId="4BF58DA0" w14:textId="77777777" w:rsidR="002E4998" w:rsidRDefault="002E4998" w:rsidP="002E4998">
      <w:pPr>
        <w:pStyle w:val="B10"/>
        <w:rPr>
          <w:noProof/>
        </w:rPr>
      </w:pPr>
      <w:r>
        <w:rPr>
          <w:noProof/>
        </w:rPr>
        <w:t>-</w:t>
      </w:r>
      <w:r>
        <w:rPr>
          <w:noProof/>
        </w:rPr>
        <w:tab/>
        <w:t>UP path change (e.g. addition and/or removal of PDU session anchor);</w:t>
      </w:r>
    </w:p>
    <w:p w14:paraId="2646FF7B" w14:textId="77777777" w:rsidR="002E4998" w:rsidRDefault="002E4998" w:rsidP="002E4998">
      <w:pPr>
        <w:pStyle w:val="B10"/>
        <w:rPr>
          <w:noProof/>
        </w:rPr>
      </w:pPr>
      <w:r>
        <w:rPr>
          <w:noProof/>
        </w:rPr>
        <w:t>-</w:t>
      </w:r>
      <w:r>
        <w:rPr>
          <w:noProof/>
        </w:rPr>
        <w:tab/>
        <w:t>access type change;</w:t>
      </w:r>
    </w:p>
    <w:p w14:paraId="0CC3C8AF" w14:textId="77777777" w:rsidR="002E4998" w:rsidRDefault="002E4998" w:rsidP="002E4998">
      <w:pPr>
        <w:pStyle w:val="B10"/>
        <w:rPr>
          <w:noProof/>
        </w:rPr>
      </w:pPr>
      <w:r>
        <w:rPr>
          <w:noProof/>
        </w:rPr>
        <w:t>-</w:t>
      </w:r>
      <w:r>
        <w:rPr>
          <w:noProof/>
        </w:rPr>
        <w:tab/>
        <w:t>PLMN change;</w:t>
      </w:r>
    </w:p>
    <w:p w14:paraId="4DF6A17D" w14:textId="77777777" w:rsidR="002E4998" w:rsidRDefault="002E4998" w:rsidP="002E4998">
      <w:pPr>
        <w:pStyle w:val="B10"/>
        <w:rPr>
          <w:noProof/>
        </w:rPr>
      </w:pPr>
      <w:r>
        <w:rPr>
          <w:noProof/>
        </w:rPr>
        <w:t>-</w:t>
      </w:r>
      <w:r>
        <w:rPr>
          <w:noProof/>
        </w:rPr>
        <w:tab/>
        <w:t xml:space="preserve">PDU session release; </w:t>
      </w:r>
    </w:p>
    <w:p w14:paraId="099E0FEE" w14:textId="77777777" w:rsidR="002E4998" w:rsidRDefault="002E4998" w:rsidP="002E4998">
      <w:pPr>
        <w:pStyle w:val="B10"/>
        <w:rPr>
          <w:noProof/>
        </w:rPr>
      </w:pPr>
      <w:r>
        <w:rPr>
          <w:noProof/>
        </w:rPr>
        <w:t>-</w:t>
      </w:r>
      <w:r>
        <w:rPr>
          <w:noProof/>
        </w:rPr>
        <w:tab/>
        <w:t>PDU session establishment;</w:t>
      </w:r>
    </w:p>
    <w:p w14:paraId="0FD5D6EF" w14:textId="77777777" w:rsidR="002E4998" w:rsidRDefault="002E4998" w:rsidP="002E4998">
      <w:pPr>
        <w:pStyle w:val="B10"/>
        <w:rPr>
          <w:noProof/>
        </w:rPr>
      </w:pPr>
      <w:r>
        <w:rPr>
          <w:noProof/>
        </w:rPr>
        <w:t>-</w:t>
      </w:r>
      <w:r>
        <w:rPr>
          <w:noProof/>
        </w:rPr>
        <w:tab/>
        <w:t>D</w:t>
      </w:r>
      <w:proofErr w:type="spellStart"/>
      <w:r>
        <w:t>ownlink</w:t>
      </w:r>
      <w:proofErr w:type="spellEnd"/>
      <w:r>
        <w:t xml:space="preserve"> data delivery status (for non-roaming);</w:t>
      </w:r>
    </w:p>
    <w:p w14:paraId="19A34E84" w14:textId="77777777" w:rsidR="002E4998" w:rsidRDefault="002E4998" w:rsidP="002E4998">
      <w:pPr>
        <w:pStyle w:val="B10"/>
        <w:rPr>
          <w:noProof/>
        </w:rPr>
      </w:pPr>
      <w:r>
        <w:rPr>
          <w:noProof/>
        </w:rPr>
        <w:t>-</w:t>
      </w:r>
      <w:r>
        <w:rPr>
          <w:noProof/>
        </w:rPr>
        <w:tab/>
        <w:t>UE IP address/prefix change;</w:t>
      </w:r>
    </w:p>
    <w:p w14:paraId="2907E091" w14:textId="77777777" w:rsidR="002E4998" w:rsidRDefault="002E4998" w:rsidP="002E4998">
      <w:pPr>
        <w:pStyle w:val="B10"/>
        <w:rPr>
          <w:noProof/>
        </w:rPr>
      </w:pPr>
      <w:r>
        <w:rPr>
          <w:noProof/>
        </w:rPr>
        <w:t>-</w:t>
      </w:r>
      <w:r>
        <w:rPr>
          <w:noProof/>
        </w:rPr>
        <w:tab/>
        <w:t>QFI allocation</w:t>
      </w:r>
      <w:r>
        <w:rPr>
          <w:rFonts w:hint="eastAsia"/>
          <w:noProof/>
          <w:lang w:eastAsia="zh-CN"/>
        </w:rPr>
        <w:t>;</w:t>
      </w:r>
      <w:r>
        <w:rPr>
          <w:noProof/>
          <w:lang w:eastAsia="zh-CN"/>
        </w:rPr>
        <w:t xml:space="preserve"> and/or</w:t>
      </w:r>
      <w:r>
        <w:rPr>
          <w:noProof/>
        </w:rPr>
        <w:t xml:space="preserve"> </w:t>
      </w:r>
    </w:p>
    <w:p w14:paraId="2E3EE083" w14:textId="77777777" w:rsidR="002E4998" w:rsidRDefault="002E4998" w:rsidP="002E4998">
      <w:pPr>
        <w:pStyle w:val="B10"/>
        <w:rPr>
          <w:noProof/>
        </w:rPr>
      </w:pPr>
      <w:r>
        <w:rPr>
          <w:noProof/>
        </w:rPr>
        <w:t>-</w:t>
      </w:r>
      <w:r>
        <w:rPr>
          <w:noProof/>
        </w:rPr>
        <w:tab/>
        <w:t>QoS monitoring.</w:t>
      </w:r>
    </w:p>
    <w:p w14:paraId="3D37C028" w14:textId="77777777" w:rsidR="002E4998" w:rsidRDefault="002E4998" w:rsidP="002E4998">
      <w:pPr>
        <w:rPr>
          <w:noProof/>
        </w:rPr>
      </w:pPr>
      <w:r>
        <w:rPr>
          <w:noProof/>
        </w:rPr>
        <w:t>The types of observed events applicable for V-SMF include:</w:t>
      </w:r>
    </w:p>
    <w:p w14:paraId="1ED38BB6" w14:textId="77777777" w:rsidR="002E4998" w:rsidRDefault="002E4998" w:rsidP="002E4998">
      <w:pPr>
        <w:pStyle w:val="B10"/>
        <w:rPr>
          <w:noProof/>
        </w:rPr>
      </w:pPr>
      <w:r>
        <w:rPr>
          <w:noProof/>
        </w:rPr>
        <w:t>-</w:t>
      </w:r>
      <w:r>
        <w:rPr>
          <w:noProof/>
        </w:rPr>
        <w:tab/>
        <w:t>D</w:t>
      </w:r>
      <w:proofErr w:type="spellStart"/>
      <w:r>
        <w:t>ownlink</w:t>
      </w:r>
      <w:proofErr w:type="spellEnd"/>
      <w:r>
        <w:t xml:space="preserve"> data delivery status.</w:t>
      </w:r>
    </w:p>
    <w:p w14:paraId="34A37C0A" w14:textId="77777777" w:rsidR="002E4998" w:rsidRDefault="002E4998" w:rsidP="002E4998">
      <w:pPr>
        <w:rPr>
          <w:noProof/>
        </w:rPr>
      </w:pPr>
      <w:r>
        <w:rPr>
          <w:noProof/>
        </w:rPr>
        <w:t>The types of observed events applicable for I-SMF include:</w:t>
      </w:r>
    </w:p>
    <w:p w14:paraId="7EDA6AF0" w14:textId="6F4B5063" w:rsidR="002E4998" w:rsidRDefault="002E4998" w:rsidP="002E4998">
      <w:r>
        <w:rPr>
          <w:noProof/>
        </w:rPr>
        <w:t>-</w:t>
      </w:r>
      <w:r>
        <w:rPr>
          <w:noProof/>
        </w:rPr>
        <w:tab/>
        <w:t>D</w:t>
      </w:r>
      <w:proofErr w:type="spellStart"/>
      <w:r>
        <w:t>ownlink</w:t>
      </w:r>
      <w:proofErr w:type="spellEnd"/>
      <w:r>
        <w:t xml:space="preserve"> data delivery status. </w:t>
      </w:r>
    </w:p>
    <w:p w14:paraId="3757C773" w14:textId="3D8B4664" w:rsidR="00B51829" w:rsidRDefault="00B51829" w:rsidP="002E4998"/>
    <w:p w14:paraId="799C0C7A" w14:textId="5F6DAD74" w:rsidR="00B51829" w:rsidRPr="00D96F8C" w:rsidRDefault="00B51829" w:rsidP="00B518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3184C56" w14:textId="7FF2B5D6" w:rsidR="00B51829" w:rsidRDefault="00B51829" w:rsidP="002E4998"/>
    <w:p w14:paraId="1D36D545" w14:textId="77777777" w:rsidR="00B51829" w:rsidRDefault="00B51829" w:rsidP="002E4998"/>
    <w:p w14:paraId="1C457B31" w14:textId="77777777" w:rsidR="002E4998" w:rsidRDefault="002E4998" w:rsidP="002E4998">
      <w:pPr>
        <w:pStyle w:val="Heading3"/>
        <w:rPr>
          <w:noProof/>
        </w:rPr>
      </w:pPr>
      <w:bookmarkStart w:id="16" w:name="_Toc28011525"/>
      <w:bookmarkStart w:id="17" w:name="_Toc34210641"/>
      <w:bookmarkStart w:id="18" w:name="_Toc36037666"/>
      <w:bookmarkStart w:id="19" w:name="_Toc39063100"/>
      <w:bookmarkStart w:id="20" w:name="_Toc43298158"/>
      <w:bookmarkStart w:id="21" w:name="_Toc45132935"/>
      <w:bookmarkStart w:id="22" w:name="_Toc49935402"/>
      <w:bookmarkStart w:id="23" w:name="_Toc50023748"/>
      <w:bookmarkStart w:id="24" w:name="_Toc51761238"/>
      <w:bookmarkStart w:id="25" w:name="_Toc56672168"/>
      <w:r>
        <w:rPr>
          <w:noProof/>
        </w:rPr>
        <w:t>4.1.2</w:t>
      </w:r>
      <w:r>
        <w:rPr>
          <w:noProof/>
        </w:rPr>
        <w:tab/>
        <w:t>Service Architecture</w:t>
      </w:r>
      <w:bookmarkEnd w:id="16"/>
      <w:bookmarkEnd w:id="17"/>
      <w:bookmarkEnd w:id="18"/>
      <w:bookmarkEnd w:id="19"/>
      <w:bookmarkEnd w:id="20"/>
      <w:bookmarkEnd w:id="21"/>
      <w:bookmarkEnd w:id="22"/>
      <w:bookmarkEnd w:id="23"/>
      <w:bookmarkEnd w:id="24"/>
      <w:bookmarkEnd w:id="25"/>
    </w:p>
    <w:p w14:paraId="3093BFF9" w14:textId="77777777" w:rsidR="002E4998" w:rsidRDefault="002E4998" w:rsidP="002E4998">
      <w:pPr>
        <w:rPr>
          <w:noProof/>
        </w:rPr>
      </w:pPr>
      <w:r>
        <w:rPr>
          <w:noProof/>
        </w:rPr>
        <w:t>The 5G System Architecture is defined in 3GPP TS 23.501 [2]. The Policy and Charging related 5G architecture is also described in 3GPP TS 29.513 [7].</w:t>
      </w:r>
    </w:p>
    <w:p w14:paraId="2F387DA3" w14:textId="77777777" w:rsidR="002E4998" w:rsidRDefault="002E4998" w:rsidP="002E4998">
      <w:pPr>
        <w:rPr>
          <w:noProof/>
        </w:rPr>
      </w:pPr>
      <w:r>
        <w:rPr>
          <w:noProof/>
        </w:rPr>
        <w:t>The Session Management Event Exposure Service (Nsmf_EventExposure) is part of the Nsmf service-based interface exhibited by the Session Management Function (SMF</w:t>
      </w:r>
      <w:r w:rsidRPr="00F342AC">
        <w:rPr>
          <w:noProof/>
        </w:rPr>
        <w:t>)</w:t>
      </w:r>
      <w:r>
        <w:rPr>
          <w:noProof/>
        </w:rPr>
        <w:t>.</w:t>
      </w:r>
    </w:p>
    <w:p w14:paraId="2538A950" w14:textId="5B69ECC0" w:rsidR="002E4998" w:rsidRDefault="002E4998" w:rsidP="002E4998">
      <w:pPr>
        <w:rPr>
          <w:noProof/>
        </w:rPr>
      </w:pPr>
      <w:r>
        <w:rPr>
          <w:noProof/>
        </w:rPr>
        <w:t xml:space="preserve">The known </w:t>
      </w:r>
      <w:ins w:id="26" w:author="NokiaHBr_NFServiceConsumer" w:date="2021-02-16T15:35:00Z">
        <w:r w:rsidR="00FC4835">
          <w:rPr>
            <w:noProof/>
          </w:rPr>
          <w:t xml:space="preserve">NF service </w:t>
        </w:r>
      </w:ins>
      <w:r>
        <w:rPr>
          <w:noProof/>
        </w:rPr>
        <w:t>consumers of the Nsmf_EventExposure service are:</w:t>
      </w:r>
    </w:p>
    <w:p w14:paraId="09C42667" w14:textId="77777777" w:rsidR="002E4998" w:rsidRDefault="002E4998" w:rsidP="002E4998">
      <w:pPr>
        <w:pStyle w:val="B10"/>
        <w:rPr>
          <w:noProof/>
        </w:rPr>
      </w:pPr>
      <w:r>
        <w:rPr>
          <w:noProof/>
        </w:rPr>
        <w:t>-</w:t>
      </w:r>
      <w:r>
        <w:rPr>
          <w:noProof/>
        </w:rPr>
        <w:tab/>
        <w:t>Network Exposure Function (NEF),</w:t>
      </w:r>
    </w:p>
    <w:p w14:paraId="4501E3B5" w14:textId="77777777" w:rsidR="002E4998" w:rsidRDefault="002E4998" w:rsidP="002E4998">
      <w:pPr>
        <w:pStyle w:val="B10"/>
        <w:rPr>
          <w:noProof/>
        </w:rPr>
      </w:pPr>
      <w:r>
        <w:rPr>
          <w:noProof/>
        </w:rPr>
        <w:t>-</w:t>
      </w:r>
      <w:r>
        <w:rPr>
          <w:noProof/>
        </w:rPr>
        <w:tab/>
        <w:t>Access and Mobility Management Function (AMF),</w:t>
      </w:r>
    </w:p>
    <w:p w14:paraId="7489699F" w14:textId="77777777" w:rsidR="002E4998" w:rsidRDefault="002E4998" w:rsidP="002E4998">
      <w:pPr>
        <w:pStyle w:val="B10"/>
        <w:rPr>
          <w:noProof/>
        </w:rPr>
      </w:pPr>
      <w:r>
        <w:rPr>
          <w:noProof/>
        </w:rPr>
        <w:lastRenderedPageBreak/>
        <w:t>-</w:t>
      </w:r>
      <w:r>
        <w:rPr>
          <w:noProof/>
        </w:rPr>
        <w:tab/>
        <w:t>Application Function (AF),</w:t>
      </w:r>
    </w:p>
    <w:p w14:paraId="56A5F4EB" w14:textId="77777777" w:rsidR="002E4998" w:rsidRDefault="002E4998" w:rsidP="002E4998">
      <w:pPr>
        <w:pStyle w:val="B10"/>
      </w:pPr>
      <w:r>
        <w:rPr>
          <w:noProof/>
        </w:rPr>
        <w:t>-</w:t>
      </w:r>
      <w:r>
        <w:rPr>
          <w:noProof/>
        </w:rPr>
        <w:tab/>
      </w:r>
      <w:r>
        <w:t>Unified Data Management (UDM), and</w:t>
      </w:r>
    </w:p>
    <w:p w14:paraId="37B1B476" w14:textId="77777777" w:rsidR="002E4998" w:rsidRDefault="002E4998" w:rsidP="002E4998">
      <w:pPr>
        <w:pStyle w:val="B10"/>
        <w:rPr>
          <w:noProof/>
        </w:rPr>
      </w:pPr>
      <w:r>
        <w:t>-</w:t>
      </w:r>
      <w:r>
        <w:tab/>
        <w:t>Network Data Analytics Function (NWDAF).</w:t>
      </w:r>
    </w:p>
    <w:p w14:paraId="3764EB95" w14:textId="77777777" w:rsidR="002E4998" w:rsidRDefault="002E4998" w:rsidP="002E4998">
      <w:pPr>
        <w:rPr>
          <w:noProof/>
        </w:rPr>
      </w:pPr>
      <w:r>
        <w:rPr>
          <w:noProof/>
        </w:rPr>
        <w:t>The PCF accesses the Session Management Event Exposure Service at the SMF via the N7 Reference point.</w:t>
      </w:r>
    </w:p>
    <w:p w14:paraId="35AE8F5E" w14:textId="77777777" w:rsidR="002E4998" w:rsidRDefault="002E4998" w:rsidP="002E499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04BED3A2" w14:textId="77777777" w:rsidR="002E4998" w:rsidRDefault="002E4998" w:rsidP="002E4998">
      <w:pPr>
        <w:rPr>
          <w:noProof/>
        </w:rPr>
      </w:pPr>
      <w:r>
        <w:rPr>
          <w:noProof/>
        </w:rPr>
        <w:t>The AMF accesses the Session Management Event Exposure Service at the SMF via the N11 Reference point.</w:t>
      </w:r>
    </w:p>
    <w:p w14:paraId="27C99018" w14:textId="77777777" w:rsidR="002E4998" w:rsidRDefault="002E4998" w:rsidP="002E4998">
      <w:pPr>
        <w:pStyle w:val="TH"/>
        <w:rPr>
          <w:noProof/>
        </w:rPr>
      </w:pPr>
      <w:r>
        <w:rPr>
          <w:noProof/>
        </w:rPr>
        <w:object w:dxaOrig="8580" w:dyaOrig="3023" w14:anchorId="683D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1.5pt" o:ole="">
            <v:imagedata r:id="rId18" o:title=""/>
          </v:shape>
          <o:OLEObject Type="Embed" ProgID="Visio.Drawing.11" ShapeID="_x0000_i1025" DrawAspect="Content" ObjectID="_1675075731" r:id="rId19"/>
        </w:object>
      </w:r>
    </w:p>
    <w:p w14:paraId="7AA9C2EE" w14:textId="77777777" w:rsidR="002E4998" w:rsidRDefault="002E4998" w:rsidP="002E4998">
      <w:pPr>
        <w:pStyle w:val="TH"/>
        <w:rPr>
          <w:noProof/>
        </w:rPr>
      </w:pPr>
    </w:p>
    <w:p w14:paraId="5DA818F9" w14:textId="77777777" w:rsidR="002E4998" w:rsidRDefault="002E4998" w:rsidP="002E4998">
      <w:pPr>
        <w:pStyle w:val="TF"/>
        <w:rPr>
          <w:noProof/>
        </w:rPr>
      </w:pPr>
      <w:r>
        <w:rPr>
          <w:noProof/>
        </w:rPr>
        <w:t>Figure 4.1.2-1</w:t>
      </w:r>
      <w:r>
        <w:rPr>
          <w:noProof/>
          <w:lang w:eastAsia="zh-CN"/>
        </w:rPr>
        <w:t>:</w:t>
      </w:r>
      <w:r>
        <w:rPr>
          <w:noProof/>
        </w:rPr>
        <w:t xml:space="preserve"> Reference Architecture for the Nsmf_EventExposure Service; SBI representation</w:t>
      </w:r>
    </w:p>
    <w:p w14:paraId="14D2F3AF" w14:textId="77777777" w:rsidR="002E4998" w:rsidRDefault="002E4998" w:rsidP="002E4998">
      <w:pPr>
        <w:pStyle w:val="TH"/>
        <w:rPr>
          <w:noProof/>
        </w:rPr>
      </w:pPr>
      <w:r>
        <w:rPr>
          <w:noProof/>
        </w:rPr>
        <w:object w:dxaOrig="8536" w:dyaOrig="3023" w14:anchorId="13DA3FEA">
          <v:shape id="_x0000_i1026" type="#_x0000_t75" style="width:426.75pt;height:151.5pt" o:ole="">
            <v:imagedata r:id="rId20" o:title=""/>
          </v:shape>
          <o:OLEObject Type="Embed" ProgID="Visio.Drawing.11" ShapeID="_x0000_i1026" DrawAspect="Content" ObjectID="_1675075732" r:id="rId21"/>
        </w:object>
      </w:r>
    </w:p>
    <w:p w14:paraId="7BDB3146" w14:textId="77777777" w:rsidR="002E4998" w:rsidRDefault="002E4998" w:rsidP="002E4998">
      <w:pPr>
        <w:pStyle w:val="TH"/>
        <w:rPr>
          <w:noProof/>
        </w:rPr>
      </w:pPr>
    </w:p>
    <w:p w14:paraId="22FE4D2F" w14:textId="77777777" w:rsidR="002E4998" w:rsidRDefault="002E4998" w:rsidP="002E499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5A4DE589" w14:textId="77777777" w:rsidR="00FC4835" w:rsidRDefault="00FC4835" w:rsidP="00FC4835">
      <w:bookmarkStart w:id="27" w:name="_Toc28011526"/>
      <w:bookmarkStart w:id="28" w:name="_Toc34210642"/>
      <w:bookmarkStart w:id="29" w:name="_Toc36037667"/>
      <w:bookmarkStart w:id="30" w:name="_Toc39063101"/>
      <w:bookmarkStart w:id="31" w:name="_Toc43298159"/>
      <w:bookmarkStart w:id="32" w:name="_Toc45132936"/>
      <w:bookmarkStart w:id="33" w:name="_Toc49935403"/>
      <w:bookmarkStart w:id="34" w:name="_Toc50023749"/>
      <w:bookmarkStart w:id="35" w:name="_Toc51761239"/>
      <w:bookmarkStart w:id="36" w:name="_Toc56672169"/>
    </w:p>
    <w:p w14:paraId="796BAABB" w14:textId="77777777" w:rsidR="00FC4835" w:rsidRDefault="00FC4835" w:rsidP="00FC4835"/>
    <w:p w14:paraId="3281D2B4" w14:textId="77777777" w:rsidR="00FC4835" w:rsidRPr="00D96F8C" w:rsidRDefault="00FC4835" w:rsidP="00FC48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F6A4891" w14:textId="5D18AC46" w:rsidR="00120A28" w:rsidRDefault="00120A28" w:rsidP="0055689A">
      <w:pPr>
        <w:rPr>
          <w:noProof/>
        </w:rPr>
      </w:pPr>
      <w:bookmarkStart w:id="37" w:name="_Toc28011529"/>
      <w:bookmarkStart w:id="38" w:name="_Toc34210645"/>
      <w:bookmarkStart w:id="39" w:name="_Toc36037670"/>
      <w:bookmarkStart w:id="40" w:name="_Toc39063104"/>
      <w:bookmarkStart w:id="41" w:name="_Toc43298162"/>
      <w:bookmarkStart w:id="42" w:name="_Toc45132939"/>
      <w:bookmarkStart w:id="43" w:name="_Toc49935406"/>
      <w:bookmarkStart w:id="44" w:name="_Toc50023752"/>
      <w:bookmarkStart w:id="45" w:name="_Toc51761242"/>
      <w:bookmarkStart w:id="46" w:name="_Toc56672172"/>
      <w:bookmarkStart w:id="47" w:name="historyclause"/>
      <w:bookmarkEnd w:id="27"/>
      <w:bookmarkEnd w:id="28"/>
      <w:bookmarkEnd w:id="29"/>
      <w:bookmarkEnd w:id="30"/>
      <w:bookmarkEnd w:id="31"/>
      <w:bookmarkEnd w:id="32"/>
      <w:bookmarkEnd w:id="33"/>
      <w:bookmarkEnd w:id="34"/>
      <w:bookmarkEnd w:id="35"/>
      <w:bookmarkEnd w:id="36"/>
    </w:p>
    <w:p w14:paraId="5CAEE04E" w14:textId="77777777" w:rsidR="0074721E" w:rsidRDefault="0074721E" w:rsidP="0074721E">
      <w:pPr>
        <w:pStyle w:val="Heading4"/>
        <w:rPr>
          <w:noProof/>
          <w:lang w:eastAsia="zh-CN"/>
        </w:rPr>
      </w:pPr>
      <w:bookmarkStart w:id="48" w:name="_Toc28011528"/>
      <w:bookmarkStart w:id="49" w:name="_Toc34210644"/>
      <w:bookmarkStart w:id="50" w:name="_Toc36037669"/>
      <w:bookmarkStart w:id="51" w:name="_Toc39063103"/>
      <w:bookmarkStart w:id="52" w:name="_Toc43298161"/>
      <w:bookmarkStart w:id="53" w:name="_Toc45132938"/>
      <w:bookmarkStart w:id="54" w:name="_Toc49935405"/>
      <w:bookmarkStart w:id="55" w:name="_Toc50023751"/>
      <w:bookmarkStart w:id="56" w:name="_Toc51761241"/>
      <w:bookmarkStart w:id="57" w:name="_Toc56672171"/>
      <w:r>
        <w:rPr>
          <w:noProof/>
        </w:rPr>
        <w:t>4.</w:t>
      </w:r>
      <w:r>
        <w:rPr>
          <w:noProof/>
          <w:lang w:eastAsia="zh-CN"/>
        </w:rPr>
        <w:t>1.3.2</w:t>
      </w:r>
      <w:r>
        <w:rPr>
          <w:noProof/>
        </w:rPr>
        <w:tab/>
      </w:r>
      <w:r>
        <w:rPr>
          <w:noProof/>
          <w:lang w:eastAsia="zh-CN"/>
        </w:rPr>
        <w:t>NF Service Consumers</w:t>
      </w:r>
      <w:bookmarkEnd w:id="48"/>
      <w:bookmarkEnd w:id="49"/>
      <w:bookmarkEnd w:id="50"/>
      <w:bookmarkEnd w:id="51"/>
      <w:bookmarkEnd w:id="52"/>
      <w:bookmarkEnd w:id="53"/>
      <w:bookmarkEnd w:id="54"/>
      <w:bookmarkEnd w:id="55"/>
      <w:bookmarkEnd w:id="56"/>
      <w:bookmarkEnd w:id="57"/>
    </w:p>
    <w:p w14:paraId="3BDFF8C9" w14:textId="77777777" w:rsidR="0074721E" w:rsidRDefault="0074721E" w:rsidP="0074721E">
      <w:pPr>
        <w:rPr>
          <w:noProof/>
        </w:rPr>
      </w:pPr>
      <w:r>
        <w:rPr>
          <w:noProof/>
        </w:rPr>
        <w:t>The Network Exposure Function (NEF);</w:t>
      </w:r>
    </w:p>
    <w:p w14:paraId="1A5818CE" w14:textId="77777777" w:rsidR="0074721E" w:rsidRDefault="0074721E" w:rsidP="0074721E">
      <w:pPr>
        <w:pStyle w:val="B10"/>
        <w:rPr>
          <w:noProof/>
        </w:rPr>
      </w:pPr>
      <w:r>
        <w:rPr>
          <w:noProof/>
        </w:rPr>
        <w:t>-</w:t>
      </w:r>
      <w:r>
        <w:rPr>
          <w:noProof/>
        </w:rPr>
        <w:tab/>
        <w:t>provides means to securely expose the services and capabilities provided by 3GPP network functions to e.g. 3rd parties or internal exposure.</w:t>
      </w:r>
    </w:p>
    <w:p w14:paraId="40BC4BE3" w14:textId="77777777" w:rsidR="0074721E" w:rsidRDefault="0074721E" w:rsidP="0074721E">
      <w:pPr>
        <w:rPr>
          <w:noProof/>
        </w:rPr>
      </w:pPr>
      <w:r>
        <w:rPr>
          <w:noProof/>
        </w:rPr>
        <w:lastRenderedPageBreak/>
        <w:t>The Access and Mobility Management function (AMF) provides:</w:t>
      </w:r>
    </w:p>
    <w:p w14:paraId="12B80E06" w14:textId="77777777" w:rsidR="0074721E" w:rsidRDefault="0074721E" w:rsidP="0074721E">
      <w:pPr>
        <w:pStyle w:val="B10"/>
        <w:rPr>
          <w:noProof/>
        </w:rPr>
      </w:pPr>
      <w:r>
        <w:rPr>
          <w:noProof/>
        </w:rPr>
        <w:t>-</w:t>
      </w:r>
      <w:r>
        <w:rPr>
          <w:noProof/>
        </w:rPr>
        <w:tab/>
        <w:t>Registration management;</w:t>
      </w:r>
    </w:p>
    <w:p w14:paraId="39FEA564" w14:textId="77777777" w:rsidR="0074721E" w:rsidRDefault="0074721E" w:rsidP="0074721E">
      <w:pPr>
        <w:pStyle w:val="B10"/>
        <w:rPr>
          <w:noProof/>
        </w:rPr>
      </w:pPr>
      <w:r>
        <w:rPr>
          <w:noProof/>
        </w:rPr>
        <w:t>-</w:t>
      </w:r>
      <w:r>
        <w:rPr>
          <w:noProof/>
        </w:rPr>
        <w:tab/>
        <w:t>Connection management;</w:t>
      </w:r>
    </w:p>
    <w:p w14:paraId="791BC36B" w14:textId="77777777" w:rsidR="0074721E" w:rsidRDefault="0074721E" w:rsidP="0074721E">
      <w:pPr>
        <w:pStyle w:val="B10"/>
        <w:rPr>
          <w:noProof/>
        </w:rPr>
      </w:pPr>
      <w:r>
        <w:rPr>
          <w:noProof/>
        </w:rPr>
        <w:t>-</w:t>
      </w:r>
      <w:r>
        <w:rPr>
          <w:noProof/>
        </w:rPr>
        <w:tab/>
        <w:t>Reachability management; and</w:t>
      </w:r>
    </w:p>
    <w:p w14:paraId="3924D4C3" w14:textId="77777777" w:rsidR="0074721E" w:rsidRDefault="0074721E" w:rsidP="0074721E">
      <w:pPr>
        <w:pStyle w:val="B10"/>
        <w:rPr>
          <w:noProof/>
        </w:rPr>
      </w:pPr>
      <w:r>
        <w:rPr>
          <w:noProof/>
        </w:rPr>
        <w:t>-</w:t>
      </w:r>
      <w:r>
        <w:rPr>
          <w:noProof/>
        </w:rPr>
        <w:tab/>
        <w:t>Mobility Management.</w:t>
      </w:r>
    </w:p>
    <w:p w14:paraId="5502FE1A" w14:textId="77777777" w:rsidR="0074721E" w:rsidRDefault="0074721E" w:rsidP="0074721E">
      <w:pPr>
        <w:rPr>
          <w:noProof/>
        </w:rPr>
      </w:pPr>
      <w:r>
        <w:rPr>
          <w:noProof/>
        </w:rPr>
        <w:t>The Application Function (AF)</w:t>
      </w:r>
    </w:p>
    <w:p w14:paraId="6EDB0D4D" w14:textId="77777777" w:rsidR="0074721E" w:rsidRDefault="0074721E" w:rsidP="0074721E">
      <w:pPr>
        <w:pStyle w:val="B10"/>
        <w:rPr>
          <w:noProof/>
        </w:rPr>
      </w:pPr>
      <w:r>
        <w:rPr>
          <w:noProof/>
        </w:rPr>
        <w:t>-</w:t>
      </w:r>
      <w:r>
        <w:rPr>
          <w:noProof/>
        </w:rPr>
        <w:tab/>
        <w:t>interacts with the 3GPP Core Network to provide services.</w:t>
      </w:r>
    </w:p>
    <w:p w14:paraId="649A255A" w14:textId="77777777" w:rsidR="0074721E" w:rsidRDefault="0074721E" w:rsidP="0074721E">
      <w:pPr>
        <w:rPr>
          <w:noProof/>
        </w:rPr>
      </w:pPr>
      <w:r>
        <w:rPr>
          <w:noProof/>
        </w:rPr>
        <w:t xml:space="preserve">The </w:t>
      </w:r>
      <w:r>
        <w:t>Unified Data Management (UDM).</w:t>
      </w:r>
    </w:p>
    <w:p w14:paraId="0897DA92" w14:textId="77777777" w:rsidR="0074721E" w:rsidRDefault="0074721E" w:rsidP="0074721E">
      <w:pPr>
        <w:pStyle w:val="B10"/>
      </w:pPr>
      <w:r>
        <w:t>-</w:t>
      </w:r>
      <w:r>
        <w:tab/>
        <w:t>has access to subscriber information, can determine the SMF serving a user based on that data, and can then subscribe to event notifications for a user (e.g. when triggered by the NEF).</w:t>
      </w:r>
    </w:p>
    <w:p w14:paraId="44A8C398" w14:textId="77777777" w:rsidR="0074721E" w:rsidRDefault="0074721E" w:rsidP="0074721E">
      <w:pPr>
        <w:rPr>
          <w:noProof/>
        </w:rPr>
      </w:pPr>
      <w:r>
        <w:rPr>
          <w:noProof/>
        </w:rPr>
        <w:t>The Network Data Analytics Function (NWDAF)</w:t>
      </w:r>
    </w:p>
    <w:p w14:paraId="19646CAC" w14:textId="77777777" w:rsidR="0074721E" w:rsidRDefault="0074721E" w:rsidP="0074721E">
      <w:pPr>
        <w:pStyle w:val="B10"/>
      </w:pPr>
      <w:r>
        <w:t>-</w:t>
      </w:r>
      <w:r>
        <w:tab/>
        <w:t>collects data based on event subscription provided by AMF, SMF, PCF, UDM, AF (directly or via NEF) and OAM;</w:t>
      </w:r>
    </w:p>
    <w:p w14:paraId="3CA9BCC7" w14:textId="77777777" w:rsidR="0074721E" w:rsidRDefault="0074721E" w:rsidP="0074721E">
      <w:pPr>
        <w:pStyle w:val="B10"/>
      </w:pPr>
      <w:r>
        <w:t>-</w:t>
      </w:r>
      <w:r>
        <w:tab/>
        <w:t>retrieves information about</w:t>
      </w:r>
      <w:r>
        <w:rPr>
          <w:color w:val="0070C0"/>
        </w:rPr>
        <w:t xml:space="preserve"> </w:t>
      </w:r>
      <w:r>
        <w:t>NFs;</w:t>
      </w:r>
    </w:p>
    <w:p w14:paraId="56BC0445" w14:textId="371ABFEC" w:rsidR="0074721E" w:rsidRDefault="0074721E" w:rsidP="0074721E">
      <w:pPr>
        <w:pStyle w:val="B10"/>
      </w:pPr>
      <w:r>
        <w:t>-</w:t>
      </w:r>
      <w:r>
        <w:tab/>
        <w:t xml:space="preserve">performs on demand provision of analytics to </w:t>
      </w:r>
      <w:ins w:id="58" w:author="NokiaHBr_NFServiceConsumer" w:date="2021-02-17T10:29:00Z">
        <w:r>
          <w:t xml:space="preserve">NF service </w:t>
        </w:r>
      </w:ins>
      <w:r>
        <w:t>consumers, as indicated in clause 6, 3GPP TS 23.288 [21].</w:t>
      </w:r>
    </w:p>
    <w:p w14:paraId="1695E122" w14:textId="0EEA97D1" w:rsidR="0074721E" w:rsidRDefault="0074721E" w:rsidP="0055689A">
      <w:pPr>
        <w:rPr>
          <w:noProof/>
        </w:rPr>
      </w:pPr>
    </w:p>
    <w:p w14:paraId="58CEE4D2" w14:textId="77777777" w:rsidR="0074721E" w:rsidRDefault="0074721E" w:rsidP="0055689A">
      <w:pPr>
        <w:rPr>
          <w:noProof/>
        </w:rPr>
      </w:pPr>
    </w:p>
    <w:p w14:paraId="3CB3E9AF" w14:textId="77777777" w:rsidR="0074721E" w:rsidRPr="00D96F8C" w:rsidRDefault="0074721E" w:rsidP="007472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AB8C03F" w14:textId="77777777" w:rsidR="0074721E" w:rsidRDefault="0074721E" w:rsidP="0055689A">
      <w:pPr>
        <w:rPr>
          <w:noProof/>
        </w:rPr>
      </w:pPr>
    </w:p>
    <w:p w14:paraId="21F8100E" w14:textId="77777777" w:rsidR="00852EB1" w:rsidRDefault="00852EB1" w:rsidP="00852EB1">
      <w:pPr>
        <w:pStyle w:val="Heading3"/>
        <w:rPr>
          <w:noProof/>
          <w:lang w:eastAsia="zh-CN"/>
        </w:rPr>
      </w:pPr>
      <w:bookmarkStart w:id="59" w:name="_Toc28011530"/>
      <w:bookmarkStart w:id="60" w:name="_Toc34210646"/>
      <w:bookmarkStart w:id="61" w:name="_Toc36037671"/>
      <w:bookmarkStart w:id="62" w:name="_Toc39063105"/>
      <w:bookmarkStart w:id="63" w:name="_Toc43298163"/>
      <w:bookmarkStart w:id="64" w:name="_Toc45132940"/>
      <w:bookmarkStart w:id="65" w:name="_Toc49935407"/>
      <w:bookmarkStart w:id="66" w:name="_Toc50023753"/>
      <w:bookmarkStart w:id="67" w:name="_Toc51761243"/>
      <w:bookmarkStart w:id="68" w:name="_Toc56672173"/>
      <w:bookmarkEnd w:id="37"/>
      <w:bookmarkEnd w:id="38"/>
      <w:bookmarkEnd w:id="39"/>
      <w:bookmarkEnd w:id="40"/>
      <w:bookmarkEnd w:id="41"/>
      <w:bookmarkEnd w:id="42"/>
      <w:bookmarkEnd w:id="43"/>
      <w:bookmarkEnd w:id="44"/>
      <w:bookmarkEnd w:id="45"/>
      <w:bookmarkEnd w:id="46"/>
      <w:r>
        <w:rPr>
          <w:noProof/>
        </w:rPr>
        <w:t>4.</w:t>
      </w:r>
      <w:r>
        <w:rPr>
          <w:noProof/>
          <w:lang w:eastAsia="zh-CN"/>
        </w:rPr>
        <w:t>2</w:t>
      </w:r>
      <w:r>
        <w:rPr>
          <w:noProof/>
        </w:rPr>
        <w:t>.1</w:t>
      </w:r>
      <w:r>
        <w:rPr>
          <w:noProof/>
        </w:rPr>
        <w:tab/>
        <w:t>Introduction</w:t>
      </w:r>
      <w:bookmarkEnd w:id="59"/>
      <w:bookmarkEnd w:id="60"/>
      <w:bookmarkEnd w:id="61"/>
      <w:bookmarkEnd w:id="62"/>
      <w:bookmarkEnd w:id="63"/>
      <w:bookmarkEnd w:id="64"/>
      <w:bookmarkEnd w:id="65"/>
      <w:bookmarkEnd w:id="66"/>
      <w:bookmarkEnd w:id="67"/>
      <w:bookmarkEnd w:id="68"/>
    </w:p>
    <w:p w14:paraId="448C9C7D" w14:textId="77777777" w:rsidR="00852EB1" w:rsidRDefault="00852EB1" w:rsidP="00852EB1">
      <w:pPr>
        <w:pStyle w:val="TH"/>
        <w:rPr>
          <w:noProof/>
        </w:rPr>
      </w:pPr>
      <w:r>
        <w:rPr>
          <w:noProof/>
        </w:rPr>
        <w:t>Table</w:t>
      </w:r>
      <w:r>
        <w:rPr>
          <w:noProof/>
          <w:lang w:eastAsia="zh-CN"/>
        </w:rPr>
        <w:t xml:space="preserve"> 4.2.1</w:t>
      </w:r>
      <w:r>
        <w:rPr>
          <w:noProof/>
        </w:rPr>
        <w:t>-1: Operations of the Nsmf_EventExposure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52EB1" w14:paraId="7D7D38E3" w14:textId="77777777" w:rsidTr="00554F04">
        <w:trPr>
          <w:cantSplit/>
          <w:tblHeader/>
        </w:trPr>
        <w:tc>
          <w:tcPr>
            <w:tcW w:w="3234" w:type="dxa"/>
            <w:shd w:val="clear" w:color="auto" w:fill="F2F2F2"/>
          </w:tcPr>
          <w:p w14:paraId="615C321D" w14:textId="77777777" w:rsidR="00852EB1" w:rsidRDefault="00852EB1" w:rsidP="00554F04">
            <w:pPr>
              <w:pStyle w:val="TAH"/>
              <w:rPr>
                <w:noProof/>
              </w:rPr>
            </w:pPr>
            <w:r>
              <w:rPr>
                <w:noProof/>
              </w:rPr>
              <w:t>Service operation name</w:t>
            </w:r>
          </w:p>
        </w:tc>
        <w:tc>
          <w:tcPr>
            <w:tcW w:w="4394" w:type="dxa"/>
            <w:shd w:val="clear" w:color="auto" w:fill="F2F2F2"/>
          </w:tcPr>
          <w:p w14:paraId="28FB600C" w14:textId="77777777" w:rsidR="00852EB1" w:rsidRDefault="00852EB1" w:rsidP="00554F04">
            <w:pPr>
              <w:pStyle w:val="TAH"/>
              <w:rPr>
                <w:noProof/>
              </w:rPr>
            </w:pPr>
            <w:r>
              <w:rPr>
                <w:noProof/>
              </w:rPr>
              <w:t>Description</w:t>
            </w:r>
          </w:p>
        </w:tc>
        <w:tc>
          <w:tcPr>
            <w:tcW w:w="1985" w:type="dxa"/>
            <w:shd w:val="clear" w:color="auto" w:fill="F2F2F2"/>
          </w:tcPr>
          <w:p w14:paraId="4EA07A36" w14:textId="77777777" w:rsidR="00852EB1" w:rsidRDefault="00852EB1" w:rsidP="00554F04">
            <w:pPr>
              <w:pStyle w:val="TAH"/>
              <w:rPr>
                <w:noProof/>
              </w:rPr>
            </w:pPr>
            <w:r>
              <w:rPr>
                <w:noProof/>
              </w:rPr>
              <w:t>Initiated by</w:t>
            </w:r>
          </w:p>
        </w:tc>
      </w:tr>
      <w:tr w:rsidR="00852EB1" w14:paraId="628C3F14" w14:textId="77777777" w:rsidTr="00554F04">
        <w:trPr>
          <w:cantSplit/>
        </w:trPr>
        <w:tc>
          <w:tcPr>
            <w:tcW w:w="3234" w:type="dxa"/>
            <w:shd w:val="clear" w:color="auto" w:fill="auto"/>
          </w:tcPr>
          <w:p w14:paraId="47FC6369" w14:textId="77777777" w:rsidR="00852EB1" w:rsidRDefault="00852EB1" w:rsidP="00554F04">
            <w:pPr>
              <w:pStyle w:val="TAL"/>
              <w:rPr>
                <w:noProof/>
              </w:rPr>
            </w:pPr>
            <w:r>
              <w:rPr>
                <w:noProof/>
              </w:rPr>
              <w:t>Notify</w:t>
            </w:r>
          </w:p>
        </w:tc>
        <w:tc>
          <w:tcPr>
            <w:tcW w:w="4394" w:type="dxa"/>
            <w:shd w:val="clear" w:color="auto" w:fill="auto"/>
          </w:tcPr>
          <w:p w14:paraId="387E923B" w14:textId="77777777" w:rsidR="00852EB1" w:rsidRDefault="00852EB1" w:rsidP="00554F04">
            <w:pPr>
              <w:pStyle w:val="TAL"/>
              <w:rPr>
                <w:noProof/>
              </w:rPr>
            </w:pPr>
            <w:r>
              <w:rPr>
                <w:noProof/>
              </w:rPr>
              <w:t>Report UE PDU session related event(s) to the NF service consumer which has subscribed to the event report service.</w:t>
            </w:r>
          </w:p>
        </w:tc>
        <w:tc>
          <w:tcPr>
            <w:tcW w:w="1985" w:type="dxa"/>
            <w:shd w:val="clear" w:color="auto" w:fill="auto"/>
          </w:tcPr>
          <w:p w14:paraId="6ABCA82A" w14:textId="77777777" w:rsidR="00852EB1" w:rsidRDefault="00852EB1" w:rsidP="00554F04">
            <w:pPr>
              <w:pStyle w:val="TAL"/>
              <w:rPr>
                <w:noProof/>
              </w:rPr>
            </w:pPr>
            <w:r>
              <w:rPr>
                <w:noProof/>
              </w:rPr>
              <w:t>(H-)SMF, V-SMF, I-SMF</w:t>
            </w:r>
          </w:p>
        </w:tc>
      </w:tr>
      <w:tr w:rsidR="00852EB1" w14:paraId="395417AB" w14:textId="77777777" w:rsidTr="00554F04">
        <w:trPr>
          <w:cantSplit/>
        </w:trPr>
        <w:tc>
          <w:tcPr>
            <w:tcW w:w="3234" w:type="dxa"/>
            <w:shd w:val="clear" w:color="auto" w:fill="auto"/>
          </w:tcPr>
          <w:p w14:paraId="395CCAB7" w14:textId="77777777" w:rsidR="00852EB1" w:rsidRDefault="00852EB1" w:rsidP="00554F04">
            <w:pPr>
              <w:pStyle w:val="TAL"/>
              <w:rPr>
                <w:noProof/>
              </w:rPr>
            </w:pPr>
            <w:r>
              <w:rPr>
                <w:noProof/>
              </w:rPr>
              <w:t>Subscribe</w:t>
            </w:r>
          </w:p>
        </w:tc>
        <w:tc>
          <w:tcPr>
            <w:tcW w:w="4394" w:type="dxa"/>
            <w:shd w:val="clear" w:color="auto" w:fill="auto"/>
          </w:tcPr>
          <w:p w14:paraId="37D9B043" w14:textId="77777777" w:rsidR="00852EB1" w:rsidRDefault="00852EB1" w:rsidP="00554F04">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354BD5C1" w14:textId="3EE02072" w:rsidR="00852EB1" w:rsidRDefault="00852EB1" w:rsidP="00554F04">
            <w:pPr>
              <w:pStyle w:val="TAL"/>
              <w:rPr>
                <w:noProof/>
              </w:rPr>
            </w:pPr>
            <w:r>
              <w:rPr>
                <w:noProof/>
              </w:rPr>
              <w:t>NF service consumer</w:t>
            </w:r>
            <w:ins w:id="69" w:author="NokiaHBr_NFServiceConsumer" w:date="2021-02-17T10:20:00Z">
              <w:r>
                <w:rPr>
                  <w:noProof/>
                </w:rPr>
                <w:t>s</w:t>
              </w:r>
            </w:ins>
            <w:ins w:id="70" w:author="NokiaHBr_NFServiceConsumer" w:date="2021-02-17T10:25:00Z">
              <w:r w:rsidR="00211AF6">
                <w:rPr>
                  <w:noProof/>
                </w:rPr>
                <w:t xml:space="preserve"> (AMF, NEF, AF, UDM, NWDAF)</w:t>
              </w:r>
            </w:ins>
          </w:p>
        </w:tc>
      </w:tr>
      <w:tr w:rsidR="00852EB1" w14:paraId="3A08A8A0" w14:textId="77777777" w:rsidTr="00554F04">
        <w:trPr>
          <w:cantSplit/>
        </w:trPr>
        <w:tc>
          <w:tcPr>
            <w:tcW w:w="3234" w:type="dxa"/>
            <w:shd w:val="clear" w:color="auto" w:fill="auto"/>
          </w:tcPr>
          <w:p w14:paraId="6A1CCAB1" w14:textId="77777777" w:rsidR="00852EB1" w:rsidRDefault="00852EB1" w:rsidP="00554F04">
            <w:pPr>
              <w:pStyle w:val="TAL"/>
              <w:rPr>
                <w:noProof/>
              </w:rPr>
            </w:pPr>
            <w:r>
              <w:rPr>
                <w:noProof/>
              </w:rPr>
              <w:t>UnSubscribe</w:t>
            </w:r>
          </w:p>
        </w:tc>
        <w:tc>
          <w:tcPr>
            <w:tcW w:w="4394" w:type="dxa"/>
            <w:shd w:val="clear" w:color="auto" w:fill="auto"/>
          </w:tcPr>
          <w:p w14:paraId="6D98E4C1" w14:textId="77777777" w:rsidR="00852EB1" w:rsidRDefault="00852EB1" w:rsidP="00554F04">
            <w:pPr>
              <w:pStyle w:val="TAL"/>
              <w:rPr>
                <w:noProof/>
              </w:rPr>
            </w:pPr>
            <w:r>
              <w:rPr>
                <w:noProof/>
              </w:rPr>
              <w:t>This service operation is used by an NF service consumer to unsubscribe from event notifications.</w:t>
            </w:r>
          </w:p>
        </w:tc>
        <w:tc>
          <w:tcPr>
            <w:tcW w:w="1985" w:type="dxa"/>
            <w:shd w:val="clear" w:color="auto" w:fill="auto"/>
          </w:tcPr>
          <w:p w14:paraId="1D8CB501" w14:textId="05A78FE4" w:rsidR="00852EB1" w:rsidRDefault="00852EB1" w:rsidP="00554F04">
            <w:pPr>
              <w:pStyle w:val="TAL"/>
              <w:rPr>
                <w:noProof/>
              </w:rPr>
            </w:pPr>
            <w:r>
              <w:rPr>
                <w:noProof/>
              </w:rPr>
              <w:t>NF service consumer</w:t>
            </w:r>
            <w:ins w:id="71" w:author="NokiaHBr_NFServiceConsumer" w:date="2021-02-17T10:20:00Z">
              <w:r>
                <w:rPr>
                  <w:noProof/>
                </w:rPr>
                <w:t>s</w:t>
              </w:r>
            </w:ins>
            <w:ins w:id="72" w:author="NokiaHBr_NFServiceConsumer" w:date="2021-02-17T10:26:00Z">
              <w:r w:rsidR="00211AF6">
                <w:rPr>
                  <w:noProof/>
                </w:rPr>
                <w:t xml:space="preserve"> (AMF, NEF, AF, UDM, NWDAF)</w:t>
              </w:r>
            </w:ins>
          </w:p>
        </w:tc>
      </w:tr>
      <w:tr w:rsidR="00852EB1" w14:paraId="29A4E4FE" w14:textId="77777777" w:rsidTr="00554F04">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7939E3FA" w14:textId="77777777" w:rsidR="00852EB1" w:rsidRDefault="00852EB1" w:rsidP="00554F04">
            <w:pPr>
              <w:pStyle w:val="TAL"/>
              <w:rPr>
                <w:noProof/>
              </w:rPr>
            </w:pPr>
            <w:r>
              <w:rPr>
                <w:noProof/>
              </w:rPr>
              <w:t>AppRelocationInfo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EBF691" w14:textId="77777777" w:rsidR="00852EB1" w:rsidRDefault="00852EB1" w:rsidP="00554F04">
            <w:pPr>
              <w:pStyle w:val="TAL"/>
              <w:rPr>
                <w:noProof/>
              </w:rPr>
            </w:pPr>
            <w:r>
              <w:rPr>
                <w:noProof/>
              </w:rPr>
              <w:t>This service operation is used by an NF service consumer to acknowledge the notification from the SMF regarding UE PDU Session related event(s)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35EDF2F" w14:textId="4865F5CA" w:rsidR="00852EB1" w:rsidRDefault="00852EB1" w:rsidP="00554F04">
            <w:pPr>
              <w:pStyle w:val="TAL"/>
              <w:rPr>
                <w:noProof/>
              </w:rPr>
            </w:pPr>
            <w:r>
              <w:rPr>
                <w:noProof/>
              </w:rPr>
              <w:t>NF service consumer</w:t>
            </w:r>
            <w:ins w:id="73" w:author="NokiaHBr_NFServiceConsumer" w:date="2021-02-17T10:20:00Z">
              <w:r>
                <w:rPr>
                  <w:noProof/>
                </w:rPr>
                <w:t>s</w:t>
              </w:r>
            </w:ins>
            <w:ins w:id="74" w:author="NokiaHBr_NFServiceConsumer" w:date="2021-02-17T10:26:00Z">
              <w:r w:rsidR="00211AF6">
                <w:rPr>
                  <w:noProof/>
                </w:rPr>
                <w:t xml:space="preserve"> (AMF, NEF, AF, UDM, NWDAF)</w:t>
              </w:r>
            </w:ins>
          </w:p>
        </w:tc>
      </w:tr>
    </w:tbl>
    <w:p w14:paraId="0FD8450A" w14:textId="77777777" w:rsidR="002E4998" w:rsidRDefault="002E4998" w:rsidP="0055689A">
      <w:pPr>
        <w:rPr>
          <w:noProof/>
        </w:rPr>
      </w:pPr>
    </w:p>
    <w:p w14:paraId="12E549BB" w14:textId="21568086" w:rsidR="002E4998" w:rsidRDefault="002E4998" w:rsidP="0055689A">
      <w:pPr>
        <w:rPr>
          <w:noProof/>
        </w:rPr>
      </w:pPr>
    </w:p>
    <w:p w14:paraId="15758A54" w14:textId="77777777" w:rsidR="00852EB1" w:rsidRPr="00D96F8C" w:rsidRDefault="00852EB1" w:rsidP="00852E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BBC2302" w14:textId="14B4038D" w:rsidR="002E4998" w:rsidRDefault="002E4998" w:rsidP="002E4998">
      <w:pPr>
        <w:rPr>
          <w:noProof/>
        </w:rPr>
      </w:pPr>
    </w:p>
    <w:p w14:paraId="39DCF959" w14:textId="77777777" w:rsidR="00D2035B" w:rsidRDefault="00D2035B" w:rsidP="00D2035B">
      <w:pPr>
        <w:pStyle w:val="Heading4"/>
        <w:rPr>
          <w:noProof/>
        </w:rPr>
      </w:pPr>
      <w:bookmarkStart w:id="75" w:name="_Toc28011533"/>
      <w:bookmarkStart w:id="76" w:name="_Toc34210649"/>
      <w:bookmarkStart w:id="77" w:name="_Toc36037674"/>
      <w:bookmarkStart w:id="78" w:name="_Toc39063108"/>
      <w:bookmarkStart w:id="79" w:name="_Toc43298166"/>
      <w:bookmarkStart w:id="80" w:name="_Toc45132943"/>
      <w:bookmarkStart w:id="81" w:name="_Toc49935410"/>
      <w:bookmarkStart w:id="82" w:name="_Toc50023756"/>
      <w:bookmarkStart w:id="83" w:name="_Toc51761246"/>
      <w:bookmarkStart w:id="84" w:name="_Toc56672176"/>
      <w:r>
        <w:rPr>
          <w:noProof/>
        </w:rPr>
        <w:lastRenderedPageBreak/>
        <w:t>4.2.2.2</w:t>
      </w:r>
      <w:r>
        <w:rPr>
          <w:noProof/>
        </w:rPr>
        <w:tab/>
        <w:t>Notification about subscribed events</w:t>
      </w:r>
      <w:bookmarkEnd w:id="75"/>
      <w:bookmarkEnd w:id="76"/>
      <w:bookmarkEnd w:id="77"/>
      <w:bookmarkEnd w:id="78"/>
      <w:bookmarkEnd w:id="79"/>
      <w:bookmarkEnd w:id="80"/>
      <w:bookmarkEnd w:id="81"/>
      <w:bookmarkEnd w:id="82"/>
      <w:bookmarkEnd w:id="83"/>
      <w:bookmarkEnd w:id="84"/>
    </w:p>
    <w:p w14:paraId="6D569416" w14:textId="77777777" w:rsidR="00D2035B" w:rsidRDefault="00D2035B" w:rsidP="00D2035B">
      <w:pPr>
        <w:rPr>
          <w:noProof/>
        </w:rPr>
      </w:pPr>
      <w:r>
        <w:rPr>
          <w:noProof/>
        </w:rPr>
        <w:t>The present "notification about subscribed events" procedure is performed by the SMF when any of the subscribed events occur.</w:t>
      </w:r>
    </w:p>
    <w:p w14:paraId="2D7BF825" w14:textId="77777777" w:rsidR="00D2035B" w:rsidRDefault="00D2035B" w:rsidP="00D2035B">
      <w:pPr>
        <w:rPr>
          <w:noProof/>
        </w:rPr>
      </w:pPr>
      <w:r>
        <w:rPr>
          <w:noProof/>
        </w:rPr>
        <w:t>The following applies with respect to the detection of subscribed events:</w:t>
      </w:r>
    </w:p>
    <w:p w14:paraId="07EB6981" w14:textId="77777777" w:rsidR="00D2035B" w:rsidRDefault="00D2035B" w:rsidP="00D2035B">
      <w:pPr>
        <w:pStyle w:val="B10"/>
        <w:rPr>
          <w:lang w:val="en-CA" w:eastAsia="zh-CN"/>
        </w:rPr>
      </w:pPr>
      <w:r>
        <w:rPr>
          <w:lang w:val="en-CA" w:eastAsia="zh-CN"/>
        </w:rPr>
        <w:t>-</w:t>
      </w:r>
      <w:r>
        <w:rPr>
          <w:lang w:val="en-CA" w:eastAsia="zh-CN"/>
        </w:rPr>
        <w:tab/>
        <w:t>If:</w:t>
      </w:r>
    </w:p>
    <w:p w14:paraId="6D3B26F8" w14:textId="77777777" w:rsidR="00D2035B" w:rsidRDefault="00D2035B" w:rsidP="00D2035B">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1152DF46" w14:textId="77777777" w:rsidR="00D2035B" w:rsidRDefault="00D2035B" w:rsidP="00D2035B">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334C388D" w14:textId="77777777" w:rsidR="00D2035B" w:rsidRDefault="00D2035B" w:rsidP="00D2035B">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14:paraId="0E2254F0" w14:textId="77777777" w:rsidR="00D2035B" w:rsidRDefault="00D2035B" w:rsidP="00D2035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213B40" w14:textId="77777777" w:rsidR="00D2035B" w:rsidRDefault="00D2035B" w:rsidP="00D2035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3EAEBB4" w14:textId="77777777" w:rsidR="00D2035B" w:rsidRDefault="00D2035B" w:rsidP="00D2035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9482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6612FFB" w14:textId="77777777" w:rsidR="00D2035B" w:rsidRDefault="00D2035B" w:rsidP="00D2035B">
      <w:pPr>
        <w:rPr>
          <w:noProof/>
        </w:rPr>
      </w:pPr>
      <w:r>
        <w:rPr>
          <w:noProof/>
        </w:rPr>
        <w:t>Figure 4.2.2.2-1 illustrates the notification about subscribed events.</w:t>
      </w:r>
    </w:p>
    <w:p w14:paraId="097A96FD" w14:textId="77777777" w:rsidR="00D2035B" w:rsidRDefault="00D2035B" w:rsidP="00D2035B">
      <w:pPr>
        <w:pStyle w:val="TH"/>
        <w:rPr>
          <w:noProof/>
        </w:rPr>
      </w:pPr>
      <w:r>
        <w:rPr>
          <w:noProof/>
        </w:rPr>
        <w:object w:dxaOrig="9540" w:dyaOrig="3161" w14:anchorId="27246254">
          <v:shape id="_x0000_i1027" type="#_x0000_t75" style="width:477pt;height:158.25pt" o:ole="">
            <v:imagedata r:id="rId22" o:title=""/>
          </v:shape>
          <o:OLEObject Type="Embed" ProgID="Visio.Drawing.15" ShapeID="_x0000_i1027" DrawAspect="Content" ObjectID="_1675075733" r:id="rId23"/>
        </w:object>
      </w:r>
    </w:p>
    <w:p w14:paraId="3EFF237B" w14:textId="77777777" w:rsidR="00D2035B" w:rsidRDefault="00D2035B" w:rsidP="00D2035B">
      <w:pPr>
        <w:pStyle w:val="TF"/>
        <w:rPr>
          <w:noProof/>
        </w:rPr>
      </w:pPr>
      <w:r>
        <w:rPr>
          <w:noProof/>
        </w:rPr>
        <w:t>Figure 4.2.2.2-1: Notification about subscribed events</w:t>
      </w:r>
    </w:p>
    <w:p w14:paraId="5D00E8AB" w14:textId="77777777" w:rsidR="00D2035B" w:rsidRDefault="00D2035B" w:rsidP="00D2035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6EAD0CD" w14:textId="77777777" w:rsidR="00D2035B" w:rsidRDefault="00D2035B" w:rsidP="00D2035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958F26E" w14:textId="77777777" w:rsidR="00D2035B" w:rsidRDefault="00D2035B" w:rsidP="00D2035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4595B5F" w14:textId="77777777" w:rsidR="00D2035B" w:rsidRDefault="00D2035B" w:rsidP="00D2035B">
      <w:pPr>
        <w:pStyle w:val="B2"/>
        <w:rPr>
          <w:noProof/>
          <w:lang w:eastAsia="zh-CN"/>
        </w:rPr>
      </w:pPr>
      <w:r>
        <w:rPr>
          <w:noProof/>
          <w:lang w:eastAsia="zh-CN"/>
        </w:rPr>
        <w:lastRenderedPageBreak/>
        <w:t>1.</w:t>
      </w:r>
      <w:r>
        <w:rPr>
          <w:noProof/>
          <w:lang w:eastAsia="zh-CN"/>
        </w:rPr>
        <w:tab/>
        <w:t>the Event Trigger as "</w:t>
      </w:r>
      <w:r>
        <w:rPr>
          <w:noProof/>
        </w:rPr>
        <w:t>event" attribute;</w:t>
      </w:r>
    </w:p>
    <w:p w14:paraId="53133DA0" w14:textId="77777777" w:rsidR="00D2035B" w:rsidRDefault="00D2035B" w:rsidP="00D2035B">
      <w:pPr>
        <w:pStyle w:val="B2"/>
        <w:rPr>
          <w:noProof/>
          <w:lang w:eastAsia="zh-CN"/>
        </w:rPr>
      </w:pPr>
      <w:r>
        <w:rPr>
          <w:noProof/>
          <w:lang w:eastAsia="zh-CN"/>
        </w:rPr>
        <w:t>2.</w:t>
      </w:r>
      <w:r>
        <w:rPr>
          <w:noProof/>
          <w:lang w:eastAsia="zh-CN"/>
        </w:rPr>
        <w:tab/>
        <w:t>for a UP path change notification:</w:t>
      </w:r>
    </w:p>
    <w:p w14:paraId="24301578" w14:textId="77777777" w:rsidR="00D2035B" w:rsidRDefault="00D2035B" w:rsidP="00D2035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3B4571C" w14:textId="77777777" w:rsidR="00D2035B" w:rsidRDefault="00D2035B" w:rsidP="00D2035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87EC80F" w14:textId="77777777" w:rsidR="00D2035B" w:rsidRDefault="00D2035B" w:rsidP="00D2035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2CD96BA" w14:textId="77777777" w:rsidR="00D2035B" w:rsidRDefault="00D2035B" w:rsidP="00D2035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41C4F03" w14:textId="77777777" w:rsidR="00D2035B" w:rsidRDefault="00D2035B" w:rsidP="00D2035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D100014" w14:textId="77777777" w:rsidR="00D2035B" w:rsidRDefault="00D2035B" w:rsidP="00D2035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9DFDEE0" w14:textId="77777777" w:rsidR="00D2035B" w:rsidRDefault="00D2035B" w:rsidP="00D2035B">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0C760887" w14:textId="77777777" w:rsidR="00D2035B" w:rsidRDefault="00D2035B" w:rsidP="00D2035B">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 4.2.6.2.6.2 of 3GPP TS 29.512 [</w:t>
      </w:r>
      <w:r>
        <w:rPr>
          <w:rFonts w:eastAsia="DengXian"/>
          <w:lang w:val="en-US"/>
        </w:rPr>
        <w:t>14</w:t>
      </w:r>
      <w:r>
        <w:rPr>
          <w:rFonts w:eastAsia="DengXian"/>
          <w:lang w:val="x-none"/>
        </w:rPr>
        <w:t>]).</w:t>
      </w:r>
    </w:p>
    <w:p w14:paraId="2731CBA8" w14:textId="77777777" w:rsidR="00D2035B" w:rsidRDefault="00D2035B" w:rsidP="00D2035B">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C5EB0BE" w14:textId="77777777" w:rsidR="00D2035B" w:rsidRDefault="00D2035B" w:rsidP="00D2035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7AF3228" w14:textId="77777777" w:rsidR="00D2035B" w:rsidRDefault="00D2035B" w:rsidP="00D2035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723E6CC" w14:textId="77777777" w:rsidR="00D2035B" w:rsidRDefault="00D2035B" w:rsidP="00D2035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59F7C6" w14:textId="77777777" w:rsidR="00D2035B" w:rsidRDefault="00D2035B" w:rsidP="00D2035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18354B3" w14:textId="77777777" w:rsidR="00D2035B" w:rsidRDefault="00D2035B" w:rsidP="00D2035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65534EA" w14:textId="77777777" w:rsidR="00D2035B" w:rsidRDefault="00D2035B" w:rsidP="00D2035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DDBBF55" w14:textId="77777777" w:rsidR="00D2035B" w:rsidRDefault="00D2035B" w:rsidP="00D2035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2482746" w14:textId="77777777" w:rsidR="00D2035B" w:rsidRDefault="00D2035B" w:rsidP="00D2035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5178AF6" w14:textId="77777777" w:rsidR="00D2035B" w:rsidRDefault="00D2035B" w:rsidP="00D2035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33AD3D1" w14:textId="77777777" w:rsidR="00D2035B" w:rsidRDefault="00D2035B" w:rsidP="00D2035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2DCA13E" w14:textId="77777777" w:rsidR="00D2035B" w:rsidRDefault="00D2035B" w:rsidP="00D2035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522705C" w14:textId="77777777" w:rsidR="00D2035B" w:rsidRDefault="00D2035B" w:rsidP="00D2035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753D6A08" w14:textId="77777777" w:rsidR="00D2035B" w:rsidRDefault="00D2035B" w:rsidP="00D2035B">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5019ADB1" w14:textId="77777777" w:rsidR="00D2035B" w:rsidRDefault="00D2035B" w:rsidP="00D2035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42931A7" w14:textId="77777777" w:rsidR="00D2035B" w:rsidRDefault="00D2035B" w:rsidP="00D2035B">
      <w:pPr>
        <w:pStyle w:val="B2"/>
        <w:rPr>
          <w:rFonts w:cs="Arial"/>
          <w:szCs w:val="18"/>
        </w:rPr>
      </w:pPr>
      <w:r>
        <w:rPr>
          <w:rFonts w:cs="Arial"/>
          <w:szCs w:val="18"/>
        </w:rPr>
        <w:lastRenderedPageBreak/>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B6278AF" w14:textId="77777777" w:rsidR="00D2035B" w:rsidRDefault="00D2035B" w:rsidP="00D2035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BBCA113" w14:textId="77777777" w:rsidR="00D2035B" w:rsidRDefault="00D2035B" w:rsidP="00D2035B">
      <w:pPr>
        <w:pStyle w:val="B2"/>
        <w:rPr>
          <w:noProof/>
          <w:lang w:eastAsia="zh-CN"/>
        </w:rPr>
      </w:pPr>
      <w:r>
        <w:rPr>
          <w:noProof/>
          <w:lang w:eastAsia="zh-CN"/>
        </w:rPr>
        <w:t>10.</w:t>
      </w:r>
      <w:r>
        <w:rPr>
          <w:noProof/>
          <w:lang w:eastAsia="zh-CN"/>
        </w:rPr>
        <w:tab/>
        <w:t xml:space="preserve">for a </w:t>
      </w:r>
      <w:r>
        <w:t>Downlink Data Delivery Status:</w:t>
      </w:r>
    </w:p>
    <w:p w14:paraId="1E7C2507" w14:textId="77777777" w:rsidR="00D2035B" w:rsidRDefault="00D2035B" w:rsidP="00D2035B">
      <w:pPr>
        <w:pStyle w:val="B3"/>
        <w:rPr>
          <w:noProof/>
          <w:lang w:eastAsia="zh-CN"/>
        </w:rPr>
      </w:pPr>
      <w:r>
        <w:rPr>
          <w:noProof/>
        </w:rPr>
        <w:t>a)</w:t>
      </w:r>
      <w:r>
        <w:rPr>
          <w:noProof/>
          <w:lang w:eastAsia="zh-CN"/>
        </w:rPr>
        <w:tab/>
        <w:t xml:space="preserve">the downlink data delivery status as "dddStatus" attribute; </w:t>
      </w:r>
    </w:p>
    <w:p w14:paraId="1BA55031" w14:textId="77777777" w:rsidR="00D2035B" w:rsidRDefault="00D2035B" w:rsidP="00D2035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00228B1" w14:textId="77777777" w:rsidR="00D2035B" w:rsidRDefault="00D2035B" w:rsidP="00D2035B">
      <w:pPr>
        <w:pStyle w:val="B3"/>
        <w:rPr>
          <w:noProof/>
          <w:lang w:eastAsia="zh-CN"/>
        </w:rPr>
      </w:pPr>
      <w:r>
        <w:rPr>
          <w:noProof/>
        </w:rPr>
        <w:t>c)</w:t>
      </w:r>
      <w:r>
        <w:rPr>
          <w:noProof/>
          <w:lang w:eastAsia="zh-CN"/>
        </w:rPr>
        <w:tab/>
        <w:t>for downlink data delivery status "BUFFERED". the estimated maximum waiting time as "maxWaitTime" attribute;</w:t>
      </w:r>
    </w:p>
    <w:p w14:paraId="5DDFCD50" w14:textId="77777777" w:rsidR="00D2035B" w:rsidRDefault="00D2035B" w:rsidP="00D2035B">
      <w:pPr>
        <w:pStyle w:val="B2"/>
        <w:rPr>
          <w:noProof/>
          <w:lang w:eastAsia="zh-CN"/>
        </w:rPr>
      </w:pPr>
      <w:r>
        <w:rPr>
          <w:noProof/>
          <w:lang w:eastAsia="zh-CN"/>
        </w:rPr>
        <w:t>11.</w:t>
      </w:r>
      <w:r>
        <w:rPr>
          <w:noProof/>
          <w:lang w:eastAsia="zh-CN"/>
        </w:rPr>
        <w:tab/>
        <w:t xml:space="preserve">for a </w:t>
      </w:r>
      <w:r>
        <w:t>Communication Failure:</w:t>
      </w:r>
    </w:p>
    <w:p w14:paraId="6DD46D0C" w14:textId="77777777" w:rsidR="00D2035B" w:rsidRDefault="00D2035B" w:rsidP="00D2035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9685049" w14:textId="77777777" w:rsidR="00D2035B" w:rsidRDefault="00D2035B" w:rsidP="00D2035B">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01DCBBCB" w14:textId="77777777" w:rsidR="00D2035B" w:rsidRDefault="00D2035B" w:rsidP="00D2035B">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0C1D01DD" w14:textId="77777777" w:rsidR="00D2035B" w:rsidRDefault="00D2035B" w:rsidP="00D2035B">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FDD27B8" w14:textId="77777777" w:rsidR="00D2035B" w:rsidRDefault="00D2035B" w:rsidP="00D2035B">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7249A3A9" w14:textId="77777777" w:rsidR="00D2035B" w:rsidRDefault="00D2035B" w:rsidP="00D2035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0E18758C" w14:textId="77777777" w:rsidR="00D2035B" w:rsidRDefault="00D2035B" w:rsidP="00D2035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B6225BE" w14:textId="77777777" w:rsidR="00D2035B" w:rsidRDefault="00D2035B" w:rsidP="00D2035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F4ED877" w14:textId="77777777" w:rsidR="00D2035B" w:rsidRDefault="00D2035B" w:rsidP="00D2035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ED34364" w14:textId="77777777" w:rsidR="00D2035B" w:rsidRDefault="00D2035B" w:rsidP="00D2035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9CD3E54" w14:textId="77777777" w:rsidR="00D2035B" w:rsidRDefault="00D2035B" w:rsidP="00D2035B">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11DCDEAE" w14:textId="77777777" w:rsidR="00D2035B" w:rsidRDefault="00D2035B" w:rsidP="00D2035B">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61577B98" w14:textId="77777777" w:rsidR="00D2035B" w:rsidRDefault="00D2035B" w:rsidP="00D2035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42D73DF" w14:textId="77777777" w:rsidR="00D2035B" w:rsidRDefault="00D2035B" w:rsidP="00D2035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EC3234E" w14:textId="77777777" w:rsidR="00D2035B" w:rsidRDefault="00D2035B" w:rsidP="00D2035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6F2E3363" w14:textId="77777777" w:rsidR="00D2035B" w:rsidRDefault="00D2035B" w:rsidP="00D2035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5A7644D0" w14:textId="77777777" w:rsidR="00D2035B" w:rsidRDefault="00D2035B" w:rsidP="00D2035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63AD67A" w14:textId="77777777" w:rsidR="00D2035B" w:rsidRDefault="00D2035B" w:rsidP="00D2035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A42C3EA" w14:textId="77777777" w:rsidR="00D2035B" w:rsidRDefault="00D2035B" w:rsidP="00D2035B">
      <w:pPr>
        <w:rPr>
          <w:noProof/>
        </w:rPr>
      </w:pPr>
      <w:r>
        <w:rPr>
          <w:noProof/>
        </w:rPr>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14:paraId="0E62A753" w14:textId="08703DAC" w:rsidR="00D2035B" w:rsidRDefault="00D2035B" w:rsidP="00D2035B">
      <w:pPr>
        <w:rPr>
          <w:noProof/>
        </w:rPr>
      </w:pPr>
      <w:r>
        <w:rPr>
          <w:noProof/>
        </w:rPr>
        <w:t xml:space="preserve">If the </w:t>
      </w:r>
      <w:r>
        <w:t xml:space="preserve">NF service consumer is not able to handle the Notification but knows by implementation specific means that another </w:t>
      </w:r>
      <w:ins w:id="85" w:author="NokiaHBr_NFServiceConsumer" w:date="2021-02-17T10:34:00Z">
        <w:r>
          <w:t xml:space="preserve">NF </w:t>
        </w:r>
      </w:ins>
      <w:r>
        <w:t xml:space="preserve">service consumer is able to handle the notification, it shall reply with an HTTP "307 temporary redirect" error response pointing to the new NF service consumer URI. </w:t>
      </w:r>
      <w:r>
        <w:rPr>
          <w:noProof/>
        </w:rPr>
        <w:t xml:space="preserve">If the </w:t>
      </w:r>
      <w:r>
        <w:t xml:space="preserve">NF service consumer is not able to handle the Notification but another unknown </w:t>
      </w:r>
      <w:ins w:id="86" w:author="NokiaHBr_NFServiceConsumer" w:date="2021-02-17T10:34:00Z">
        <w:r>
          <w:t xml:space="preserve">NF </w:t>
        </w:r>
      </w:ins>
      <w:r>
        <w:t>service consumer could possibly handle the notification, it shall reply with an HTTP "404 Not found" error response.</w:t>
      </w:r>
    </w:p>
    <w:p w14:paraId="79B9E148" w14:textId="200A675A" w:rsidR="00D2035B" w:rsidRDefault="00D2035B" w:rsidP="00D2035B">
      <w:pPr>
        <w:pStyle w:val="NO"/>
        <w:rPr>
          <w:noProof/>
        </w:rPr>
      </w:pPr>
      <w:r>
        <w:rPr>
          <w:noProof/>
        </w:rPr>
        <w:lastRenderedPageBreak/>
        <w:t>NOTE 6:</w:t>
      </w:r>
      <w:r>
        <w:rPr>
          <w:noProof/>
        </w:rPr>
        <w:tab/>
        <w:t xml:space="preserve">An AMF as </w:t>
      </w:r>
      <w:ins w:id="87" w:author="NokiaHBr_NFServiceConsumer" w:date="2021-02-17T10:34:00Z">
        <w:r>
          <w:rPr>
            <w:noProof/>
          </w:rPr>
          <w:t xml:space="preserve">NF </w:t>
        </w:r>
      </w:ins>
      <w:r>
        <w:rPr>
          <w:noProof/>
        </w:rPr>
        <w:t>service consumer can change.</w:t>
      </w:r>
    </w:p>
    <w:p w14:paraId="6B0487F5" w14:textId="77777777" w:rsidR="00D2035B" w:rsidRDefault="00D2035B" w:rsidP="00D2035B">
      <w:pPr>
        <w:rPr>
          <w:noProof/>
        </w:rPr>
      </w:pPr>
      <w:r>
        <w:rPr>
          <w:noProof/>
        </w:rPr>
        <w:t xml:space="preserve">If the SMF receives a </w:t>
      </w:r>
      <w:r>
        <w:t>"307 temporary redirect" response</w:t>
      </w:r>
      <w:r>
        <w:rPr>
          <w:noProof/>
        </w:rPr>
        <w:t xml:space="preserve">, the SMF shall </w:t>
      </w:r>
      <w:bookmarkStart w:id="88" w:name="_Hlk23522188"/>
      <w:r>
        <w:rPr>
          <w:noProof/>
        </w:rPr>
        <w:t>resend the failed event notification request</w:t>
      </w:r>
      <w:bookmarkEnd w:id="88"/>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7E0A523" w14:textId="77777777" w:rsidR="00D2035B" w:rsidRDefault="00D2035B" w:rsidP="00D2035B">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89" w:name="_Hlk518260237"/>
      <w:r>
        <w:rPr>
          <w:noProof/>
        </w:rPr>
        <w:t>29.518 [13]</w:t>
      </w:r>
      <w:bookmarkEnd w:id="89"/>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w:t>
      </w:r>
      <w:r w:rsidRPr="001233EF">
        <w:t xml:space="preserve"> </w:t>
      </w:r>
      <w:r>
        <w:t xml:space="preserve">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702BEF2D" w14:textId="77777777" w:rsidR="00D2035B" w:rsidRDefault="00D2035B" w:rsidP="00D2035B">
      <w:pPr>
        <w:rPr>
          <w:noProof/>
        </w:rPr>
      </w:pPr>
      <w:bookmarkStart w:id="90" w:name="_Hlk37697345"/>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0"/>
    </w:p>
    <w:p w14:paraId="58F8E82D" w14:textId="5FEFE9C7" w:rsidR="00D2035B" w:rsidRDefault="00D2035B" w:rsidP="002E4998">
      <w:pPr>
        <w:rPr>
          <w:noProof/>
        </w:rPr>
      </w:pPr>
    </w:p>
    <w:p w14:paraId="11E8528F" w14:textId="77777777" w:rsidR="00D2035B" w:rsidRDefault="00D2035B" w:rsidP="002E4998">
      <w:pPr>
        <w:rPr>
          <w:noProof/>
        </w:rPr>
      </w:pPr>
    </w:p>
    <w:p w14:paraId="1739851A" w14:textId="77777777" w:rsidR="00D2035B" w:rsidRPr="00D96F8C" w:rsidRDefault="00D2035B" w:rsidP="00D20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F8E8599" w14:textId="5F81F804" w:rsidR="002E4998" w:rsidRDefault="002E4998" w:rsidP="002E4998">
      <w:pPr>
        <w:rPr>
          <w:noProof/>
        </w:rPr>
      </w:pPr>
    </w:p>
    <w:p w14:paraId="346112BE" w14:textId="77777777" w:rsidR="00D2035B" w:rsidRDefault="00D2035B" w:rsidP="00D2035B">
      <w:pPr>
        <w:pStyle w:val="Heading4"/>
        <w:rPr>
          <w:noProof/>
        </w:rPr>
      </w:pPr>
      <w:bookmarkStart w:id="91" w:name="_Toc28011537"/>
      <w:bookmarkStart w:id="92" w:name="_Toc34210653"/>
      <w:bookmarkStart w:id="93" w:name="_Toc36037678"/>
      <w:bookmarkStart w:id="94" w:name="_Toc39063112"/>
      <w:bookmarkStart w:id="95" w:name="_Toc43298170"/>
      <w:bookmarkStart w:id="96" w:name="_Toc45132947"/>
      <w:bookmarkStart w:id="97" w:name="_Toc49935414"/>
      <w:bookmarkStart w:id="98" w:name="_Toc50023760"/>
      <w:bookmarkStart w:id="99" w:name="_Toc51761250"/>
      <w:bookmarkStart w:id="100" w:name="_Toc56672180"/>
      <w:r>
        <w:rPr>
          <w:noProof/>
        </w:rPr>
        <w:t>4.2.3.3</w:t>
      </w:r>
      <w:r>
        <w:rPr>
          <w:noProof/>
        </w:rPr>
        <w:tab/>
        <w:t>Modifying an existing subscription</w:t>
      </w:r>
      <w:bookmarkEnd w:id="91"/>
      <w:bookmarkEnd w:id="92"/>
      <w:bookmarkEnd w:id="93"/>
      <w:bookmarkEnd w:id="94"/>
      <w:bookmarkEnd w:id="95"/>
      <w:bookmarkEnd w:id="96"/>
      <w:bookmarkEnd w:id="97"/>
      <w:bookmarkEnd w:id="98"/>
      <w:bookmarkEnd w:id="99"/>
      <w:bookmarkEnd w:id="100"/>
    </w:p>
    <w:p w14:paraId="0B18D838" w14:textId="77777777" w:rsidR="00D2035B" w:rsidRDefault="00D2035B" w:rsidP="00D2035B">
      <w:pPr>
        <w:rPr>
          <w:noProof/>
        </w:rPr>
      </w:pPr>
      <w:r>
        <w:rPr>
          <w:noProof/>
        </w:rPr>
        <w:t>Figure 4.2.3.3-1 illustrates the modification of an existing subscription.</w:t>
      </w:r>
    </w:p>
    <w:p w14:paraId="532BA3F9" w14:textId="77777777" w:rsidR="00D2035B" w:rsidRDefault="00D2035B" w:rsidP="00D2035B">
      <w:pPr>
        <w:pStyle w:val="TH"/>
        <w:rPr>
          <w:noProof/>
        </w:rPr>
      </w:pPr>
    </w:p>
    <w:p w14:paraId="4C3E7A2C" w14:textId="0791AE65" w:rsidR="00D2035B" w:rsidRDefault="00D2035B" w:rsidP="00D2035B">
      <w:pPr>
        <w:pStyle w:val="TH"/>
        <w:rPr>
          <w:noProof/>
        </w:rPr>
      </w:pPr>
      <w:r>
        <w:rPr>
          <w:noProof/>
          <w:lang w:val="en-US" w:eastAsia="zh-CN"/>
        </w:rPr>
        <w:drawing>
          <wp:inline distT="0" distB="0" distL="0" distR="0" wp14:anchorId="4F741BF3" wp14:editId="1D7E0BA6">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13E1C759" w14:textId="77777777" w:rsidR="00D2035B" w:rsidRDefault="00D2035B" w:rsidP="00D2035B">
      <w:pPr>
        <w:pStyle w:val="TF"/>
        <w:rPr>
          <w:noProof/>
        </w:rPr>
      </w:pPr>
      <w:r>
        <w:rPr>
          <w:noProof/>
        </w:rPr>
        <w:t>Figure 4.2.3.3-1: Modification of an existing subscription</w:t>
      </w:r>
    </w:p>
    <w:p w14:paraId="57A9613F" w14:textId="77777777" w:rsidR="00D2035B" w:rsidRDefault="00D2035B" w:rsidP="00D2035B">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18048568" w14:textId="10E2CC44" w:rsidR="00D2035B" w:rsidRDefault="00D2035B" w:rsidP="00D2035B">
      <w:pPr>
        <w:pStyle w:val="NO"/>
        <w:rPr>
          <w:noProof/>
        </w:rPr>
      </w:pPr>
      <w:r>
        <w:rPr>
          <w:noProof/>
        </w:rPr>
        <w:t>NOTE 1:</w:t>
      </w:r>
      <w:r>
        <w:rPr>
          <w:noProof/>
        </w:rPr>
        <w:tab/>
        <w:t xml:space="preserve">An alternate NF service consumer than the one that requested the generation of the subscription resource can send the PUT. For instance, an AMF as </w:t>
      </w:r>
      <w:ins w:id="101" w:author="NokiaHBr_NFServiceConsumer" w:date="2021-02-17T10:37:00Z">
        <w:r>
          <w:rPr>
            <w:noProof/>
          </w:rPr>
          <w:t xml:space="preserve">NF </w:t>
        </w:r>
      </w:ins>
      <w:r>
        <w:rPr>
          <w:noProof/>
        </w:rPr>
        <w:t>service consumer can change.</w:t>
      </w:r>
    </w:p>
    <w:p w14:paraId="007EA041" w14:textId="77777777" w:rsidR="00D2035B" w:rsidRDefault="00D2035B" w:rsidP="00D2035B">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4D69D4E" w14:textId="77777777" w:rsidR="00D2035B" w:rsidRDefault="00D2035B" w:rsidP="00D2035B">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the SMF shall:</w:t>
      </w:r>
    </w:p>
    <w:p w14:paraId="085D7BF4" w14:textId="77777777" w:rsidR="00D2035B" w:rsidRDefault="00D2035B" w:rsidP="00D2035B">
      <w:pPr>
        <w:pStyle w:val="B10"/>
        <w:rPr>
          <w:noProof/>
        </w:rPr>
      </w:pPr>
      <w:r>
        <w:rPr>
          <w:noProof/>
        </w:rPr>
        <w:t>-</w:t>
      </w:r>
      <w:r>
        <w:rPr>
          <w:noProof/>
        </w:rPr>
        <w:tab/>
        <w:t>update</w:t>
      </w:r>
      <w:r w:rsidRPr="000F272B">
        <w:rPr>
          <w:noProof/>
        </w:rPr>
        <w:t xml:space="preserve"> </w:t>
      </w:r>
      <w:r>
        <w:rPr>
          <w:noProof/>
        </w:rPr>
        <w:t>the concerned subscription; and</w:t>
      </w:r>
    </w:p>
    <w:p w14:paraId="0568EA9E" w14:textId="77777777" w:rsidR="00D2035B" w:rsidRDefault="00D2035B" w:rsidP="00D2035B">
      <w:pPr>
        <w:pStyle w:val="B10"/>
        <w:rPr>
          <w:noProof/>
        </w:rPr>
      </w:pPr>
      <w:r>
        <w:rPr>
          <w:noProof/>
        </w:rPr>
        <w:lastRenderedPageBreak/>
        <w:t>-</w:t>
      </w:r>
      <w:r>
        <w:rPr>
          <w:noProof/>
        </w:rPr>
        <w:tab/>
        <w:t>send an HTTP "200 OK" response with a response body containing a representation of the updated subscription in the NsmfEventExposure data structure or send a HTTP "204 No Content".</w:t>
      </w:r>
    </w:p>
    <w:p w14:paraId="181487EC" w14:textId="66AF33BC" w:rsidR="00D2035B" w:rsidRDefault="00D2035B" w:rsidP="002E4998">
      <w:pPr>
        <w:rPr>
          <w:noProof/>
        </w:rPr>
      </w:pPr>
    </w:p>
    <w:p w14:paraId="6A60ACAE" w14:textId="19CD72F1" w:rsidR="00D2035B" w:rsidRDefault="00D2035B" w:rsidP="002E4998">
      <w:pPr>
        <w:rPr>
          <w:noProof/>
        </w:rPr>
      </w:pPr>
    </w:p>
    <w:p w14:paraId="79BF5852" w14:textId="77777777" w:rsidR="00D2035B" w:rsidRDefault="00D2035B" w:rsidP="002E4998">
      <w:pPr>
        <w:rPr>
          <w:noProof/>
        </w:rPr>
      </w:pPr>
    </w:p>
    <w:p w14:paraId="062BF5D1" w14:textId="77777777" w:rsidR="00D2035B" w:rsidRPr="00D96F8C" w:rsidRDefault="00D2035B" w:rsidP="00D20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780536F" w14:textId="77777777" w:rsidR="002E4998" w:rsidRDefault="002E4998" w:rsidP="002E4998">
      <w:pPr>
        <w:rPr>
          <w:noProof/>
        </w:rPr>
      </w:pPr>
    </w:p>
    <w:p w14:paraId="52792779" w14:textId="77777777" w:rsidR="002E4998" w:rsidRDefault="002E4998" w:rsidP="002E4998">
      <w:pPr>
        <w:rPr>
          <w:noProof/>
        </w:rPr>
      </w:pPr>
    </w:p>
    <w:p w14:paraId="11E5F558" w14:textId="77777777" w:rsidR="002E4998" w:rsidRDefault="002E4998" w:rsidP="002E4998">
      <w:pPr>
        <w:rPr>
          <w:noProof/>
        </w:rPr>
      </w:pPr>
    </w:p>
    <w:p w14:paraId="1B95C9E5" w14:textId="77777777" w:rsidR="002E4998" w:rsidRDefault="002E4998" w:rsidP="002E4998">
      <w:pPr>
        <w:rPr>
          <w:noProof/>
        </w:rPr>
      </w:pPr>
    </w:p>
    <w:p w14:paraId="2D1A3C8B" w14:textId="217BF5DB" w:rsidR="002E4998" w:rsidRDefault="002E4998" w:rsidP="002E4998">
      <w:pPr>
        <w:rPr>
          <w:noProof/>
        </w:rPr>
      </w:pPr>
    </w:p>
    <w:p w14:paraId="5506C943" w14:textId="77777777" w:rsidR="002E4998" w:rsidRDefault="002E4998" w:rsidP="002E4998">
      <w:pPr>
        <w:rPr>
          <w:noProof/>
        </w:rPr>
      </w:pPr>
    </w:p>
    <w:p w14:paraId="571FDC5F" w14:textId="77777777" w:rsidR="002E4998" w:rsidRDefault="002E4998" w:rsidP="002E4998">
      <w:pPr>
        <w:rPr>
          <w:noProof/>
        </w:rPr>
      </w:pPr>
    </w:p>
    <w:p w14:paraId="257AC499" w14:textId="77777777" w:rsidR="002E4998" w:rsidRDefault="002E4998" w:rsidP="002E4998">
      <w:pPr>
        <w:rPr>
          <w:noProof/>
        </w:rPr>
      </w:pPr>
    </w:p>
    <w:p w14:paraId="13DD9320" w14:textId="77777777" w:rsidR="002E4998" w:rsidRDefault="002E4998" w:rsidP="002E4998">
      <w:pPr>
        <w:rPr>
          <w:noProof/>
        </w:rPr>
      </w:pPr>
    </w:p>
    <w:p w14:paraId="23629B4D" w14:textId="77777777" w:rsidR="002E4998" w:rsidRDefault="002E4998" w:rsidP="002E4998">
      <w:pPr>
        <w:rPr>
          <w:noProof/>
        </w:rPr>
      </w:pPr>
    </w:p>
    <w:p w14:paraId="273DAE4F" w14:textId="77777777" w:rsidR="002E4998" w:rsidRDefault="002E4998" w:rsidP="002E4998">
      <w:pPr>
        <w:pStyle w:val="Heading4"/>
        <w:rPr>
          <w:noProof/>
        </w:rPr>
      </w:pPr>
      <w:bookmarkStart w:id="102" w:name="_Toc28011585"/>
      <w:bookmarkStart w:id="103" w:name="_Toc34210701"/>
      <w:bookmarkStart w:id="104" w:name="_Toc36037726"/>
      <w:bookmarkStart w:id="105" w:name="_Toc39063160"/>
      <w:bookmarkStart w:id="106" w:name="_Toc43298218"/>
      <w:bookmarkStart w:id="107" w:name="_Toc45132995"/>
      <w:bookmarkStart w:id="108" w:name="_Toc49935462"/>
      <w:bookmarkStart w:id="109" w:name="_Toc50023808"/>
      <w:bookmarkStart w:id="110" w:name="_Toc51761298"/>
      <w:bookmarkStart w:id="111" w:name="_Toc56672228"/>
      <w:r>
        <w:rPr>
          <w:noProof/>
        </w:rPr>
        <w:lastRenderedPageBreak/>
        <w:t>5.6.2.2</w:t>
      </w:r>
      <w:r>
        <w:rPr>
          <w:noProof/>
        </w:rPr>
        <w:tab/>
        <w:t>Type NsmfEventExposure</w:t>
      </w:r>
      <w:bookmarkEnd w:id="102"/>
      <w:bookmarkEnd w:id="103"/>
      <w:bookmarkEnd w:id="104"/>
      <w:bookmarkEnd w:id="105"/>
      <w:bookmarkEnd w:id="106"/>
      <w:bookmarkEnd w:id="107"/>
      <w:bookmarkEnd w:id="108"/>
      <w:bookmarkEnd w:id="109"/>
      <w:bookmarkEnd w:id="110"/>
      <w:bookmarkEnd w:id="111"/>
    </w:p>
    <w:p w14:paraId="0454DDDA" w14:textId="77777777" w:rsidR="002E4998" w:rsidRDefault="002E4998" w:rsidP="002E4998">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2E4998" w14:paraId="1432F50B"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6CFA84F" w14:textId="77777777" w:rsidR="002E4998" w:rsidRDefault="002E4998" w:rsidP="00120A28">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2778B20F" w14:textId="77777777" w:rsidR="002E4998" w:rsidRDefault="002E4998" w:rsidP="00120A2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C53B307" w14:textId="77777777" w:rsidR="002E4998" w:rsidRDefault="002E4998" w:rsidP="00120A2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07FB9F" w14:textId="77777777" w:rsidR="002E4998" w:rsidRDefault="002E4998" w:rsidP="00120A2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74CC1B3" w14:textId="77777777" w:rsidR="002E4998" w:rsidRDefault="002E4998" w:rsidP="00120A28">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6AFE00C" w14:textId="77777777" w:rsidR="002E4998" w:rsidRDefault="002E4998" w:rsidP="00120A28">
            <w:pPr>
              <w:pStyle w:val="TAH"/>
              <w:rPr>
                <w:noProof/>
              </w:rPr>
            </w:pPr>
            <w:r>
              <w:rPr>
                <w:noProof/>
              </w:rPr>
              <w:t>Applicability</w:t>
            </w:r>
          </w:p>
        </w:tc>
      </w:tr>
      <w:tr w:rsidR="002E4998" w14:paraId="5507EB86"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1EF61D2" w14:textId="77777777" w:rsidR="002E4998" w:rsidRDefault="002E4998" w:rsidP="00120A28">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78858F4" w14:textId="77777777" w:rsidR="002E4998" w:rsidRDefault="002E4998" w:rsidP="00120A28">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24C9742B"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7A52D6"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C8C4F0" w14:textId="77777777" w:rsidR="002E4998" w:rsidRDefault="002E4998" w:rsidP="00120A28">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B382C4B" w14:textId="77777777" w:rsidR="002E4998" w:rsidRDefault="002E4998" w:rsidP="00120A28">
            <w:pPr>
              <w:pStyle w:val="TAL"/>
              <w:rPr>
                <w:rFonts w:cs="Arial"/>
                <w:noProof/>
                <w:szCs w:val="18"/>
              </w:rPr>
            </w:pPr>
          </w:p>
        </w:tc>
      </w:tr>
      <w:tr w:rsidR="002E4998" w14:paraId="1228E0D1"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BE348F3" w14:textId="77777777" w:rsidR="002E4998" w:rsidRDefault="002E4998" w:rsidP="00120A28">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497260E0" w14:textId="77777777" w:rsidR="002E4998" w:rsidRDefault="002E4998" w:rsidP="00120A28">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43FB5FF8" w14:textId="77777777" w:rsidR="002E4998" w:rsidRDefault="002E4998" w:rsidP="00120A2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D9D8AD5" w14:textId="77777777" w:rsidR="002E4998" w:rsidRDefault="002E4998" w:rsidP="00120A2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3FE3C9C5" w14:textId="77777777" w:rsidR="002E4998" w:rsidRDefault="002E4998" w:rsidP="00120A28">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20C073D8" w14:textId="77777777" w:rsidR="002E4998" w:rsidRDefault="002E4998" w:rsidP="00120A28">
            <w:pPr>
              <w:pStyle w:val="TAL"/>
              <w:rPr>
                <w:rFonts w:cs="Arial"/>
                <w:noProof/>
                <w:szCs w:val="18"/>
              </w:rPr>
            </w:pPr>
          </w:p>
        </w:tc>
      </w:tr>
      <w:tr w:rsidR="002E4998" w14:paraId="76AA942E"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45456002" w14:textId="77777777" w:rsidR="002E4998" w:rsidRDefault="002E4998" w:rsidP="00120A28">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1180FB68" w14:textId="77777777" w:rsidR="002E4998" w:rsidRDefault="002E4998" w:rsidP="00120A28">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1C396D9F"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2F2003"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EBF638" w14:textId="77777777" w:rsidR="002E4998" w:rsidRDefault="002E4998" w:rsidP="00120A28">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B51A819" w14:textId="77777777" w:rsidR="002E4998" w:rsidRDefault="002E4998" w:rsidP="00120A28">
            <w:pPr>
              <w:pStyle w:val="TAL"/>
              <w:rPr>
                <w:rFonts w:cs="Arial"/>
                <w:noProof/>
                <w:szCs w:val="18"/>
              </w:rPr>
            </w:pPr>
          </w:p>
        </w:tc>
      </w:tr>
      <w:tr w:rsidR="002E4998" w14:paraId="1C114A0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903A565" w14:textId="77777777" w:rsidR="002E4998" w:rsidRDefault="002E4998" w:rsidP="00120A28">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6BECD0C1" w14:textId="77777777" w:rsidR="002E4998" w:rsidRDefault="002E4998" w:rsidP="00120A28">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77117DBC"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119ECA"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059136" w14:textId="77777777" w:rsidR="002E4998" w:rsidRDefault="002E4998" w:rsidP="00120A28">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30A098C3" w14:textId="77777777" w:rsidR="002E4998" w:rsidRDefault="002E4998" w:rsidP="00120A28">
            <w:pPr>
              <w:pStyle w:val="TAL"/>
              <w:rPr>
                <w:rFonts w:cs="Arial"/>
                <w:noProof/>
                <w:szCs w:val="18"/>
              </w:rPr>
            </w:pPr>
          </w:p>
        </w:tc>
      </w:tr>
      <w:tr w:rsidR="002E4998" w14:paraId="6B66BF4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5E50E80C" w14:textId="77777777" w:rsidR="002E4998" w:rsidRDefault="002E4998" w:rsidP="00120A28">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60E2EC79" w14:textId="77777777" w:rsidR="002E4998" w:rsidRDefault="002E4998" w:rsidP="00120A28">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C96CF2C"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96B66F"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E18614" w14:textId="77777777" w:rsidR="002E4998" w:rsidRDefault="002E4998" w:rsidP="00120A28">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16E1B198" w14:textId="77777777" w:rsidR="002E4998" w:rsidRDefault="002E4998" w:rsidP="00120A28">
            <w:pPr>
              <w:pStyle w:val="TAL"/>
              <w:rPr>
                <w:rFonts w:cs="Arial"/>
                <w:noProof/>
                <w:szCs w:val="18"/>
              </w:rPr>
            </w:pPr>
          </w:p>
        </w:tc>
      </w:tr>
      <w:tr w:rsidR="0055689A" w14:paraId="2F5B27BF"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D2A7A50" w14:textId="7990823E" w:rsidR="0055689A" w:rsidRDefault="0055689A" w:rsidP="0055689A">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11A33E69" w14:textId="70A6F5ED" w:rsidR="0055689A" w:rsidRDefault="0055689A" w:rsidP="0055689A">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3E9DF2A0" w14:textId="779E2513"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71AB9B" w14:textId="15A799B0"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D13E16" w14:textId="43208A8D" w:rsidR="0055689A" w:rsidRDefault="0055689A" w:rsidP="0055689A">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5947B798" w14:textId="77777777" w:rsidR="0055689A" w:rsidRDefault="0055689A" w:rsidP="0055689A">
            <w:pPr>
              <w:pStyle w:val="TAL"/>
              <w:rPr>
                <w:rFonts w:cs="Arial"/>
                <w:noProof/>
                <w:szCs w:val="18"/>
              </w:rPr>
            </w:pPr>
          </w:p>
        </w:tc>
      </w:tr>
      <w:tr w:rsidR="0055689A" w14:paraId="4409E087"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6253B63" w14:textId="338AEE4E" w:rsidR="0055689A" w:rsidRDefault="0055689A" w:rsidP="0055689A">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5D63EE19" w14:textId="50356A07" w:rsidR="0055689A" w:rsidRDefault="0055689A" w:rsidP="0055689A">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5DB22A91" w14:textId="09014503"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17F5B0" w14:textId="59BFB560"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3921D4" w14:textId="52700C21" w:rsidR="0055689A" w:rsidRDefault="0055689A" w:rsidP="0055689A">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63D38107" w14:textId="77777777" w:rsidR="0055689A" w:rsidRDefault="0055689A" w:rsidP="0055689A">
            <w:pPr>
              <w:pStyle w:val="TAL"/>
              <w:rPr>
                <w:rFonts w:cs="Arial"/>
                <w:noProof/>
                <w:szCs w:val="18"/>
              </w:rPr>
            </w:pPr>
          </w:p>
        </w:tc>
      </w:tr>
      <w:tr w:rsidR="0055689A" w14:paraId="764B3407"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F5D35D4" w14:textId="77777777" w:rsidR="0055689A" w:rsidRDefault="0055689A" w:rsidP="0055689A">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35E7065E" w14:textId="77777777" w:rsidR="0055689A" w:rsidRDefault="0055689A" w:rsidP="0055689A">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7AEC23D4"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0277A7E"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59324FE" w14:textId="77777777" w:rsidR="0055689A" w:rsidRDefault="0055689A" w:rsidP="0055689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48FEE95B" w14:textId="77777777" w:rsidR="0055689A" w:rsidRDefault="0055689A" w:rsidP="0055689A">
            <w:pPr>
              <w:pStyle w:val="TAL"/>
              <w:rPr>
                <w:rFonts w:cs="Arial"/>
                <w:noProof/>
                <w:szCs w:val="18"/>
              </w:rPr>
            </w:pPr>
          </w:p>
        </w:tc>
      </w:tr>
      <w:tr w:rsidR="0055689A" w14:paraId="7B6166BC"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E17E6EE" w14:textId="77777777" w:rsidR="0055689A" w:rsidRDefault="0055689A" w:rsidP="0055689A">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36031200" w14:textId="77777777" w:rsidR="0055689A" w:rsidRDefault="0055689A" w:rsidP="0055689A">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ED6662A"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21A1CC4" w14:textId="77777777" w:rsidR="0055689A" w:rsidRDefault="0055689A" w:rsidP="005568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ECE7E4A" w14:textId="77777777" w:rsidR="0055689A" w:rsidRDefault="0055689A" w:rsidP="0055689A">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02CFDD17" w14:textId="77777777" w:rsidR="0055689A" w:rsidRDefault="0055689A" w:rsidP="0055689A">
            <w:pPr>
              <w:pStyle w:val="TAL"/>
              <w:rPr>
                <w:rFonts w:cs="Arial"/>
                <w:noProof/>
                <w:szCs w:val="18"/>
              </w:rPr>
            </w:pPr>
          </w:p>
        </w:tc>
      </w:tr>
      <w:tr w:rsidR="0055689A" w14:paraId="020D8B7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2AF4105" w14:textId="77777777" w:rsidR="0055689A" w:rsidRDefault="0055689A" w:rsidP="0055689A">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785E3DFF" w14:textId="77777777" w:rsidR="0055689A" w:rsidRDefault="0055689A" w:rsidP="0055689A">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27D5007"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C740811" w14:textId="77777777" w:rsidR="0055689A" w:rsidRDefault="0055689A" w:rsidP="005568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A6640C0" w14:textId="77777777" w:rsidR="0055689A" w:rsidRDefault="0055689A" w:rsidP="0055689A">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3FCEF804" w14:textId="77777777" w:rsidR="0055689A" w:rsidRDefault="0055689A" w:rsidP="0055689A">
            <w:pPr>
              <w:pStyle w:val="TAL"/>
              <w:rPr>
                <w:rFonts w:cs="Arial"/>
                <w:noProof/>
                <w:szCs w:val="18"/>
              </w:rPr>
            </w:pPr>
          </w:p>
        </w:tc>
      </w:tr>
      <w:tr w:rsidR="0055689A" w14:paraId="648A5FAF"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5CAB4DA8" w14:textId="77777777" w:rsidR="0055689A" w:rsidRDefault="0055689A" w:rsidP="0055689A">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2CF1D8C" w14:textId="77777777" w:rsidR="0055689A" w:rsidRDefault="0055689A" w:rsidP="0055689A">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EAD4379"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025AF6"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D687FAF" w14:textId="77777777" w:rsidR="0055689A" w:rsidRDefault="0055689A" w:rsidP="0055689A">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CF74120" w14:textId="77777777" w:rsidR="0055689A" w:rsidRDefault="0055689A" w:rsidP="0055689A">
            <w:pPr>
              <w:pStyle w:val="TAL"/>
              <w:rPr>
                <w:rFonts w:cs="Arial"/>
                <w:noProof/>
                <w:szCs w:val="18"/>
              </w:rPr>
            </w:pPr>
          </w:p>
        </w:tc>
      </w:tr>
      <w:tr w:rsidR="0055689A" w14:paraId="63408A55"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B85AE8B" w14:textId="77777777" w:rsidR="0055689A" w:rsidRDefault="0055689A" w:rsidP="0055689A">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4285C889" w14:textId="77777777" w:rsidR="0055689A" w:rsidRDefault="0055689A" w:rsidP="0055689A">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216B18E5"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4A6DCF7"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077A60E" w14:textId="77777777" w:rsidR="0055689A" w:rsidRDefault="0055689A" w:rsidP="0055689A">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92A3502" w14:textId="77777777" w:rsidR="0055689A" w:rsidRDefault="0055689A" w:rsidP="0055689A">
            <w:pPr>
              <w:pStyle w:val="TAL"/>
              <w:rPr>
                <w:rFonts w:cs="Arial"/>
                <w:noProof/>
                <w:szCs w:val="18"/>
              </w:rPr>
            </w:pPr>
          </w:p>
        </w:tc>
      </w:tr>
      <w:tr w:rsidR="0055689A" w14:paraId="672F77A5"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E07BB6A" w14:textId="77777777" w:rsidR="0055689A" w:rsidRDefault="0055689A" w:rsidP="0055689A">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49ADB7DC" w14:textId="77777777" w:rsidR="0055689A" w:rsidRDefault="0055689A" w:rsidP="0055689A">
            <w:pPr>
              <w:pStyle w:val="TAL"/>
            </w:pPr>
            <w:r>
              <w:t>array(Fqdn)</w:t>
            </w:r>
          </w:p>
        </w:tc>
        <w:tc>
          <w:tcPr>
            <w:tcW w:w="360" w:type="dxa"/>
            <w:tcBorders>
              <w:top w:val="single" w:sz="4" w:space="0" w:color="auto"/>
              <w:left w:val="single" w:sz="4" w:space="0" w:color="auto"/>
              <w:bottom w:val="single" w:sz="4" w:space="0" w:color="auto"/>
              <w:right w:val="single" w:sz="4" w:space="0" w:color="auto"/>
            </w:tcBorders>
          </w:tcPr>
          <w:p w14:paraId="28735169" w14:textId="77777777" w:rsidR="0055689A" w:rsidRDefault="0055689A" w:rsidP="0055689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06DE7E" w14:textId="77777777" w:rsidR="0055689A" w:rsidRDefault="0055689A" w:rsidP="0055689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1926E34" w14:textId="77777777" w:rsidR="0055689A" w:rsidRDefault="0055689A" w:rsidP="0055689A">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99A800E" w14:textId="77777777" w:rsidR="0055689A" w:rsidRDefault="0055689A" w:rsidP="0055689A">
            <w:pPr>
              <w:pStyle w:val="TAL"/>
              <w:rPr>
                <w:rFonts w:cs="Arial"/>
                <w:szCs w:val="18"/>
              </w:rPr>
            </w:pPr>
          </w:p>
        </w:tc>
      </w:tr>
      <w:tr w:rsidR="0055689A" w14:paraId="57548D86"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30DE317" w14:textId="77777777" w:rsidR="0055689A" w:rsidRDefault="0055689A" w:rsidP="0055689A">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66CD9D47" w14:textId="77777777" w:rsidR="0055689A" w:rsidRDefault="0055689A" w:rsidP="0055689A">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7917A846"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B9F6C75"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E10950D" w14:textId="77777777" w:rsidR="0055689A" w:rsidRDefault="0055689A" w:rsidP="0055689A">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6D32F7AD" w14:textId="77777777" w:rsidR="0055689A" w:rsidRDefault="0055689A" w:rsidP="0055689A">
            <w:pPr>
              <w:pStyle w:val="TAL"/>
              <w:rPr>
                <w:rFonts w:cs="Arial"/>
                <w:noProof/>
                <w:szCs w:val="18"/>
              </w:rPr>
            </w:pPr>
          </w:p>
        </w:tc>
      </w:tr>
      <w:tr w:rsidR="0055689A" w14:paraId="6EA59AD8"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1C63A40" w14:textId="77777777" w:rsidR="0055689A" w:rsidRDefault="0055689A" w:rsidP="0055689A">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0CB58AA9" w14:textId="77777777" w:rsidR="0055689A" w:rsidRDefault="0055689A" w:rsidP="0055689A">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2B952DF8"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113BE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336787" w14:textId="77777777" w:rsidR="0055689A" w:rsidRDefault="0055689A" w:rsidP="0055689A">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C178DBF" w14:textId="77777777" w:rsidR="0055689A" w:rsidRDefault="0055689A" w:rsidP="0055689A">
            <w:pPr>
              <w:pStyle w:val="TAL"/>
              <w:rPr>
                <w:rFonts w:cs="Arial"/>
                <w:noProof/>
                <w:szCs w:val="18"/>
              </w:rPr>
            </w:pPr>
          </w:p>
        </w:tc>
      </w:tr>
      <w:tr w:rsidR="0055689A" w14:paraId="0C3977F9"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2325517" w14:textId="77777777" w:rsidR="0055689A" w:rsidRDefault="0055689A" w:rsidP="0055689A">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3FF740AD" w14:textId="77777777" w:rsidR="0055689A" w:rsidRDefault="0055689A" w:rsidP="0055689A">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0B79073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167EB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07A24C" w14:textId="77777777" w:rsidR="0055689A" w:rsidRDefault="0055689A" w:rsidP="0055689A">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6EA0E74" w14:textId="77777777" w:rsidR="0055689A" w:rsidRDefault="0055689A" w:rsidP="0055689A">
            <w:pPr>
              <w:pStyle w:val="TAL"/>
              <w:rPr>
                <w:rFonts w:cs="Arial"/>
                <w:noProof/>
                <w:szCs w:val="18"/>
              </w:rPr>
            </w:pPr>
          </w:p>
        </w:tc>
      </w:tr>
      <w:tr w:rsidR="0055689A" w14:paraId="59A55451"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13BC3A71" w14:textId="77777777" w:rsidR="0055689A" w:rsidRDefault="0055689A" w:rsidP="0055689A">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71AB042" w14:textId="77777777" w:rsidR="0055689A" w:rsidRDefault="0055689A" w:rsidP="0055689A">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15E8981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1F621B"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035EAE" w14:textId="77777777" w:rsidR="0055689A" w:rsidRDefault="0055689A" w:rsidP="0055689A">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5E540DE1" w14:textId="77777777" w:rsidR="0055689A" w:rsidRDefault="0055689A" w:rsidP="0055689A">
            <w:pPr>
              <w:pStyle w:val="TAL"/>
              <w:rPr>
                <w:rFonts w:cs="Arial"/>
                <w:noProof/>
                <w:szCs w:val="18"/>
              </w:rPr>
            </w:pPr>
          </w:p>
        </w:tc>
      </w:tr>
      <w:tr w:rsidR="0055689A" w14:paraId="5278C78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6A090A0" w14:textId="77777777" w:rsidR="0055689A" w:rsidRDefault="0055689A" w:rsidP="0055689A">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48D924DD" w14:textId="77777777" w:rsidR="0055689A" w:rsidRDefault="0055689A" w:rsidP="0055689A">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D680ADA"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751B7F"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ACA9DC" w14:textId="7A16B325" w:rsidR="0055689A" w:rsidRDefault="0055689A" w:rsidP="0055689A">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12" w:name="_Hlk530347044"/>
            <w:r>
              <w:rPr>
                <w:rFonts w:cs="Arial"/>
                <w:szCs w:val="18"/>
                <w:lang w:eastAsia="zh-CN"/>
              </w:rPr>
              <w:t xml:space="preserve"> </w:t>
            </w:r>
            <w:r>
              <w:t>If an expiry time was included in the request, then the expiry time returned in the response should be less than or equal to that value.</w:t>
            </w:r>
            <w:bookmarkEnd w:id="112"/>
            <w:r>
              <w:t xml:space="preserve"> If the expiry time is not included in the response, the NF </w:t>
            </w:r>
            <w:del w:id="113" w:author="NokiaHBr_NFServiceConsumer" w:date="2021-02-16T15:54:00Z">
              <w:r w:rsidDel="0055689A">
                <w:delText>S</w:delText>
              </w:r>
            </w:del>
            <w:ins w:id="114" w:author="NokiaHBr_NFServiceConsumer" w:date="2021-02-16T15:54:00Z">
              <w:r>
                <w:t>s</w:t>
              </w:r>
            </w:ins>
            <w:r>
              <w:t xml:space="preserve">ervice </w:t>
            </w:r>
            <w:del w:id="115" w:author="NokiaHBr_NFServiceConsumer" w:date="2021-02-16T15:54:00Z">
              <w:r w:rsidDel="0055689A">
                <w:delText>C</w:delText>
              </w:r>
            </w:del>
            <w:ins w:id="116" w:author="NokiaHBr_NFServiceConsumer" w:date="2021-02-16T15:54:00Z">
              <w:r>
                <w:t>c</w:t>
              </w:r>
            </w:ins>
            <w:r>
              <w:t>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8FD24C7" w14:textId="77777777" w:rsidR="0055689A" w:rsidRDefault="0055689A" w:rsidP="0055689A">
            <w:pPr>
              <w:pStyle w:val="TAL"/>
              <w:rPr>
                <w:rFonts w:cs="Arial"/>
                <w:noProof/>
                <w:szCs w:val="18"/>
              </w:rPr>
            </w:pPr>
          </w:p>
        </w:tc>
      </w:tr>
      <w:tr w:rsidR="0055689A" w14:paraId="6EA4C5E0"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E8C3D37" w14:textId="77777777" w:rsidR="0055689A" w:rsidRDefault="0055689A" w:rsidP="0055689A">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51574BE" w14:textId="77777777" w:rsidR="0055689A" w:rsidRDefault="0055689A" w:rsidP="0055689A">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032C9058"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AA21FC"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E6AC39" w14:textId="77777777" w:rsidR="0055689A" w:rsidRDefault="0055689A" w:rsidP="0055689A">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869D1DC" w14:textId="77777777" w:rsidR="0055689A" w:rsidRDefault="0055689A" w:rsidP="0055689A">
            <w:pPr>
              <w:pStyle w:val="TAL"/>
              <w:rPr>
                <w:rFonts w:cs="Arial"/>
                <w:noProof/>
                <w:szCs w:val="18"/>
              </w:rPr>
            </w:pPr>
          </w:p>
        </w:tc>
      </w:tr>
      <w:tr w:rsidR="0055689A" w14:paraId="04096F0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4248243A" w14:textId="77777777" w:rsidR="0055689A" w:rsidRDefault="0055689A" w:rsidP="0055689A">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4A296AA" w14:textId="77777777" w:rsidR="0055689A" w:rsidRDefault="0055689A" w:rsidP="0055689A">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4C7AF08B"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6AD6D8"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C0E7D8" w14:textId="6B1D4BB3" w:rsidR="0055689A" w:rsidRDefault="0055689A" w:rsidP="0055689A">
            <w:pPr>
              <w:pStyle w:val="TAL"/>
              <w:rPr>
                <w:noProof/>
              </w:rPr>
            </w:pPr>
            <w:r>
              <w:rPr>
                <w:noProof/>
              </w:rPr>
              <w:t xml:space="preserve">The </w:t>
            </w:r>
            <w:r>
              <w:rPr>
                <w:lang w:eastAsia="zh-CN"/>
              </w:rPr>
              <w:t xml:space="preserve">Globally Unique AMF Identifier (GUAMI) shall be provided by an AMF as </w:t>
            </w:r>
            <w:ins w:id="117" w:author="NokiaHBr_NFServiceConsumer" w:date="2021-02-16T15:54:00Z">
              <w:r>
                <w:rPr>
                  <w:lang w:eastAsia="zh-CN"/>
                </w:rPr>
                <w:t xml:space="preserve">NF </w:t>
              </w:r>
            </w:ins>
            <w:r>
              <w:rPr>
                <w:lang w:eastAsia="zh-CN"/>
              </w:rPr>
              <w:t>service consumer.</w:t>
            </w:r>
          </w:p>
        </w:tc>
        <w:tc>
          <w:tcPr>
            <w:tcW w:w="1304" w:type="dxa"/>
            <w:tcBorders>
              <w:top w:val="single" w:sz="4" w:space="0" w:color="auto"/>
              <w:left w:val="single" w:sz="4" w:space="0" w:color="auto"/>
              <w:bottom w:val="single" w:sz="4" w:space="0" w:color="auto"/>
              <w:right w:val="single" w:sz="4" w:space="0" w:color="auto"/>
            </w:tcBorders>
          </w:tcPr>
          <w:p w14:paraId="078B3F56" w14:textId="77777777" w:rsidR="0055689A" w:rsidRDefault="0055689A" w:rsidP="0055689A">
            <w:pPr>
              <w:pStyle w:val="TAL"/>
              <w:rPr>
                <w:rFonts w:cs="Arial"/>
                <w:noProof/>
                <w:szCs w:val="18"/>
              </w:rPr>
            </w:pPr>
          </w:p>
        </w:tc>
      </w:tr>
      <w:tr w:rsidR="0055689A" w14:paraId="6B53DC2A"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8F44C02" w14:textId="77777777" w:rsidR="0055689A" w:rsidRDefault="0055689A" w:rsidP="0055689A">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4F14CFFA" w14:textId="77777777" w:rsidR="0055689A" w:rsidRDefault="0055689A" w:rsidP="0055689A">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6C7B8F59"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727E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0238A8" w14:textId="77777777" w:rsidR="0055689A" w:rsidRDefault="0055689A" w:rsidP="0055689A">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66447546" w14:textId="77777777" w:rsidR="0055689A" w:rsidRDefault="0055689A" w:rsidP="0055689A">
            <w:pPr>
              <w:pStyle w:val="TAL"/>
              <w:rPr>
                <w:rFonts w:cs="Arial"/>
                <w:noProof/>
                <w:szCs w:val="18"/>
              </w:rPr>
            </w:pPr>
          </w:p>
        </w:tc>
      </w:tr>
      <w:tr w:rsidR="0055689A" w14:paraId="20452D9E"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B321A04" w14:textId="77777777" w:rsidR="0055689A" w:rsidRDefault="0055689A" w:rsidP="0055689A">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1C1CCE84" w14:textId="77777777" w:rsidR="0055689A" w:rsidRDefault="0055689A" w:rsidP="0055689A">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182B673C"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42434FF"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12106D" w14:textId="77777777" w:rsidR="0055689A" w:rsidRDefault="0055689A" w:rsidP="0055689A">
            <w:pPr>
              <w:pStyle w:val="TAL"/>
              <w:rPr>
                <w:noProof/>
              </w:rPr>
            </w:pPr>
            <w:r>
              <w:rPr>
                <w:noProof/>
              </w:rPr>
              <w:t>List of Supported features used as described in subclause 5.8.</w:t>
            </w:r>
          </w:p>
          <w:p w14:paraId="2C0CEDC1" w14:textId="77777777" w:rsidR="0055689A" w:rsidRDefault="0055689A" w:rsidP="0055689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0709DBE2" w14:textId="77777777" w:rsidR="0055689A" w:rsidRDefault="0055689A" w:rsidP="0055689A">
            <w:pPr>
              <w:pStyle w:val="TAL"/>
              <w:rPr>
                <w:rFonts w:cs="Arial"/>
                <w:noProof/>
                <w:szCs w:val="18"/>
              </w:rPr>
            </w:pPr>
          </w:p>
        </w:tc>
      </w:tr>
      <w:tr w:rsidR="0055689A" w14:paraId="590A4A6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18F3C8F0" w14:textId="77777777" w:rsidR="0055689A" w:rsidRDefault="0055689A" w:rsidP="0055689A">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B705E0D" w14:textId="77777777" w:rsidR="0055689A" w:rsidRDefault="0055689A" w:rsidP="0055689A">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0D501C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6B1D5BC"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6147BD" w14:textId="77777777" w:rsidR="0055689A" w:rsidRDefault="0055689A" w:rsidP="0055689A">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020A1D14" w14:textId="77777777" w:rsidR="0055689A" w:rsidRDefault="0055689A" w:rsidP="0055689A">
            <w:pPr>
              <w:pStyle w:val="TAL"/>
              <w:rPr>
                <w:rFonts w:cs="Arial"/>
                <w:noProof/>
                <w:szCs w:val="18"/>
              </w:rPr>
            </w:pPr>
          </w:p>
        </w:tc>
      </w:tr>
      <w:tr w:rsidR="0055689A" w14:paraId="67D9573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AD62059" w14:textId="77777777" w:rsidR="0055689A" w:rsidRDefault="0055689A" w:rsidP="0055689A">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03A3E4A1" w14:textId="77777777" w:rsidR="0055689A" w:rsidRDefault="0055689A" w:rsidP="0055689A">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4186B65A"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0E6792"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A833D1" w14:textId="77777777" w:rsidR="0055689A" w:rsidRDefault="0055689A" w:rsidP="0055689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4ED8A25B" w14:textId="77777777" w:rsidR="0055689A" w:rsidRDefault="0055689A" w:rsidP="0055689A">
            <w:pPr>
              <w:pStyle w:val="TAL"/>
              <w:rPr>
                <w:rFonts w:cs="Arial"/>
                <w:noProof/>
                <w:szCs w:val="18"/>
              </w:rPr>
            </w:pPr>
          </w:p>
        </w:tc>
      </w:tr>
      <w:tr w:rsidR="0055689A" w14:paraId="1E12DEE8" w14:textId="77777777" w:rsidTr="0055689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F306B6" w14:textId="77777777" w:rsidR="0055689A" w:rsidRDefault="0055689A" w:rsidP="0055689A">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1553D05" w14:textId="77777777" w:rsidR="0055689A" w:rsidRDefault="0055689A" w:rsidP="0055689A">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rsidRPr="00B3056F">
              <w:t>referenceId</w:t>
            </w:r>
            <w:r>
              <w:rPr>
                <w:noProof/>
              </w:rPr>
              <w:t>" received from the AF/NEF</w:t>
            </w:r>
            <w:r w:rsidRPr="00D865C3">
              <w:rPr>
                <w:noProof/>
              </w:rPr>
              <w:t xml:space="preserve"> </w:t>
            </w:r>
            <w:r>
              <w:rPr>
                <w:noProof/>
              </w:rPr>
              <w:t>as defined in subclause </w:t>
            </w:r>
            <w:r w:rsidRPr="00B3056F">
              <w:t>6.4.6.2.</w:t>
            </w:r>
            <w:r>
              <w:t>4</w:t>
            </w:r>
            <w:r>
              <w:rPr>
                <w:noProof/>
              </w:rPr>
              <w:t xml:space="preserve"> of 3GPP TS 29.503 [14].</w:t>
            </w:r>
          </w:p>
        </w:tc>
      </w:tr>
    </w:tbl>
    <w:p w14:paraId="320BCA79" w14:textId="68E2C9DB" w:rsidR="0055689A" w:rsidRDefault="0055689A" w:rsidP="0055689A"/>
    <w:p w14:paraId="5F66BFC2" w14:textId="03D75038" w:rsidR="00820B3E" w:rsidRDefault="00820B3E" w:rsidP="0055689A"/>
    <w:bookmarkEnd w:id="47"/>
    <w:p w14:paraId="14CB5976" w14:textId="77777777" w:rsidR="00560159" w:rsidRPr="00D96F8C" w:rsidRDefault="00560159" w:rsidP="005601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32A98DD2" w14:textId="700EC54B" w:rsidR="00ED3D2A" w:rsidRDefault="00ED3D2A" w:rsidP="00ED3D2A">
      <w:pPr>
        <w:rPr>
          <w:noProof/>
        </w:rPr>
      </w:pPr>
    </w:p>
    <w:p w14:paraId="6AD899F4" w14:textId="77777777" w:rsidR="00560159" w:rsidRDefault="00560159" w:rsidP="00560159">
      <w:pPr>
        <w:pStyle w:val="Heading2"/>
      </w:pPr>
      <w:bookmarkStart w:id="118" w:name="_Toc28011602"/>
      <w:bookmarkStart w:id="119" w:name="_Toc34210718"/>
      <w:bookmarkStart w:id="120" w:name="_Toc36037743"/>
      <w:bookmarkStart w:id="121" w:name="_Toc39063177"/>
      <w:bookmarkStart w:id="122" w:name="_Toc43298235"/>
      <w:bookmarkStart w:id="123" w:name="_Toc45133012"/>
      <w:bookmarkStart w:id="124" w:name="_Toc49935479"/>
      <w:bookmarkStart w:id="125" w:name="_Toc50023825"/>
      <w:bookmarkStart w:id="126" w:name="_Toc51761315"/>
      <w:bookmarkStart w:id="127" w:name="_Toc56672245"/>
      <w:bookmarkStart w:id="128" w:name="_Hlk525137310"/>
      <w:r>
        <w:t>5.9</w:t>
      </w:r>
      <w:r>
        <w:tab/>
        <w:t>Security</w:t>
      </w:r>
      <w:bookmarkEnd w:id="118"/>
      <w:bookmarkEnd w:id="119"/>
      <w:bookmarkEnd w:id="120"/>
      <w:bookmarkEnd w:id="121"/>
      <w:bookmarkEnd w:id="122"/>
      <w:bookmarkEnd w:id="123"/>
      <w:bookmarkEnd w:id="124"/>
      <w:bookmarkEnd w:id="125"/>
      <w:bookmarkEnd w:id="126"/>
      <w:bookmarkEnd w:id="127"/>
    </w:p>
    <w:p w14:paraId="129707F4" w14:textId="77777777" w:rsidR="00560159" w:rsidRDefault="00560159" w:rsidP="0056015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4718CBD2" w14:textId="208C9B62" w:rsidR="00560159" w:rsidRDefault="00560159" w:rsidP="00560159">
      <w:r>
        <w:t xml:space="preserve">If OAuth2 is used, an NF </w:t>
      </w:r>
      <w:del w:id="129" w:author="NokiaHBr_NFServiceConsumer" w:date="2021-02-17T10:15:00Z">
        <w:r w:rsidDel="00560159">
          <w:delText>S</w:delText>
        </w:r>
      </w:del>
      <w:ins w:id="130" w:author="NokiaHBr_NFServiceConsumer" w:date="2021-02-17T10:15:00Z">
        <w:r>
          <w:t>s</w:t>
        </w:r>
      </w:ins>
      <w:r>
        <w:t xml:space="preserve">ervice </w:t>
      </w:r>
      <w:del w:id="131" w:author="NokiaHBr_NFServiceConsumer" w:date="2021-02-17T10:15:00Z">
        <w:r w:rsidDel="00560159">
          <w:delText>C</w:delText>
        </w:r>
      </w:del>
      <w:ins w:id="132" w:author="NokiaHBr_NFServiceConsumer" w:date="2021-02-17T10:15:00Z">
        <w:r>
          <w:t>c</w:t>
        </w:r>
      </w:ins>
      <w:r>
        <w:t xml:space="preserve">onsumer, prior to consuming services offered by the </w:t>
      </w:r>
      <w:r>
        <w:rPr>
          <w:noProof/>
        </w:rPr>
        <w:t>Nsmf_EventExposure</w:t>
      </w:r>
      <w:r>
        <w:rPr>
          <w:noProof/>
          <w:lang w:eastAsia="zh-CN"/>
        </w:rPr>
        <w:t xml:space="preserve"> </w:t>
      </w:r>
      <w:r>
        <w:t>API, shall obtain a "token" from the authorization server, by invoking the Access Token Request service, as described in 3GPP TS 29.510 [12], subclause 5.4.2.2.</w:t>
      </w:r>
    </w:p>
    <w:p w14:paraId="1D500943" w14:textId="06DCD731" w:rsidR="00560159" w:rsidRDefault="00560159" w:rsidP="00560159">
      <w:pPr>
        <w:pStyle w:val="NO"/>
      </w:pPr>
      <w:r>
        <w:t>NOTE:</w:t>
      </w:r>
      <w:r>
        <w:tab/>
        <w:t xml:space="preserve">When multiple NRFs are deployed in a network, the NRF used as authorization server is the same NRF that the NF </w:t>
      </w:r>
      <w:del w:id="133" w:author="NokiaHBr_NFServiceConsumer" w:date="2021-02-17T10:15:00Z">
        <w:r w:rsidDel="00560159">
          <w:delText>S</w:delText>
        </w:r>
      </w:del>
      <w:ins w:id="134" w:author="NokiaHBr_NFServiceConsumer" w:date="2021-02-17T10:15:00Z">
        <w:r>
          <w:t>s</w:t>
        </w:r>
      </w:ins>
      <w:r>
        <w:t xml:space="preserve">ervice </w:t>
      </w:r>
      <w:del w:id="135" w:author="NokiaHBr_NFServiceConsumer" w:date="2021-02-17T10:15:00Z">
        <w:r w:rsidDel="00560159">
          <w:delText>C</w:delText>
        </w:r>
      </w:del>
      <w:ins w:id="136" w:author="NokiaHBr_NFServiceConsumer" w:date="2021-02-17T10:15:00Z">
        <w:r>
          <w:t>c</w:t>
        </w:r>
      </w:ins>
      <w:r>
        <w:t xml:space="preserve">onsumer used for discovering the </w:t>
      </w:r>
      <w:r>
        <w:rPr>
          <w:noProof/>
        </w:rPr>
        <w:t>Nsmf_EventExposure</w:t>
      </w:r>
      <w:r>
        <w:rPr>
          <w:noProof/>
          <w:lang w:eastAsia="zh-CN"/>
        </w:rPr>
        <w:t xml:space="preserve"> </w:t>
      </w:r>
      <w:r>
        <w:t>service.</w:t>
      </w:r>
    </w:p>
    <w:p w14:paraId="22801E3E" w14:textId="77777777" w:rsidR="00560159" w:rsidRDefault="00560159" w:rsidP="00560159">
      <w:pPr>
        <w:rPr>
          <w:lang w:val="en-US"/>
        </w:rPr>
      </w:pPr>
      <w:bookmarkStart w:id="137" w:name="_Hlk530142087"/>
      <w:bookmarkEnd w:id="128"/>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bookmarkEnd w:id="137"/>
    <w:p w14:paraId="01B3D3FF" w14:textId="77777777" w:rsidR="00560159" w:rsidRPr="00560159" w:rsidRDefault="00560159" w:rsidP="00ED3D2A">
      <w:pPr>
        <w:rPr>
          <w:noProof/>
          <w:lang w:val="en-US"/>
        </w:rPr>
      </w:pPr>
    </w:p>
    <w:p w14:paraId="2DB28356" w14:textId="77777777" w:rsidR="00ED3D2A" w:rsidRDefault="00ED3D2A" w:rsidP="00ED3D2A">
      <w:pPr>
        <w:rPr>
          <w:noProof/>
        </w:rPr>
      </w:pPr>
    </w:p>
    <w:p w14:paraId="3465501C" w14:textId="77777777" w:rsidR="00ED3D2A" w:rsidRPr="008914CE" w:rsidRDefault="00ED3D2A" w:rsidP="00ED3D2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DBF2228" w14:textId="77777777" w:rsidR="00ED3D2A" w:rsidRDefault="00ED3D2A" w:rsidP="00ED3D2A">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9050B" w14:textId="77777777" w:rsidR="00A863AD" w:rsidRDefault="00A863AD">
      <w:r>
        <w:separator/>
      </w:r>
    </w:p>
  </w:endnote>
  <w:endnote w:type="continuationSeparator" w:id="0">
    <w:p w14:paraId="39C45A11" w14:textId="77777777" w:rsidR="00A863AD" w:rsidRDefault="00A8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3C134" w14:textId="77777777" w:rsidR="00120A28" w:rsidRDefault="00120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A85BB" w14:textId="77777777" w:rsidR="00120A28" w:rsidRDefault="00120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B15D" w14:textId="77777777" w:rsidR="00120A28" w:rsidRDefault="00120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1B6C3" w14:textId="77777777" w:rsidR="00A863AD" w:rsidRDefault="00A863AD">
      <w:r>
        <w:separator/>
      </w:r>
    </w:p>
  </w:footnote>
  <w:footnote w:type="continuationSeparator" w:id="0">
    <w:p w14:paraId="51F16570" w14:textId="77777777" w:rsidR="00A863AD" w:rsidRDefault="00A8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A28" w:rsidRDefault="00120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5E68" w14:textId="77777777" w:rsidR="00120A28" w:rsidRDefault="00120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72392" w14:textId="77777777" w:rsidR="00120A28" w:rsidRDefault="00120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A28" w:rsidRDefault="00120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A28" w:rsidRDefault="00120A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A28" w:rsidRDefault="00120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NFServiceConsumer">
    <w15:presenceInfo w15:providerId="None" w15:userId="NokiaHBr_NFServiceCons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C7"/>
    <w:rsid w:val="000A6394"/>
    <w:rsid w:val="000B7FED"/>
    <w:rsid w:val="000C038A"/>
    <w:rsid w:val="000C6598"/>
    <w:rsid w:val="000D44B3"/>
    <w:rsid w:val="00120A28"/>
    <w:rsid w:val="00145D43"/>
    <w:rsid w:val="00175DCB"/>
    <w:rsid w:val="00192C46"/>
    <w:rsid w:val="001A08B3"/>
    <w:rsid w:val="001A7B60"/>
    <w:rsid w:val="001B52F0"/>
    <w:rsid w:val="001B7A65"/>
    <w:rsid w:val="001E41F3"/>
    <w:rsid w:val="00211AF6"/>
    <w:rsid w:val="00221BBF"/>
    <w:rsid w:val="00226FE4"/>
    <w:rsid w:val="0026004D"/>
    <w:rsid w:val="002640DD"/>
    <w:rsid w:val="00275D12"/>
    <w:rsid w:val="00284FEB"/>
    <w:rsid w:val="002860C4"/>
    <w:rsid w:val="002B5741"/>
    <w:rsid w:val="002E1241"/>
    <w:rsid w:val="002E472E"/>
    <w:rsid w:val="002E4998"/>
    <w:rsid w:val="00305409"/>
    <w:rsid w:val="003609EF"/>
    <w:rsid w:val="0036231A"/>
    <w:rsid w:val="00374DD4"/>
    <w:rsid w:val="003D6F1C"/>
    <w:rsid w:val="003E1A36"/>
    <w:rsid w:val="00410371"/>
    <w:rsid w:val="004242F1"/>
    <w:rsid w:val="00493D24"/>
    <w:rsid w:val="004B75B7"/>
    <w:rsid w:val="004E53C8"/>
    <w:rsid w:val="0051580D"/>
    <w:rsid w:val="00547111"/>
    <w:rsid w:val="0055689A"/>
    <w:rsid w:val="00560159"/>
    <w:rsid w:val="00592D74"/>
    <w:rsid w:val="005E2C44"/>
    <w:rsid w:val="00621188"/>
    <w:rsid w:val="006257ED"/>
    <w:rsid w:val="00665C47"/>
    <w:rsid w:val="00695808"/>
    <w:rsid w:val="006B46FB"/>
    <w:rsid w:val="006E21FB"/>
    <w:rsid w:val="007002FD"/>
    <w:rsid w:val="00704EC3"/>
    <w:rsid w:val="007176FF"/>
    <w:rsid w:val="0074721E"/>
    <w:rsid w:val="00792342"/>
    <w:rsid w:val="007977A8"/>
    <w:rsid w:val="007B512A"/>
    <w:rsid w:val="007C2097"/>
    <w:rsid w:val="007D6A07"/>
    <w:rsid w:val="007F7259"/>
    <w:rsid w:val="008040A8"/>
    <w:rsid w:val="00820B3E"/>
    <w:rsid w:val="008279FA"/>
    <w:rsid w:val="00852EB1"/>
    <w:rsid w:val="008626E7"/>
    <w:rsid w:val="00870EE7"/>
    <w:rsid w:val="008863B9"/>
    <w:rsid w:val="008A45A6"/>
    <w:rsid w:val="008A745F"/>
    <w:rsid w:val="008E482C"/>
    <w:rsid w:val="008F3789"/>
    <w:rsid w:val="008F686C"/>
    <w:rsid w:val="009148DE"/>
    <w:rsid w:val="00941E30"/>
    <w:rsid w:val="009777D9"/>
    <w:rsid w:val="00991B88"/>
    <w:rsid w:val="009A5753"/>
    <w:rsid w:val="009A579D"/>
    <w:rsid w:val="009E3297"/>
    <w:rsid w:val="009E5675"/>
    <w:rsid w:val="009F734F"/>
    <w:rsid w:val="00A246B6"/>
    <w:rsid w:val="00A47E70"/>
    <w:rsid w:val="00A50CF0"/>
    <w:rsid w:val="00A7671C"/>
    <w:rsid w:val="00A863AD"/>
    <w:rsid w:val="00AA2CBC"/>
    <w:rsid w:val="00AC5820"/>
    <w:rsid w:val="00AD1CD8"/>
    <w:rsid w:val="00B258BB"/>
    <w:rsid w:val="00B51829"/>
    <w:rsid w:val="00B67B97"/>
    <w:rsid w:val="00B968C8"/>
    <w:rsid w:val="00BA3EC5"/>
    <w:rsid w:val="00BA51D9"/>
    <w:rsid w:val="00BB5DFC"/>
    <w:rsid w:val="00BD279D"/>
    <w:rsid w:val="00BD6BB8"/>
    <w:rsid w:val="00C66BA2"/>
    <w:rsid w:val="00C917AB"/>
    <w:rsid w:val="00C95985"/>
    <w:rsid w:val="00CC5026"/>
    <w:rsid w:val="00CC68D0"/>
    <w:rsid w:val="00D03F9A"/>
    <w:rsid w:val="00D06D51"/>
    <w:rsid w:val="00D2035B"/>
    <w:rsid w:val="00D24991"/>
    <w:rsid w:val="00D45FC4"/>
    <w:rsid w:val="00D50255"/>
    <w:rsid w:val="00D66520"/>
    <w:rsid w:val="00DE34CF"/>
    <w:rsid w:val="00E1307D"/>
    <w:rsid w:val="00E13F3D"/>
    <w:rsid w:val="00E34898"/>
    <w:rsid w:val="00EB09B7"/>
    <w:rsid w:val="00ED3D2A"/>
    <w:rsid w:val="00EE7D7C"/>
    <w:rsid w:val="00F25D98"/>
    <w:rsid w:val="00F300FB"/>
    <w:rsid w:val="00FB6386"/>
    <w:rsid w:val="00FC4835"/>
    <w:rsid w:val="00FD7A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E4998"/>
    <w:rPr>
      <w:rFonts w:eastAsia="SimSun"/>
    </w:rPr>
  </w:style>
  <w:style w:type="paragraph" w:customStyle="1" w:styleId="Guidance">
    <w:name w:val="Guidance"/>
    <w:basedOn w:val="Normal"/>
    <w:rsid w:val="002E4998"/>
    <w:rPr>
      <w:rFonts w:eastAsia="SimSun"/>
      <w:i/>
      <w:color w:val="0000FF"/>
    </w:rPr>
  </w:style>
  <w:style w:type="character" w:customStyle="1" w:styleId="DocumentMapChar">
    <w:name w:val="Document Map Char"/>
    <w:link w:val="DocumentMap"/>
    <w:rsid w:val="002E499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E499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E4998"/>
    <w:rPr>
      <w:rFonts w:ascii="Times New Roman" w:hAnsi="Times New Roman"/>
      <w:lang w:val="en-GB" w:eastAsia="en-US"/>
    </w:rPr>
  </w:style>
  <w:style w:type="character" w:customStyle="1" w:styleId="THChar">
    <w:name w:val="TH Char"/>
    <w:link w:val="TH"/>
    <w:qFormat/>
    <w:rsid w:val="002E4998"/>
    <w:rPr>
      <w:rFonts w:ascii="Arial" w:hAnsi="Arial"/>
      <w:b/>
      <w:lang w:val="en-GB" w:eastAsia="en-US"/>
    </w:rPr>
  </w:style>
  <w:style w:type="character" w:customStyle="1" w:styleId="EditorsNoteChar">
    <w:name w:val="Editor's Note Char"/>
    <w:aliases w:val="EN Char"/>
    <w:link w:val="EditorsNote"/>
    <w:rsid w:val="002E4998"/>
    <w:rPr>
      <w:rFonts w:ascii="Times New Roman" w:hAnsi="Times New Roman"/>
      <w:color w:val="FF0000"/>
      <w:lang w:val="en-GB" w:eastAsia="en-US"/>
    </w:rPr>
  </w:style>
  <w:style w:type="character" w:customStyle="1" w:styleId="TAHChar">
    <w:name w:val="TAH Char"/>
    <w:link w:val="TAH"/>
    <w:rsid w:val="002E4998"/>
    <w:rPr>
      <w:rFonts w:ascii="Arial" w:hAnsi="Arial"/>
      <w:b/>
      <w:sz w:val="18"/>
      <w:lang w:val="en-GB" w:eastAsia="en-US"/>
    </w:rPr>
  </w:style>
  <w:style w:type="character" w:customStyle="1" w:styleId="TALChar">
    <w:name w:val="TAL Char"/>
    <w:link w:val="TAL"/>
    <w:qFormat/>
    <w:rsid w:val="002E4998"/>
    <w:rPr>
      <w:rFonts w:ascii="Arial" w:hAnsi="Arial"/>
      <w:sz w:val="18"/>
      <w:lang w:val="en-GB" w:eastAsia="en-US"/>
    </w:rPr>
  </w:style>
  <w:style w:type="paragraph" w:customStyle="1" w:styleId="TempNote">
    <w:name w:val="TempNote"/>
    <w:basedOn w:val="Normal"/>
    <w:qFormat/>
    <w:rsid w:val="002E499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E4998"/>
    <w:pPr>
      <w:numPr>
        <w:numId w:val="4"/>
      </w:numPr>
      <w:overflowPunct w:val="0"/>
      <w:autoSpaceDE w:val="0"/>
      <w:autoSpaceDN w:val="0"/>
      <w:adjustRightInd w:val="0"/>
      <w:textAlignment w:val="baseline"/>
    </w:pPr>
  </w:style>
  <w:style w:type="character" w:customStyle="1" w:styleId="B1Char">
    <w:name w:val="B1 Char"/>
    <w:link w:val="B10"/>
    <w:rsid w:val="002E4998"/>
    <w:rPr>
      <w:rFonts w:ascii="Times New Roman" w:hAnsi="Times New Roman"/>
      <w:lang w:val="en-GB" w:eastAsia="en-US"/>
    </w:rPr>
  </w:style>
  <w:style w:type="character" w:customStyle="1" w:styleId="Heading3Char">
    <w:name w:val="Heading 3 Char"/>
    <w:link w:val="Heading3"/>
    <w:rsid w:val="002E4998"/>
    <w:rPr>
      <w:rFonts w:ascii="Arial" w:hAnsi="Arial"/>
      <w:sz w:val="28"/>
      <w:lang w:val="en-GB" w:eastAsia="en-US"/>
    </w:rPr>
  </w:style>
  <w:style w:type="character" w:customStyle="1" w:styleId="TFChar">
    <w:name w:val="TF Char"/>
    <w:link w:val="TF"/>
    <w:rsid w:val="002E4998"/>
    <w:rPr>
      <w:rFonts w:ascii="Arial" w:hAnsi="Arial"/>
      <w:b/>
      <w:lang w:val="en-GB" w:eastAsia="en-US"/>
    </w:rPr>
  </w:style>
  <w:style w:type="character" w:customStyle="1" w:styleId="NOZchn">
    <w:name w:val="NO Zchn"/>
    <w:link w:val="NO"/>
    <w:rsid w:val="002E4998"/>
    <w:rPr>
      <w:rFonts w:ascii="Times New Roman" w:hAnsi="Times New Roman"/>
      <w:lang w:val="en-GB" w:eastAsia="en-US"/>
    </w:rPr>
  </w:style>
  <w:style w:type="character" w:customStyle="1" w:styleId="Heading4Char">
    <w:name w:val="Heading 4 Char"/>
    <w:link w:val="Heading4"/>
    <w:rsid w:val="002E4998"/>
    <w:rPr>
      <w:rFonts w:ascii="Arial" w:hAnsi="Arial"/>
      <w:sz w:val="24"/>
      <w:lang w:val="en-GB" w:eastAsia="en-US"/>
    </w:rPr>
  </w:style>
  <w:style w:type="character" w:customStyle="1" w:styleId="NOChar">
    <w:name w:val="NO Char"/>
    <w:rsid w:val="002E4998"/>
    <w:rPr>
      <w:lang w:val="en-GB" w:eastAsia="en-US"/>
    </w:rPr>
  </w:style>
  <w:style w:type="character" w:customStyle="1" w:styleId="TANChar">
    <w:name w:val="TAN Char"/>
    <w:link w:val="TAN"/>
    <w:rsid w:val="002E4998"/>
    <w:rPr>
      <w:rFonts w:ascii="Arial" w:hAnsi="Arial"/>
      <w:sz w:val="18"/>
      <w:lang w:val="en-GB" w:eastAsia="en-US"/>
    </w:rPr>
  </w:style>
  <w:style w:type="character" w:customStyle="1" w:styleId="TACChar">
    <w:name w:val="TAC Char"/>
    <w:link w:val="TAC"/>
    <w:rsid w:val="002E4998"/>
    <w:rPr>
      <w:rFonts w:ascii="Arial" w:hAnsi="Arial"/>
      <w:sz w:val="18"/>
      <w:lang w:val="en-GB" w:eastAsia="en-US"/>
    </w:rPr>
  </w:style>
  <w:style w:type="character" w:customStyle="1" w:styleId="BalloonTextChar">
    <w:name w:val="Balloon Text Char"/>
    <w:link w:val="BalloonText"/>
    <w:rsid w:val="002E4998"/>
    <w:rPr>
      <w:rFonts w:ascii="Tahoma" w:hAnsi="Tahoma" w:cs="Tahoma"/>
      <w:sz w:val="16"/>
      <w:szCs w:val="16"/>
      <w:lang w:val="en-GB" w:eastAsia="en-US"/>
    </w:rPr>
  </w:style>
  <w:style w:type="character" w:customStyle="1" w:styleId="CommentTextChar">
    <w:name w:val="Comment Text Char"/>
    <w:link w:val="CommentText"/>
    <w:rsid w:val="002E4998"/>
    <w:rPr>
      <w:rFonts w:ascii="Times New Roman" w:hAnsi="Times New Roman"/>
      <w:lang w:val="en-GB" w:eastAsia="en-US"/>
    </w:rPr>
  </w:style>
  <w:style w:type="character" w:customStyle="1" w:styleId="CommentSubjectChar">
    <w:name w:val="Comment Subject Char"/>
    <w:link w:val="CommentSubject"/>
    <w:rsid w:val="002E4998"/>
    <w:rPr>
      <w:rFonts w:ascii="Times New Roman" w:hAnsi="Times New Roman"/>
      <w:b/>
      <w:bCs/>
      <w:lang w:val="en-GB" w:eastAsia="en-US"/>
    </w:rPr>
  </w:style>
  <w:style w:type="character" w:styleId="UnresolvedMention">
    <w:name w:val="Unresolved Mention"/>
    <w:uiPriority w:val="99"/>
    <w:semiHidden/>
    <w:unhideWhenUsed/>
    <w:rsid w:val="002E4998"/>
    <w:rPr>
      <w:color w:val="808080"/>
      <w:shd w:val="clear" w:color="auto" w:fill="E6E6E6"/>
    </w:rPr>
  </w:style>
  <w:style w:type="character" w:customStyle="1" w:styleId="EditorsNoteCharChar">
    <w:name w:val="Editor's Note Char Char"/>
    <w:locked/>
    <w:rsid w:val="002E4998"/>
    <w:rPr>
      <w:color w:val="FF0000"/>
      <w:lang w:val="en-GB" w:eastAsia="en-US"/>
    </w:rPr>
  </w:style>
  <w:style w:type="character" w:customStyle="1" w:styleId="B2Char">
    <w:name w:val="B2 Char"/>
    <w:link w:val="B2"/>
    <w:rsid w:val="002E4998"/>
    <w:rPr>
      <w:rFonts w:ascii="Times New Roman" w:hAnsi="Times New Roman"/>
      <w:lang w:val="en-GB" w:eastAsia="en-US"/>
    </w:rPr>
  </w:style>
  <w:style w:type="paragraph" w:styleId="Revision">
    <w:name w:val="Revision"/>
    <w:hidden/>
    <w:uiPriority w:val="99"/>
    <w:semiHidden/>
    <w:rsid w:val="002E4998"/>
    <w:rPr>
      <w:rFonts w:ascii="Times New Roman" w:eastAsia="SimSun" w:hAnsi="Times New Roman"/>
      <w:lang w:val="en-GB" w:eastAsia="en-US"/>
    </w:rPr>
  </w:style>
  <w:style w:type="character" w:customStyle="1" w:styleId="B1Char1">
    <w:name w:val="B1 Char1"/>
    <w:rsid w:val="002E4998"/>
    <w:rPr>
      <w:rFonts w:ascii="Times New Roman" w:hAnsi="Times New Roman"/>
      <w:lang w:val="en-GB"/>
    </w:rPr>
  </w:style>
  <w:style w:type="character" w:customStyle="1" w:styleId="PLChar">
    <w:name w:val="PL Char"/>
    <w:link w:val="PL"/>
    <w:locked/>
    <w:rsid w:val="002E4998"/>
    <w:rPr>
      <w:rFonts w:ascii="Courier New" w:hAnsi="Courier New"/>
      <w:noProof/>
      <w:sz w:val="16"/>
      <w:lang w:val="en-GB" w:eastAsia="en-US"/>
    </w:rPr>
  </w:style>
  <w:style w:type="character" w:customStyle="1" w:styleId="EditorsNoteZchn">
    <w:name w:val="Editor's Note Zchn"/>
    <w:rsid w:val="002E499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FED80-9CE0-4743-A943-46980F29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13</Pages>
  <Words>3739</Words>
  <Characters>21313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NokiaHBr_NFServiceConsumer</cp:lastModifiedBy>
  <cp:revision>25</cp:revision>
  <cp:lastPrinted>1899-12-31T23:00:00Z</cp:lastPrinted>
  <dcterms:created xsi:type="dcterms:W3CDTF">2020-02-03T08:32:00Z</dcterms:created>
  <dcterms:modified xsi:type="dcterms:W3CDTF">2021-02-17T13:02:00Z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C3-211079</vt:lpwstr>
  </property>
  <property fmtid="{D5CDD505-2E9C-101B-9397-08002B2CF9AE}" pid="10" name="Spec#">
    <vt:lpwstr>29.508</vt:lpwstr>
  </property>
  <property fmtid="{D5CDD505-2E9C-101B-9397-08002B2CF9AE}" pid="11" name="Cr#">
    <vt:lpwstr>0124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