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C3-211033</w:t>
        </w:r>
      </w:fldSimple>
    </w:p>
    <w:p w14:paraId="7CB45193" w14:textId="6067748B" w:rsidR="001E41F3" w:rsidRDefault="00537A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7C55E9">
        <w:fldChar w:fldCharType="begin"/>
      </w:r>
      <w:r w:rsidR="007C55E9">
        <w:instrText xml:space="preserve"> DOCPROPERTY  Country  \* MERGEFORMAT </w:instrText>
      </w:r>
      <w:r w:rsidR="007C55E9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  <w:r w:rsidR="00DA5B0F">
        <w:rPr>
          <w:b/>
          <w:noProof/>
          <w:sz w:val="24"/>
        </w:rPr>
        <w:t xml:space="preserve">                                               </w:t>
      </w:r>
      <w:r w:rsidR="00DA5B0F">
        <w:rPr>
          <w:rFonts w:cs="Arial"/>
          <w:b/>
          <w:bCs/>
          <w:sz w:val="16"/>
        </w:rPr>
        <w:t>(</w:t>
      </w:r>
      <w:r w:rsidR="00DA5B0F">
        <w:rPr>
          <w:rFonts w:cs="Arial"/>
          <w:b/>
          <w:bCs/>
          <w:color w:val="0000FF"/>
          <w:sz w:val="16"/>
        </w:rPr>
        <w:t>revision of "not applicable"</w:t>
      </w:r>
      <w:r w:rsidR="00DA5B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7A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7A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7A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7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48B107" w:rsidR="00F25D98" w:rsidRDefault="00D63B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7A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optional HTTP custom headers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7A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1BC3B6" w:rsidR="001E41F3" w:rsidRDefault="00D63B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C55E9">
              <w:fldChar w:fldCharType="begin"/>
            </w:r>
            <w:r w:rsidR="007C55E9">
              <w:instrText xml:space="preserve"> DOCPROPERTY  SourceIfTsg  \* MERGEFORMAT </w:instrText>
            </w:r>
            <w:r w:rsidR="007C55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7A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7A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7A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7A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CAAC4" w14:textId="77777777" w:rsidR="00D63BCC" w:rsidRDefault="00D63BCC" w:rsidP="00D63BC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It was agreed during the dicussion of </w:t>
            </w:r>
            <w:hyperlink r:id="rId11" w:history="1">
              <w:r w:rsidRPr="000F02AB">
                <w:rPr>
                  <w:rStyle w:val="Hyperlink"/>
                  <w:noProof/>
                </w:rPr>
                <w:t>C3-210413</w:t>
              </w:r>
            </w:hyperlink>
            <w:r>
              <w:rPr>
                <w:noProof/>
              </w:rPr>
              <w:t xml:space="preserve"> in CT3#113e: </w:t>
            </w:r>
            <w:r>
              <w:rPr>
                <w:rFonts w:cs="Arial"/>
                <w:noProof/>
              </w:rPr>
              <w:t>"</w:t>
            </w:r>
            <w:r w:rsidRPr="000F02AB">
              <w:rPr>
                <w:noProof/>
              </w:rPr>
              <w:t>Rapporteurs will bring CRs to their TSs to align with this CR for next CT3 meeting. This applies for 5GC. For NB, rapporteurs will check if it applies.</w:t>
            </w:r>
            <w:r>
              <w:rPr>
                <w:rFonts w:cs="Arial"/>
                <w:noProof/>
              </w:rPr>
              <w:t>"</w:t>
            </w:r>
          </w:p>
          <w:p w14:paraId="38EFF520" w14:textId="77777777" w:rsidR="00D63BCC" w:rsidRDefault="00D63BCC" w:rsidP="00D63BC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689B90E2" w:rsidR="001E41F3" w:rsidRDefault="00D63BCC" w:rsidP="00D6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Therefore, it is required to introduce a general statement for optional custom headers into this specification by a reference as specifified in </w:t>
            </w:r>
            <w:hyperlink r:id="rId12" w:history="1">
              <w:r w:rsidRPr="000F02AB">
                <w:rPr>
                  <w:rStyle w:val="Hyperlink"/>
                  <w:noProof/>
                </w:rPr>
                <w:t>C3-210413</w:t>
              </w:r>
            </w:hyperlink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F686C" w:rsidR="001E41F3" w:rsidRDefault="00664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same text as in other CT3 specifications and introduction of a reference for optional custom headers.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D6913" w:rsidR="001E41F3" w:rsidRDefault="00D63BCC">
            <w:pPr>
              <w:pStyle w:val="CRCoverPage"/>
              <w:spacing w:after="0"/>
              <w:ind w:left="100"/>
              <w:rPr>
                <w:noProof/>
              </w:rPr>
            </w:pPr>
            <w:r w:rsidRPr="00BE1A4C">
              <w:rPr>
                <w:noProof/>
              </w:rPr>
              <w:t xml:space="preserve">Ambiguous </w:t>
            </w:r>
            <w:r>
              <w:rPr>
                <w:noProof/>
              </w:rPr>
              <w:t xml:space="preserve">case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usage of optional custom headers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in the </w:t>
            </w:r>
            <w:r w:rsidRPr="00BE1A4C">
              <w:rPr>
                <w:noProof/>
              </w:rPr>
              <w:t xml:space="preserve">specification </w:t>
            </w:r>
            <w:r>
              <w:rPr>
                <w:noProof/>
              </w:rPr>
              <w:t xml:space="preserve">kept, which </w:t>
            </w:r>
            <w:r w:rsidRPr="00BE1A4C">
              <w:rPr>
                <w:noProof/>
              </w:rPr>
              <w:t>leads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C65EA5" w:rsidR="001E41F3" w:rsidRDefault="00D6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F78A3" w:rsidR="001E41F3" w:rsidRDefault="00D63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E3EAE4" w:rsidR="001E41F3" w:rsidRDefault="00D63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71952" w:rsidR="001E41F3" w:rsidRDefault="00D63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3D74E" w:rsidR="001E41F3" w:rsidRDefault="00D63BCC">
            <w:pPr>
              <w:pStyle w:val="CRCoverPage"/>
              <w:spacing w:after="0"/>
              <w:ind w:left="100"/>
              <w:rPr>
                <w:noProof/>
              </w:rPr>
            </w:pPr>
            <w:r w:rsidRPr="002549C8"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AF32E" w14:textId="77777777" w:rsidR="00DA3161" w:rsidRPr="00D96F8C" w:rsidRDefault="00DA3161" w:rsidP="00DA3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C9CD36" w14:textId="4BA259C1" w:rsidR="001E41F3" w:rsidRDefault="001E41F3">
      <w:pPr>
        <w:rPr>
          <w:noProof/>
        </w:rPr>
      </w:pPr>
    </w:p>
    <w:p w14:paraId="2E5A0D18" w14:textId="4FB50C3D" w:rsidR="0084220E" w:rsidRDefault="0084220E">
      <w:pPr>
        <w:rPr>
          <w:noProof/>
        </w:rPr>
      </w:pPr>
    </w:p>
    <w:p w14:paraId="67F46CDA" w14:textId="77777777" w:rsidR="0084220E" w:rsidRDefault="0084220E" w:rsidP="0084220E">
      <w:pPr>
        <w:pStyle w:val="Heading3"/>
        <w:rPr>
          <w:noProof/>
        </w:rPr>
      </w:pPr>
      <w:bookmarkStart w:id="2" w:name="_Toc28013402"/>
      <w:bookmarkStart w:id="3" w:name="_Toc34222315"/>
      <w:bookmarkStart w:id="4" w:name="_Toc36040498"/>
      <w:bookmarkStart w:id="5" w:name="_Toc39134427"/>
      <w:bookmarkStart w:id="6" w:name="_Toc43283374"/>
      <w:bookmarkStart w:id="7" w:name="_Toc45134414"/>
      <w:bookmarkStart w:id="8" w:name="_Toc49930014"/>
      <w:bookmarkStart w:id="9" w:name="_Toc50024134"/>
      <w:bookmarkStart w:id="10" w:name="_Toc51763622"/>
      <w:bookmarkStart w:id="11" w:name="_Toc56594486"/>
      <w:bookmarkStart w:id="12" w:name="_Toc59019190"/>
      <w:r>
        <w:rPr>
          <w:noProof/>
        </w:rPr>
        <w:t>5.2.3</w:t>
      </w:r>
      <w:r>
        <w:rPr>
          <w:noProof/>
        </w:rPr>
        <w:tab/>
        <w:t>HTTP custom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97A7669" w14:textId="2B91C416" w:rsidR="009E2932" w:rsidRPr="00C858DB" w:rsidRDefault="0084220E" w:rsidP="009E2932">
      <w:pPr>
        <w:rPr>
          <w:ins w:id="13" w:author="NokiaHorst_OptionalHTTPHeaders" w:date="2021-02-12T12:12:00Z"/>
          <w:rFonts w:eastAsiaTheme="minorEastAsia"/>
        </w:rPr>
      </w:pPr>
      <w:del w:id="14" w:author="NokiaHorst_OptionalHTTPHeaders" w:date="2021-02-12T12:29:00Z">
        <w:r w:rsidDel="009E2932">
          <w:rPr>
            <w:noProof/>
          </w:rPr>
          <w:delText>The mandatory HTTP custom header fields specified in subclause 5.2.3.2 of 3GPP TS 29.500 [5] shall be applicable</w:delText>
        </w:r>
        <w:r w:rsidR="009E2932" w:rsidRPr="009E2932" w:rsidDel="009E2932">
          <w:delText xml:space="preserve"> </w:delText>
        </w:r>
      </w:del>
      <w:ins w:id="15" w:author="NokiaHorst_OptionalHTTPHeaders" w:date="2021-02-12T12:12:00Z">
        <w:r w:rsidR="009E2932" w:rsidRPr="003144F1">
          <w:t>The</w:t>
        </w:r>
      </w:ins>
      <w:ins w:id="16" w:author="NokiaHorst_OptionalHTTPHeaders" w:date="2021-02-12T12:15:00Z">
        <w:r w:rsidR="009E2932">
          <w:t xml:space="preserve"> </w:t>
        </w:r>
      </w:ins>
      <w:proofErr w:type="spellStart"/>
      <w:ins w:id="17" w:author="NokiaHorst_OptionalHTTPHeaders" w:date="2021-02-12T12:29:00Z">
        <w:r w:rsidR="009E2932" w:rsidRPr="009E2932">
          <w:t>Npcf_UEPolicyControl</w:t>
        </w:r>
        <w:proofErr w:type="spellEnd"/>
        <w:r w:rsidR="009E2932" w:rsidRPr="009E2932">
          <w:t xml:space="preserve"> API </w:t>
        </w:r>
      </w:ins>
      <w:ins w:id="18" w:author="NokiaHorst_OptionalHTTPHeaders" w:date="2021-02-12T12:12:00Z">
        <w:r w:rsidR="009E2932" w:rsidRPr="00523955">
          <w:t>shall support HTTP custom header fields specified in subclause 5.2.3.2 of 3GPP TS 29.500 [</w:t>
        </w:r>
      </w:ins>
      <w:ins w:id="19" w:author="NokiaHorst_OptionalHTTPHeaders" w:date="2021-02-12T12:13:00Z">
        <w:r w:rsidR="009E2932">
          <w:t>5</w:t>
        </w:r>
      </w:ins>
      <w:ins w:id="20" w:author="NokiaHorst_OptionalHTTPHeaders" w:date="2021-02-12T12:12:00Z">
        <w:r w:rsidR="009E2932" w:rsidRPr="00523955">
          <w:t>] and may support HTTP custom header fields specified in subclause 5.2.3.3 of 3GPP TS 29.500 [</w:t>
        </w:r>
      </w:ins>
      <w:ins w:id="21" w:author="NokiaHorst_OptionalHTTPHeaders" w:date="2021-02-12T12:13:00Z">
        <w:r w:rsidR="009E2932">
          <w:t>5</w:t>
        </w:r>
      </w:ins>
      <w:ins w:id="22" w:author="NokiaHorst_OptionalHTTPHeaders" w:date="2021-02-12T12:12:00Z">
        <w:r w:rsidR="009E2932" w:rsidRPr="00523955">
          <w:t>]</w:t>
        </w:r>
        <w:r w:rsidR="009E2932" w:rsidRPr="00C858DB">
          <w:rPr>
            <w:rFonts w:eastAsiaTheme="minorEastAsia"/>
          </w:rPr>
          <w:t>.</w:t>
        </w:r>
      </w:ins>
    </w:p>
    <w:p w14:paraId="2700D8B7" w14:textId="2EDD1F0C" w:rsidR="0084220E" w:rsidRDefault="009E2932" w:rsidP="0084220E">
      <w:ins w:id="23" w:author="NokiaHorst_OptionalHTTPHeaders" w:date="2021-02-12T12:12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proofErr w:type="spellStart"/>
      <w:ins w:id="24" w:author="NokiaHorst_OptionalHTTPHeaders" w:date="2021-02-12T12:29:00Z">
        <w:r w:rsidRPr="009E2932">
          <w:t>Npcf_UEPolicyControl</w:t>
        </w:r>
        <w:proofErr w:type="spellEnd"/>
        <w:r w:rsidRPr="009E2932">
          <w:t xml:space="preserve"> API</w:t>
        </w:r>
      </w:ins>
      <w:ins w:id="25" w:author="NokiaHorst_OptionalHTTPHeaders" w:date="2021-02-12T12:12:00Z">
        <w:r>
          <w:t>.</w:t>
        </w:r>
      </w:ins>
    </w:p>
    <w:p w14:paraId="6FA354AD" w14:textId="5B8E8855" w:rsidR="0084220E" w:rsidRDefault="0084220E">
      <w:pPr>
        <w:rPr>
          <w:noProof/>
        </w:rPr>
      </w:pPr>
    </w:p>
    <w:p w14:paraId="0611041E" w14:textId="55D7A134" w:rsidR="00DA3161" w:rsidRDefault="00DA3161">
      <w:pPr>
        <w:rPr>
          <w:noProof/>
        </w:rPr>
      </w:pPr>
    </w:p>
    <w:p w14:paraId="3AA083CB" w14:textId="77777777" w:rsidR="00DA3161" w:rsidRPr="008914CE" w:rsidRDefault="00DA3161" w:rsidP="00DA3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C502B78" w14:textId="77777777" w:rsidR="00DA3161" w:rsidRDefault="00DA3161">
      <w:pPr>
        <w:rPr>
          <w:noProof/>
        </w:rPr>
      </w:pPr>
    </w:p>
    <w:sectPr w:rsidR="00DA316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941B7" w14:textId="77777777" w:rsidR="008A1A50" w:rsidRDefault="008A1A50">
      <w:r>
        <w:separator/>
      </w:r>
    </w:p>
  </w:endnote>
  <w:endnote w:type="continuationSeparator" w:id="0">
    <w:p w14:paraId="56C785EE" w14:textId="77777777" w:rsidR="008A1A50" w:rsidRDefault="008A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B175D" w14:textId="77777777" w:rsidR="00D63BCC" w:rsidRDefault="00D6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7C6E9" w14:textId="77777777" w:rsidR="00D63BCC" w:rsidRDefault="00D63B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66849" w14:textId="77777777" w:rsidR="00D63BCC" w:rsidRDefault="00D63B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4B67C" w14:textId="77777777" w:rsidR="008A1A50" w:rsidRDefault="008A1A50">
      <w:r>
        <w:separator/>
      </w:r>
    </w:p>
  </w:footnote>
  <w:footnote w:type="continuationSeparator" w:id="0">
    <w:p w14:paraId="7D48E7FD" w14:textId="77777777" w:rsidR="008A1A50" w:rsidRDefault="008A1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7F345" w14:textId="77777777" w:rsidR="00D63BCC" w:rsidRDefault="00D63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1C5F5" w14:textId="77777777" w:rsidR="00D63BCC" w:rsidRDefault="00D63B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orst_OptionalHTTPHeaders">
    <w15:presenceInfo w15:providerId="None" w15:userId="NokiaHorst_OptionalHTTPHea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D2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CB5"/>
    <w:rsid w:val="002E472E"/>
    <w:rsid w:val="00305409"/>
    <w:rsid w:val="003609EF"/>
    <w:rsid w:val="0036231A"/>
    <w:rsid w:val="00374DD4"/>
    <w:rsid w:val="003A4EF7"/>
    <w:rsid w:val="003E1A36"/>
    <w:rsid w:val="00410371"/>
    <w:rsid w:val="004242F1"/>
    <w:rsid w:val="004B75B7"/>
    <w:rsid w:val="0051580D"/>
    <w:rsid w:val="00537A27"/>
    <w:rsid w:val="00547111"/>
    <w:rsid w:val="00592D74"/>
    <w:rsid w:val="005E2C44"/>
    <w:rsid w:val="00621188"/>
    <w:rsid w:val="006257ED"/>
    <w:rsid w:val="00664D6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55E9"/>
    <w:rsid w:val="007D6A07"/>
    <w:rsid w:val="007F7259"/>
    <w:rsid w:val="008040A8"/>
    <w:rsid w:val="008279FA"/>
    <w:rsid w:val="0084220E"/>
    <w:rsid w:val="008626E7"/>
    <w:rsid w:val="00870EE7"/>
    <w:rsid w:val="008863B9"/>
    <w:rsid w:val="008A1A50"/>
    <w:rsid w:val="008A45A6"/>
    <w:rsid w:val="008F3789"/>
    <w:rsid w:val="008F686C"/>
    <w:rsid w:val="00913537"/>
    <w:rsid w:val="009148DE"/>
    <w:rsid w:val="00941E30"/>
    <w:rsid w:val="009777D9"/>
    <w:rsid w:val="00991B88"/>
    <w:rsid w:val="009A5753"/>
    <w:rsid w:val="009A579D"/>
    <w:rsid w:val="009E29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BCC"/>
    <w:rsid w:val="00D66520"/>
    <w:rsid w:val="00DA3161"/>
    <w:rsid w:val="00DA5B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3_interworking_ex-CN3/TSGC3_113e/Docs/C3-21041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13e/Docs/C3-210413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767F7-D37F-4BF6-BD3B-6C5F9AE3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NokiaHorst_OptionalHTTPHeaders</cp:lastModifiedBy>
  <cp:revision>12</cp:revision>
  <cp:lastPrinted>1899-12-31T23:00:00Z</cp:lastPrinted>
  <dcterms:created xsi:type="dcterms:W3CDTF">2020-02-03T08:32:00Z</dcterms:created>
  <dcterms:modified xsi:type="dcterms:W3CDTF">2021-02-12T12:51:00Z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2021</vt:lpwstr>
  </property>
  <property fmtid="{D5CDD505-2E9C-101B-9397-08002B2CF9AE}" pid="8" name="EndDate">
    <vt:lpwstr>5th Mar 2021</vt:lpwstr>
  </property>
  <property fmtid="{D5CDD505-2E9C-101B-9397-08002B2CF9AE}" pid="9" name="Tdoc#">
    <vt:lpwstr>C3-211033</vt:lpwstr>
  </property>
  <property fmtid="{D5CDD505-2E9C-101B-9397-08002B2CF9AE}" pid="10" name="Spec#">
    <vt:lpwstr>29.525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on optional HTTP custom headers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F</vt:lpwstr>
  </property>
  <property fmtid="{D5CDD505-2E9C-101B-9397-08002B2CF9AE}" pid="19" name="ResDate">
    <vt:lpwstr>2021-02-12</vt:lpwstr>
  </property>
  <property fmtid="{D5CDD505-2E9C-101B-9397-08002B2CF9AE}" pid="20" name="Release">
    <vt:lpwstr>Rel-17</vt:lpwstr>
  </property>
</Properties>
</file>