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D5E195" w14:textId="7FAC2DFB" w:rsidR="00710497" w:rsidRPr="00000245" w:rsidRDefault="00710497" w:rsidP="00710497">
      <w:pPr>
        <w:pStyle w:val="CRCoverPage"/>
        <w:tabs>
          <w:tab w:val="right" w:pos="9639"/>
        </w:tabs>
        <w:spacing w:after="0"/>
        <w:rPr>
          <w:b/>
          <w:i/>
          <w:noProof/>
          <w:sz w:val="28"/>
          <w:lang w:eastAsia="zh-CN"/>
        </w:rPr>
      </w:pPr>
      <w:r w:rsidRPr="00000245">
        <w:rPr>
          <w:b/>
          <w:noProof/>
          <w:sz w:val="24"/>
        </w:rPr>
        <w:t>3GPP TSG-CT WG4 Meeting #</w:t>
      </w:r>
      <w:r w:rsidR="00DD0E5E" w:rsidRPr="00000245">
        <w:rPr>
          <w:b/>
          <w:noProof/>
          <w:sz w:val="24"/>
          <w:lang w:eastAsia="zh-CN"/>
        </w:rPr>
        <w:t>101</w:t>
      </w:r>
      <w:r w:rsidR="00240DFE">
        <w:rPr>
          <w:b/>
          <w:noProof/>
          <w:sz w:val="24"/>
          <w:lang w:eastAsia="zh-CN"/>
        </w:rPr>
        <w:t>-bis-e</w:t>
      </w:r>
      <w:r w:rsidRPr="00000245">
        <w:rPr>
          <w:b/>
          <w:i/>
          <w:noProof/>
          <w:sz w:val="28"/>
        </w:rPr>
        <w:tab/>
      </w:r>
      <w:r w:rsidRPr="00000245">
        <w:rPr>
          <w:b/>
          <w:noProof/>
          <w:sz w:val="24"/>
        </w:rPr>
        <w:t>C4-</w:t>
      </w:r>
      <w:r w:rsidR="00077D45" w:rsidRPr="00000245">
        <w:rPr>
          <w:rFonts w:hint="eastAsia"/>
          <w:b/>
          <w:noProof/>
          <w:sz w:val="24"/>
          <w:lang w:eastAsia="zh-CN"/>
        </w:rPr>
        <w:t>2</w:t>
      </w:r>
      <w:r w:rsidR="00240DFE">
        <w:rPr>
          <w:b/>
          <w:noProof/>
          <w:sz w:val="24"/>
          <w:lang w:eastAsia="zh-CN"/>
        </w:rPr>
        <w:t>10</w:t>
      </w:r>
      <w:r w:rsidR="0072727C">
        <w:rPr>
          <w:b/>
          <w:noProof/>
          <w:sz w:val="24"/>
          <w:lang w:eastAsia="zh-CN"/>
        </w:rPr>
        <w:t>170</w:t>
      </w:r>
    </w:p>
    <w:p w14:paraId="6E012109" w14:textId="4217BD71" w:rsidR="00596BBE" w:rsidRPr="00000245" w:rsidRDefault="00596BBE" w:rsidP="00596BBE">
      <w:pPr>
        <w:spacing w:after="120"/>
        <w:outlineLvl w:val="0"/>
        <w:rPr>
          <w:rFonts w:ascii="Arial" w:eastAsiaTheme="minorEastAsia" w:hAnsi="Arial"/>
        </w:rPr>
      </w:pPr>
      <w:r w:rsidRPr="00000245">
        <w:rPr>
          <w:rFonts w:ascii="Arial" w:eastAsiaTheme="minorEastAsia" w:hAnsi="Arial"/>
          <w:b/>
          <w:sz w:val="24"/>
          <w:szCs w:val="24"/>
        </w:rPr>
        <w:t xml:space="preserve">E-meeting, </w:t>
      </w:r>
      <w:r w:rsidR="00EC363D">
        <w:rPr>
          <w:rFonts w:ascii="Arial" w:eastAsiaTheme="minorEastAsia" w:hAnsi="Arial"/>
          <w:b/>
          <w:sz w:val="24"/>
          <w:szCs w:val="24"/>
        </w:rPr>
        <w:t>2</w:t>
      </w:r>
      <w:r w:rsidR="008702A8">
        <w:rPr>
          <w:rFonts w:ascii="Arial" w:eastAsiaTheme="minorEastAsia" w:hAnsi="Arial"/>
          <w:b/>
          <w:sz w:val="24"/>
          <w:szCs w:val="24"/>
        </w:rPr>
        <w:t>5</w:t>
      </w:r>
      <w:r w:rsidR="008702A8">
        <w:rPr>
          <w:rFonts w:ascii="Arial" w:eastAsiaTheme="minorEastAsia" w:hAnsi="Arial"/>
          <w:b/>
          <w:sz w:val="24"/>
          <w:szCs w:val="24"/>
          <w:vertAlign w:val="superscript"/>
        </w:rPr>
        <w:t>th</w:t>
      </w:r>
      <w:r w:rsidR="00EC363D">
        <w:rPr>
          <w:rFonts w:ascii="Arial" w:eastAsiaTheme="minorEastAsia" w:hAnsi="Arial"/>
          <w:b/>
          <w:sz w:val="24"/>
          <w:szCs w:val="24"/>
        </w:rPr>
        <w:t xml:space="preserve"> – </w:t>
      </w:r>
      <w:r w:rsidR="008702A8">
        <w:rPr>
          <w:rFonts w:ascii="Arial" w:eastAsiaTheme="minorEastAsia" w:hAnsi="Arial"/>
          <w:b/>
          <w:sz w:val="24"/>
          <w:szCs w:val="24"/>
        </w:rPr>
        <w:t>29</w:t>
      </w:r>
      <w:r w:rsidR="00EC363D" w:rsidRPr="00EC363D">
        <w:rPr>
          <w:rFonts w:ascii="Arial" w:eastAsiaTheme="minorEastAsia" w:hAnsi="Arial"/>
          <w:b/>
          <w:sz w:val="24"/>
          <w:szCs w:val="24"/>
          <w:vertAlign w:val="superscript"/>
        </w:rPr>
        <w:t>th</w:t>
      </w:r>
      <w:r w:rsidR="00EC363D">
        <w:rPr>
          <w:rFonts w:ascii="Arial" w:eastAsiaTheme="minorEastAsia" w:hAnsi="Arial"/>
          <w:b/>
          <w:sz w:val="24"/>
          <w:szCs w:val="24"/>
        </w:rPr>
        <w:t xml:space="preserve"> </w:t>
      </w:r>
      <w:r w:rsidR="008702A8">
        <w:rPr>
          <w:rFonts w:ascii="Arial" w:eastAsiaTheme="minorEastAsia" w:hAnsi="Arial"/>
          <w:b/>
          <w:sz w:val="24"/>
          <w:szCs w:val="24"/>
        </w:rPr>
        <w:t>January</w:t>
      </w:r>
      <w:r w:rsidRPr="00000245">
        <w:rPr>
          <w:rFonts w:ascii="Arial" w:eastAsiaTheme="minorEastAsia" w:hAnsi="Arial"/>
          <w:b/>
          <w:sz w:val="24"/>
          <w:szCs w:val="24"/>
        </w:rPr>
        <w:fldChar w:fldCharType="begin"/>
      </w:r>
      <w:r w:rsidRPr="00000245">
        <w:rPr>
          <w:rFonts w:ascii="Arial" w:eastAsiaTheme="minorEastAsia" w:hAnsi="Arial"/>
          <w:b/>
          <w:sz w:val="24"/>
          <w:szCs w:val="24"/>
        </w:rPr>
        <w:instrText xml:space="preserve"> DOCPROPERTY  EndDate  \* MERGEFORMAT </w:instrText>
      </w:r>
      <w:r w:rsidRPr="00000245">
        <w:rPr>
          <w:rFonts w:ascii="Arial" w:eastAsiaTheme="minorEastAsia" w:hAnsi="Arial"/>
          <w:b/>
          <w:sz w:val="24"/>
          <w:szCs w:val="24"/>
        </w:rPr>
        <w:fldChar w:fldCharType="separate"/>
      </w:r>
      <w:r w:rsidRPr="00000245">
        <w:rPr>
          <w:rFonts w:ascii="Arial" w:eastAsiaTheme="minorEastAsia" w:hAnsi="Arial"/>
          <w:b/>
          <w:sz w:val="24"/>
          <w:szCs w:val="24"/>
        </w:rPr>
        <w:t xml:space="preserve"> 202</w:t>
      </w:r>
      <w:r w:rsidR="008730EE">
        <w:rPr>
          <w:rFonts w:ascii="Arial" w:eastAsiaTheme="minorEastAsia" w:hAnsi="Arial"/>
          <w:b/>
          <w:sz w:val="24"/>
          <w:szCs w:val="24"/>
        </w:rPr>
        <w:t>1</w:t>
      </w:r>
      <w:r w:rsidRPr="00000245">
        <w:rPr>
          <w:rFonts w:ascii="Arial" w:eastAsiaTheme="minorEastAsia" w:hAnsi="Arial"/>
          <w:b/>
          <w:sz w:val="24"/>
          <w:szCs w:val="24"/>
        </w:rPr>
        <w:fldChar w:fldCharType="end"/>
      </w:r>
      <w:r w:rsidR="00553DEB">
        <w:rPr>
          <w:rFonts w:ascii="Arial" w:eastAsiaTheme="minorEastAsia" w:hAnsi="Arial"/>
          <w:b/>
          <w:sz w:val="24"/>
          <w:szCs w:val="24"/>
        </w:rPr>
        <w:tab/>
      </w:r>
      <w:r w:rsidR="00553DEB">
        <w:rPr>
          <w:rFonts w:ascii="Arial" w:eastAsiaTheme="minorEastAsia" w:hAnsi="Arial"/>
          <w:b/>
          <w:sz w:val="24"/>
          <w:szCs w:val="24"/>
        </w:rPr>
        <w:tab/>
      </w:r>
      <w:r w:rsidR="00553DEB">
        <w:rPr>
          <w:rFonts w:ascii="Arial" w:eastAsiaTheme="minorEastAsia" w:hAnsi="Arial"/>
          <w:b/>
          <w:sz w:val="24"/>
          <w:szCs w:val="24"/>
        </w:rPr>
        <w:tab/>
      </w:r>
      <w:r w:rsidR="00553DEB">
        <w:rPr>
          <w:rFonts w:ascii="Arial" w:eastAsiaTheme="minorEastAsia" w:hAnsi="Arial"/>
          <w:b/>
          <w:sz w:val="24"/>
          <w:szCs w:val="24"/>
        </w:rPr>
        <w:tab/>
      </w:r>
      <w:r w:rsidR="00553DEB">
        <w:rPr>
          <w:rFonts w:ascii="Arial" w:eastAsiaTheme="minorEastAsia" w:hAnsi="Arial"/>
          <w:b/>
          <w:sz w:val="24"/>
          <w:szCs w:val="24"/>
        </w:rPr>
        <w:tab/>
      </w:r>
      <w:r w:rsidR="00553DEB">
        <w:rPr>
          <w:rFonts w:ascii="Arial" w:eastAsiaTheme="minorEastAsia" w:hAnsi="Arial"/>
          <w:b/>
          <w:sz w:val="24"/>
          <w:szCs w:val="24"/>
        </w:rPr>
        <w:tab/>
      </w:r>
      <w:r w:rsidR="00553DEB">
        <w:rPr>
          <w:rFonts w:ascii="Arial" w:eastAsiaTheme="minorEastAsia" w:hAnsi="Arial"/>
          <w:b/>
          <w:sz w:val="24"/>
          <w:szCs w:val="24"/>
        </w:rPr>
        <w:tab/>
      </w:r>
      <w:r w:rsidR="00553DEB">
        <w:rPr>
          <w:rFonts w:ascii="Arial" w:eastAsiaTheme="minorEastAsia" w:hAnsi="Arial"/>
          <w:b/>
          <w:sz w:val="24"/>
          <w:szCs w:val="24"/>
        </w:rPr>
        <w:tab/>
      </w:r>
      <w:r w:rsidR="00553DEB">
        <w:rPr>
          <w:rFonts w:ascii="Arial" w:eastAsiaTheme="minorEastAsia" w:hAnsi="Arial"/>
          <w:b/>
          <w:sz w:val="24"/>
          <w:szCs w:val="24"/>
        </w:rPr>
        <w:tab/>
      </w:r>
      <w:r w:rsidR="00553DEB">
        <w:rPr>
          <w:rFonts w:ascii="Arial" w:eastAsiaTheme="minorEastAsia" w:hAnsi="Arial"/>
          <w:b/>
          <w:sz w:val="24"/>
          <w:szCs w:val="24"/>
        </w:rPr>
        <w:tab/>
      </w:r>
      <w:r w:rsidR="00553DEB">
        <w:rPr>
          <w:rFonts w:ascii="Arial" w:eastAsiaTheme="minorEastAsia" w:hAnsi="Arial"/>
          <w:b/>
          <w:sz w:val="24"/>
          <w:szCs w:val="24"/>
        </w:rPr>
        <w:tab/>
      </w:r>
      <w:r w:rsidR="00541A30">
        <w:rPr>
          <w:rFonts w:ascii="Arial" w:eastAsiaTheme="minorEastAsia" w:hAnsi="Arial"/>
          <w:b/>
          <w:sz w:val="24"/>
          <w:szCs w:val="24"/>
        </w:rPr>
        <w:t xml:space="preserve">    </w:t>
      </w:r>
      <w:r w:rsidR="008702A8">
        <w:rPr>
          <w:rFonts w:ascii="Arial" w:eastAsiaTheme="minorEastAsia" w:hAnsi="Arial"/>
          <w:b/>
          <w:sz w:val="24"/>
          <w:szCs w:val="24"/>
        </w:rPr>
        <w:t xml:space="preserve">        </w:t>
      </w:r>
      <w:r w:rsidRPr="00000245">
        <w:rPr>
          <w:rFonts w:ascii="Arial" w:eastAsiaTheme="minorEastAsia" w:hAnsi="Arial"/>
          <w:b/>
          <w:sz w:val="24"/>
          <w:szCs w:val="24"/>
        </w:rPr>
        <w:tab/>
      </w:r>
      <w:r w:rsidRPr="00000245">
        <w:rPr>
          <w:rFonts w:ascii="Arial" w:eastAsiaTheme="minorEastAsia" w:hAnsi="Arial"/>
          <w:b/>
          <w:sz w:val="24"/>
          <w:szCs w:val="24"/>
        </w:rPr>
        <w:tab/>
      </w:r>
      <w:r w:rsidRPr="00000245">
        <w:rPr>
          <w:rFonts w:ascii="Arial" w:eastAsiaTheme="minorEastAsia" w:hAnsi="Arial"/>
          <w:b/>
          <w:sz w:val="24"/>
          <w:szCs w:val="24"/>
        </w:rPr>
        <w:tab/>
      </w:r>
      <w:r w:rsidRPr="00000245">
        <w:rPr>
          <w:rFonts w:ascii="Arial" w:eastAsiaTheme="minorEastAsia" w:hAnsi="Arial"/>
          <w:b/>
          <w:sz w:val="24"/>
          <w:szCs w:val="24"/>
        </w:rPr>
        <w:tab/>
      </w:r>
      <w:r w:rsidRPr="00000245">
        <w:rPr>
          <w:rFonts w:ascii="Arial" w:eastAsiaTheme="minorEastAsia" w:hAnsi="Arial"/>
          <w:b/>
          <w:sz w:val="24"/>
          <w:szCs w:val="24"/>
        </w:rPr>
        <w:tab/>
      </w:r>
      <w:r w:rsidRPr="00000245">
        <w:rPr>
          <w:rFonts w:ascii="Arial" w:eastAsiaTheme="minorEastAsia" w:hAnsi="Arial"/>
          <w:b/>
          <w:sz w:val="24"/>
          <w:szCs w:val="24"/>
        </w:rPr>
        <w:tab/>
      </w:r>
      <w:r w:rsidR="006C4842" w:rsidRPr="00000245">
        <w:rPr>
          <w:rFonts w:ascii="Arial" w:eastAsiaTheme="minorEastAsia" w:hAnsi="Arial"/>
          <w:b/>
          <w:sz w:val="24"/>
          <w:szCs w:val="24"/>
        </w:rPr>
        <w:tab/>
      </w:r>
      <w:r w:rsidR="006C4842" w:rsidRPr="00000245">
        <w:rPr>
          <w:rFonts w:ascii="Arial" w:eastAsiaTheme="minorEastAsia" w:hAnsi="Arial"/>
          <w:b/>
          <w:sz w:val="24"/>
          <w:szCs w:val="24"/>
        </w:rPr>
        <w:tab/>
      </w:r>
      <w:r w:rsidR="006C4842" w:rsidRPr="00000245">
        <w:rPr>
          <w:rFonts w:ascii="Arial" w:eastAsiaTheme="minorEastAsia" w:hAnsi="Arial"/>
          <w:b/>
          <w:sz w:val="24"/>
          <w:szCs w:val="24"/>
        </w:rPr>
        <w:tab/>
        <w:t xml:space="preserve">   </w:t>
      </w:r>
    </w:p>
    <w:p w14:paraId="64E5C6F9" w14:textId="6B683ABC" w:rsidR="00CD2478" w:rsidRPr="00000245" w:rsidRDefault="009261C9" w:rsidP="00CD2478">
      <w:pPr>
        <w:spacing w:after="120"/>
        <w:ind w:left="1985" w:hanging="1985"/>
        <w:rPr>
          <w:rFonts w:ascii="Arial" w:hAnsi="Arial" w:cs="Arial"/>
          <w:b/>
          <w:bCs/>
          <w:lang w:val="en-US" w:eastAsia="zh-CN"/>
        </w:rPr>
      </w:pPr>
      <w:r w:rsidRPr="00000245">
        <w:rPr>
          <w:rFonts w:ascii="Arial" w:hAnsi="Arial" w:cs="Arial"/>
          <w:b/>
          <w:bCs/>
          <w:lang w:val="en-US"/>
        </w:rPr>
        <w:t>Source:</w:t>
      </w:r>
      <w:r w:rsidRPr="00000245">
        <w:rPr>
          <w:rFonts w:ascii="Arial" w:hAnsi="Arial" w:cs="Arial"/>
          <w:b/>
          <w:bCs/>
          <w:lang w:val="en-US"/>
        </w:rPr>
        <w:tab/>
      </w:r>
      <w:r w:rsidR="009C1F2F" w:rsidRPr="00000245">
        <w:rPr>
          <w:rFonts w:ascii="Arial" w:hAnsi="Arial" w:cs="Arial"/>
          <w:b/>
          <w:bCs/>
          <w:lang w:val="en-US" w:eastAsia="zh-CN"/>
        </w:rPr>
        <w:t>Ericsson</w:t>
      </w:r>
    </w:p>
    <w:p w14:paraId="5E0F3930" w14:textId="61995ADE" w:rsidR="00CD2478" w:rsidRPr="00000245" w:rsidRDefault="00CD2478" w:rsidP="00CD2478">
      <w:pPr>
        <w:spacing w:after="120"/>
        <w:ind w:left="1985" w:hanging="1985"/>
        <w:rPr>
          <w:rFonts w:ascii="Arial" w:hAnsi="Arial" w:cs="Arial"/>
          <w:b/>
          <w:bCs/>
          <w:lang w:val="en-US" w:eastAsia="zh-CN"/>
        </w:rPr>
      </w:pPr>
      <w:r w:rsidRPr="00000245">
        <w:rPr>
          <w:rFonts w:ascii="Arial" w:hAnsi="Arial" w:cs="Arial"/>
          <w:b/>
          <w:bCs/>
          <w:lang w:val="en-US"/>
        </w:rPr>
        <w:t>Title:</w:t>
      </w:r>
      <w:r w:rsidRPr="00000245">
        <w:rPr>
          <w:rFonts w:ascii="Arial" w:hAnsi="Arial" w:cs="Arial"/>
          <w:b/>
          <w:bCs/>
          <w:lang w:val="en-US"/>
        </w:rPr>
        <w:tab/>
      </w:r>
      <w:r w:rsidR="00743B64">
        <w:rPr>
          <w:rFonts w:ascii="Arial" w:hAnsi="Arial" w:cs="Arial"/>
          <w:b/>
          <w:bCs/>
          <w:lang w:val="en-US"/>
        </w:rPr>
        <w:t xml:space="preserve">Security </w:t>
      </w:r>
      <w:r w:rsidR="00EB19CB">
        <w:rPr>
          <w:rFonts w:ascii="Arial" w:hAnsi="Arial" w:cs="Arial"/>
          <w:b/>
          <w:bCs/>
          <w:lang w:val="en-US"/>
        </w:rPr>
        <w:t xml:space="preserve">Considerations </w:t>
      </w:r>
      <w:r w:rsidR="00743B64">
        <w:rPr>
          <w:rFonts w:ascii="Arial" w:hAnsi="Arial" w:cs="Arial"/>
          <w:b/>
          <w:bCs/>
          <w:lang w:val="en-US"/>
        </w:rPr>
        <w:t xml:space="preserve">for </w:t>
      </w:r>
      <w:r w:rsidR="00A70324">
        <w:rPr>
          <w:rFonts w:ascii="Arial" w:hAnsi="Arial" w:cs="Arial"/>
          <w:b/>
          <w:bCs/>
          <w:lang w:val="en-US"/>
        </w:rPr>
        <w:t xml:space="preserve">L2TP Tunnel and Session </w:t>
      </w:r>
      <w:r w:rsidR="00743B64">
        <w:rPr>
          <w:rFonts w:ascii="Arial" w:hAnsi="Arial" w:cs="Arial"/>
          <w:b/>
          <w:bCs/>
          <w:lang w:val="en-US"/>
        </w:rPr>
        <w:t>Management</w:t>
      </w:r>
    </w:p>
    <w:p w14:paraId="0911D483" w14:textId="5B5A3E18" w:rsidR="00CD2478" w:rsidRPr="009F54E0" w:rsidRDefault="00CD2478" w:rsidP="00CD2478">
      <w:pPr>
        <w:spacing w:after="120"/>
        <w:ind w:left="1985" w:hanging="1985"/>
        <w:rPr>
          <w:rFonts w:ascii="Arial" w:hAnsi="Arial" w:cs="Arial"/>
          <w:b/>
          <w:bCs/>
          <w:lang w:val="sv-SE" w:eastAsia="zh-CN"/>
        </w:rPr>
      </w:pPr>
      <w:r w:rsidRPr="009F54E0">
        <w:rPr>
          <w:rFonts w:ascii="Arial" w:hAnsi="Arial" w:cs="Arial"/>
          <w:b/>
          <w:bCs/>
          <w:lang w:val="sv-SE"/>
        </w:rPr>
        <w:t>Spec:</w:t>
      </w:r>
      <w:r w:rsidRPr="009F54E0">
        <w:rPr>
          <w:rFonts w:ascii="Arial" w:hAnsi="Arial" w:cs="Arial"/>
          <w:b/>
          <w:bCs/>
          <w:lang w:val="sv-SE"/>
        </w:rPr>
        <w:tab/>
        <w:t>3GPP T</w:t>
      </w:r>
      <w:r w:rsidR="009261C9" w:rsidRPr="009F54E0">
        <w:rPr>
          <w:rFonts w:ascii="Arial" w:hAnsi="Arial" w:cs="Arial" w:hint="eastAsia"/>
          <w:b/>
          <w:bCs/>
          <w:lang w:val="sv-SE" w:eastAsia="zh-CN"/>
        </w:rPr>
        <w:t>R</w:t>
      </w:r>
      <w:r w:rsidRPr="009F54E0">
        <w:rPr>
          <w:rFonts w:ascii="Arial" w:hAnsi="Arial" w:cs="Arial"/>
          <w:b/>
          <w:bCs/>
          <w:lang w:val="sv-SE"/>
        </w:rPr>
        <w:t xml:space="preserve"> </w:t>
      </w:r>
      <w:r w:rsidR="009261C9" w:rsidRPr="009F54E0">
        <w:rPr>
          <w:rFonts w:ascii="Arial" w:hAnsi="Arial" w:cs="Arial" w:hint="eastAsia"/>
          <w:b/>
          <w:bCs/>
          <w:lang w:val="sv-SE" w:eastAsia="zh-CN"/>
        </w:rPr>
        <w:t>29.8</w:t>
      </w:r>
      <w:r w:rsidR="001A5308" w:rsidRPr="009F54E0">
        <w:rPr>
          <w:rFonts w:ascii="Arial" w:hAnsi="Arial" w:cs="Arial"/>
          <w:b/>
          <w:bCs/>
          <w:lang w:val="sv-SE" w:eastAsia="zh-CN"/>
        </w:rPr>
        <w:t>20</w:t>
      </w:r>
    </w:p>
    <w:p w14:paraId="0C12528D" w14:textId="1C6C9D5A" w:rsidR="00CD2478" w:rsidRPr="00B372F9" w:rsidRDefault="00CD2478" w:rsidP="00CD2478">
      <w:pPr>
        <w:spacing w:after="120"/>
        <w:ind w:left="1985" w:hanging="1985"/>
        <w:rPr>
          <w:rFonts w:ascii="Arial" w:hAnsi="Arial" w:cs="Arial"/>
          <w:b/>
          <w:bCs/>
          <w:lang w:val="sv-SE" w:eastAsia="zh-CN"/>
        </w:rPr>
      </w:pPr>
      <w:r w:rsidRPr="00B372F9">
        <w:rPr>
          <w:rFonts w:ascii="Arial" w:hAnsi="Arial" w:cs="Arial"/>
          <w:b/>
          <w:bCs/>
          <w:lang w:val="sv-SE"/>
        </w:rPr>
        <w:t>Agenda item:</w:t>
      </w:r>
      <w:r w:rsidRPr="00B372F9">
        <w:rPr>
          <w:rFonts w:ascii="Arial" w:hAnsi="Arial" w:cs="Arial"/>
          <w:b/>
          <w:bCs/>
          <w:lang w:val="sv-SE"/>
        </w:rPr>
        <w:tab/>
      </w:r>
      <w:r w:rsidR="00C32BC9">
        <w:rPr>
          <w:rFonts w:ascii="Arial" w:hAnsi="Arial" w:cs="Arial"/>
          <w:b/>
          <w:bCs/>
          <w:lang w:val="sv-SE" w:eastAsia="zh-CN"/>
        </w:rPr>
        <w:t>6.1.3</w:t>
      </w:r>
    </w:p>
    <w:p w14:paraId="35F59E1A" w14:textId="2931D20C" w:rsidR="00CD2478" w:rsidRPr="006B5418" w:rsidRDefault="00CD2478" w:rsidP="00CD2478">
      <w:pPr>
        <w:spacing w:after="120"/>
        <w:ind w:left="1985" w:hanging="1985"/>
        <w:rPr>
          <w:rFonts w:ascii="Arial" w:hAnsi="Arial" w:cs="Arial"/>
          <w:b/>
          <w:bCs/>
          <w:lang w:val="en-US" w:eastAsia="zh-CN"/>
        </w:rPr>
      </w:pPr>
      <w:r w:rsidRPr="00000245">
        <w:rPr>
          <w:rFonts w:ascii="Arial" w:hAnsi="Arial" w:cs="Arial"/>
          <w:b/>
          <w:bCs/>
          <w:lang w:val="en-US"/>
        </w:rPr>
        <w:t>Document for:</w:t>
      </w:r>
      <w:r w:rsidRPr="00000245">
        <w:rPr>
          <w:rFonts w:ascii="Arial" w:hAnsi="Arial" w:cs="Arial"/>
          <w:b/>
          <w:bCs/>
          <w:lang w:val="en-US"/>
        </w:rPr>
        <w:tab/>
      </w:r>
      <w:r w:rsidR="00743B64">
        <w:rPr>
          <w:rFonts w:ascii="Arial" w:hAnsi="Arial" w:cs="Arial"/>
          <w:b/>
          <w:bCs/>
          <w:lang w:val="en-US"/>
        </w:rPr>
        <w:t>Discussion</w:t>
      </w:r>
    </w:p>
    <w:p w14:paraId="2ABF0BBC"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BA08DB1" w14:textId="77777777" w:rsidR="00EB19CB" w:rsidRPr="006B5418" w:rsidRDefault="00EB19CB" w:rsidP="00EB19CB">
      <w:pPr>
        <w:pStyle w:val="CRCoverPage"/>
        <w:rPr>
          <w:b/>
          <w:lang w:val="en-US"/>
        </w:rPr>
      </w:pPr>
      <w:r w:rsidRPr="006B5418">
        <w:rPr>
          <w:b/>
          <w:lang w:val="en-US"/>
        </w:rPr>
        <w:t>1. Introduction</w:t>
      </w:r>
    </w:p>
    <w:p w14:paraId="2F653426" w14:textId="4435AE9F" w:rsidR="00BB7F1A" w:rsidRDefault="00F54AF6" w:rsidP="00507882">
      <w:pPr>
        <w:rPr>
          <w:lang w:val="en-US" w:eastAsia="zh-CN"/>
        </w:rPr>
      </w:pPr>
      <w:r>
        <w:rPr>
          <w:lang w:val="en-US" w:eastAsia="zh-CN"/>
        </w:rPr>
        <w:t xml:space="preserve">This </w:t>
      </w:r>
      <w:proofErr w:type="spellStart"/>
      <w:r w:rsidR="00EB19CB">
        <w:rPr>
          <w:lang w:val="en-US" w:eastAsia="zh-CN"/>
        </w:rPr>
        <w:t>pCR</w:t>
      </w:r>
      <w:proofErr w:type="spellEnd"/>
      <w:r w:rsidR="00EB19CB">
        <w:rPr>
          <w:lang w:val="en-US" w:eastAsia="zh-CN"/>
        </w:rPr>
        <w:t xml:space="preserve"> captures </w:t>
      </w:r>
      <w:r w:rsidR="00EB19CB" w:rsidRPr="00EB19CB">
        <w:rPr>
          <w:lang w:val="en-US" w:eastAsia="zh-CN"/>
        </w:rPr>
        <w:t>Security Considerations for L2TP Tunnel and Session Management</w:t>
      </w:r>
      <w:r w:rsidR="00743B64">
        <w:rPr>
          <w:lang w:val="en-US" w:eastAsia="zh-CN"/>
        </w:rPr>
        <w:t xml:space="preserve"> related to Key Issue #5 that is present in </w:t>
      </w:r>
      <w:r w:rsidR="00B372F9">
        <w:rPr>
          <w:lang w:val="en-US" w:eastAsia="zh-CN"/>
        </w:rPr>
        <w:t>TR 29.</w:t>
      </w:r>
      <w:r w:rsidR="00FA4F09">
        <w:rPr>
          <w:lang w:val="en-US" w:eastAsia="zh-CN"/>
        </w:rPr>
        <w:t xml:space="preserve">820 </w:t>
      </w:r>
      <w:r w:rsidR="00B372F9">
        <w:rPr>
          <w:lang w:val="en-US" w:eastAsia="zh-CN"/>
        </w:rPr>
        <w:t xml:space="preserve">to support L2TP in the </w:t>
      </w:r>
      <w:r w:rsidR="001642E8">
        <w:rPr>
          <w:lang w:val="en-US" w:eastAsia="zh-CN"/>
        </w:rPr>
        <w:t xml:space="preserve">EPC and </w:t>
      </w:r>
      <w:r w:rsidR="00B372F9">
        <w:rPr>
          <w:lang w:val="en-US" w:eastAsia="zh-CN"/>
        </w:rPr>
        <w:t>5GC.</w:t>
      </w:r>
      <w:r w:rsidR="009F54E0">
        <w:rPr>
          <w:lang w:val="en-US" w:eastAsia="zh-CN"/>
        </w:rPr>
        <w:t xml:space="preserve"> </w:t>
      </w:r>
    </w:p>
    <w:p w14:paraId="70382B4C" w14:textId="77777777" w:rsidR="00EB19CB" w:rsidRDefault="00EB19CB" w:rsidP="00EB19CB">
      <w:pPr>
        <w:rPr>
          <w:lang w:val="en-US" w:eastAsia="zh-CN"/>
        </w:rPr>
      </w:pPr>
      <w:r>
        <w:rPr>
          <w:lang w:val="en-US" w:eastAsia="zh-CN"/>
        </w:rPr>
        <w:t xml:space="preserve">In order to support L2TP in EPC and 5GC, it is envisioned that the L2TP Access Concentration (LAC) resides in the UP Function, and the L2TP Network Server (LNS) in the Data Network (or PDN), with L2TP Tunnels established between the LAC and LNS. </w:t>
      </w:r>
    </w:p>
    <w:p w14:paraId="35E1E97D" w14:textId="77777777" w:rsidR="00EB19CB" w:rsidRPr="00EC11CD" w:rsidRDefault="00EB19CB" w:rsidP="00EB19CB">
      <w:pPr>
        <w:rPr>
          <w:i/>
        </w:rPr>
      </w:pPr>
      <w:r>
        <w:t>A</w:t>
      </w:r>
      <w:r>
        <w:rPr>
          <w:lang w:val="en-US" w:eastAsia="zh-CN"/>
        </w:rPr>
        <w:t xml:space="preserve"> </w:t>
      </w:r>
      <w:r w:rsidRPr="006C4842">
        <w:rPr>
          <w:lang w:val="en-US" w:eastAsia="zh-CN"/>
        </w:rPr>
        <w:t>scenario of using L2TP is described below</w:t>
      </w:r>
      <w:r>
        <w:rPr>
          <w:lang w:val="en-US" w:eastAsia="zh-CN"/>
        </w:rPr>
        <w:t xml:space="preserve">, using 5GC as an example. </w:t>
      </w:r>
    </w:p>
    <w:p w14:paraId="36C72306" w14:textId="77777777" w:rsidR="00EB19CB" w:rsidRDefault="00EB19CB" w:rsidP="00EB19CB">
      <w:pPr>
        <w:rPr>
          <w:lang w:val="en-US" w:eastAsia="zh-CN"/>
        </w:rPr>
      </w:pPr>
      <w:r>
        <w:object w:dxaOrig="14098" w:dyaOrig="5640" w14:anchorId="4DF94E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58.5pt" o:ole="">
            <v:imagedata r:id="rId12" o:title="" cropbottom="10546f"/>
          </v:shape>
          <o:OLEObject Type="Embed" ProgID="Visio.Drawing.15" ShapeID="_x0000_i1025" DrawAspect="Content" ObjectID="_1673334184" r:id="rId13"/>
        </w:object>
      </w:r>
    </w:p>
    <w:p w14:paraId="10976304" w14:textId="5E402B58" w:rsidR="00EB19CB" w:rsidRDefault="000C2F88" w:rsidP="00EB19CB">
      <w:pPr>
        <w:rPr>
          <w:lang w:val="en-US" w:eastAsia="zh-CN"/>
        </w:rPr>
      </w:pPr>
      <w:r>
        <w:rPr>
          <w:lang w:val="en-US" w:eastAsia="zh-CN"/>
        </w:rPr>
        <w:t xml:space="preserve">As </w:t>
      </w:r>
      <w:r w:rsidR="00EB19CB">
        <w:rPr>
          <w:lang w:val="en-US" w:eastAsia="zh-CN"/>
        </w:rPr>
        <w:t xml:space="preserve">proposed in </w:t>
      </w:r>
      <w:r w:rsidR="009C4844">
        <w:rPr>
          <w:lang w:val="en-US" w:eastAsia="zh-CN"/>
        </w:rPr>
        <w:t>C4-210050 and C4-210051</w:t>
      </w:r>
      <w:r>
        <w:rPr>
          <w:lang w:val="en-US" w:eastAsia="zh-CN"/>
        </w:rPr>
        <w:t xml:space="preserve">, </w:t>
      </w:r>
      <w:r w:rsidR="00EB19CB">
        <w:rPr>
          <w:lang w:val="en-US" w:eastAsia="zh-CN"/>
        </w:rPr>
        <w:t>the UP Function is primarily responsible for L2TP Tunnel and Session Management or Setup</w:t>
      </w:r>
      <w:r w:rsidR="009C4844">
        <w:rPr>
          <w:lang w:val="en-US" w:eastAsia="zh-CN"/>
        </w:rPr>
        <w:t xml:space="preserve">. </w:t>
      </w:r>
      <w:r>
        <w:rPr>
          <w:lang w:val="en-US" w:eastAsia="zh-CN"/>
        </w:rPr>
        <w:t xml:space="preserve">During L2TP tunnel and L2TP session establishment, relevant authentication procedures take place between the LAC and LNS. </w:t>
      </w:r>
      <w:r w:rsidR="009C4844">
        <w:rPr>
          <w:lang w:val="en-US" w:eastAsia="zh-CN"/>
        </w:rPr>
        <w:t xml:space="preserve">The CP function will provide </w:t>
      </w:r>
      <w:r>
        <w:rPr>
          <w:lang w:val="en-US" w:eastAsia="zh-CN"/>
        </w:rPr>
        <w:t>such relevant</w:t>
      </w:r>
      <w:r w:rsidR="009C4844">
        <w:rPr>
          <w:lang w:val="en-US" w:eastAsia="zh-CN"/>
        </w:rPr>
        <w:t xml:space="preserve"> information </w:t>
      </w:r>
      <w:r>
        <w:rPr>
          <w:lang w:val="en-US" w:eastAsia="zh-CN"/>
        </w:rPr>
        <w:t>to the UP function to make it work.</w:t>
      </w:r>
      <w:r w:rsidR="00EB19CB">
        <w:rPr>
          <w:lang w:val="en-US" w:eastAsia="zh-CN"/>
        </w:rPr>
        <w:t xml:space="preserve"> </w:t>
      </w:r>
    </w:p>
    <w:p w14:paraId="1ABE4F05" w14:textId="6053EA50" w:rsidR="00EB19CB" w:rsidRDefault="00EB19CB" w:rsidP="00EB19CB">
      <w:pPr>
        <w:rPr>
          <w:lang w:val="en-US" w:eastAsia="zh-CN"/>
        </w:rPr>
      </w:pPr>
      <w:r>
        <w:rPr>
          <w:lang w:val="en-US" w:eastAsia="zh-CN"/>
        </w:rPr>
        <w:t xml:space="preserve">It is also believed that the LAC and LNS nodes can support both PPP and L2TP protocol stacks. </w:t>
      </w:r>
    </w:p>
    <w:p w14:paraId="11EA3FFF" w14:textId="77777777" w:rsidR="00EB19CB" w:rsidRDefault="00EB19CB" w:rsidP="00EB19CB">
      <w:pPr>
        <w:rPr>
          <w:lang w:val="en-US" w:eastAsia="zh-CN"/>
        </w:rPr>
      </w:pPr>
      <w:r>
        <w:rPr>
          <w:lang w:val="en-US" w:eastAsia="zh-CN"/>
        </w:rPr>
        <w:t>An L2TP tunnel first needs to be setup between the LAC (UP Function) and LNS, followed by the setup of L2TP sessions.</w:t>
      </w:r>
    </w:p>
    <w:p w14:paraId="2635BAD8" w14:textId="77777777" w:rsidR="00EB19CB" w:rsidRPr="006B5418" w:rsidRDefault="00EB19CB" w:rsidP="00EB19CB">
      <w:pPr>
        <w:pStyle w:val="CRCoverPage"/>
        <w:rPr>
          <w:b/>
          <w:lang w:val="en-US"/>
        </w:rPr>
      </w:pPr>
      <w:r>
        <w:rPr>
          <w:b/>
          <w:lang w:val="en-US" w:eastAsia="zh-CN"/>
        </w:rPr>
        <w:t>2</w:t>
      </w:r>
      <w:r w:rsidRPr="006B5418">
        <w:rPr>
          <w:b/>
          <w:lang w:val="en-US"/>
        </w:rPr>
        <w:t>. Proposal</w:t>
      </w:r>
    </w:p>
    <w:p w14:paraId="764DA511" w14:textId="77777777" w:rsidR="00EB19CB" w:rsidRDefault="00EB19CB" w:rsidP="00EB19CB">
      <w:pPr>
        <w:rPr>
          <w:lang w:val="en-US"/>
        </w:rPr>
      </w:pPr>
      <w:r w:rsidRPr="006B5418">
        <w:rPr>
          <w:lang w:val="en-US"/>
        </w:rPr>
        <w:t xml:space="preserve">It is proposed to </w:t>
      </w:r>
      <w:r>
        <w:rPr>
          <w:lang w:val="en-US"/>
        </w:rPr>
        <w:t>add the following text to TR 29.820 as follows.</w:t>
      </w:r>
    </w:p>
    <w:p w14:paraId="7E6E00D5" w14:textId="77777777" w:rsidR="00EB19CB" w:rsidRPr="006B5418" w:rsidRDefault="00EB19CB" w:rsidP="00EB19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w:t>
      </w:r>
      <w:r>
        <w:rPr>
          <w:rFonts w:ascii="Arial" w:hAnsi="Arial" w:cs="Arial"/>
          <w:color w:val="0000FF"/>
          <w:sz w:val="28"/>
          <w:szCs w:val="28"/>
          <w:lang w:val="en-US"/>
        </w:rPr>
        <w:t xml:space="preserve"> </w:t>
      </w:r>
      <w:r w:rsidRPr="006B5418">
        <w:rPr>
          <w:rFonts w:ascii="Arial" w:hAnsi="Arial" w:cs="Arial"/>
          <w:color w:val="0000FF"/>
          <w:sz w:val="28"/>
          <w:szCs w:val="28"/>
          <w:lang w:val="en-US"/>
        </w:rPr>
        <w:t>* * * *</w:t>
      </w:r>
    </w:p>
    <w:p w14:paraId="432FF5AF" w14:textId="77777777" w:rsidR="004A3F49" w:rsidRPr="00C76120" w:rsidRDefault="004A3F49" w:rsidP="004A3F49">
      <w:pPr>
        <w:pStyle w:val="B1"/>
        <w:ind w:left="0" w:firstLine="0"/>
        <w:rPr>
          <w:ins w:id="0" w:author="Frank, 2021 Jan " w:date="2021-01-13T11:39:00Z"/>
          <w:rFonts w:ascii="Arial" w:hAnsi="Arial" w:cs="Arial"/>
          <w:sz w:val="28"/>
          <w:szCs w:val="28"/>
        </w:rPr>
      </w:pPr>
      <w:ins w:id="1" w:author="Frank, 2021 Jan " w:date="2021-01-13T11:39:00Z">
        <w:r w:rsidRPr="00D84614">
          <w:rPr>
            <w:rFonts w:ascii="Arial" w:hAnsi="Arial" w:cs="Arial"/>
            <w:sz w:val="28"/>
            <w:szCs w:val="28"/>
          </w:rPr>
          <w:t>6.</w:t>
        </w:r>
        <w:r w:rsidRPr="00D84614">
          <w:rPr>
            <w:rFonts w:ascii="Arial" w:hAnsi="Arial" w:cs="Arial"/>
            <w:sz w:val="28"/>
            <w:szCs w:val="28"/>
            <w:lang w:eastAsia="zh-CN"/>
          </w:rPr>
          <w:t>X</w:t>
        </w:r>
        <w:r w:rsidRPr="00D84614">
          <w:rPr>
            <w:rFonts w:ascii="Arial" w:hAnsi="Arial" w:cs="Arial"/>
            <w:sz w:val="28"/>
            <w:szCs w:val="28"/>
          </w:rPr>
          <w:t>.</w:t>
        </w:r>
        <w:r>
          <w:rPr>
            <w:rFonts w:ascii="Arial" w:hAnsi="Arial" w:cs="Arial"/>
            <w:sz w:val="28"/>
            <w:szCs w:val="28"/>
          </w:rPr>
          <w:t>5</w:t>
        </w:r>
        <w:r w:rsidRPr="00D84614">
          <w:rPr>
            <w:rFonts w:ascii="Arial" w:hAnsi="Arial" w:cs="Arial"/>
            <w:sz w:val="28"/>
            <w:szCs w:val="28"/>
          </w:rPr>
          <w:tab/>
        </w:r>
        <w:r w:rsidRPr="00275F92">
          <w:rPr>
            <w:rFonts w:ascii="Arial" w:hAnsi="Arial" w:cs="Arial"/>
            <w:sz w:val="28"/>
            <w:szCs w:val="28"/>
          </w:rPr>
          <w:t xml:space="preserve">Security Considerations for L2TP Tunnel and Session Management </w:t>
        </w:r>
      </w:ins>
    </w:p>
    <w:p w14:paraId="6E353324" w14:textId="40E72D0A" w:rsidR="004A3F49" w:rsidRPr="00771D3E" w:rsidRDefault="004A3F49" w:rsidP="004A3F49">
      <w:pPr>
        <w:pStyle w:val="Heading4"/>
        <w:rPr>
          <w:ins w:id="2" w:author="Frank, 2021 Jan " w:date="2021-01-13T11:38:00Z"/>
        </w:rPr>
      </w:pPr>
      <w:ins w:id="3" w:author="Frank, 2021 Jan " w:date="2021-01-13T11:38:00Z">
        <w:r>
          <w:t>6.X.5.1</w:t>
        </w:r>
        <w:r w:rsidRPr="00771D3E">
          <w:t xml:space="preserve"> </w:t>
        </w:r>
        <w:r>
          <w:t>Security handling during an L2TP Tunnel Establishment</w:t>
        </w:r>
      </w:ins>
    </w:p>
    <w:p w14:paraId="09F7D309" w14:textId="254DF125" w:rsidR="004A3F49" w:rsidRPr="00042B3F" w:rsidRDefault="004A3F49" w:rsidP="004A3F49">
      <w:pPr>
        <w:rPr>
          <w:ins w:id="4" w:author="Frank, 2021 Jan " w:date="2021-01-13T11:38:00Z"/>
          <w:lang w:val="en-US"/>
        </w:rPr>
      </w:pPr>
      <w:ins w:id="5" w:author="Frank, 2021 Jan " w:date="2021-01-13T11:38:00Z">
        <w:r>
          <w:rPr>
            <w:lang w:val="en-US"/>
          </w:rPr>
          <w:t xml:space="preserve">During an L2TP Tunnel establishment, LAC and LNS use CHAP-like </w:t>
        </w:r>
        <w:r w:rsidRPr="00042B3F">
          <w:rPr>
            <w:lang w:val="en-US"/>
          </w:rPr>
          <w:t>tunnel</w:t>
        </w:r>
        <w:r>
          <w:rPr>
            <w:lang w:val="en-US"/>
          </w:rPr>
          <w:t xml:space="preserve"> </w:t>
        </w:r>
        <w:r w:rsidRPr="00042B3F">
          <w:rPr>
            <w:lang w:val="en-US"/>
          </w:rPr>
          <w:t xml:space="preserve">authentication </w:t>
        </w:r>
        <w:r>
          <w:rPr>
            <w:lang w:val="en-US"/>
          </w:rPr>
          <w:t>mechanism</w:t>
        </w:r>
        <w:r w:rsidRPr="00042B3F">
          <w:rPr>
            <w:lang w:val="en-US"/>
          </w:rPr>
          <w:t xml:space="preserve"> </w:t>
        </w:r>
        <w:r>
          <w:rPr>
            <w:lang w:val="en-US"/>
          </w:rPr>
          <w:t>to authenticate each other as specified in clause 5.1.1 of</w:t>
        </w:r>
      </w:ins>
      <w:ins w:id="6" w:author="Frank, 2021 Jan v2" w:date="2021-01-27T12:03:00Z">
        <w:r w:rsidR="009D3934">
          <w:rPr>
            <w:lang w:val="en-US"/>
          </w:rPr>
          <w:t xml:space="preserve"> IETF </w:t>
        </w:r>
      </w:ins>
      <w:ins w:id="7" w:author="Frank, 2021 Jan " w:date="2021-01-13T11:38:00Z">
        <w:r>
          <w:rPr>
            <w:lang w:val="en-US"/>
          </w:rPr>
          <w:t xml:space="preserve">RFC 2661 [6]. </w:t>
        </w:r>
        <w:r w:rsidRPr="00042B3F">
          <w:rPr>
            <w:lang w:val="en-US"/>
          </w:rPr>
          <w:t>If an</w:t>
        </w:r>
        <w:r>
          <w:rPr>
            <w:lang w:val="en-US"/>
          </w:rPr>
          <w:t xml:space="preserve"> </w:t>
        </w:r>
        <w:r w:rsidRPr="00042B3F">
          <w:rPr>
            <w:lang w:val="en-US"/>
          </w:rPr>
          <w:t>LAC or LNS wishes to authenticate the identity of the peer it is</w:t>
        </w:r>
        <w:r>
          <w:rPr>
            <w:lang w:val="en-US"/>
          </w:rPr>
          <w:t xml:space="preserve"> </w:t>
        </w:r>
        <w:r w:rsidRPr="00042B3F">
          <w:rPr>
            <w:lang w:val="en-US"/>
          </w:rPr>
          <w:t>contacting or being contacted by, a Challenge AVP is included in the</w:t>
        </w:r>
        <w:r>
          <w:rPr>
            <w:lang w:val="en-US"/>
          </w:rPr>
          <w:t xml:space="preserve"> </w:t>
        </w:r>
        <w:r w:rsidRPr="00042B3F">
          <w:rPr>
            <w:lang w:val="en-US"/>
          </w:rPr>
          <w:t>SCCRQ or SCCRP message. If a Challenge AVP is received in an SCCRQ or</w:t>
        </w:r>
        <w:r>
          <w:rPr>
            <w:lang w:val="en-US"/>
          </w:rPr>
          <w:t xml:space="preserve"> </w:t>
        </w:r>
        <w:r w:rsidRPr="00042B3F">
          <w:rPr>
            <w:lang w:val="en-US"/>
          </w:rPr>
          <w:t xml:space="preserve">SCCRP, a Challenge Response AVP MUST be sent in the following </w:t>
        </w:r>
        <w:r w:rsidRPr="00042B3F">
          <w:rPr>
            <w:lang w:val="en-US"/>
          </w:rPr>
          <w:lastRenderedPageBreak/>
          <w:t>SCCRP</w:t>
        </w:r>
        <w:r>
          <w:rPr>
            <w:lang w:val="en-US"/>
          </w:rPr>
          <w:t xml:space="preserve"> </w:t>
        </w:r>
        <w:r w:rsidRPr="00042B3F">
          <w:rPr>
            <w:lang w:val="en-US"/>
          </w:rPr>
          <w:t>or SCCCN, respectively. If the expected response and response</w:t>
        </w:r>
        <w:r>
          <w:rPr>
            <w:lang w:val="en-US"/>
          </w:rPr>
          <w:t xml:space="preserve"> </w:t>
        </w:r>
        <w:r w:rsidRPr="00042B3F">
          <w:rPr>
            <w:lang w:val="en-US"/>
          </w:rPr>
          <w:t>received from a peer does not match, establishment of the tunnel MUST be disallowed.</w:t>
        </w:r>
      </w:ins>
    </w:p>
    <w:p w14:paraId="0367A391" w14:textId="77777777" w:rsidR="004A3F49" w:rsidRPr="009D4825" w:rsidRDefault="004A3F49" w:rsidP="004A3F49">
      <w:pPr>
        <w:rPr>
          <w:ins w:id="8" w:author="Frank, 2021 Jan " w:date="2021-01-13T11:38:00Z"/>
          <w:lang w:val="en-US"/>
        </w:rPr>
      </w:pPr>
      <w:ins w:id="9" w:author="Frank, 2021 Jan " w:date="2021-01-13T11:38:00Z">
        <w:r w:rsidRPr="00042B3F">
          <w:rPr>
            <w:lang w:val="en-US"/>
          </w:rPr>
          <w:t>To participate in tunnel authentication, a single shared secret MUST</w:t>
        </w:r>
        <w:r>
          <w:rPr>
            <w:lang w:val="en-US"/>
          </w:rPr>
          <w:t xml:space="preserve"> </w:t>
        </w:r>
        <w:r w:rsidRPr="00042B3F">
          <w:rPr>
            <w:lang w:val="en-US"/>
          </w:rPr>
          <w:t>exist between the LAC and LNS</w:t>
        </w:r>
        <w:r>
          <w:rPr>
            <w:lang w:val="en-US"/>
          </w:rPr>
          <w:t xml:space="preserve">, i.e. </w:t>
        </w:r>
        <w:r w:rsidRPr="009D4825">
          <w:rPr>
            <w:lang w:val="en-US"/>
          </w:rPr>
          <w:t>the UP Function needs to have the same shared secret as at the L</w:t>
        </w:r>
        <w:r>
          <w:rPr>
            <w:lang w:val="en-US"/>
          </w:rPr>
          <w:t>NS</w:t>
        </w:r>
        <w:r w:rsidRPr="009D4825">
          <w:rPr>
            <w:lang w:val="en-US"/>
          </w:rPr>
          <w:t xml:space="preserve"> to generate a CHAP </w:t>
        </w:r>
        <w:r>
          <w:rPr>
            <w:lang w:val="en-US"/>
          </w:rPr>
          <w:t xml:space="preserve">Challenge or </w:t>
        </w:r>
        <w:r w:rsidRPr="009D4825">
          <w:rPr>
            <w:lang w:val="en-US"/>
          </w:rPr>
          <w:t>Challenge Response</w:t>
        </w:r>
        <w:r>
          <w:rPr>
            <w:lang w:val="en-US"/>
          </w:rPr>
          <w:t xml:space="preserve"> towards the LNS</w:t>
        </w:r>
        <w:r w:rsidRPr="009D4825">
          <w:rPr>
            <w:lang w:val="en-US"/>
          </w:rPr>
          <w:t>. The UP Function should</w:t>
        </w:r>
        <w:r>
          <w:rPr>
            <w:lang w:val="en-US"/>
          </w:rPr>
          <w:t xml:space="preserve"> be able to</w:t>
        </w:r>
        <w:r w:rsidRPr="009D4825">
          <w:rPr>
            <w:lang w:val="en-US"/>
          </w:rPr>
          <w:t xml:space="preserve"> receive this shared secret from the CP Function</w:t>
        </w:r>
        <w:r>
          <w:rPr>
            <w:lang w:val="en-US"/>
          </w:rPr>
          <w:t>, which receives such information from a radius server</w:t>
        </w:r>
        <w:r w:rsidRPr="009D4825">
          <w:rPr>
            <w:lang w:val="en-US"/>
          </w:rPr>
          <w:t xml:space="preserve">. </w:t>
        </w:r>
      </w:ins>
    </w:p>
    <w:p w14:paraId="39FA93FE" w14:textId="4AC9F9D1" w:rsidR="004A3F49" w:rsidRDefault="004A3F49" w:rsidP="004A3F49">
      <w:pPr>
        <w:pStyle w:val="B1"/>
        <w:ind w:left="0" w:firstLine="0"/>
        <w:rPr>
          <w:ins w:id="10" w:author="Frank, 2021 Jan " w:date="2021-01-13T11:38:00Z"/>
          <w:lang w:val="en-US"/>
        </w:rPr>
      </w:pPr>
      <w:ins w:id="11" w:author="Frank, 2021 Jan " w:date="2021-01-13T11:38:00Z">
        <w:r>
          <w:rPr>
            <w:lang w:val="en-US"/>
          </w:rPr>
          <w:t xml:space="preserve">Such shared secret is </w:t>
        </w:r>
        <w:r w:rsidRPr="009D4825">
          <w:rPr>
            <w:lang w:val="en-US"/>
          </w:rPr>
          <w:t xml:space="preserve">retrieved by the CP Function from RADIUS </w:t>
        </w:r>
        <w:r>
          <w:rPr>
            <w:lang w:val="en-US"/>
          </w:rPr>
          <w:t>via t</w:t>
        </w:r>
        <w:r w:rsidRPr="009D4825">
          <w:rPr>
            <w:lang w:val="en-US"/>
          </w:rPr>
          <w:t xml:space="preserve">he encrypted </w:t>
        </w:r>
        <w:r>
          <w:rPr>
            <w:lang w:val="en-US"/>
          </w:rPr>
          <w:t>"T</w:t>
        </w:r>
        <w:r w:rsidRPr="009D4825">
          <w:rPr>
            <w:lang w:val="en-US"/>
          </w:rPr>
          <w:t>unnel-</w:t>
        </w:r>
        <w:r>
          <w:rPr>
            <w:lang w:val="en-US"/>
          </w:rPr>
          <w:t>P</w:t>
        </w:r>
        <w:r w:rsidRPr="009D4825">
          <w:rPr>
            <w:lang w:val="en-US"/>
          </w:rPr>
          <w:t>assword</w:t>
        </w:r>
        <w:r>
          <w:rPr>
            <w:lang w:val="en-US"/>
          </w:rPr>
          <w:t>" AVP</w:t>
        </w:r>
        <w:r w:rsidRPr="009D4825">
          <w:rPr>
            <w:lang w:val="en-US"/>
          </w:rPr>
          <w:t xml:space="preserve"> in the </w:t>
        </w:r>
        <w:r>
          <w:rPr>
            <w:lang w:val="en-US"/>
          </w:rPr>
          <w:t xml:space="preserve">Radius </w:t>
        </w:r>
        <w:r w:rsidRPr="009D4825">
          <w:rPr>
            <w:lang w:val="en-US"/>
          </w:rPr>
          <w:t>Access-Accept message</w:t>
        </w:r>
        <w:r>
          <w:rPr>
            <w:lang w:val="en-US"/>
          </w:rPr>
          <w:t xml:space="preserve"> (see clause 3.5 of </w:t>
        </w:r>
      </w:ins>
      <w:ins w:id="12" w:author="Frank, 2021 Jan v2" w:date="2021-01-27T12:03:00Z">
        <w:r w:rsidR="009D3934">
          <w:rPr>
            <w:lang w:val="en-US"/>
          </w:rPr>
          <w:t>IETF </w:t>
        </w:r>
      </w:ins>
      <w:ins w:id="13" w:author="Frank, 2021 Jan " w:date="2021-01-13T11:38:00Z">
        <w:r>
          <w:rPr>
            <w:lang w:val="en-US"/>
          </w:rPr>
          <w:t>RFC 2868)</w:t>
        </w:r>
        <w:r w:rsidRPr="009D4825">
          <w:rPr>
            <w:lang w:val="en-US"/>
          </w:rPr>
          <w:t xml:space="preserve">. </w:t>
        </w:r>
        <w:r>
          <w:rPr>
            <w:lang w:val="en-US"/>
          </w:rPr>
          <w:t>T</w:t>
        </w:r>
        <w:r w:rsidRPr="009D4825">
          <w:rPr>
            <w:lang w:val="en-US"/>
          </w:rPr>
          <w:t xml:space="preserve">he CP Function possesses a shared secret, that is also known to the RADIUS server, to be able to decrypt the </w:t>
        </w:r>
        <w:r>
          <w:rPr>
            <w:lang w:val="en-US"/>
          </w:rPr>
          <w:t>"T</w:t>
        </w:r>
        <w:r w:rsidRPr="009D4825">
          <w:rPr>
            <w:lang w:val="en-US"/>
          </w:rPr>
          <w:t>unnel-</w:t>
        </w:r>
        <w:r>
          <w:rPr>
            <w:lang w:val="en-US"/>
          </w:rPr>
          <w:t>P</w:t>
        </w:r>
        <w:r w:rsidRPr="009D4825">
          <w:rPr>
            <w:lang w:val="en-US"/>
          </w:rPr>
          <w:t>assword</w:t>
        </w:r>
        <w:r>
          <w:rPr>
            <w:lang w:val="en-US"/>
          </w:rPr>
          <w:t>"</w:t>
        </w:r>
        <w:r w:rsidRPr="009D4825">
          <w:rPr>
            <w:lang w:val="en-US"/>
          </w:rPr>
          <w:t xml:space="preserve"> </w:t>
        </w:r>
        <w:r>
          <w:rPr>
            <w:lang w:val="en-US"/>
          </w:rPr>
          <w:t>AVP</w:t>
        </w:r>
        <w:r w:rsidRPr="009D4825">
          <w:rPr>
            <w:lang w:val="en-US"/>
          </w:rPr>
          <w:t xml:space="preserve">. The CP Function, then, sends </w:t>
        </w:r>
        <w:r>
          <w:rPr>
            <w:lang w:val="en-US"/>
          </w:rPr>
          <w:t xml:space="preserve">this shared secret decrypted from the "tunnel-password" </w:t>
        </w:r>
        <w:r w:rsidRPr="009D4825">
          <w:rPr>
            <w:lang w:val="en-US"/>
          </w:rPr>
          <w:t>to the UP Function</w:t>
        </w:r>
        <w:r>
          <w:rPr>
            <w:lang w:val="en-US"/>
          </w:rPr>
          <w:t>, and the UP Function generates a Challenge or Challenge Response using this secret included in SCCRQ or SCCCN to the LNS to establish L2TP Tunnel</w:t>
        </w:r>
        <w:r w:rsidRPr="009D4825">
          <w:rPr>
            <w:lang w:val="en-US"/>
          </w:rPr>
          <w:t>.</w:t>
        </w:r>
      </w:ins>
    </w:p>
    <w:p w14:paraId="58057F9A" w14:textId="5D0C5874" w:rsidR="005D65D7" w:rsidRDefault="004A3F49" w:rsidP="004A3F49">
      <w:pPr>
        <w:pStyle w:val="B1"/>
        <w:ind w:left="0" w:firstLine="0"/>
        <w:rPr>
          <w:lang w:val="en-US"/>
        </w:rPr>
      </w:pPr>
      <w:ins w:id="14" w:author="Frank, 2021 Jan " w:date="2021-01-13T11:38:00Z">
        <w:r>
          <w:rPr>
            <w:lang w:val="en-US"/>
          </w:rPr>
          <w:t>When the CP Function sends the L2TP tunnel password to the UP Function over N4 via PFCP, whether the tunnel password should be sent in a protected manner, e.g. encrypted, and how is the encryption achieved needs SA3 to provide further guideline.</w:t>
        </w:r>
      </w:ins>
      <w:r w:rsidR="005D65D7">
        <w:rPr>
          <w:lang w:val="en-US"/>
        </w:rPr>
        <w:t xml:space="preserve">   </w:t>
      </w:r>
    </w:p>
    <w:p w14:paraId="0D29A419" w14:textId="77777777" w:rsidR="00C919D3" w:rsidRPr="00A54142" w:rsidRDefault="00C919D3" w:rsidP="00C919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0BD5AA" w14:textId="77777777" w:rsidR="004A3F49" w:rsidRPr="00771D3E" w:rsidRDefault="004A3F49" w:rsidP="004A3F49">
      <w:pPr>
        <w:pStyle w:val="Heading4"/>
        <w:rPr>
          <w:ins w:id="15" w:author="Frank, 2021 Jan " w:date="2021-01-13T11:37:00Z"/>
        </w:rPr>
      </w:pPr>
      <w:ins w:id="16" w:author="Frank, 2021 Jan " w:date="2021-01-13T11:37:00Z">
        <w:r>
          <w:t>6.X.5.2 Security handling during an L2TP Session Establishment</w:t>
        </w:r>
      </w:ins>
    </w:p>
    <w:p w14:paraId="3610C2AF" w14:textId="3D4D3260" w:rsidR="004A3F49" w:rsidRDefault="004A3F49" w:rsidP="004A3F49">
      <w:pPr>
        <w:pStyle w:val="B1"/>
        <w:ind w:left="0" w:firstLine="0"/>
        <w:rPr>
          <w:ins w:id="17" w:author="Frank, 2021 Jan " w:date="2021-01-13T11:37:00Z"/>
          <w:lang w:val="en-US"/>
        </w:rPr>
      </w:pPr>
      <w:proofErr w:type="gramStart"/>
      <w:ins w:id="18" w:author="Frank, 2021 Jan " w:date="2021-01-13T11:37:00Z">
        <w:r>
          <w:rPr>
            <w:lang w:val="en-US"/>
          </w:rPr>
          <w:t>In order to</w:t>
        </w:r>
        <w:proofErr w:type="gramEnd"/>
        <w:r>
          <w:rPr>
            <w:lang w:val="en-US"/>
          </w:rPr>
          <w:t xml:space="preserve"> setup an L2TP session for a PDN connection or a PDU Session, either PAP or CHAP authentication mechanisms may be used. The PPP authentication mechanisms of PAP and CHAP are described in detail in </w:t>
        </w:r>
      </w:ins>
      <w:ins w:id="19" w:author="Frank, 2021 Jan v2" w:date="2021-01-27T12:03:00Z">
        <w:r w:rsidR="009D3934">
          <w:rPr>
            <w:lang w:val="en-US"/>
          </w:rPr>
          <w:t>IETF </w:t>
        </w:r>
      </w:ins>
      <w:ins w:id="20" w:author="Frank, 2021 Jan " w:date="2021-01-13T11:37:00Z">
        <w:r>
          <w:rPr>
            <w:lang w:val="en-US"/>
          </w:rPr>
          <w:t>RFC</w:t>
        </w:r>
      </w:ins>
      <w:ins w:id="21" w:author="Frank, 2021 Jan v1" w:date="2021-01-25T21:49:00Z">
        <w:r w:rsidR="00374F6E">
          <w:rPr>
            <w:lang w:val="en-US"/>
          </w:rPr>
          <w:t> </w:t>
        </w:r>
      </w:ins>
      <w:ins w:id="22" w:author="Frank, 2021 Jan " w:date="2021-01-13T11:37:00Z">
        <w:r>
          <w:rPr>
            <w:lang w:val="en-US"/>
          </w:rPr>
          <w:t>1334</w:t>
        </w:r>
      </w:ins>
      <w:ins w:id="23" w:author="Frank, 2021 Jan v1" w:date="2021-01-25T21:49:00Z">
        <w:r w:rsidR="00374F6E">
          <w:rPr>
            <w:lang w:val="en-US"/>
          </w:rPr>
          <w:t> [12]</w:t>
        </w:r>
      </w:ins>
      <w:ins w:id="24" w:author="Frank, 2021 Jan " w:date="2021-01-13T11:37:00Z">
        <w:r>
          <w:rPr>
            <w:lang w:val="en-US"/>
          </w:rPr>
          <w:t xml:space="preserve">. </w:t>
        </w:r>
      </w:ins>
    </w:p>
    <w:p w14:paraId="3C098AF1" w14:textId="07C40265" w:rsidR="004A3F49" w:rsidRDefault="004A3F49" w:rsidP="004A3F49">
      <w:pPr>
        <w:pStyle w:val="B1"/>
        <w:ind w:left="0" w:firstLine="0"/>
        <w:rPr>
          <w:ins w:id="25" w:author="Frank, 2021 Jan " w:date="2021-01-13T11:37:00Z"/>
          <w:lang w:val="en-US" w:eastAsia="zh-CN"/>
        </w:rPr>
      </w:pPr>
      <w:ins w:id="26" w:author="Frank, 2021 Jan " w:date="2021-01-13T11:37:00Z">
        <w:r>
          <w:rPr>
            <w:lang w:val="en-US" w:eastAsia="zh-CN"/>
          </w:rPr>
          <w:t>Any PPP-based configuration information, e.g. for PAP or CHAP, is received from the UE, which is included in the PCO, e.g. in the PDU Session Establishment Request message or Create Session Request sent towards the CP Function. The clause 10.5.6.3 in 3GPP TS 24.008</w:t>
        </w:r>
      </w:ins>
      <w:ins w:id="27" w:author="Frank, 2021 Jan v1" w:date="2021-01-25T21:36:00Z">
        <w:r w:rsidR="00A37CDA">
          <w:rPr>
            <w:lang w:val="en-US" w:eastAsia="zh-CN"/>
          </w:rPr>
          <w:t> </w:t>
        </w:r>
      </w:ins>
      <w:ins w:id="28" w:author="Frank, 2021 Jan v1" w:date="2021-01-25T21:35:00Z">
        <w:r w:rsidR="00A37CDA">
          <w:rPr>
            <w:lang w:val="en-US" w:eastAsia="zh-CN"/>
          </w:rPr>
          <w:t xml:space="preserve">[11] </w:t>
        </w:r>
      </w:ins>
      <w:ins w:id="29" w:author="Frank, 2021 Jan " w:date="2021-01-13T11:37:00Z">
        <w:r>
          <w:rPr>
            <w:lang w:val="en-US" w:eastAsia="zh-CN"/>
          </w:rPr>
          <w:t xml:space="preserve">specifies that the UE can send the PAP/CHAP authentication information as configuration protocol option lists in PCO to the CP Function. </w:t>
        </w:r>
      </w:ins>
    </w:p>
    <w:p w14:paraId="55241172" w14:textId="1A208169" w:rsidR="004A3F49" w:rsidRDefault="004A3F49" w:rsidP="004A3F49">
      <w:pPr>
        <w:pStyle w:val="B1"/>
        <w:ind w:left="0" w:firstLine="0"/>
        <w:rPr>
          <w:ins w:id="30" w:author="Frank, 2021 Jan " w:date="2021-01-13T11:37:00Z"/>
          <w:lang w:val="en-US"/>
        </w:rPr>
      </w:pPr>
      <w:ins w:id="31" w:author="Frank, 2021 Jan " w:date="2021-01-13T11:37:00Z">
        <w:r>
          <w:rPr>
            <w:lang w:val="en-US"/>
          </w:rPr>
          <w:t xml:space="preserve">The PAP authentication information from the UE in PCO consists of username and password. However, when CHAP authentication is being used by the UE, the UE sends the CHAP Challenge and Response in the PCO, which can be used by the UP Function (as Proxy </w:t>
        </w:r>
        <w:proofErr w:type="spellStart"/>
        <w:r>
          <w:rPr>
            <w:lang w:val="en-US"/>
          </w:rPr>
          <w:t>Authen</w:t>
        </w:r>
        <w:proofErr w:type="spellEnd"/>
        <w:r>
          <w:rPr>
            <w:lang w:val="en-US"/>
          </w:rPr>
          <w:t xml:space="preserve"> </w:t>
        </w:r>
      </w:ins>
      <w:ins w:id="32" w:author="Frank, 2021 Jan v1" w:date="2021-01-25T21:21:00Z">
        <w:r w:rsidR="004E4202">
          <w:rPr>
            <w:lang w:val="en-US"/>
          </w:rPr>
          <w:t>Challenge</w:t>
        </w:r>
      </w:ins>
      <w:ins w:id="33" w:author="Frank, 2021 Jan " w:date="2021-01-13T11:37:00Z">
        <w:r>
          <w:rPr>
            <w:lang w:val="en-US"/>
          </w:rPr>
          <w:t xml:space="preserve"> and Proxy </w:t>
        </w:r>
        <w:proofErr w:type="spellStart"/>
        <w:r>
          <w:rPr>
            <w:lang w:val="en-US"/>
          </w:rPr>
          <w:t>Authen</w:t>
        </w:r>
        <w:proofErr w:type="spellEnd"/>
        <w:r>
          <w:rPr>
            <w:lang w:val="en-US"/>
          </w:rPr>
          <w:t xml:space="preserve"> </w:t>
        </w:r>
      </w:ins>
      <w:ins w:id="34" w:author="Frank, 2021 Jan v1" w:date="2021-01-25T21:21:00Z">
        <w:r w:rsidR="004E4202">
          <w:rPr>
            <w:lang w:val="en-US"/>
          </w:rPr>
          <w:t>Challenge</w:t>
        </w:r>
      </w:ins>
      <w:ins w:id="35" w:author="Frank, 2021 Jan " w:date="2021-01-13T11:37:00Z">
        <w:r>
          <w:rPr>
            <w:lang w:val="en-US"/>
          </w:rPr>
          <w:t xml:space="preserve"> Response included in the ICCN message) and send towards the LAC to verify. </w:t>
        </w:r>
      </w:ins>
    </w:p>
    <w:p w14:paraId="71957154" w14:textId="63BE30B5" w:rsidR="00C919D3" w:rsidRDefault="004A3F49" w:rsidP="004A3F49">
      <w:pPr>
        <w:pStyle w:val="B1"/>
        <w:ind w:left="0" w:firstLine="0"/>
        <w:rPr>
          <w:lang w:val="en-US"/>
        </w:rPr>
      </w:pPr>
      <w:ins w:id="36" w:author="Frank, 2021 Jan " w:date="2021-01-13T11:37:00Z">
        <w:r>
          <w:rPr>
            <w:lang w:val="en-US"/>
          </w:rPr>
          <w:t>Whether such authentication information received from UE via PCO which is related to establish a L2TP session, should be sent in a protected manner, e.g. encrypted, and how is the encryption achieved needs SA3 to provide further guideline.</w:t>
        </w:r>
      </w:ins>
    </w:p>
    <w:p w14:paraId="46AC3D5A" w14:textId="7D87AD2F" w:rsidR="000A0A3E" w:rsidRDefault="000A0A3E" w:rsidP="00E6143C">
      <w:pPr>
        <w:pStyle w:val="B1"/>
        <w:ind w:left="0" w:firstLine="0"/>
        <w:rPr>
          <w:lang w:val="en-US"/>
        </w:rPr>
      </w:pPr>
    </w:p>
    <w:p w14:paraId="5FE945FC" w14:textId="77777777" w:rsidR="00C919D3" w:rsidRPr="00A54142" w:rsidRDefault="00C919D3" w:rsidP="00C919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 w:name="_Hlk6143013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411977" w14:textId="29799567" w:rsidR="004A3F49" w:rsidRPr="00C919D3" w:rsidRDefault="004A3F49" w:rsidP="004A3F49">
      <w:pPr>
        <w:pStyle w:val="Heading4"/>
        <w:rPr>
          <w:ins w:id="38" w:author="Frank, 2021 Jan " w:date="2021-01-13T11:37:00Z"/>
        </w:rPr>
      </w:pPr>
      <w:bookmarkStart w:id="39" w:name="_Hlk61429529"/>
      <w:bookmarkEnd w:id="37"/>
      <w:ins w:id="40" w:author="Frank, 2021 Jan " w:date="2021-01-13T11:37:00Z">
        <w:r w:rsidRPr="00C919D3">
          <w:t xml:space="preserve">6.X.5.3 </w:t>
        </w:r>
      </w:ins>
      <w:ins w:id="41" w:author="Frank, 2021 Jan v1" w:date="2021-01-25T21:22:00Z">
        <w:r w:rsidR="004E4202">
          <w:t xml:space="preserve">Potential </w:t>
        </w:r>
      </w:ins>
      <w:ins w:id="42" w:author="Frank, 2021 Jan " w:date="2021-01-13T11:37:00Z">
        <w:r w:rsidRPr="00C919D3">
          <w:t>alternative solutions</w:t>
        </w:r>
        <w:bookmarkEnd w:id="39"/>
      </w:ins>
    </w:p>
    <w:p w14:paraId="1F7AB11D" w14:textId="589370D4" w:rsidR="004A3F49" w:rsidRDefault="004E4202" w:rsidP="004A3F49">
      <w:pPr>
        <w:pStyle w:val="B1"/>
        <w:ind w:left="0" w:firstLine="0"/>
        <w:rPr>
          <w:ins w:id="43" w:author="Frank, 2021 Jan " w:date="2021-01-13T11:37:00Z"/>
          <w:lang w:val="en-US"/>
        </w:rPr>
      </w:pPr>
      <w:ins w:id="44" w:author="Frank, 2021 Jan v1" w:date="2021-01-25T21:26:00Z">
        <w:r>
          <w:rPr>
            <w:lang w:val="en-US"/>
          </w:rPr>
          <w:t>A</w:t>
        </w:r>
      </w:ins>
      <w:ins w:id="45" w:author="Frank, 2021 Jan " w:date="2021-01-13T11:37:00Z">
        <w:r w:rsidR="004A3F49">
          <w:rPr>
            <w:lang w:val="en-US"/>
          </w:rPr>
          <w:t xml:space="preserve"> security mechanism </w:t>
        </w:r>
      </w:ins>
      <w:ins w:id="46" w:author="Frank, 2021 Jan v1" w:date="2021-01-25T21:26:00Z">
        <w:r>
          <w:rPr>
            <w:lang w:val="en-US"/>
          </w:rPr>
          <w:t>may be</w:t>
        </w:r>
      </w:ins>
      <w:ins w:id="47" w:author="Frank, 2021 Jan " w:date="2021-01-13T11:37:00Z">
        <w:r w:rsidR="004A3F49">
          <w:rPr>
            <w:lang w:val="en-US"/>
          </w:rPr>
          <w:t xml:space="preserve"> required to send aforementioned information (Tunnel-Password (for L2TP tunnel), User name and password for PAP, Challenge and Challenge Response for CHAP (for L2TP session) as described in 6.x.5.1 and 6.x.5.2 from the CP function to the UP function, </w:t>
        </w:r>
      </w:ins>
      <w:ins w:id="48" w:author="Frank, 2021 Jan v2" w:date="2021-01-27T12:02:00Z">
        <w:r w:rsidR="009D3934" w:rsidRPr="009D3934">
          <w:rPr>
            <w:lang w:val="en-US"/>
          </w:rPr>
          <w:t>based on operator policy</w:t>
        </w:r>
        <w:r w:rsidR="009D3934">
          <w:rPr>
            <w:lang w:val="en-US"/>
          </w:rPr>
          <w:t xml:space="preserve">, </w:t>
        </w:r>
      </w:ins>
      <w:ins w:id="49" w:author="Frank, 2021 Jan v1" w:date="2021-01-25T21:22:00Z">
        <w:r>
          <w:rPr>
            <w:lang w:val="en-US"/>
          </w:rPr>
          <w:t xml:space="preserve">e.g. when the </w:t>
        </w:r>
      </w:ins>
      <w:ins w:id="50" w:author="Frank, 2021 Jan v1" w:date="2021-01-25T21:23:00Z">
        <w:r>
          <w:rPr>
            <w:lang w:val="en-US"/>
          </w:rPr>
          <w:t xml:space="preserve">CP function and UP function are in different security domains. </w:t>
        </w:r>
      </w:ins>
      <w:ins w:id="51" w:author="Frank, 2021 Jan v1" w:date="2021-01-25T21:24:00Z">
        <w:r>
          <w:rPr>
            <w:lang w:val="en-US"/>
          </w:rPr>
          <w:t>T</w:t>
        </w:r>
      </w:ins>
      <w:ins w:id="52" w:author="Frank, 2021 Jan " w:date="2021-01-13T11:37:00Z">
        <w:r w:rsidR="004A3F49">
          <w:rPr>
            <w:lang w:val="en-US"/>
          </w:rPr>
          <w:t>h</w:t>
        </w:r>
      </w:ins>
      <w:ins w:id="53" w:author="Frank, 2021 Jan v1" w:date="2021-01-25T21:27:00Z">
        <w:r>
          <w:rPr>
            <w:lang w:val="en-US"/>
          </w:rPr>
          <w:t>e following is</w:t>
        </w:r>
      </w:ins>
      <w:ins w:id="54" w:author="Frank, 2021 Jan " w:date="2021-01-13T11:37:00Z">
        <w:r w:rsidR="004A3F49">
          <w:rPr>
            <w:lang w:val="en-US"/>
          </w:rPr>
          <w:t xml:space="preserve"> </w:t>
        </w:r>
      </w:ins>
      <w:ins w:id="55" w:author="Frank, 2021 Jan v1" w:date="2021-01-25T21:24:00Z">
        <w:r>
          <w:rPr>
            <w:lang w:val="en-US"/>
          </w:rPr>
          <w:t xml:space="preserve">a list of </w:t>
        </w:r>
      </w:ins>
      <w:ins w:id="56" w:author="Frank, 2021 Jan " w:date="2021-01-13T11:37:00Z">
        <w:r w:rsidR="004A3F49">
          <w:rPr>
            <w:lang w:val="en-US"/>
          </w:rPr>
          <w:t>alternatives that can be considered:</w:t>
        </w:r>
      </w:ins>
    </w:p>
    <w:p w14:paraId="40E978EE" w14:textId="32A3118F" w:rsidR="004A3F49" w:rsidRPr="009D4825" w:rsidRDefault="004A3F49" w:rsidP="004A3F49">
      <w:pPr>
        <w:pStyle w:val="B1"/>
        <w:numPr>
          <w:ilvl w:val="0"/>
          <w:numId w:val="12"/>
        </w:numPr>
        <w:rPr>
          <w:ins w:id="57" w:author="Frank, 2021 Jan " w:date="2021-01-13T11:37:00Z"/>
          <w:lang w:val="en-US"/>
        </w:rPr>
      </w:pPr>
      <w:ins w:id="58" w:author="Frank, 2021 Jan " w:date="2021-01-13T11:37:00Z">
        <w:r>
          <w:rPr>
            <w:lang w:val="en-US"/>
          </w:rPr>
          <w:t xml:space="preserve">Relying on the Network domain security, e.g. using </w:t>
        </w:r>
        <w:proofErr w:type="spellStart"/>
        <w:r>
          <w:rPr>
            <w:lang w:val="en-US"/>
          </w:rPr>
          <w:t>IPSec</w:t>
        </w:r>
        <w:proofErr w:type="spellEnd"/>
        <w:r>
          <w:rPr>
            <w:lang w:val="en-US"/>
          </w:rPr>
          <w:t>, as specified in 3GPP TS 33.210</w:t>
        </w:r>
      </w:ins>
      <w:ins w:id="59" w:author="Frank, 2021 Jan v1" w:date="2021-01-25T21:49:00Z">
        <w:r w:rsidR="00374F6E">
          <w:rPr>
            <w:lang w:val="en-US"/>
          </w:rPr>
          <w:t xml:space="preserve"> [</w:t>
        </w:r>
      </w:ins>
      <w:ins w:id="60" w:author="Frank, 2021 Jan v1" w:date="2021-01-25T21:50:00Z">
        <w:r w:rsidR="00374F6E">
          <w:rPr>
            <w:lang w:val="en-US"/>
          </w:rPr>
          <w:t>10</w:t>
        </w:r>
      </w:ins>
      <w:ins w:id="61" w:author="Frank, 2021 Jan v1" w:date="2021-01-25T21:49:00Z">
        <w:r w:rsidR="00374F6E">
          <w:rPr>
            <w:lang w:val="en-US"/>
          </w:rPr>
          <w:t>]</w:t>
        </w:r>
      </w:ins>
      <w:ins w:id="62" w:author="Frank, 2021 Jan " w:date="2021-01-13T11:37:00Z">
        <w:r>
          <w:rPr>
            <w:lang w:val="en-US"/>
          </w:rPr>
          <w:t xml:space="preserve">. If so, there is no need to develop any further security mechanism to protect the aforementioned </w:t>
        </w:r>
      </w:ins>
      <w:ins w:id="63" w:author="Frank, 2021 Jan v1" w:date="2021-01-25T21:52:00Z">
        <w:r w:rsidR="00AB2691">
          <w:rPr>
            <w:lang w:val="en-US"/>
          </w:rPr>
          <w:t>information.</w:t>
        </w:r>
      </w:ins>
    </w:p>
    <w:p w14:paraId="57D122AB" w14:textId="5D7E06EF" w:rsidR="004A3F49" w:rsidRPr="009D4825" w:rsidRDefault="004A3F49" w:rsidP="004A3F49">
      <w:pPr>
        <w:pStyle w:val="B1"/>
        <w:numPr>
          <w:ilvl w:val="0"/>
          <w:numId w:val="12"/>
        </w:numPr>
        <w:rPr>
          <w:ins w:id="64" w:author="Frank, 2021 Jan " w:date="2021-01-13T11:37:00Z"/>
          <w:lang w:val="en-US"/>
        </w:rPr>
      </w:pPr>
      <w:ins w:id="65" w:author="Frank, 2021 Jan " w:date="2021-01-13T11:37:00Z">
        <w:r>
          <w:rPr>
            <w:lang w:val="en-US"/>
          </w:rPr>
          <w:t xml:space="preserve">Using </w:t>
        </w:r>
        <w:r>
          <w:t>DTLS over N4/</w:t>
        </w:r>
        <w:proofErr w:type="spellStart"/>
        <w:r>
          <w:t>Sxb</w:t>
        </w:r>
        <w:proofErr w:type="spellEnd"/>
        <w:r>
          <w:t xml:space="preserve"> when supporting L2TP, as described in </w:t>
        </w:r>
      </w:ins>
      <w:ins w:id="66" w:author="Frank, 2021 Jan v2" w:date="2021-01-27T12:03:00Z">
        <w:r w:rsidR="009D3934">
          <w:t>IETF </w:t>
        </w:r>
      </w:ins>
      <w:ins w:id="67" w:author="Frank, 2021 Jan " w:date="2021-01-13T11:37:00Z">
        <w:r>
          <w:t>RFC 6347</w:t>
        </w:r>
      </w:ins>
      <w:ins w:id="68" w:author="Frank, 2021 Jan v1" w:date="2021-01-25T21:51:00Z">
        <w:r w:rsidR="00374F6E">
          <w:t> [13]</w:t>
        </w:r>
      </w:ins>
      <w:ins w:id="69" w:author="Frank, 2021 Jan " w:date="2021-01-13T11:37:00Z">
        <w:r>
          <w:t>.</w:t>
        </w:r>
      </w:ins>
    </w:p>
    <w:p w14:paraId="0D2BDCA8" w14:textId="37432F48" w:rsidR="004A3F49" w:rsidRPr="009D4825" w:rsidRDefault="004A3F49" w:rsidP="004A3F49">
      <w:pPr>
        <w:pStyle w:val="B1"/>
        <w:numPr>
          <w:ilvl w:val="0"/>
          <w:numId w:val="12"/>
        </w:numPr>
        <w:rPr>
          <w:ins w:id="70" w:author="Frank, 2021 Jan " w:date="2021-01-13T11:37:00Z"/>
          <w:lang w:val="en-US"/>
        </w:rPr>
      </w:pPr>
      <w:ins w:id="71" w:author="Frank, 2021 Jan " w:date="2021-01-13T11:37:00Z">
        <w:r>
          <w:rPr>
            <w:lang w:val="en-US"/>
          </w:rPr>
          <w:t xml:space="preserve">Using </w:t>
        </w:r>
        <w:r>
          <w:t xml:space="preserve">partial encryption of the sensitive data like RADIUS for tunnel password, as described in </w:t>
        </w:r>
      </w:ins>
      <w:ins w:id="72" w:author="Frank, 2021 Jan v2" w:date="2021-01-27T12:03:00Z">
        <w:r w:rsidR="009D3934">
          <w:t>IETF </w:t>
        </w:r>
      </w:ins>
      <w:ins w:id="73" w:author="Frank, 2021 Jan " w:date="2021-01-13T11:37:00Z">
        <w:r>
          <w:t xml:space="preserve">RFC 2868, section 3.5, where CP function and UP function is configured with a shared secret. </w:t>
        </w:r>
      </w:ins>
    </w:p>
    <w:p w14:paraId="0A32F4E2" w14:textId="1F22A820" w:rsidR="00C919D3" w:rsidRPr="00E6143C" w:rsidRDefault="004E4202">
      <w:pPr>
        <w:pStyle w:val="EditorsNote"/>
        <w:rPr>
          <w:lang w:val="en-US"/>
        </w:rPr>
        <w:pPrChange w:id="74" w:author="Frank, 2021 Jan v1" w:date="2021-01-25T21:24:00Z">
          <w:pPr>
            <w:pStyle w:val="B1"/>
            <w:ind w:left="0" w:firstLine="0"/>
          </w:pPr>
        </w:pPrChange>
      </w:pPr>
      <w:ins w:id="75" w:author="Frank, 2021 Jan v1" w:date="2021-01-25T21:24:00Z">
        <w:r>
          <w:rPr>
            <w:lang w:val="en-US"/>
          </w:rPr>
          <w:t>Editor's N</w:t>
        </w:r>
      </w:ins>
      <w:ins w:id="76" w:author="Frank, 2021 Jan v1" w:date="2021-01-25T21:25:00Z">
        <w:r>
          <w:rPr>
            <w:lang w:val="en-US"/>
          </w:rPr>
          <w:t>ote</w:t>
        </w:r>
      </w:ins>
      <w:ins w:id="77" w:author="Frank, 2021 Jan v1" w:date="2021-01-25T21:24:00Z">
        <w:r>
          <w:rPr>
            <w:lang w:val="en-US"/>
          </w:rPr>
          <w:t>:</w:t>
        </w:r>
      </w:ins>
      <w:ins w:id="78" w:author="Frank, 2021 Jan v1" w:date="2021-01-25T21:25:00Z">
        <w:r>
          <w:rPr>
            <w:lang w:val="en-US"/>
          </w:rPr>
          <w:tab/>
          <w:t>The listed alternatives is just for information</w:t>
        </w:r>
      </w:ins>
      <w:ins w:id="79" w:author="Frank, 2021 Jan v1" w:date="2021-01-25T21:27:00Z">
        <w:r>
          <w:rPr>
            <w:lang w:val="en-US"/>
          </w:rPr>
          <w:t>, and it is up to SA3 to decide which solution to use</w:t>
        </w:r>
      </w:ins>
      <w:ins w:id="80" w:author="Frank, 2021 Jan v1" w:date="2021-01-25T21:25:00Z">
        <w:r>
          <w:rPr>
            <w:lang w:val="en-US"/>
          </w:rPr>
          <w:t>.</w:t>
        </w:r>
      </w:ins>
      <w:ins w:id="81" w:author="Frank, 2021 Jan v1" w:date="2021-01-25T21:24:00Z">
        <w:r>
          <w:rPr>
            <w:lang w:val="en-US"/>
          </w:rPr>
          <w:t xml:space="preserve"> </w:t>
        </w:r>
      </w:ins>
    </w:p>
    <w:p w14:paraId="56F879A4" w14:textId="77777777" w:rsidR="004A3F49" w:rsidRPr="00A54142" w:rsidRDefault="004A3F49" w:rsidP="004A3F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BA9627" w14:textId="7111D625" w:rsidR="004A3F49" w:rsidRDefault="004A3F49" w:rsidP="004A3F49">
      <w:pPr>
        <w:pStyle w:val="Heading4"/>
        <w:rPr>
          <w:ins w:id="82" w:author="Frank, 2021 Jan " w:date="2021-01-13T11:35:00Z"/>
        </w:rPr>
      </w:pPr>
      <w:ins w:id="83" w:author="Frank, 2021 Jan " w:date="2021-01-13T11:35:00Z">
        <w:r>
          <w:lastRenderedPageBreak/>
          <w:t>6.X.5.4 Conclusions</w:t>
        </w:r>
      </w:ins>
    </w:p>
    <w:p w14:paraId="43374764" w14:textId="231F334E" w:rsidR="004A3F49" w:rsidRDefault="004A3F49" w:rsidP="0072727C">
      <w:pPr>
        <w:pStyle w:val="EditorsNote"/>
      </w:pPr>
      <w:ins w:id="84" w:author="Frank, 2021 Jan " w:date="2021-01-13T11:35:00Z">
        <w:r>
          <w:t>Editor's Note: It is suggested to send LS to SA3 to ask for guideline. Based on the feedback, the conclusion is documented.</w:t>
        </w:r>
      </w:ins>
    </w:p>
    <w:p w14:paraId="43147DC2" w14:textId="2EFCA193" w:rsidR="00C919D3" w:rsidRPr="00A54142" w:rsidRDefault="00C919D3" w:rsidP="00C919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F3E461B" w14:textId="77777777" w:rsidR="00C919D3" w:rsidRDefault="00C919D3" w:rsidP="009D4825">
      <w:pPr>
        <w:pStyle w:val="B1"/>
        <w:ind w:left="0" w:firstLine="0"/>
        <w:rPr>
          <w:lang w:val="en-US"/>
        </w:rPr>
      </w:pPr>
    </w:p>
    <w:p w14:paraId="6746D52D" w14:textId="5D289794" w:rsidR="00C919D3" w:rsidRPr="00A54142" w:rsidRDefault="00C919D3" w:rsidP="00C919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p w14:paraId="22A1C93B" w14:textId="1F719F52" w:rsidR="00E6143C" w:rsidRDefault="00E41821" w:rsidP="00E6143C">
      <w:r>
        <w:t xml:space="preserve">The following provides the encryption mechanism of tunnel password that is sent from the RADIUS server, </w:t>
      </w:r>
      <w:r w:rsidR="00A7131D">
        <w:t xml:space="preserve">as a reference, and is taken from </w:t>
      </w:r>
      <w:r>
        <w:t>section 3.5 in RFC 2868:</w:t>
      </w:r>
    </w:p>
    <w:p w14:paraId="65419304" w14:textId="12003F2F" w:rsidR="00E41821" w:rsidRPr="00E41821" w:rsidRDefault="00E41821" w:rsidP="00E41821">
      <w:pPr>
        <w:pStyle w:val="Heading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sz w:val="20"/>
          <w:lang w:val="en-US"/>
        </w:rPr>
      </w:pPr>
      <w:r w:rsidRPr="00E41821">
        <w:rPr>
          <w:rFonts w:ascii="Courier New" w:hAnsi="Courier New" w:cs="Courier New"/>
          <w:color w:val="000000"/>
          <w:sz w:val="20"/>
        </w:rPr>
        <w:t>3.5</w:t>
      </w:r>
      <w:r>
        <w:rPr>
          <w:rFonts w:ascii="Courier New" w:hAnsi="Courier New" w:cs="Courier New"/>
          <w:color w:val="000000"/>
          <w:sz w:val="20"/>
        </w:rPr>
        <w:t>.  Tunnel-Password</w:t>
      </w:r>
    </w:p>
    <w:p w14:paraId="1FB1ED7A" w14:textId="77777777" w:rsidR="00E41821" w:rsidRDefault="00E41821" w:rsidP="00E41821">
      <w:pPr>
        <w:pStyle w:val="HTMLPreformatted"/>
        <w:rPr>
          <w:color w:val="000000"/>
        </w:rPr>
      </w:pPr>
    </w:p>
    <w:p w14:paraId="07F036D1" w14:textId="77777777" w:rsidR="00E41821" w:rsidRDefault="00E41821" w:rsidP="00E41821">
      <w:pPr>
        <w:pStyle w:val="HTMLPreformatted"/>
        <w:rPr>
          <w:color w:val="000000"/>
        </w:rPr>
      </w:pPr>
      <w:r>
        <w:rPr>
          <w:color w:val="000000"/>
        </w:rPr>
        <w:t xml:space="preserve">   Description</w:t>
      </w:r>
    </w:p>
    <w:p w14:paraId="2573AD12" w14:textId="77777777" w:rsidR="00E41821" w:rsidRDefault="00E41821" w:rsidP="00E41821">
      <w:pPr>
        <w:pStyle w:val="HTMLPreformatted"/>
        <w:rPr>
          <w:color w:val="000000"/>
        </w:rPr>
      </w:pPr>
    </w:p>
    <w:p w14:paraId="61C34768" w14:textId="77777777" w:rsidR="00E41821" w:rsidRDefault="00E41821" w:rsidP="00E41821">
      <w:pPr>
        <w:pStyle w:val="HTMLPreformatted"/>
        <w:rPr>
          <w:color w:val="000000"/>
        </w:rPr>
      </w:pPr>
      <w:r>
        <w:rPr>
          <w:color w:val="000000"/>
        </w:rPr>
        <w:t xml:space="preserve">      This Attribute may contain a password to be used to authenticate</w:t>
      </w:r>
    </w:p>
    <w:p w14:paraId="1B973FA5" w14:textId="77777777" w:rsidR="00E41821" w:rsidRDefault="00E41821" w:rsidP="00E41821">
      <w:pPr>
        <w:pStyle w:val="HTMLPreformatted"/>
        <w:rPr>
          <w:color w:val="000000"/>
        </w:rPr>
      </w:pPr>
      <w:r>
        <w:rPr>
          <w:color w:val="000000"/>
        </w:rPr>
        <w:t xml:space="preserve">      to a remote server.  It may only be included in an Access-Accept</w:t>
      </w:r>
    </w:p>
    <w:p w14:paraId="14714EC6" w14:textId="77777777" w:rsidR="00E41821" w:rsidRDefault="00E41821" w:rsidP="00E41821">
      <w:pPr>
        <w:pStyle w:val="HTMLPreformatted"/>
        <w:rPr>
          <w:color w:val="000000"/>
        </w:rPr>
      </w:pPr>
      <w:r>
        <w:rPr>
          <w:color w:val="000000"/>
        </w:rPr>
        <w:t xml:space="preserve">      packet.</w:t>
      </w:r>
    </w:p>
    <w:p w14:paraId="59E7AD63" w14:textId="77777777" w:rsidR="00E41821" w:rsidRDefault="00E41821" w:rsidP="00E41821">
      <w:pPr>
        <w:pStyle w:val="HTMLPreformatted"/>
        <w:rPr>
          <w:color w:val="000000"/>
        </w:rPr>
      </w:pPr>
    </w:p>
    <w:p w14:paraId="27F3964B" w14:textId="77777777" w:rsidR="00E41821" w:rsidRDefault="00E41821" w:rsidP="00E41821">
      <w:pPr>
        <w:pStyle w:val="HTMLPreformatted"/>
        <w:rPr>
          <w:color w:val="000000"/>
        </w:rPr>
      </w:pPr>
      <w:r>
        <w:rPr>
          <w:color w:val="000000"/>
        </w:rPr>
        <w:t xml:space="preserve">   A summary of the Tunnel-Password Attribute format is shown below.</w:t>
      </w:r>
    </w:p>
    <w:p w14:paraId="46D9813B" w14:textId="77777777" w:rsidR="00E41821" w:rsidRDefault="00E41821" w:rsidP="00E41821">
      <w:pPr>
        <w:pStyle w:val="HTMLPreformatted"/>
        <w:rPr>
          <w:color w:val="000000"/>
        </w:rPr>
      </w:pPr>
      <w:r>
        <w:rPr>
          <w:color w:val="000000"/>
        </w:rPr>
        <w:t xml:space="preserve">   The fields are transmitted from left to right.</w:t>
      </w:r>
    </w:p>
    <w:p w14:paraId="213F80F0" w14:textId="77777777" w:rsidR="00E41821" w:rsidRDefault="00E41821" w:rsidP="00E41821">
      <w:pPr>
        <w:pStyle w:val="HTMLPreformatted"/>
        <w:rPr>
          <w:color w:val="000000"/>
        </w:rPr>
      </w:pPr>
    </w:p>
    <w:p w14:paraId="1C423C20" w14:textId="77777777" w:rsidR="00E41821" w:rsidRDefault="00E41821" w:rsidP="00E41821">
      <w:pPr>
        <w:pStyle w:val="HTMLPreformatted"/>
        <w:rPr>
          <w:color w:val="000000"/>
        </w:rPr>
      </w:pPr>
      <w:r>
        <w:rPr>
          <w:color w:val="000000"/>
        </w:rPr>
        <w:t xml:space="preserve">    0                   1                   2                   3</w:t>
      </w:r>
    </w:p>
    <w:p w14:paraId="34094F4C" w14:textId="77777777" w:rsidR="00E41821" w:rsidRDefault="00E41821" w:rsidP="00E41821">
      <w:pPr>
        <w:pStyle w:val="HTMLPreformatted"/>
        <w:rPr>
          <w:color w:val="000000"/>
        </w:rPr>
      </w:pPr>
      <w:r>
        <w:rPr>
          <w:color w:val="000000"/>
        </w:rPr>
        <w:t xml:space="preserve">    0 1 2 3 4 5 6 7 8 9 0 1 2 3 4 5 6 7 8 9 0 1 2 3 4 5 6 7 8 9 0 1</w:t>
      </w:r>
    </w:p>
    <w:p w14:paraId="6433EEDF" w14:textId="77777777" w:rsidR="00E41821" w:rsidRDefault="00E41821" w:rsidP="00E41821">
      <w:pPr>
        <w:pStyle w:val="HTMLPreformatted"/>
        <w:rPr>
          <w:color w:val="000000"/>
        </w:rPr>
      </w:pPr>
      <w:r>
        <w:rPr>
          <w:color w:val="000000"/>
        </w:rPr>
        <w:t xml:space="preserve">   +-+-+-+-+-+-+-+-+-+-+-+-+-+-+-+-+-+-+-+-+-+-+-+-+-+-+-+-+-+-+-+-+</w:t>
      </w:r>
    </w:p>
    <w:p w14:paraId="375FE02A" w14:textId="77777777" w:rsidR="00E41821" w:rsidRDefault="00E41821" w:rsidP="00E41821">
      <w:pPr>
        <w:pStyle w:val="HTMLPreformatted"/>
        <w:rPr>
          <w:color w:val="000000"/>
        </w:rPr>
      </w:pPr>
      <w:r>
        <w:rPr>
          <w:color w:val="000000"/>
        </w:rPr>
        <w:t xml:space="preserve">   |     Type      |    Length     |     Tag       |   Salt</w:t>
      </w:r>
    </w:p>
    <w:p w14:paraId="74278E76" w14:textId="77777777" w:rsidR="00E41821" w:rsidRDefault="00E41821" w:rsidP="00E41821">
      <w:pPr>
        <w:pStyle w:val="HTMLPreformatted"/>
        <w:rPr>
          <w:color w:val="000000"/>
        </w:rPr>
      </w:pPr>
      <w:r>
        <w:rPr>
          <w:color w:val="000000"/>
        </w:rPr>
        <w:t xml:space="preserve">   +-+-+-+-+-+-+-+-+-+-+-+-+-+-+-+-+-+-+-+-+-+-+-+-+-+-+-+-+-+-+-+-+</w:t>
      </w:r>
    </w:p>
    <w:p w14:paraId="2C913197" w14:textId="77777777" w:rsidR="00E41821" w:rsidRDefault="00E41821" w:rsidP="00E41821">
      <w:pPr>
        <w:pStyle w:val="HTMLPreformatted"/>
        <w:rPr>
          <w:color w:val="000000"/>
        </w:rPr>
      </w:pPr>
      <w:r>
        <w:rPr>
          <w:color w:val="000000"/>
        </w:rPr>
        <w:t xml:space="preserve">      Salt (</w:t>
      </w:r>
      <w:proofErr w:type="spellStart"/>
      <w:proofErr w:type="gramStart"/>
      <w:r>
        <w:rPr>
          <w:color w:val="000000"/>
        </w:rPr>
        <w:t>cont</w:t>
      </w:r>
      <w:proofErr w:type="spellEnd"/>
      <w:r>
        <w:rPr>
          <w:color w:val="000000"/>
        </w:rPr>
        <w:t>)  |</w:t>
      </w:r>
      <w:proofErr w:type="gramEnd"/>
      <w:r>
        <w:rPr>
          <w:color w:val="000000"/>
        </w:rPr>
        <w:t xml:space="preserve">   String ...</w:t>
      </w:r>
    </w:p>
    <w:p w14:paraId="592836E9" w14:textId="77777777" w:rsidR="00E41821" w:rsidRDefault="00E41821" w:rsidP="00E41821">
      <w:pPr>
        <w:pStyle w:val="HTMLPreformatted"/>
        <w:rPr>
          <w:color w:val="000000"/>
        </w:rPr>
      </w:pPr>
      <w:r>
        <w:rPr>
          <w:color w:val="000000"/>
        </w:rPr>
        <w:t xml:space="preserve">   +-+-+-+-+-+-+-+-+-+-+-+-+-+-+-+-+</w:t>
      </w:r>
    </w:p>
    <w:p w14:paraId="76CF664D" w14:textId="77777777" w:rsidR="00E41821" w:rsidRDefault="00E41821" w:rsidP="00E41821">
      <w:pPr>
        <w:pStyle w:val="HTMLPreformatted"/>
        <w:rPr>
          <w:color w:val="000000"/>
        </w:rPr>
      </w:pPr>
    </w:p>
    <w:p w14:paraId="0D949A20" w14:textId="77777777" w:rsidR="00E41821" w:rsidRDefault="00E41821" w:rsidP="00E41821">
      <w:pPr>
        <w:pStyle w:val="HTMLPreformatted"/>
        <w:rPr>
          <w:color w:val="000000"/>
        </w:rPr>
      </w:pPr>
      <w:r>
        <w:rPr>
          <w:color w:val="000000"/>
        </w:rPr>
        <w:t xml:space="preserve">   Type</w:t>
      </w:r>
    </w:p>
    <w:p w14:paraId="18E984BC" w14:textId="77777777" w:rsidR="00E41821" w:rsidRDefault="00E41821" w:rsidP="00E41821">
      <w:pPr>
        <w:pStyle w:val="HTMLPreformatted"/>
        <w:rPr>
          <w:color w:val="000000"/>
        </w:rPr>
      </w:pPr>
      <w:r>
        <w:rPr>
          <w:color w:val="000000"/>
        </w:rPr>
        <w:t xml:space="preserve">      69 for Tunnel-Password</w:t>
      </w:r>
    </w:p>
    <w:p w14:paraId="5195E23C" w14:textId="77777777" w:rsidR="00E41821" w:rsidRDefault="00E41821" w:rsidP="00E41821">
      <w:pPr>
        <w:pStyle w:val="HTMLPreformatted"/>
        <w:rPr>
          <w:color w:val="000000"/>
        </w:rPr>
      </w:pPr>
    </w:p>
    <w:p w14:paraId="7E14EBA3" w14:textId="77777777" w:rsidR="00E41821" w:rsidRDefault="00E41821" w:rsidP="00E41821">
      <w:pPr>
        <w:pStyle w:val="HTMLPreformatted"/>
        <w:rPr>
          <w:color w:val="000000"/>
        </w:rPr>
      </w:pPr>
      <w:r>
        <w:rPr>
          <w:color w:val="000000"/>
        </w:rPr>
        <w:t xml:space="preserve">   Length</w:t>
      </w:r>
    </w:p>
    <w:p w14:paraId="03A0D63D" w14:textId="77777777" w:rsidR="00E41821" w:rsidRDefault="00E41821" w:rsidP="00E41821">
      <w:pPr>
        <w:pStyle w:val="HTMLPreformatted"/>
        <w:rPr>
          <w:color w:val="000000"/>
        </w:rPr>
      </w:pPr>
      <w:r>
        <w:rPr>
          <w:color w:val="000000"/>
        </w:rPr>
        <w:t xml:space="preserve">      &gt;= 5</w:t>
      </w:r>
    </w:p>
    <w:p w14:paraId="4C4785C0" w14:textId="77777777" w:rsidR="00E41821" w:rsidRDefault="00E41821" w:rsidP="00E41821">
      <w:pPr>
        <w:pStyle w:val="HTMLPreformatted"/>
        <w:rPr>
          <w:color w:val="000000"/>
        </w:rPr>
      </w:pPr>
    </w:p>
    <w:p w14:paraId="6EE2FB4D" w14:textId="77777777" w:rsidR="00E41821" w:rsidRDefault="00E41821" w:rsidP="00E41821">
      <w:pPr>
        <w:pStyle w:val="HTMLPreformatted"/>
        <w:rPr>
          <w:color w:val="000000"/>
        </w:rPr>
      </w:pPr>
      <w:r>
        <w:rPr>
          <w:color w:val="000000"/>
        </w:rPr>
        <w:t xml:space="preserve">   Tag</w:t>
      </w:r>
    </w:p>
    <w:p w14:paraId="14CFB009" w14:textId="77777777" w:rsidR="00E41821" w:rsidRDefault="00E41821" w:rsidP="00E41821">
      <w:pPr>
        <w:pStyle w:val="HTMLPreformatted"/>
        <w:rPr>
          <w:color w:val="000000"/>
        </w:rPr>
      </w:pPr>
      <w:r>
        <w:rPr>
          <w:color w:val="000000"/>
        </w:rPr>
        <w:t xml:space="preserve">      The Tag field is one octet in length and is intended to provide a</w:t>
      </w:r>
    </w:p>
    <w:p w14:paraId="7EA114DE" w14:textId="77777777" w:rsidR="00E41821" w:rsidRDefault="00E41821" w:rsidP="00E41821">
      <w:pPr>
        <w:pStyle w:val="HTMLPreformatted"/>
        <w:rPr>
          <w:color w:val="000000"/>
        </w:rPr>
      </w:pPr>
      <w:r>
        <w:rPr>
          <w:color w:val="000000"/>
        </w:rPr>
        <w:t xml:space="preserve">      means of grouping attributes in the same packet which refer to the</w:t>
      </w:r>
    </w:p>
    <w:p w14:paraId="04AA936B" w14:textId="77777777" w:rsidR="00E41821" w:rsidRDefault="00E41821" w:rsidP="00E41821">
      <w:pPr>
        <w:pStyle w:val="HTMLPreformatted"/>
        <w:rPr>
          <w:color w:val="000000"/>
        </w:rPr>
      </w:pPr>
      <w:r>
        <w:rPr>
          <w:color w:val="000000"/>
        </w:rPr>
        <w:t xml:space="preserve">      same tunnel.  Valid values for this field are 0x01 through 0x1F,</w:t>
      </w:r>
    </w:p>
    <w:p w14:paraId="1EE632A2" w14:textId="77777777" w:rsidR="00E41821" w:rsidRDefault="00E41821" w:rsidP="00E41821">
      <w:pPr>
        <w:pStyle w:val="HTMLPreformatted"/>
        <w:rPr>
          <w:color w:val="000000"/>
        </w:rPr>
      </w:pPr>
      <w:r>
        <w:rPr>
          <w:color w:val="000000"/>
        </w:rPr>
        <w:t xml:space="preserve">      inclusive.  If the value of the Tag field is greater than 0x00 and</w:t>
      </w:r>
    </w:p>
    <w:p w14:paraId="003144A0" w14:textId="77777777" w:rsidR="00E41821" w:rsidRDefault="00E41821" w:rsidP="00E41821">
      <w:pPr>
        <w:pStyle w:val="HTMLPreformatted"/>
        <w:rPr>
          <w:color w:val="000000"/>
        </w:rPr>
      </w:pPr>
      <w:r>
        <w:rPr>
          <w:color w:val="000000"/>
        </w:rPr>
        <w:t xml:space="preserve">      less than or equal to 0x1F, it SHOULD be interpreted as indicating</w:t>
      </w:r>
    </w:p>
    <w:p w14:paraId="7D226472" w14:textId="77777777" w:rsidR="00E41821" w:rsidRDefault="00E41821" w:rsidP="00E41821">
      <w:pPr>
        <w:pStyle w:val="HTMLPreformatted"/>
        <w:rPr>
          <w:color w:val="000000"/>
        </w:rPr>
      </w:pPr>
      <w:r>
        <w:rPr>
          <w:color w:val="000000"/>
        </w:rPr>
        <w:t xml:space="preserve">      which tunnel (of several alternatives) this attribute </w:t>
      </w:r>
      <w:proofErr w:type="gramStart"/>
      <w:r>
        <w:rPr>
          <w:color w:val="000000"/>
        </w:rPr>
        <w:t>pertains;</w:t>
      </w:r>
      <w:proofErr w:type="gramEnd"/>
    </w:p>
    <w:p w14:paraId="2B745DB5" w14:textId="77777777" w:rsidR="00E41821" w:rsidRDefault="00E41821" w:rsidP="00E41821">
      <w:pPr>
        <w:pStyle w:val="HTMLPreformatted"/>
        <w:rPr>
          <w:color w:val="000000"/>
        </w:rPr>
      </w:pPr>
      <w:r>
        <w:rPr>
          <w:color w:val="000000"/>
        </w:rPr>
        <w:t xml:space="preserve">      otherwise, the Tag field SHOULD be ignored.</w:t>
      </w:r>
    </w:p>
    <w:p w14:paraId="2A3BA705" w14:textId="77777777" w:rsidR="00E41821" w:rsidRDefault="00E41821" w:rsidP="00E41821">
      <w:pPr>
        <w:pStyle w:val="HTMLPreformatted"/>
        <w:rPr>
          <w:color w:val="000000"/>
        </w:rPr>
      </w:pPr>
    </w:p>
    <w:p w14:paraId="4D83427B" w14:textId="77777777" w:rsidR="00E41821" w:rsidRDefault="00E41821" w:rsidP="00E41821">
      <w:pPr>
        <w:pStyle w:val="HTMLPreformatted"/>
        <w:rPr>
          <w:color w:val="000000"/>
        </w:rPr>
      </w:pPr>
      <w:r>
        <w:rPr>
          <w:color w:val="000000"/>
        </w:rPr>
        <w:t xml:space="preserve">   Salt</w:t>
      </w:r>
    </w:p>
    <w:p w14:paraId="3F9A5674" w14:textId="77777777" w:rsidR="00E41821" w:rsidRDefault="00E41821" w:rsidP="00E41821">
      <w:pPr>
        <w:pStyle w:val="HTMLPreformatted"/>
        <w:rPr>
          <w:color w:val="000000"/>
        </w:rPr>
      </w:pPr>
      <w:r>
        <w:rPr>
          <w:color w:val="000000"/>
        </w:rPr>
        <w:t xml:space="preserve">      The Salt field is two octets in length and is used to ensure the</w:t>
      </w:r>
    </w:p>
    <w:p w14:paraId="1EF37DF4" w14:textId="77777777" w:rsidR="00E41821" w:rsidRDefault="00E41821" w:rsidP="00E41821">
      <w:pPr>
        <w:pStyle w:val="HTMLPreformatted"/>
        <w:rPr>
          <w:color w:val="000000"/>
        </w:rPr>
      </w:pPr>
      <w:r>
        <w:rPr>
          <w:color w:val="000000"/>
        </w:rPr>
        <w:t xml:space="preserve">      uniqueness of the encryption key used to encrypt each instance of</w:t>
      </w:r>
    </w:p>
    <w:p w14:paraId="7E33BCFF" w14:textId="77777777" w:rsidR="00E41821" w:rsidRDefault="00E41821" w:rsidP="00E41821">
      <w:pPr>
        <w:pStyle w:val="HTMLPreformatted"/>
        <w:rPr>
          <w:color w:val="000000"/>
        </w:rPr>
      </w:pPr>
      <w:r>
        <w:rPr>
          <w:color w:val="000000"/>
        </w:rPr>
        <w:t xml:space="preserve">      the Tunnel-Password attribute occurring </w:t>
      </w:r>
      <w:proofErr w:type="gramStart"/>
      <w:r>
        <w:rPr>
          <w:color w:val="000000"/>
        </w:rPr>
        <w:t>in a given</w:t>
      </w:r>
      <w:proofErr w:type="gramEnd"/>
      <w:r>
        <w:rPr>
          <w:color w:val="000000"/>
        </w:rPr>
        <w:t xml:space="preserve"> Access-Accept</w:t>
      </w:r>
    </w:p>
    <w:p w14:paraId="21E68E28" w14:textId="77777777" w:rsidR="00E41821" w:rsidRDefault="00E41821" w:rsidP="00E41821">
      <w:pPr>
        <w:pStyle w:val="HTMLPreformatted"/>
        <w:rPr>
          <w:color w:val="000000"/>
        </w:rPr>
      </w:pPr>
      <w:r>
        <w:rPr>
          <w:color w:val="000000"/>
        </w:rPr>
        <w:t xml:space="preserve">      packet.  The most significant bit (leftmost) of the Salt field</w:t>
      </w:r>
    </w:p>
    <w:p w14:paraId="24E85067" w14:textId="77777777" w:rsidR="00E41821" w:rsidRDefault="00E41821" w:rsidP="00E41821">
      <w:pPr>
        <w:pStyle w:val="HTMLPreformatted"/>
        <w:rPr>
          <w:color w:val="000000"/>
        </w:rPr>
      </w:pPr>
      <w:r>
        <w:rPr>
          <w:color w:val="000000"/>
        </w:rPr>
        <w:t xml:space="preserve">      MUST be set (1).  The contents of each Salt field in a given</w:t>
      </w:r>
    </w:p>
    <w:p w14:paraId="7F6137E9" w14:textId="77777777" w:rsidR="00E41821" w:rsidRDefault="00E41821" w:rsidP="00E41821">
      <w:pPr>
        <w:pStyle w:val="HTMLPreformatted"/>
        <w:rPr>
          <w:color w:val="000000"/>
        </w:rPr>
      </w:pPr>
      <w:r>
        <w:rPr>
          <w:color w:val="000000"/>
        </w:rPr>
        <w:t xml:space="preserve">      Access-Accept packet MUST be unique.</w:t>
      </w:r>
    </w:p>
    <w:p w14:paraId="4FAAE433" w14:textId="77777777" w:rsidR="00E41821" w:rsidRDefault="00E41821" w:rsidP="00E41821">
      <w:pPr>
        <w:pStyle w:val="HTMLPreformatted"/>
        <w:rPr>
          <w:color w:val="000000"/>
        </w:rPr>
      </w:pPr>
    </w:p>
    <w:p w14:paraId="6A014A6C" w14:textId="77777777" w:rsidR="00E41821" w:rsidRDefault="00E41821" w:rsidP="00E41821">
      <w:pPr>
        <w:pStyle w:val="HTMLPreformatted"/>
        <w:rPr>
          <w:color w:val="000000"/>
        </w:rPr>
      </w:pPr>
      <w:r>
        <w:rPr>
          <w:color w:val="000000"/>
        </w:rPr>
        <w:t xml:space="preserve">   String</w:t>
      </w:r>
    </w:p>
    <w:p w14:paraId="4E90FF87" w14:textId="77777777" w:rsidR="00E41821" w:rsidRDefault="00E41821" w:rsidP="00E41821">
      <w:pPr>
        <w:pStyle w:val="HTMLPreformatted"/>
        <w:rPr>
          <w:color w:val="000000"/>
        </w:rPr>
      </w:pPr>
      <w:r>
        <w:rPr>
          <w:color w:val="000000"/>
        </w:rPr>
        <w:t xml:space="preserve">      The plaintext String field consists of three logical sub-fields:</w:t>
      </w:r>
    </w:p>
    <w:p w14:paraId="2BA7C645" w14:textId="77777777" w:rsidR="00E41821" w:rsidRDefault="00E41821" w:rsidP="00E41821">
      <w:pPr>
        <w:pStyle w:val="HTMLPreformatted"/>
        <w:rPr>
          <w:color w:val="000000"/>
        </w:rPr>
      </w:pPr>
      <w:r>
        <w:rPr>
          <w:color w:val="000000"/>
        </w:rPr>
        <w:t xml:space="preserve">      the Data-Length and Password sub-fields (both of which are</w:t>
      </w:r>
    </w:p>
    <w:p w14:paraId="5E6E11F1" w14:textId="77777777" w:rsidR="00E41821" w:rsidRDefault="00E41821" w:rsidP="00E41821">
      <w:pPr>
        <w:pStyle w:val="HTMLPreformatted"/>
        <w:rPr>
          <w:color w:val="000000"/>
        </w:rPr>
      </w:pPr>
      <w:r>
        <w:rPr>
          <w:color w:val="000000"/>
        </w:rPr>
        <w:t xml:space="preserve">      required), and the optional Padding sub-field.  The Data-Length</w:t>
      </w:r>
    </w:p>
    <w:p w14:paraId="3FB33254" w14:textId="77777777" w:rsidR="00E41821" w:rsidRDefault="00E41821" w:rsidP="00E41821">
      <w:pPr>
        <w:pStyle w:val="HTMLPreformatted"/>
        <w:rPr>
          <w:color w:val="000000"/>
        </w:rPr>
      </w:pPr>
      <w:r>
        <w:rPr>
          <w:color w:val="000000"/>
        </w:rPr>
        <w:t xml:space="preserve">      sub-field is one octet in length and contains the length of the</w:t>
      </w:r>
    </w:p>
    <w:p w14:paraId="77E3A2C6" w14:textId="2C900E69" w:rsidR="00E41821" w:rsidRDefault="00E41821" w:rsidP="00E41821">
      <w:pPr>
        <w:pStyle w:val="HTMLPreformatted"/>
        <w:rPr>
          <w:color w:val="000000"/>
        </w:rPr>
      </w:pPr>
      <w:r>
        <w:rPr>
          <w:color w:val="000000"/>
        </w:rPr>
        <w:lastRenderedPageBreak/>
        <w:t xml:space="preserve">      unencrypted Password sub-field.  The Password sub-field contains</w:t>
      </w:r>
    </w:p>
    <w:p w14:paraId="72E87738" w14:textId="77777777" w:rsidR="00E41821" w:rsidRDefault="00E41821" w:rsidP="00E41821">
      <w:pPr>
        <w:pStyle w:val="HTMLPreformatted"/>
        <w:rPr>
          <w:color w:val="000000"/>
        </w:rPr>
      </w:pPr>
      <w:r>
        <w:rPr>
          <w:color w:val="000000"/>
        </w:rPr>
        <w:t xml:space="preserve">      the actual tunnel password.  If the combined length (in octets) of</w:t>
      </w:r>
    </w:p>
    <w:p w14:paraId="5B3291C2" w14:textId="77777777" w:rsidR="00E41821" w:rsidRDefault="00E41821" w:rsidP="00E41821">
      <w:pPr>
        <w:pStyle w:val="HTMLPreformatted"/>
        <w:rPr>
          <w:color w:val="000000"/>
        </w:rPr>
      </w:pPr>
      <w:r>
        <w:rPr>
          <w:color w:val="000000"/>
        </w:rPr>
        <w:t xml:space="preserve">      the unencrypted Data-Length and Password sub-fields is not an even</w:t>
      </w:r>
    </w:p>
    <w:p w14:paraId="3E0EA767" w14:textId="77777777" w:rsidR="00E41821" w:rsidRDefault="00E41821" w:rsidP="00E41821">
      <w:pPr>
        <w:pStyle w:val="HTMLPreformatted"/>
        <w:rPr>
          <w:color w:val="000000"/>
        </w:rPr>
      </w:pPr>
      <w:r>
        <w:rPr>
          <w:color w:val="000000"/>
        </w:rPr>
        <w:t xml:space="preserve">      multiple of 16, then the Padding sub-field MUST be present.  If it</w:t>
      </w:r>
    </w:p>
    <w:p w14:paraId="5338F1C9" w14:textId="77777777" w:rsidR="00E41821" w:rsidRDefault="00E41821" w:rsidP="00E41821">
      <w:pPr>
        <w:pStyle w:val="HTMLPreformatted"/>
        <w:rPr>
          <w:color w:val="000000"/>
        </w:rPr>
      </w:pPr>
      <w:r>
        <w:rPr>
          <w:color w:val="000000"/>
        </w:rPr>
        <w:t xml:space="preserve">      is present, the length of the Padding sub-field is variable,</w:t>
      </w:r>
    </w:p>
    <w:p w14:paraId="4AA07DEA" w14:textId="77777777" w:rsidR="00E41821" w:rsidRDefault="00E41821" w:rsidP="00E41821">
      <w:pPr>
        <w:pStyle w:val="HTMLPreformatted"/>
        <w:rPr>
          <w:color w:val="000000"/>
        </w:rPr>
      </w:pPr>
      <w:r>
        <w:rPr>
          <w:color w:val="000000"/>
        </w:rPr>
        <w:t xml:space="preserve">      between 1 and 15 octets.  The String field MUST be encrypted as</w:t>
      </w:r>
    </w:p>
    <w:p w14:paraId="0A0B684E" w14:textId="77777777" w:rsidR="00E41821" w:rsidRDefault="00E41821" w:rsidP="00E41821">
      <w:pPr>
        <w:pStyle w:val="HTMLPreformatted"/>
        <w:rPr>
          <w:color w:val="000000"/>
        </w:rPr>
      </w:pPr>
      <w:r>
        <w:rPr>
          <w:color w:val="000000"/>
        </w:rPr>
        <w:t xml:space="preserve">      follows, prior to transmission:</w:t>
      </w:r>
    </w:p>
    <w:p w14:paraId="72AD3A32" w14:textId="77777777" w:rsidR="00E41821" w:rsidRDefault="00E41821" w:rsidP="00E41821">
      <w:pPr>
        <w:pStyle w:val="HTMLPreformatted"/>
        <w:rPr>
          <w:color w:val="000000"/>
        </w:rPr>
      </w:pPr>
    </w:p>
    <w:p w14:paraId="7A9E8367" w14:textId="77777777" w:rsidR="00E41821" w:rsidRDefault="00E41821" w:rsidP="00E41821">
      <w:pPr>
        <w:pStyle w:val="HTMLPreformatted"/>
        <w:rPr>
          <w:color w:val="000000"/>
        </w:rPr>
      </w:pPr>
      <w:r>
        <w:rPr>
          <w:color w:val="000000"/>
        </w:rPr>
        <w:t xml:space="preserve">         Construct a plaintext version of the String field by</w:t>
      </w:r>
    </w:p>
    <w:p w14:paraId="2E23EE58" w14:textId="77777777" w:rsidR="00E41821" w:rsidRDefault="00E41821" w:rsidP="00E41821">
      <w:pPr>
        <w:pStyle w:val="HTMLPreformatted"/>
        <w:rPr>
          <w:color w:val="000000"/>
        </w:rPr>
      </w:pPr>
      <w:r>
        <w:rPr>
          <w:color w:val="000000"/>
        </w:rPr>
        <w:t xml:space="preserve">         concatenating the Data-Length and Password sub-fields.  If</w:t>
      </w:r>
    </w:p>
    <w:p w14:paraId="337B7D69" w14:textId="77777777" w:rsidR="00E41821" w:rsidRDefault="00E41821" w:rsidP="00E41821">
      <w:pPr>
        <w:pStyle w:val="HTMLPreformatted"/>
        <w:rPr>
          <w:color w:val="000000"/>
        </w:rPr>
      </w:pPr>
      <w:r>
        <w:rPr>
          <w:color w:val="000000"/>
        </w:rPr>
        <w:t xml:space="preserve">         necessary, pad the resulting string until its length (in</w:t>
      </w:r>
    </w:p>
    <w:p w14:paraId="2386FE03" w14:textId="77777777" w:rsidR="00E41821" w:rsidRDefault="00E41821" w:rsidP="00E41821">
      <w:pPr>
        <w:pStyle w:val="HTMLPreformatted"/>
        <w:rPr>
          <w:color w:val="000000"/>
        </w:rPr>
      </w:pPr>
      <w:r>
        <w:rPr>
          <w:color w:val="000000"/>
        </w:rPr>
        <w:t xml:space="preserve">         octets) is an even multiple of 16.  It is recommended that zero</w:t>
      </w:r>
    </w:p>
    <w:p w14:paraId="0CCB7CE7" w14:textId="77777777" w:rsidR="00E41821" w:rsidRDefault="00E41821" w:rsidP="00E41821">
      <w:pPr>
        <w:pStyle w:val="HTMLPreformatted"/>
        <w:rPr>
          <w:color w:val="000000"/>
        </w:rPr>
      </w:pPr>
      <w:r>
        <w:rPr>
          <w:color w:val="000000"/>
        </w:rPr>
        <w:t xml:space="preserve">         octets (0x00) be used for padding.  Call this plaintext P.</w:t>
      </w:r>
    </w:p>
    <w:p w14:paraId="75836C27" w14:textId="77777777" w:rsidR="00E41821" w:rsidRDefault="00E41821" w:rsidP="00E41821">
      <w:pPr>
        <w:pStyle w:val="HTMLPreformatted"/>
        <w:rPr>
          <w:color w:val="000000"/>
        </w:rPr>
      </w:pPr>
    </w:p>
    <w:p w14:paraId="4DD903E3" w14:textId="77777777" w:rsidR="00E41821" w:rsidRDefault="00E41821" w:rsidP="00E41821">
      <w:pPr>
        <w:pStyle w:val="HTMLPreformatted"/>
        <w:rPr>
          <w:color w:val="000000"/>
        </w:rPr>
      </w:pPr>
      <w:r>
        <w:rPr>
          <w:color w:val="000000"/>
        </w:rPr>
        <w:t xml:space="preserve">         Call the shared secret S, the pseudo-random 128-bit Request</w:t>
      </w:r>
    </w:p>
    <w:p w14:paraId="1976EEB6" w14:textId="77777777" w:rsidR="00E41821" w:rsidRDefault="00E41821" w:rsidP="00E41821">
      <w:pPr>
        <w:pStyle w:val="HTMLPreformatted"/>
        <w:rPr>
          <w:color w:val="000000"/>
        </w:rPr>
      </w:pPr>
      <w:r>
        <w:rPr>
          <w:color w:val="000000"/>
        </w:rPr>
        <w:t xml:space="preserve">         Authenticator (from the corresponding Access-Request packet) R,</w:t>
      </w:r>
    </w:p>
    <w:p w14:paraId="02B08E64" w14:textId="77777777" w:rsidR="00E41821" w:rsidRDefault="00E41821" w:rsidP="00E41821">
      <w:pPr>
        <w:pStyle w:val="HTMLPreformatted"/>
        <w:rPr>
          <w:color w:val="000000"/>
        </w:rPr>
      </w:pPr>
      <w:r>
        <w:rPr>
          <w:color w:val="000000"/>
        </w:rPr>
        <w:t xml:space="preserve">         and the contents of the Salt field A.  Break P into 16 </w:t>
      </w:r>
      <w:proofErr w:type="gramStart"/>
      <w:r>
        <w:rPr>
          <w:color w:val="000000"/>
        </w:rPr>
        <w:t>octet</w:t>
      </w:r>
      <w:proofErr w:type="gramEnd"/>
    </w:p>
    <w:p w14:paraId="4A5356BD" w14:textId="77777777" w:rsidR="00E41821" w:rsidRDefault="00E41821" w:rsidP="00E41821">
      <w:pPr>
        <w:pStyle w:val="HTMLPreformatted"/>
        <w:rPr>
          <w:color w:val="000000"/>
        </w:rPr>
      </w:pPr>
      <w:r>
        <w:rPr>
          <w:color w:val="000000"/>
        </w:rPr>
        <w:t xml:space="preserve">         chunks </w:t>
      </w:r>
      <w:proofErr w:type="gramStart"/>
      <w:r>
        <w:rPr>
          <w:color w:val="000000"/>
        </w:rPr>
        <w:t>p(</w:t>
      </w:r>
      <w:proofErr w:type="gramEnd"/>
      <w:r>
        <w:rPr>
          <w:color w:val="000000"/>
        </w:rPr>
        <w:t xml:space="preserve">1), p(2)...p(i), where i = </w:t>
      </w:r>
      <w:proofErr w:type="spellStart"/>
      <w:r>
        <w:rPr>
          <w:color w:val="000000"/>
        </w:rPr>
        <w:t>len</w:t>
      </w:r>
      <w:proofErr w:type="spellEnd"/>
      <w:r>
        <w:rPr>
          <w:color w:val="000000"/>
        </w:rPr>
        <w:t>(P)/16.  Call the</w:t>
      </w:r>
    </w:p>
    <w:p w14:paraId="7A336447" w14:textId="77777777" w:rsidR="00E41821" w:rsidRDefault="00E41821" w:rsidP="00E41821">
      <w:pPr>
        <w:pStyle w:val="HTMLPreformatted"/>
        <w:rPr>
          <w:color w:val="000000"/>
        </w:rPr>
      </w:pPr>
      <w:r>
        <w:rPr>
          <w:color w:val="000000"/>
        </w:rPr>
        <w:t xml:space="preserve">         ciphertext blocks </w:t>
      </w:r>
      <w:proofErr w:type="gramStart"/>
      <w:r>
        <w:rPr>
          <w:color w:val="000000"/>
        </w:rPr>
        <w:t>c(</w:t>
      </w:r>
      <w:proofErr w:type="gramEnd"/>
      <w:r>
        <w:rPr>
          <w:color w:val="000000"/>
        </w:rPr>
        <w:t>1), c(2)...c(i) and the final ciphertext C.</w:t>
      </w:r>
    </w:p>
    <w:p w14:paraId="209B03E9" w14:textId="77777777" w:rsidR="00E41821" w:rsidRDefault="00E41821" w:rsidP="00E41821">
      <w:pPr>
        <w:pStyle w:val="HTMLPreformatted"/>
        <w:rPr>
          <w:color w:val="000000"/>
        </w:rPr>
      </w:pPr>
      <w:r>
        <w:rPr>
          <w:color w:val="000000"/>
        </w:rPr>
        <w:t xml:space="preserve">         Intermediate values </w:t>
      </w:r>
      <w:proofErr w:type="gramStart"/>
      <w:r>
        <w:rPr>
          <w:color w:val="000000"/>
        </w:rPr>
        <w:t>b(</w:t>
      </w:r>
      <w:proofErr w:type="gramEnd"/>
      <w:r>
        <w:rPr>
          <w:color w:val="000000"/>
        </w:rPr>
        <w:t>1), b(2)...c(i) are required.  Encryption</w:t>
      </w:r>
    </w:p>
    <w:p w14:paraId="75F1CEE5" w14:textId="77777777" w:rsidR="00E41821" w:rsidRDefault="00E41821" w:rsidP="00E41821">
      <w:pPr>
        <w:pStyle w:val="HTMLPreformatted"/>
        <w:rPr>
          <w:color w:val="000000"/>
        </w:rPr>
      </w:pPr>
      <w:r>
        <w:rPr>
          <w:color w:val="000000"/>
        </w:rPr>
        <w:t xml:space="preserve">         is performed in the following manner ('+' indicates</w:t>
      </w:r>
    </w:p>
    <w:p w14:paraId="589B0B72" w14:textId="77777777" w:rsidR="00E41821" w:rsidRDefault="00E41821" w:rsidP="00E41821">
      <w:pPr>
        <w:pStyle w:val="HTMLPreformatted"/>
        <w:rPr>
          <w:color w:val="000000"/>
        </w:rPr>
      </w:pPr>
      <w:r>
        <w:rPr>
          <w:color w:val="000000"/>
        </w:rPr>
        <w:t xml:space="preserve">         concatenation):</w:t>
      </w:r>
    </w:p>
    <w:p w14:paraId="4F12EFC0" w14:textId="77777777" w:rsidR="00E41821" w:rsidRDefault="00E41821" w:rsidP="00E41821">
      <w:pPr>
        <w:pStyle w:val="HTMLPreformatted"/>
        <w:rPr>
          <w:color w:val="000000"/>
        </w:rPr>
      </w:pPr>
    </w:p>
    <w:p w14:paraId="248482B3" w14:textId="77777777" w:rsidR="00E41821" w:rsidRDefault="00E41821" w:rsidP="00E41821">
      <w:pPr>
        <w:pStyle w:val="HTMLPreformatted"/>
        <w:rPr>
          <w:color w:val="000000"/>
        </w:rPr>
      </w:pPr>
      <w:r>
        <w:rPr>
          <w:color w:val="000000"/>
        </w:rPr>
        <w:t xml:space="preserve">            </w:t>
      </w:r>
      <w:proofErr w:type="gramStart"/>
      <w:r>
        <w:rPr>
          <w:color w:val="000000"/>
        </w:rPr>
        <w:t>b(</w:t>
      </w:r>
      <w:proofErr w:type="gramEnd"/>
      <w:r>
        <w:rPr>
          <w:color w:val="000000"/>
        </w:rPr>
        <w:t xml:space="preserve">1) = MD5(S + R + A)    c(1) = p(1) </w:t>
      </w:r>
      <w:proofErr w:type="spellStart"/>
      <w:r>
        <w:rPr>
          <w:color w:val="000000"/>
        </w:rPr>
        <w:t>xor</w:t>
      </w:r>
      <w:proofErr w:type="spellEnd"/>
      <w:r>
        <w:rPr>
          <w:color w:val="000000"/>
        </w:rPr>
        <w:t xml:space="preserve"> b(1)   C = c(1)</w:t>
      </w:r>
    </w:p>
    <w:p w14:paraId="0A96E0BA" w14:textId="77777777" w:rsidR="00E41821" w:rsidRDefault="00E41821" w:rsidP="00E41821">
      <w:pPr>
        <w:pStyle w:val="HTMLPreformatted"/>
        <w:rPr>
          <w:color w:val="000000"/>
        </w:rPr>
      </w:pPr>
      <w:r>
        <w:rPr>
          <w:color w:val="000000"/>
        </w:rPr>
        <w:t xml:space="preserve">            </w:t>
      </w:r>
      <w:proofErr w:type="gramStart"/>
      <w:r>
        <w:rPr>
          <w:color w:val="000000"/>
        </w:rPr>
        <w:t>b(</w:t>
      </w:r>
      <w:proofErr w:type="gramEnd"/>
      <w:r>
        <w:rPr>
          <w:color w:val="000000"/>
        </w:rPr>
        <w:t xml:space="preserve">2) = MD5(S + c(1))     c(2) = p(2) </w:t>
      </w:r>
      <w:proofErr w:type="spellStart"/>
      <w:r>
        <w:rPr>
          <w:color w:val="000000"/>
        </w:rPr>
        <w:t>xor</w:t>
      </w:r>
      <w:proofErr w:type="spellEnd"/>
      <w:r>
        <w:rPr>
          <w:color w:val="000000"/>
        </w:rPr>
        <w:t xml:space="preserve"> b(2)   C = C + c(2)</w:t>
      </w:r>
    </w:p>
    <w:p w14:paraId="5937EEEC" w14:textId="77777777" w:rsidR="00E41821" w:rsidRPr="00E41821" w:rsidRDefault="00E41821" w:rsidP="00E41821">
      <w:pPr>
        <w:pStyle w:val="HTMLPreformatted"/>
        <w:rPr>
          <w:color w:val="000000"/>
          <w:lang w:val="sv-SE"/>
        </w:rPr>
      </w:pPr>
      <w:r>
        <w:rPr>
          <w:color w:val="000000"/>
        </w:rPr>
        <w:t xml:space="preserve">                        </w:t>
      </w:r>
      <w:r w:rsidRPr="00E41821">
        <w:rPr>
          <w:color w:val="000000"/>
          <w:lang w:val="sv-SE"/>
        </w:rPr>
        <w:t>.                      .</w:t>
      </w:r>
    </w:p>
    <w:p w14:paraId="51D5CC25" w14:textId="77777777" w:rsidR="00E41821" w:rsidRPr="00E41821" w:rsidRDefault="00E41821" w:rsidP="00E41821">
      <w:pPr>
        <w:pStyle w:val="HTMLPreformatted"/>
        <w:rPr>
          <w:color w:val="000000"/>
          <w:lang w:val="sv-SE"/>
        </w:rPr>
      </w:pPr>
      <w:r w:rsidRPr="00E41821">
        <w:rPr>
          <w:color w:val="000000"/>
          <w:lang w:val="sv-SE"/>
        </w:rPr>
        <w:t xml:space="preserve">                        .                      .</w:t>
      </w:r>
    </w:p>
    <w:p w14:paraId="12057D50" w14:textId="77777777" w:rsidR="00E41821" w:rsidRPr="00E41821" w:rsidRDefault="00E41821" w:rsidP="00E41821">
      <w:pPr>
        <w:pStyle w:val="HTMLPreformatted"/>
        <w:rPr>
          <w:color w:val="000000"/>
          <w:lang w:val="sv-SE"/>
        </w:rPr>
      </w:pPr>
      <w:r w:rsidRPr="00E41821">
        <w:rPr>
          <w:color w:val="000000"/>
          <w:lang w:val="sv-SE"/>
        </w:rPr>
        <w:t xml:space="preserve">                        .                      .</w:t>
      </w:r>
    </w:p>
    <w:p w14:paraId="77A51FAE" w14:textId="77777777" w:rsidR="00E41821" w:rsidRPr="00E41821" w:rsidRDefault="00E41821" w:rsidP="00E41821">
      <w:pPr>
        <w:pStyle w:val="HTMLPreformatted"/>
        <w:rPr>
          <w:color w:val="000000"/>
          <w:lang w:val="sv-SE"/>
        </w:rPr>
      </w:pPr>
      <w:r w:rsidRPr="00E41821">
        <w:rPr>
          <w:color w:val="000000"/>
          <w:lang w:val="sv-SE"/>
        </w:rPr>
        <w:t xml:space="preserve">            b(i) = MD5(S + c(i-1))   c(i) = p(i) xor b(i)   C = C + c(i)</w:t>
      </w:r>
    </w:p>
    <w:p w14:paraId="14BD4A34" w14:textId="77777777" w:rsidR="00E41821" w:rsidRPr="00E41821" w:rsidRDefault="00E41821" w:rsidP="00E41821">
      <w:pPr>
        <w:pStyle w:val="HTMLPreformatted"/>
        <w:rPr>
          <w:color w:val="000000"/>
          <w:lang w:val="sv-SE"/>
        </w:rPr>
      </w:pPr>
    </w:p>
    <w:p w14:paraId="3CD46743" w14:textId="77777777" w:rsidR="00E41821" w:rsidRDefault="00E41821" w:rsidP="00E41821">
      <w:pPr>
        <w:pStyle w:val="HTMLPreformatted"/>
        <w:rPr>
          <w:color w:val="000000"/>
        </w:rPr>
      </w:pPr>
      <w:r w:rsidRPr="00E41821">
        <w:rPr>
          <w:color w:val="000000"/>
          <w:lang w:val="sv-SE"/>
        </w:rPr>
        <w:t xml:space="preserve">         </w:t>
      </w:r>
      <w:r>
        <w:rPr>
          <w:color w:val="000000"/>
        </w:rPr>
        <w:t>The resulting encrypted String field will contain</w:t>
      </w:r>
    </w:p>
    <w:p w14:paraId="3B8A3BEC" w14:textId="77777777" w:rsidR="00E41821" w:rsidRDefault="00E41821" w:rsidP="00E41821">
      <w:pPr>
        <w:pStyle w:val="HTMLPreformatted"/>
        <w:rPr>
          <w:color w:val="000000"/>
        </w:rPr>
      </w:pPr>
      <w:r>
        <w:rPr>
          <w:color w:val="000000"/>
        </w:rPr>
        <w:t xml:space="preserve">         c(</w:t>
      </w:r>
      <w:proofErr w:type="gramStart"/>
      <w:r>
        <w:rPr>
          <w:color w:val="000000"/>
        </w:rPr>
        <w:t>1)+</w:t>
      </w:r>
      <w:proofErr w:type="gramEnd"/>
      <w:r>
        <w:rPr>
          <w:color w:val="000000"/>
        </w:rPr>
        <w:t>c(2)+...+c(i).</w:t>
      </w:r>
    </w:p>
    <w:p w14:paraId="4129AA9F" w14:textId="77777777" w:rsidR="00E41821" w:rsidRDefault="00E41821" w:rsidP="00E41821">
      <w:pPr>
        <w:pStyle w:val="HTMLPreformatted"/>
        <w:rPr>
          <w:color w:val="000000"/>
        </w:rPr>
      </w:pPr>
    </w:p>
    <w:p w14:paraId="76836016" w14:textId="77777777" w:rsidR="00E41821" w:rsidRDefault="00E41821" w:rsidP="00E41821">
      <w:pPr>
        <w:pStyle w:val="HTMLPreformatted"/>
        <w:rPr>
          <w:color w:val="000000"/>
        </w:rPr>
      </w:pPr>
      <w:r>
        <w:rPr>
          <w:color w:val="000000"/>
        </w:rPr>
        <w:t xml:space="preserve">      On receipt, the process is reversed to yield the plaintext String.</w:t>
      </w:r>
    </w:p>
    <w:p w14:paraId="59197C00" w14:textId="5B1C6CDB" w:rsidR="00802AB7" w:rsidRDefault="00802AB7" w:rsidP="00E6143C">
      <w:pPr>
        <w:pStyle w:val="B1"/>
        <w:ind w:left="0" w:firstLine="0"/>
        <w:rPr>
          <w:lang w:val="en-US"/>
        </w:rPr>
      </w:pPr>
    </w:p>
    <w:p w14:paraId="5CDF91AE" w14:textId="77777777" w:rsidR="00C919D3" w:rsidRPr="00A54142" w:rsidRDefault="00C919D3" w:rsidP="00C919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For Information</w:t>
      </w:r>
      <w:r w:rsidRPr="006B5418">
        <w:rPr>
          <w:rFonts w:ascii="Arial" w:hAnsi="Arial" w:cs="Arial"/>
          <w:color w:val="0000FF"/>
          <w:sz w:val="28"/>
          <w:szCs w:val="28"/>
          <w:lang w:val="en-US"/>
        </w:rPr>
        <w:t xml:space="preserve"> * * * *</w:t>
      </w:r>
    </w:p>
    <w:bookmarkStart w:id="85" w:name="section-5.1.1"/>
    <w:p w14:paraId="5AA461D0" w14:textId="77777777" w:rsidR="004A3F49" w:rsidRDefault="004A3F49" w:rsidP="004A3F49">
      <w:pPr>
        <w:pStyle w:val="Heading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hAnsi="Courier New" w:cs="Courier New"/>
          <w:color w:val="000000"/>
          <w:sz w:val="20"/>
          <w:lang w:eastAsia="en-GB"/>
        </w:rPr>
      </w:pPr>
      <w:r>
        <w:rPr>
          <w:rFonts w:ascii="Courier New" w:hAnsi="Courier New" w:cs="Courier New"/>
          <w:color w:val="000000"/>
          <w:sz w:val="20"/>
        </w:rPr>
        <w:fldChar w:fldCharType="begin"/>
      </w:r>
      <w:r>
        <w:rPr>
          <w:rFonts w:ascii="Courier New" w:hAnsi="Courier New" w:cs="Courier New"/>
          <w:color w:val="000000"/>
          <w:sz w:val="20"/>
        </w:rPr>
        <w:instrText xml:space="preserve"> HYPERLINK "https://tools.ietf.org/html/rfc2661" \l "section-5.1.1" </w:instrText>
      </w:r>
      <w:r>
        <w:rPr>
          <w:rFonts w:ascii="Courier New" w:hAnsi="Courier New" w:cs="Courier New"/>
          <w:color w:val="000000"/>
          <w:sz w:val="20"/>
        </w:rPr>
        <w:fldChar w:fldCharType="separate"/>
      </w:r>
      <w:r>
        <w:rPr>
          <w:rStyle w:val="Hyperlink"/>
          <w:rFonts w:ascii="Courier New" w:hAnsi="Courier New" w:cs="Courier New"/>
          <w:color w:val="000000"/>
          <w:sz w:val="20"/>
        </w:rPr>
        <w:t>5.1.1</w:t>
      </w:r>
      <w:r>
        <w:rPr>
          <w:rFonts w:ascii="Courier New" w:hAnsi="Courier New" w:cs="Courier New"/>
          <w:color w:val="000000"/>
          <w:sz w:val="20"/>
        </w:rPr>
        <w:fldChar w:fldCharType="end"/>
      </w:r>
      <w:bookmarkEnd w:id="85"/>
      <w:r>
        <w:rPr>
          <w:rFonts w:ascii="Courier New" w:hAnsi="Courier New" w:cs="Courier New"/>
          <w:color w:val="000000"/>
          <w:sz w:val="20"/>
        </w:rPr>
        <w:t xml:space="preserve"> Tunnel Authentication</w:t>
      </w:r>
    </w:p>
    <w:p w14:paraId="6F4943E6" w14:textId="77777777" w:rsidR="004A3F49" w:rsidRDefault="004A3F49" w:rsidP="004A3F49">
      <w:pPr>
        <w:pStyle w:val="HTMLPreformatted"/>
        <w:rPr>
          <w:color w:val="000000"/>
        </w:rPr>
      </w:pPr>
    </w:p>
    <w:p w14:paraId="68BEB880" w14:textId="77777777" w:rsidR="004A3F49" w:rsidRDefault="004A3F49" w:rsidP="004A3F49">
      <w:pPr>
        <w:pStyle w:val="HTMLPreformatted"/>
        <w:rPr>
          <w:color w:val="000000"/>
        </w:rPr>
      </w:pPr>
    </w:p>
    <w:p w14:paraId="77B900B4" w14:textId="77777777" w:rsidR="004A3F49" w:rsidRDefault="004A3F49" w:rsidP="004A3F49">
      <w:pPr>
        <w:pStyle w:val="HTMLPreformatted"/>
        <w:rPr>
          <w:color w:val="000000"/>
        </w:rPr>
      </w:pPr>
      <w:r>
        <w:rPr>
          <w:color w:val="000000"/>
        </w:rPr>
        <w:t xml:space="preserve">   L2TP incorporates a simple, optional, CHAP-like [</w:t>
      </w:r>
      <w:hyperlink r:id="rId14" w:tooltip="&quot;PPP Challenge Handshake Authentication Protocol (CHAP)&quot;" w:history="1">
        <w:r>
          <w:rPr>
            <w:rStyle w:val="Hyperlink"/>
          </w:rPr>
          <w:t>RFC1994</w:t>
        </w:r>
      </w:hyperlink>
      <w:r>
        <w:rPr>
          <w:color w:val="000000"/>
        </w:rPr>
        <w:t>] tunnel</w:t>
      </w:r>
    </w:p>
    <w:p w14:paraId="0F5D0369" w14:textId="77777777" w:rsidR="004A3F49" w:rsidRDefault="004A3F49" w:rsidP="004A3F49">
      <w:pPr>
        <w:pStyle w:val="HTMLPreformatted"/>
        <w:rPr>
          <w:color w:val="000000"/>
        </w:rPr>
      </w:pPr>
      <w:r>
        <w:rPr>
          <w:color w:val="000000"/>
        </w:rPr>
        <w:t xml:space="preserve">   authentication system during control connection establishment. If an</w:t>
      </w:r>
    </w:p>
    <w:p w14:paraId="7E589D18" w14:textId="77777777" w:rsidR="004A3F49" w:rsidRDefault="004A3F49" w:rsidP="004A3F49">
      <w:pPr>
        <w:pStyle w:val="HTMLPreformatted"/>
        <w:rPr>
          <w:color w:val="000000"/>
        </w:rPr>
      </w:pPr>
      <w:r>
        <w:rPr>
          <w:color w:val="000000"/>
        </w:rPr>
        <w:t xml:space="preserve">   LAC or LNS wishes to authenticate the identity of the peer it is</w:t>
      </w:r>
    </w:p>
    <w:p w14:paraId="288FACA3" w14:textId="77777777" w:rsidR="004A3F49" w:rsidRDefault="004A3F49" w:rsidP="004A3F49">
      <w:pPr>
        <w:pStyle w:val="HTMLPreformatted"/>
        <w:rPr>
          <w:color w:val="000000"/>
        </w:rPr>
      </w:pPr>
      <w:r>
        <w:rPr>
          <w:color w:val="000000"/>
        </w:rPr>
        <w:t xml:space="preserve">   contacting or being contacted by, a Challenge AVP is included in the</w:t>
      </w:r>
    </w:p>
    <w:p w14:paraId="2ADEBA10" w14:textId="77777777" w:rsidR="004A3F49" w:rsidRDefault="004A3F49" w:rsidP="004A3F49">
      <w:pPr>
        <w:pStyle w:val="HTMLPreformatted"/>
        <w:rPr>
          <w:color w:val="000000"/>
        </w:rPr>
      </w:pPr>
      <w:r>
        <w:rPr>
          <w:color w:val="000000"/>
        </w:rPr>
        <w:t xml:space="preserve">   SCCRQ or SCCRP message. If a Challenge AVP is received in an SCCRQ or</w:t>
      </w:r>
    </w:p>
    <w:p w14:paraId="3D94D147" w14:textId="77777777" w:rsidR="004A3F49" w:rsidRDefault="004A3F49" w:rsidP="004A3F49">
      <w:pPr>
        <w:pStyle w:val="HTMLPreformatted"/>
        <w:rPr>
          <w:color w:val="000000"/>
        </w:rPr>
      </w:pPr>
      <w:r>
        <w:rPr>
          <w:color w:val="000000"/>
        </w:rPr>
        <w:t xml:space="preserve">   SCCRP, a Challenge Response AVP MUST be sent in the following SCCRP</w:t>
      </w:r>
    </w:p>
    <w:p w14:paraId="112D65FD" w14:textId="77777777" w:rsidR="004A3F49" w:rsidRDefault="004A3F49" w:rsidP="004A3F49">
      <w:pPr>
        <w:pStyle w:val="HTMLPreformatted"/>
        <w:rPr>
          <w:color w:val="000000"/>
        </w:rPr>
      </w:pPr>
      <w:r>
        <w:rPr>
          <w:color w:val="000000"/>
        </w:rPr>
        <w:t xml:space="preserve">   or SCCCN, respectively. If the expected response and response</w:t>
      </w:r>
    </w:p>
    <w:p w14:paraId="15AE628B" w14:textId="77777777" w:rsidR="004A3F49" w:rsidRDefault="004A3F49" w:rsidP="004A3F49">
      <w:pPr>
        <w:pStyle w:val="HTMLPreformatted"/>
        <w:rPr>
          <w:color w:val="000000"/>
        </w:rPr>
      </w:pPr>
      <w:r>
        <w:rPr>
          <w:color w:val="000000"/>
        </w:rPr>
        <w:t xml:space="preserve">   received from a peer does not match, establishment of the tunnel MUST</w:t>
      </w:r>
    </w:p>
    <w:p w14:paraId="5E073AD9" w14:textId="77777777" w:rsidR="004A3F49" w:rsidRDefault="004A3F49" w:rsidP="004A3F49">
      <w:pPr>
        <w:pStyle w:val="HTMLPreformatted"/>
        <w:rPr>
          <w:color w:val="000000"/>
        </w:rPr>
      </w:pPr>
      <w:r>
        <w:rPr>
          <w:color w:val="000000"/>
        </w:rPr>
        <w:t xml:space="preserve">   be disallowed.</w:t>
      </w:r>
    </w:p>
    <w:p w14:paraId="56697431" w14:textId="77777777" w:rsidR="004A3F49" w:rsidRDefault="004A3F49" w:rsidP="004A3F49">
      <w:pPr>
        <w:pStyle w:val="HTMLPreformatted"/>
        <w:rPr>
          <w:color w:val="000000"/>
        </w:rPr>
      </w:pPr>
    </w:p>
    <w:p w14:paraId="269B6214" w14:textId="77777777" w:rsidR="004A3F49" w:rsidRDefault="004A3F49" w:rsidP="004A3F49">
      <w:pPr>
        <w:pStyle w:val="HTMLPreformatted"/>
        <w:rPr>
          <w:color w:val="000000"/>
        </w:rPr>
      </w:pPr>
      <w:r>
        <w:rPr>
          <w:color w:val="000000"/>
        </w:rPr>
        <w:t xml:space="preserve">   To participate in tunnel authentication, a single shared secret MUST</w:t>
      </w:r>
    </w:p>
    <w:p w14:paraId="320E70C8" w14:textId="77777777" w:rsidR="004A3F49" w:rsidRDefault="004A3F49" w:rsidP="004A3F49">
      <w:pPr>
        <w:pStyle w:val="HTMLPreformatted"/>
        <w:rPr>
          <w:color w:val="000000"/>
        </w:rPr>
      </w:pPr>
      <w:r>
        <w:rPr>
          <w:color w:val="000000"/>
        </w:rPr>
        <w:t xml:space="preserve">   exist between the LAC and LNS. This is the same shared secret used</w:t>
      </w:r>
    </w:p>
    <w:p w14:paraId="6F09887D" w14:textId="77777777" w:rsidR="004A3F49" w:rsidRDefault="004A3F49" w:rsidP="004A3F49">
      <w:pPr>
        <w:pStyle w:val="HTMLPreformatted"/>
        <w:rPr>
          <w:color w:val="000000"/>
        </w:rPr>
      </w:pPr>
      <w:r>
        <w:rPr>
          <w:color w:val="000000"/>
        </w:rPr>
        <w:t xml:space="preserve">   for AVP hiding (see </w:t>
      </w:r>
      <w:hyperlink r:id="rId15" w:anchor="section-4.3" w:history="1">
        <w:r>
          <w:rPr>
            <w:rStyle w:val="Hyperlink"/>
          </w:rPr>
          <w:t>Section 4.3</w:t>
        </w:r>
      </w:hyperlink>
      <w:r>
        <w:rPr>
          <w:color w:val="000000"/>
        </w:rPr>
        <w:t xml:space="preserve">).  See </w:t>
      </w:r>
      <w:hyperlink r:id="rId16" w:anchor="section-4.4.3" w:history="1">
        <w:r>
          <w:rPr>
            <w:rStyle w:val="Hyperlink"/>
          </w:rPr>
          <w:t>Section 4.4.3</w:t>
        </w:r>
      </w:hyperlink>
      <w:r>
        <w:rPr>
          <w:color w:val="000000"/>
        </w:rPr>
        <w:t xml:space="preserve"> for details on</w:t>
      </w:r>
    </w:p>
    <w:p w14:paraId="5BC60976" w14:textId="77777777" w:rsidR="004A3F49" w:rsidRDefault="004A3F49" w:rsidP="004A3F49">
      <w:pPr>
        <w:pStyle w:val="HTMLPreformatted"/>
        <w:rPr>
          <w:color w:val="000000"/>
        </w:rPr>
      </w:pPr>
      <w:r>
        <w:rPr>
          <w:color w:val="000000"/>
        </w:rPr>
        <w:t xml:space="preserve">   construction of the Challenge and Response AVPs.</w:t>
      </w:r>
    </w:p>
    <w:p w14:paraId="6C88F302" w14:textId="77777777" w:rsidR="00C919D3" w:rsidRDefault="00C919D3" w:rsidP="00E6143C">
      <w:pPr>
        <w:pStyle w:val="B1"/>
        <w:ind w:left="0" w:firstLine="0"/>
        <w:rPr>
          <w:lang w:val="en-US"/>
        </w:rPr>
      </w:pPr>
    </w:p>
    <w:p w14:paraId="267F8ED1" w14:textId="77777777" w:rsidR="00C919D3" w:rsidRPr="00E41821" w:rsidRDefault="00C919D3" w:rsidP="00E6143C">
      <w:pPr>
        <w:pStyle w:val="B1"/>
        <w:ind w:left="0" w:firstLine="0"/>
        <w:rPr>
          <w:lang w:val="en-US"/>
        </w:rPr>
      </w:pPr>
    </w:p>
    <w:sectPr w:rsidR="00C919D3" w:rsidRPr="00E41821" w:rsidSect="00140342">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CC32DA" w14:textId="77777777" w:rsidR="008C4D7D" w:rsidRDefault="008C4D7D">
      <w:r>
        <w:separator/>
      </w:r>
    </w:p>
  </w:endnote>
  <w:endnote w:type="continuationSeparator" w:id="0">
    <w:p w14:paraId="040B03C5" w14:textId="77777777" w:rsidR="008C4D7D" w:rsidRDefault="008C4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9235CC" w14:textId="77777777" w:rsidR="008C4D7D" w:rsidRDefault="008C4D7D">
      <w:r>
        <w:separator/>
      </w:r>
    </w:p>
  </w:footnote>
  <w:footnote w:type="continuationSeparator" w:id="0">
    <w:p w14:paraId="06E45178" w14:textId="77777777" w:rsidR="008C4D7D" w:rsidRDefault="008C4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9C293A"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33864"/>
    <w:multiLevelType w:val="hybridMultilevel"/>
    <w:tmpl w:val="8208D34A"/>
    <w:lvl w:ilvl="0" w:tplc="CEBE0B4A">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9D17C7"/>
    <w:multiLevelType w:val="hybridMultilevel"/>
    <w:tmpl w:val="E6B8C010"/>
    <w:lvl w:ilvl="0" w:tplc="F3BC2FF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 w15:restartNumberingAfterBreak="0">
    <w:nsid w:val="2B576104"/>
    <w:multiLevelType w:val="hybridMultilevel"/>
    <w:tmpl w:val="92A07004"/>
    <w:lvl w:ilvl="0" w:tplc="9E6C0830">
      <w:start w:val="6"/>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355BBC"/>
    <w:multiLevelType w:val="hybridMultilevel"/>
    <w:tmpl w:val="BEC89F74"/>
    <w:lvl w:ilvl="0" w:tplc="AFF85704">
      <w:start w:val="1"/>
      <w:numFmt w:val="decimal"/>
      <w:lvlText w:val="%1."/>
      <w:lvlJc w:val="left"/>
      <w:pPr>
        <w:ind w:left="929" w:hanging="360"/>
      </w:pPr>
      <w:rPr>
        <w:rFonts w:hint="default"/>
      </w:rPr>
    </w:lvl>
    <w:lvl w:ilvl="1" w:tplc="04090019">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4" w15:restartNumberingAfterBreak="0">
    <w:nsid w:val="453F49E4"/>
    <w:multiLevelType w:val="hybridMultilevel"/>
    <w:tmpl w:val="82E4E82E"/>
    <w:lvl w:ilvl="0" w:tplc="2F12198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9F0A46"/>
    <w:multiLevelType w:val="hybridMultilevel"/>
    <w:tmpl w:val="AC6AE2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4B007237"/>
    <w:multiLevelType w:val="hybridMultilevel"/>
    <w:tmpl w:val="C810C1C6"/>
    <w:lvl w:ilvl="0" w:tplc="1B34E076">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5F1CB2"/>
    <w:multiLevelType w:val="hybridMultilevel"/>
    <w:tmpl w:val="5B80CBDA"/>
    <w:lvl w:ilvl="0" w:tplc="FB7C7DF8">
      <w:start w:val="1"/>
      <w:numFmt w:val="decimal"/>
      <w:lvlText w:val="%1."/>
      <w:lvlJc w:val="left"/>
      <w:pPr>
        <w:ind w:left="644" w:hanging="360"/>
      </w:pPr>
      <w:rPr>
        <w:rFonts w:ascii="Times New Roman" w:eastAsia="DengXi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A105454"/>
    <w:multiLevelType w:val="hybridMultilevel"/>
    <w:tmpl w:val="C730FAA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630B5C02"/>
    <w:multiLevelType w:val="hybridMultilevel"/>
    <w:tmpl w:val="656EA122"/>
    <w:lvl w:ilvl="0" w:tplc="8F262A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72375C8"/>
    <w:multiLevelType w:val="hybridMultilevel"/>
    <w:tmpl w:val="DACC3FC2"/>
    <w:lvl w:ilvl="0" w:tplc="BDE0AF7C">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0B6446"/>
    <w:multiLevelType w:val="hybridMultilevel"/>
    <w:tmpl w:val="A93AACFC"/>
    <w:lvl w:ilvl="0" w:tplc="402098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1"/>
  </w:num>
  <w:num w:numId="3">
    <w:abstractNumId w:val="8"/>
  </w:num>
  <w:num w:numId="4">
    <w:abstractNumId w:val="1"/>
  </w:num>
  <w:num w:numId="5">
    <w:abstractNumId w:val="3"/>
  </w:num>
  <w:num w:numId="6">
    <w:abstractNumId w:val="2"/>
  </w:num>
  <w:num w:numId="7">
    <w:abstractNumId w:val="7"/>
  </w:num>
  <w:num w:numId="8">
    <w:abstractNumId w:val="5"/>
  </w:num>
  <w:num w:numId="9">
    <w:abstractNumId w:val="6"/>
  </w:num>
  <w:num w:numId="10">
    <w:abstractNumId w:val="10"/>
  </w:num>
  <w:num w:numId="11">
    <w:abstractNumId w:val="9"/>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 Jan ">
    <w15:presenceInfo w15:providerId="None" w15:userId="Frank, 2021 Jan "/>
  </w15:person>
  <w15:person w15:author="Frank, 2021 Jan v2">
    <w15:presenceInfo w15:providerId="None" w15:userId="Frank, 2021 Jan v2"/>
  </w15:person>
  <w15:person w15:author="Frank, 2021 Jan v1">
    <w15:presenceInfo w15:providerId="None" w15:userId="Frank, 2021 Ja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zh-CN" w:vendorID="64" w:dllVersion="5" w:nlCheck="1" w:checkStyle="1"/>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45"/>
    <w:rsid w:val="00000CA3"/>
    <w:rsid w:val="00003EBB"/>
    <w:rsid w:val="000042E5"/>
    <w:rsid w:val="00005E47"/>
    <w:rsid w:val="00013E66"/>
    <w:rsid w:val="00016978"/>
    <w:rsid w:val="000171BD"/>
    <w:rsid w:val="00021D1D"/>
    <w:rsid w:val="00022E4A"/>
    <w:rsid w:val="00030EB6"/>
    <w:rsid w:val="00032D56"/>
    <w:rsid w:val="0003711D"/>
    <w:rsid w:val="00037B1C"/>
    <w:rsid w:val="0004012A"/>
    <w:rsid w:val="00040DE7"/>
    <w:rsid w:val="00042B3F"/>
    <w:rsid w:val="00043E25"/>
    <w:rsid w:val="000454AD"/>
    <w:rsid w:val="0004575F"/>
    <w:rsid w:val="00062124"/>
    <w:rsid w:val="00062194"/>
    <w:rsid w:val="00070F86"/>
    <w:rsid w:val="00072AAF"/>
    <w:rsid w:val="00072DD2"/>
    <w:rsid w:val="00077D45"/>
    <w:rsid w:val="00082F9B"/>
    <w:rsid w:val="000840AF"/>
    <w:rsid w:val="00084B8A"/>
    <w:rsid w:val="00090493"/>
    <w:rsid w:val="00092808"/>
    <w:rsid w:val="000A0A3E"/>
    <w:rsid w:val="000A3F88"/>
    <w:rsid w:val="000B14A6"/>
    <w:rsid w:val="000B1D49"/>
    <w:rsid w:val="000B30A5"/>
    <w:rsid w:val="000B7238"/>
    <w:rsid w:val="000C2F88"/>
    <w:rsid w:val="000C364F"/>
    <w:rsid w:val="000C6598"/>
    <w:rsid w:val="000D1FEA"/>
    <w:rsid w:val="000D21C2"/>
    <w:rsid w:val="000D759A"/>
    <w:rsid w:val="000D7677"/>
    <w:rsid w:val="000F0356"/>
    <w:rsid w:val="000F2C43"/>
    <w:rsid w:val="000F4DF9"/>
    <w:rsid w:val="00101DC3"/>
    <w:rsid w:val="00112884"/>
    <w:rsid w:val="00116BDF"/>
    <w:rsid w:val="00120BA7"/>
    <w:rsid w:val="00130F69"/>
    <w:rsid w:val="0013241F"/>
    <w:rsid w:val="00140342"/>
    <w:rsid w:val="00142F65"/>
    <w:rsid w:val="00143552"/>
    <w:rsid w:val="00145F20"/>
    <w:rsid w:val="00147D22"/>
    <w:rsid w:val="001600A6"/>
    <w:rsid w:val="00163275"/>
    <w:rsid w:val="001642E8"/>
    <w:rsid w:val="00164F2A"/>
    <w:rsid w:val="00165C0A"/>
    <w:rsid w:val="00165E7F"/>
    <w:rsid w:val="001665E8"/>
    <w:rsid w:val="00170487"/>
    <w:rsid w:val="0017132F"/>
    <w:rsid w:val="00171430"/>
    <w:rsid w:val="001770F0"/>
    <w:rsid w:val="00180B96"/>
    <w:rsid w:val="00183134"/>
    <w:rsid w:val="001850F9"/>
    <w:rsid w:val="00190F36"/>
    <w:rsid w:val="00191E6B"/>
    <w:rsid w:val="00192EFB"/>
    <w:rsid w:val="001A5308"/>
    <w:rsid w:val="001A5EED"/>
    <w:rsid w:val="001B5C2B"/>
    <w:rsid w:val="001B7C26"/>
    <w:rsid w:val="001C1489"/>
    <w:rsid w:val="001D2FCF"/>
    <w:rsid w:val="001D4C82"/>
    <w:rsid w:val="001D7F52"/>
    <w:rsid w:val="001E0650"/>
    <w:rsid w:val="001E2EB5"/>
    <w:rsid w:val="001E41F3"/>
    <w:rsid w:val="001E760A"/>
    <w:rsid w:val="001F0032"/>
    <w:rsid w:val="001F151F"/>
    <w:rsid w:val="001F39F9"/>
    <w:rsid w:val="001F3B42"/>
    <w:rsid w:val="001F6B98"/>
    <w:rsid w:val="00202C0C"/>
    <w:rsid w:val="00206D1B"/>
    <w:rsid w:val="002153AE"/>
    <w:rsid w:val="00216490"/>
    <w:rsid w:val="00220121"/>
    <w:rsid w:val="00221CD9"/>
    <w:rsid w:val="00231568"/>
    <w:rsid w:val="00232FD1"/>
    <w:rsid w:val="00236A09"/>
    <w:rsid w:val="00240DFE"/>
    <w:rsid w:val="00241597"/>
    <w:rsid w:val="0024162A"/>
    <w:rsid w:val="00244686"/>
    <w:rsid w:val="00246384"/>
    <w:rsid w:val="0024668B"/>
    <w:rsid w:val="00255FF3"/>
    <w:rsid w:val="00266826"/>
    <w:rsid w:val="00275A01"/>
    <w:rsid w:val="00275D12"/>
    <w:rsid w:val="00275F92"/>
    <w:rsid w:val="0027780F"/>
    <w:rsid w:val="002804BE"/>
    <w:rsid w:val="00292776"/>
    <w:rsid w:val="002928F3"/>
    <w:rsid w:val="00294AA5"/>
    <w:rsid w:val="002A2CDA"/>
    <w:rsid w:val="002A608C"/>
    <w:rsid w:val="002A631C"/>
    <w:rsid w:val="002A6BBA"/>
    <w:rsid w:val="002B1A87"/>
    <w:rsid w:val="002C033D"/>
    <w:rsid w:val="002C0AF7"/>
    <w:rsid w:val="002C7BC8"/>
    <w:rsid w:val="002D04A9"/>
    <w:rsid w:val="002E0667"/>
    <w:rsid w:val="002E1C75"/>
    <w:rsid w:val="002E48BE"/>
    <w:rsid w:val="002E6115"/>
    <w:rsid w:val="002F3580"/>
    <w:rsid w:val="002F4FF2"/>
    <w:rsid w:val="002F5E28"/>
    <w:rsid w:val="002F6340"/>
    <w:rsid w:val="002F6687"/>
    <w:rsid w:val="00305C60"/>
    <w:rsid w:val="0031154A"/>
    <w:rsid w:val="0031263E"/>
    <w:rsid w:val="00316F5B"/>
    <w:rsid w:val="003224F1"/>
    <w:rsid w:val="00324E79"/>
    <w:rsid w:val="003255DC"/>
    <w:rsid w:val="00327705"/>
    <w:rsid w:val="00330643"/>
    <w:rsid w:val="00337602"/>
    <w:rsid w:val="00337647"/>
    <w:rsid w:val="003447C6"/>
    <w:rsid w:val="00350012"/>
    <w:rsid w:val="00351093"/>
    <w:rsid w:val="00352CC6"/>
    <w:rsid w:val="003554E8"/>
    <w:rsid w:val="003617F4"/>
    <w:rsid w:val="00362D42"/>
    <w:rsid w:val="003658C8"/>
    <w:rsid w:val="00370766"/>
    <w:rsid w:val="00371954"/>
    <w:rsid w:val="00373B3D"/>
    <w:rsid w:val="00373BB9"/>
    <w:rsid w:val="00374F6E"/>
    <w:rsid w:val="0037788F"/>
    <w:rsid w:val="0038042E"/>
    <w:rsid w:val="00387E16"/>
    <w:rsid w:val="0039050F"/>
    <w:rsid w:val="00393C28"/>
    <w:rsid w:val="00394E81"/>
    <w:rsid w:val="00395780"/>
    <w:rsid w:val="00395D00"/>
    <w:rsid w:val="00395D37"/>
    <w:rsid w:val="00395D58"/>
    <w:rsid w:val="00396CA4"/>
    <w:rsid w:val="00397CD9"/>
    <w:rsid w:val="003A59CB"/>
    <w:rsid w:val="003A7AA8"/>
    <w:rsid w:val="003B016C"/>
    <w:rsid w:val="003B02F8"/>
    <w:rsid w:val="003B2CE5"/>
    <w:rsid w:val="003B79F5"/>
    <w:rsid w:val="003C2A1C"/>
    <w:rsid w:val="003D0378"/>
    <w:rsid w:val="003D0CE5"/>
    <w:rsid w:val="003E0057"/>
    <w:rsid w:val="003E035C"/>
    <w:rsid w:val="003E29EF"/>
    <w:rsid w:val="00403025"/>
    <w:rsid w:val="00405219"/>
    <w:rsid w:val="00407DCC"/>
    <w:rsid w:val="00410EF5"/>
    <w:rsid w:val="00411094"/>
    <w:rsid w:val="00411B33"/>
    <w:rsid w:val="00413493"/>
    <w:rsid w:val="00420A6E"/>
    <w:rsid w:val="0042555E"/>
    <w:rsid w:val="00425EA7"/>
    <w:rsid w:val="00435765"/>
    <w:rsid w:val="00435799"/>
    <w:rsid w:val="00436BAB"/>
    <w:rsid w:val="00443403"/>
    <w:rsid w:val="004473C8"/>
    <w:rsid w:val="00453732"/>
    <w:rsid w:val="0045384D"/>
    <w:rsid w:val="00454FB0"/>
    <w:rsid w:val="004570A0"/>
    <w:rsid w:val="00462FF2"/>
    <w:rsid w:val="00472122"/>
    <w:rsid w:val="004748CF"/>
    <w:rsid w:val="004749F9"/>
    <w:rsid w:val="00477278"/>
    <w:rsid w:val="00477683"/>
    <w:rsid w:val="00490D0D"/>
    <w:rsid w:val="00497F14"/>
    <w:rsid w:val="004A3F49"/>
    <w:rsid w:val="004A4BEC"/>
    <w:rsid w:val="004A7D2E"/>
    <w:rsid w:val="004B0DE3"/>
    <w:rsid w:val="004B45A4"/>
    <w:rsid w:val="004C0BDA"/>
    <w:rsid w:val="004C21BA"/>
    <w:rsid w:val="004C378B"/>
    <w:rsid w:val="004D077E"/>
    <w:rsid w:val="004E1FF2"/>
    <w:rsid w:val="004E4202"/>
    <w:rsid w:val="004E55D4"/>
    <w:rsid w:val="004F0BD4"/>
    <w:rsid w:val="005010D2"/>
    <w:rsid w:val="00502C24"/>
    <w:rsid w:val="0050780D"/>
    <w:rsid w:val="00507882"/>
    <w:rsid w:val="00511527"/>
    <w:rsid w:val="0051277C"/>
    <w:rsid w:val="0051565B"/>
    <w:rsid w:val="00516E3A"/>
    <w:rsid w:val="005212AB"/>
    <w:rsid w:val="00522FEB"/>
    <w:rsid w:val="005232C6"/>
    <w:rsid w:val="005275CB"/>
    <w:rsid w:val="00532458"/>
    <w:rsid w:val="00533AB2"/>
    <w:rsid w:val="00541A30"/>
    <w:rsid w:val="00544146"/>
    <w:rsid w:val="0054453D"/>
    <w:rsid w:val="00544BAD"/>
    <w:rsid w:val="005464B4"/>
    <w:rsid w:val="005515D7"/>
    <w:rsid w:val="00553DEB"/>
    <w:rsid w:val="00557823"/>
    <w:rsid w:val="005651FD"/>
    <w:rsid w:val="00575FC5"/>
    <w:rsid w:val="005774CE"/>
    <w:rsid w:val="00582D3C"/>
    <w:rsid w:val="00584CE2"/>
    <w:rsid w:val="0058631F"/>
    <w:rsid w:val="005900B8"/>
    <w:rsid w:val="00592829"/>
    <w:rsid w:val="0059653F"/>
    <w:rsid w:val="0059670F"/>
    <w:rsid w:val="00596BBE"/>
    <w:rsid w:val="00597BF4"/>
    <w:rsid w:val="005A3174"/>
    <w:rsid w:val="005A6150"/>
    <w:rsid w:val="005A634D"/>
    <w:rsid w:val="005B25F0"/>
    <w:rsid w:val="005C0A36"/>
    <w:rsid w:val="005C11F0"/>
    <w:rsid w:val="005D65D7"/>
    <w:rsid w:val="005D6A35"/>
    <w:rsid w:val="005D7121"/>
    <w:rsid w:val="005E2C44"/>
    <w:rsid w:val="005E410E"/>
    <w:rsid w:val="005E5B5F"/>
    <w:rsid w:val="005F1093"/>
    <w:rsid w:val="005F21E4"/>
    <w:rsid w:val="0060287A"/>
    <w:rsid w:val="00606036"/>
    <w:rsid w:val="0061048B"/>
    <w:rsid w:val="00611459"/>
    <w:rsid w:val="006116F4"/>
    <w:rsid w:val="00612FC3"/>
    <w:rsid w:val="006214E2"/>
    <w:rsid w:val="0062416A"/>
    <w:rsid w:val="006272EC"/>
    <w:rsid w:val="00630F58"/>
    <w:rsid w:val="00633078"/>
    <w:rsid w:val="0063473E"/>
    <w:rsid w:val="00641D10"/>
    <w:rsid w:val="00642FCC"/>
    <w:rsid w:val="00643317"/>
    <w:rsid w:val="006443C8"/>
    <w:rsid w:val="00644DE0"/>
    <w:rsid w:val="00661116"/>
    <w:rsid w:val="006643AF"/>
    <w:rsid w:val="00683631"/>
    <w:rsid w:val="00684D8D"/>
    <w:rsid w:val="0068570E"/>
    <w:rsid w:val="006871BE"/>
    <w:rsid w:val="00691374"/>
    <w:rsid w:val="006A39B4"/>
    <w:rsid w:val="006A4491"/>
    <w:rsid w:val="006A61EE"/>
    <w:rsid w:val="006B056E"/>
    <w:rsid w:val="006B5418"/>
    <w:rsid w:val="006B72EE"/>
    <w:rsid w:val="006C4842"/>
    <w:rsid w:val="006D027B"/>
    <w:rsid w:val="006E21FB"/>
    <w:rsid w:val="006E292A"/>
    <w:rsid w:val="006E2ACA"/>
    <w:rsid w:val="006F1CE9"/>
    <w:rsid w:val="006F4500"/>
    <w:rsid w:val="007017C0"/>
    <w:rsid w:val="00703095"/>
    <w:rsid w:val="007077E8"/>
    <w:rsid w:val="00710497"/>
    <w:rsid w:val="00710E78"/>
    <w:rsid w:val="00714B2E"/>
    <w:rsid w:val="00720273"/>
    <w:rsid w:val="00723EE1"/>
    <w:rsid w:val="0072727C"/>
    <w:rsid w:val="00727AC1"/>
    <w:rsid w:val="0074196F"/>
    <w:rsid w:val="007439B9"/>
    <w:rsid w:val="00743B64"/>
    <w:rsid w:val="00751360"/>
    <w:rsid w:val="00764F28"/>
    <w:rsid w:val="00771D3E"/>
    <w:rsid w:val="007760E6"/>
    <w:rsid w:val="00785654"/>
    <w:rsid w:val="00786D08"/>
    <w:rsid w:val="00790E7F"/>
    <w:rsid w:val="007938F2"/>
    <w:rsid w:val="007A4FD8"/>
    <w:rsid w:val="007B4183"/>
    <w:rsid w:val="007B512A"/>
    <w:rsid w:val="007C2097"/>
    <w:rsid w:val="007C2F14"/>
    <w:rsid w:val="007C503D"/>
    <w:rsid w:val="007C68A4"/>
    <w:rsid w:val="007C7597"/>
    <w:rsid w:val="007D07B1"/>
    <w:rsid w:val="007D1394"/>
    <w:rsid w:val="007D31A0"/>
    <w:rsid w:val="007D394A"/>
    <w:rsid w:val="007D458C"/>
    <w:rsid w:val="007D7ECB"/>
    <w:rsid w:val="007E4F66"/>
    <w:rsid w:val="007E6510"/>
    <w:rsid w:val="007E7DD8"/>
    <w:rsid w:val="00800AC2"/>
    <w:rsid w:val="00801D27"/>
    <w:rsid w:val="00802AB7"/>
    <w:rsid w:val="00805188"/>
    <w:rsid w:val="0081036F"/>
    <w:rsid w:val="008302F3"/>
    <w:rsid w:val="0083432A"/>
    <w:rsid w:val="008416F9"/>
    <w:rsid w:val="008441CD"/>
    <w:rsid w:val="00845702"/>
    <w:rsid w:val="00851D5E"/>
    <w:rsid w:val="00852011"/>
    <w:rsid w:val="00854707"/>
    <w:rsid w:val="00856A30"/>
    <w:rsid w:val="00856B81"/>
    <w:rsid w:val="008672D3"/>
    <w:rsid w:val="008702A8"/>
    <w:rsid w:val="00870EE7"/>
    <w:rsid w:val="008716E2"/>
    <w:rsid w:val="008730EE"/>
    <w:rsid w:val="00875CCA"/>
    <w:rsid w:val="00883B6F"/>
    <w:rsid w:val="008902BC"/>
    <w:rsid w:val="008969DB"/>
    <w:rsid w:val="00896B78"/>
    <w:rsid w:val="008A0451"/>
    <w:rsid w:val="008A3B86"/>
    <w:rsid w:val="008A536C"/>
    <w:rsid w:val="008A5E86"/>
    <w:rsid w:val="008A5F08"/>
    <w:rsid w:val="008A7FF6"/>
    <w:rsid w:val="008B0FE0"/>
    <w:rsid w:val="008B4A0D"/>
    <w:rsid w:val="008B6B77"/>
    <w:rsid w:val="008B72B0"/>
    <w:rsid w:val="008C3120"/>
    <w:rsid w:val="008C45FD"/>
    <w:rsid w:val="008C4D7D"/>
    <w:rsid w:val="008D0152"/>
    <w:rsid w:val="008D357F"/>
    <w:rsid w:val="008D6120"/>
    <w:rsid w:val="008E4659"/>
    <w:rsid w:val="008E7FB6"/>
    <w:rsid w:val="008F64A2"/>
    <w:rsid w:val="008F686C"/>
    <w:rsid w:val="008F68BB"/>
    <w:rsid w:val="00900F2D"/>
    <w:rsid w:val="00914640"/>
    <w:rsid w:val="00915A10"/>
    <w:rsid w:val="00917C15"/>
    <w:rsid w:val="00920903"/>
    <w:rsid w:val="009261C9"/>
    <w:rsid w:val="00926804"/>
    <w:rsid w:val="00927A6B"/>
    <w:rsid w:val="00930C20"/>
    <w:rsid w:val="0093578B"/>
    <w:rsid w:val="00943DC1"/>
    <w:rsid w:val="00945CB4"/>
    <w:rsid w:val="00952D44"/>
    <w:rsid w:val="00953EB3"/>
    <w:rsid w:val="00955210"/>
    <w:rsid w:val="00957B60"/>
    <w:rsid w:val="00961105"/>
    <w:rsid w:val="009629FD"/>
    <w:rsid w:val="00963E84"/>
    <w:rsid w:val="00981410"/>
    <w:rsid w:val="0098254C"/>
    <w:rsid w:val="0098450F"/>
    <w:rsid w:val="00995DA0"/>
    <w:rsid w:val="009A1D13"/>
    <w:rsid w:val="009A30C8"/>
    <w:rsid w:val="009A3BFB"/>
    <w:rsid w:val="009A4A55"/>
    <w:rsid w:val="009B0078"/>
    <w:rsid w:val="009B3291"/>
    <w:rsid w:val="009C07EB"/>
    <w:rsid w:val="009C1F2F"/>
    <w:rsid w:val="009C438B"/>
    <w:rsid w:val="009C4844"/>
    <w:rsid w:val="009C61B9"/>
    <w:rsid w:val="009C6588"/>
    <w:rsid w:val="009D151B"/>
    <w:rsid w:val="009D228F"/>
    <w:rsid w:val="009D3934"/>
    <w:rsid w:val="009D4825"/>
    <w:rsid w:val="009E3297"/>
    <w:rsid w:val="009E617D"/>
    <w:rsid w:val="009E672D"/>
    <w:rsid w:val="009F39BE"/>
    <w:rsid w:val="009F54E0"/>
    <w:rsid w:val="009F5F98"/>
    <w:rsid w:val="00A01799"/>
    <w:rsid w:val="00A055C2"/>
    <w:rsid w:val="00A056F9"/>
    <w:rsid w:val="00A07584"/>
    <w:rsid w:val="00A11A3F"/>
    <w:rsid w:val="00A122CA"/>
    <w:rsid w:val="00A140DD"/>
    <w:rsid w:val="00A16973"/>
    <w:rsid w:val="00A2600A"/>
    <w:rsid w:val="00A2613B"/>
    <w:rsid w:val="00A26177"/>
    <w:rsid w:val="00A264E8"/>
    <w:rsid w:val="00A32441"/>
    <w:rsid w:val="00A3669C"/>
    <w:rsid w:val="00A37CDA"/>
    <w:rsid w:val="00A437F2"/>
    <w:rsid w:val="00A44971"/>
    <w:rsid w:val="00A45801"/>
    <w:rsid w:val="00A46206"/>
    <w:rsid w:val="00A46920"/>
    <w:rsid w:val="00A47E70"/>
    <w:rsid w:val="00A55626"/>
    <w:rsid w:val="00A607CE"/>
    <w:rsid w:val="00A62729"/>
    <w:rsid w:val="00A66613"/>
    <w:rsid w:val="00A70324"/>
    <w:rsid w:val="00A7131D"/>
    <w:rsid w:val="00A72DCE"/>
    <w:rsid w:val="00A74EA9"/>
    <w:rsid w:val="00A752C5"/>
    <w:rsid w:val="00A76F57"/>
    <w:rsid w:val="00A77F54"/>
    <w:rsid w:val="00A83ECE"/>
    <w:rsid w:val="00A84816"/>
    <w:rsid w:val="00A84B82"/>
    <w:rsid w:val="00A9104D"/>
    <w:rsid w:val="00A91C13"/>
    <w:rsid w:val="00A97F3E"/>
    <w:rsid w:val="00AA2EC1"/>
    <w:rsid w:val="00AA41DE"/>
    <w:rsid w:val="00AA7672"/>
    <w:rsid w:val="00AB2691"/>
    <w:rsid w:val="00AB462D"/>
    <w:rsid w:val="00AB4C32"/>
    <w:rsid w:val="00AC11B2"/>
    <w:rsid w:val="00AC23A6"/>
    <w:rsid w:val="00AC4916"/>
    <w:rsid w:val="00AC6BBA"/>
    <w:rsid w:val="00AC7ECC"/>
    <w:rsid w:val="00AD59AA"/>
    <w:rsid w:val="00AD7C25"/>
    <w:rsid w:val="00AE4D95"/>
    <w:rsid w:val="00AE5CE1"/>
    <w:rsid w:val="00AF6B24"/>
    <w:rsid w:val="00B029C4"/>
    <w:rsid w:val="00B076C6"/>
    <w:rsid w:val="00B13406"/>
    <w:rsid w:val="00B258BB"/>
    <w:rsid w:val="00B2797D"/>
    <w:rsid w:val="00B30D04"/>
    <w:rsid w:val="00B33DCB"/>
    <w:rsid w:val="00B357DE"/>
    <w:rsid w:val="00B372F9"/>
    <w:rsid w:val="00B424B1"/>
    <w:rsid w:val="00B43444"/>
    <w:rsid w:val="00B46EE1"/>
    <w:rsid w:val="00B47938"/>
    <w:rsid w:val="00B57359"/>
    <w:rsid w:val="00B66361"/>
    <w:rsid w:val="00B66D06"/>
    <w:rsid w:val="00B67F4E"/>
    <w:rsid w:val="00B70D58"/>
    <w:rsid w:val="00B716F3"/>
    <w:rsid w:val="00B71F1E"/>
    <w:rsid w:val="00B72816"/>
    <w:rsid w:val="00B72AC8"/>
    <w:rsid w:val="00B733F8"/>
    <w:rsid w:val="00B756DD"/>
    <w:rsid w:val="00B75F1E"/>
    <w:rsid w:val="00B80657"/>
    <w:rsid w:val="00B8075F"/>
    <w:rsid w:val="00B87866"/>
    <w:rsid w:val="00B91267"/>
    <w:rsid w:val="00B917AC"/>
    <w:rsid w:val="00B9268B"/>
    <w:rsid w:val="00B92835"/>
    <w:rsid w:val="00B935EB"/>
    <w:rsid w:val="00B949A7"/>
    <w:rsid w:val="00BA3ACC"/>
    <w:rsid w:val="00BB0E6F"/>
    <w:rsid w:val="00BB2DFC"/>
    <w:rsid w:val="00BB5142"/>
    <w:rsid w:val="00BB5DFC"/>
    <w:rsid w:val="00BB7F1A"/>
    <w:rsid w:val="00BC0575"/>
    <w:rsid w:val="00BC60FB"/>
    <w:rsid w:val="00BC7C3B"/>
    <w:rsid w:val="00BD0266"/>
    <w:rsid w:val="00BD1EE8"/>
    <w:rsid w:val="00BD279D"/>
    <w:rsid w:val="00BD3B6F"/>
    <w:rsid w:val="00BD7506"/>
    <w:rsid w:val="00BE139D"/>
    <w:rsid w:val="00BE4DF7"/>
    <w:rsid w:val="00BF26F1"/>
    <w:rsid w:val="00BF3228"/>
    <w:rsid w:val="00BF642C"/>
    <w:rsid w:val="00BF6D4D"/>
    <w:rsid w:val="00BF76C3"/>
    <w:rsid w:val="00C03127"/>
    <w:rsid w:val="00C035E6"/>
    <w:rsid w:val="00C040AA"/>
    <w:rsid w:val="00C0610D"/>
    <w:rsid w:val="00C0612D"/>
    <w:rsid w:val="00C06A54"/>
    <w:rsid w:val="00C21836"/>
    <w:rsid w:val="00C224DE"/>
    <w:rsid w:val="00C226B5"/>
    <w:rsid w:val="00C22CAC"/>
    <w:rsid w:val="00C235E2"/>
    <w:rsid w:val="00C255B1"/>
    <w:rsid w:val="00C26675"/>
    <w:rsid w:val="00C32BC9"/>
    <w:rsid w:val="00C37922"/>
    <w:rsid w:val="00C40018"/>
    <w:rsid w:val="00C415C3"/>
    <w:rsid w:val="00C42EEA"/>
    <w:rsid w:val="00C47B27"/>
    <w:rsid w:val="00C53D30"/>
    <w:rsid w:val="00C5648C"/>
    <w:rsid w:val="00C60DB3"/>
    <w:rsid w:val="00C6511A"/>
    <w:rsid w:val="00C65A25"/>
    <w:rsid w:val="00C667B6"/>
    <w:rsid w:val="00C713E0"/>
    <w:rsid w:val="00C733A7"/>
    <w:rsid w:val="00C83E4E"/>
    <w:rsid w:val="00C84595"/>
    <w:rsid w:val="00C85AD4"/>
    <w:rsid w:val="00C919D3"/>
    <w:rsid w:val="00C93DFD"/>
    <w:rsid w:val="00C95985"/>
    <w:rsid w:val="00C96EAE"/>
    <w:rsid w:val="00C9780B"/>
    <w:rsid w:val="00CA2EA4"/>
    <w:rsid w:val="00CB1493"/>
    <w:rsid w:val="00CB540B"/>
    <w:rsid w:val="00CC16A6"/>
    <w:rsid w:val="00CC40E1"/>
    <w:rsid w:val="00CC5026"/>
    <w:rsid w:val="00CC70EC"/>
    <w:rsid w:val="00CD2478"/>
    <w:rsid w:val="00CD283E"/>
    <w:rsid w:val="00CD4E83"/>
    <w:rsid w:val="00CD541D"/>
    <w:rsid w:val="00CD60E0"/>
    <w:rsid w:val="00CE0EB0"/>
    <w:rsid w:val="00CE22D1"/>
    <w:rsid w:val="00CE4346"/>
    <w:rsid w:val="00CE590E"/>
    <w:rsid w:val="00CF0B8C"/>
    <w:rsid w:val="00CF0EE8"/>
    <w:rsid w:val="00CF39F5"/>
    <w:rsid w:val="00D02DFC"/>
    <w:rsid w:val="00D03772"/>
    <w:rsid w:val="00D114CC"/>
    <w:rsid w:val="00D11584"/>
    <w:rsid w:val="00D12FF1"/>
    <w:rsid w:val="00D132EE"/>
    <w:rsid w:val="00D20610"/>
    <w:rsid w:val="00D26BD0"/>
    <w:rsid w:val="00D31A27"/>
    <w:rsid w:val="00D31B27"/>
    <w:rsid w:val="00D4137C"/>
    <w:rsid w:val="00D446C8"/>
    <w:rsid w:val="00D51C49"/>
    <w:rsid w:val="00D53BE5"/>
    <w:rsid w:val="00D63AB8"/>
    <w:rsid w:val="00D641A9"/>
    <w:rsid w:val="00D6427F"/>
    <w:rsid w:val="00D84614"/>
    <w:rsid w:val="00D927A3"/>
    <w:rsid w:val="00D92DF8"/>
    <w:rsid w:val="00D9365D"/>
    <w:rsid w:val="00D93F40"/>
    <w:rsid w:val="00D94789"/>
    <w:rsid w:val="00DA2569"/>
    <w:rsid w:val="00DB27F0"/>
    <w:rsid w:val="00DB4F63"/>
    <w:rsid w:val="00DB72BB"/>
    <w:rsid w:val="00DC2407"/>
    <w:rsid w:val="00DC2EEA"/>
    <w:rsid w:val="00DC7196"/>
    <w:rsid w:val="00DD0E5E"/>
    <w:rsid w:val="00DD1B32"/>
    <w:rsid w:val="00DD668D"/>
    <w:rsid w:val="00DD7E9F"/>
    <w:rsid w:val="00DE05FA"/>
    <w:rsid w:val="00DF3D73"/>
    <w:rsid w:val="00E015DE"/>
    <w:rsid w:val="00E01682"/>
    <w:rsid w:val="00E1129D"/>
    <w:rsid w:val="00E144AA"/>
    <w:rsid w:val="00E159F8"/>
    <w:rsid w:val="00E23A56"/>
    <w:rsid w:val="00E24619"/>
    <w:rsid w:val="00E2591F"/>
    <w:rsid w:val="00E26550"/>
    <w:rsid w:val="00E339FE"/>
    <w:rsid w:val="00E3417C"/>
    <w:rsid w:val="00E37813"/>
    <w:rsid w:val="00E41821"/>
    <w:rsid w:val="00E4306D"/>
    <w:rsid w:val="00E4458E"/>
    <w:rsid w:val="00E53DBF"/>
    <w:rsid w:val="00E6143C"/>
    <w:rsid w:val="00E65E8A"/>
    <w:rsid w:val="00E6634F"/>
    <w:rsid w:val="00E6797B"/>
    <w:rsid w:val="00E71038"/>
    <w:rsid w:val="00E723CA"/>
    <w:rsid w:val="00E81429"/>
    <w:rsid w:val="00E90A16"/>
    <w:rsid w:val="00E924C6"/>
    <w:rsid w:val="00E9497F"/>
    <w:rsid w:val="00EA15FE"/>
    <w:rsid w:val="00EA523F"/>
    <w:rsid w:val="00EA76BB"/>
    <w:rsid w:val="00EB19CB"/>
    <w:rsid w:val="00EB25B7"/>
    <w:rsid w:val="00EB3FE7"/>
    <w:rsid w:val="00EB415A"/>
    <w:rsid w:val="00EB5182"/>
    <w:rsid w:val="00EB665E"/>
    <w:rsid w:val="00EB7509"/>
    <w:rsid w:val="00EC11CD"/>
    <w:rsid w:val="00EC11EB"/>
    <w:rsid w:val="00EC363D"/>
    <w:rsid w:val="00EC5431"/>
    <w:rsid w:val="00EC56C9"/>
    <w:rsid w:val="00ED3D47"/>
    <w:rsid w:val="00EE00AF"/>
    <w:rsid w:val="00EE0149"/>
    <w:rsid w:val="00EE0B00"/>
    <w:rsid w:val="00EE24A0"/>
    <w:rsid w:val="00EE6A83"/>
    <w:rsid w:val="00EE7D7C"/>
    <w:rsid w:val="00EE7FCF"/>
    <w:rsid w:val="00EF2DCD"/>
    <w:rsid w:val="00EF4311"/>
    <w:rsid w:val="00EF44FB"/>
    <w:rsid w:val="00EF6A04"/>
    <w:rsid w:val="00F02E5B"/>
    <w:rsid w:val="00F07B6A"/>
    <w:rsid w:val="00F11E9A"/>
    <w:rsid w:val="00F1278B"/>
    <w:rsid w:val="00F21CC1"/>
    <w:rsid w:val="00F25411"/>
    <w:rsid w:val="00F25D98"/>
    <w:rsid w:val="00F26950"/>
    <w:rsid w:val="00F26BCB"/>
    <w:rsid w:val="00F300FB"/>
    <w:rsid w:val="00F34816"/>
    <w:rsid w:val="00F37AA7"/>
    <w:rsid w:val="00F41BBD"/>
    <w:rsid w:val="00F42C9D"/>
    <w:rsid w:val="00F432E2"/>
    <w:rsid w:val="00F51583"/>
    <w:rsid w:val="00F5288F"/>
    <w:rsid w:val="00F54AF6"/>
    <w:rsid w:val="00F6002B"/>
    <w:rsid w:val="00F61C2C"/>
    <w:rsid w:val="00F61C30"/>
    <w:rsid w:val="00F62573"/>
    <w:rsid w:val="00F63A84"/>
    <w:rsid w:val="00F67D1C"/>
    <w:rsid w:val="00F7016E"/>
    <w:rsid w:val="00F71A8C"/>
    <w:rsid w:val="00F73494"/>
    <w:rsid w:val="00F7680F"/>
    <w:rsid w:val="00F85750"/>
    <w:rsid w:val="00F86788"/>
    <w:rsid w:val="00F96131"/>
    <w:rsid w:val="00F96C10"/>
    <w:rsid w:val="00FA2C6D"/>
    <w:rsid w:val="00FA4895"/>
    <w:rsid w:val="00FA4F09"/>
    <w:rsid w:val="00FB4D15"/>
    <w:rsid w:val="00FB6386"/>
    <w:rsid w:val="00FB6987"/>
    <w:rsid w:val="00FC4968"/>
    <w:rsid w:val="00FC4B4B"/>
    <w:rsid w:val="00FC6BF7"/>
    <w:rsid w:val="00FC7E0A"/>
    <w:rsid w:val="00FD5807"/>
    <w:rsid w:val="00FD6BBC"/>
    <w:rsid w:val="00FD7944"/>
    <w:rsid w:val="00FE1C07"/>
    <w:rsid w:val="00FE2922"/>
    <w:rsid w:val="00FE5B4F"/>
    <w:rsid w:val="00FE6C48"/>
    <w:rsid w:val="00FE751F"/>
    <w:rsid w:val="00FF15E3"/>
    <w:rsid w:val="00FF3A88"/>
    <w:rsid w:val="00FF408D"/>
    <w:rsid w:val="00FF449D"/>
    <w:rsid w:val="00FF4E5B"/>
    <w:rsid w:val="00FF543C"/>
    <w:rsid w:val="00FF6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315945"/>
  <w15:docId w15:val="{DDFA16EB-2508-4C93-B284-C1411E05D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3F49"/>
    <w:pPr>
      <w:spacing w:after="180"/>
    </w:pPr>
    <w:rPr>
      <w:rFonts w:ascii="Times New Roman" w:hAnsi="Times New Roman"/>
      <w:lang w:val="en-GB" w:eastAsia="en-US"/>
    </w:rPr>
  </w:style>
  <w:style w:type="paragraph" w:styleId="Heading1">
    <w:name w:val="heading 1"/>
    <w:next w:val="Normal"/>
    <w:qFormat/>
    <w:rsid w:val="001403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140342"/>
    <w:pPr>
      <w:pBdr>
        <w:top w:val="none" w:sz="0" w:space="0" w:color="auto"/>
      </w:pBdr>
      <w:spacing w:before="180"/>
      <w:outlineLvl w:val="1"/>
    </w:pPr>
    <w:rPr>
      <w:sz w:val="32"/>
    </w:rPr>
  </w:style>
  <w:style w:type="paragraph" w:styleId="Heading3">
    <w:name w:val="heading 3"/>
    <w:basedOn w:val="Heading2"/>
    <w:next w:val="Normal"/>
    <w:qFormat/>
    <w:rsid w:val="00140342"/>
    <w:pPr>
      <w:spacing w:before="120"/>
      <w:outlineLvl w:val="2"/>
    </w:pPr>
    <w:rPr>
      <w:sz w:val="28"/>
    </w:rPr>
  </w:style>
  <w:style w:type="paragraph" w:styleId="Heading4">
    <w:name w:val="heading 4"/>
    <w:basedOn w:val="Heading3"/>
    <w:next w:val="Normal"/>
    <w:qFormat/>
    <w:rsid w:val="00140342"/>
    <w:pPr>
      <w:ind w:left="1418" w:hanging="1418"/>
      <w:outlineLvl w:val="3"/>
    </w:pPr>
    <w:rPr>
      <w:sz w:val="24"/>
    </w:rPr>
  </w:style>
  <w:style w:type="paragraph" w:styleId="Heading5">
    <w:name w:val="heading 5"/>
    <w:basedOn w:val="Heading4"/>
    <w:next w:val="Normal"/>
    <w:qFormat/>
    <w:rsid w:val="00140342"/>
    <w:pPr>
      <w:ind w:left="1701" w:hanging="1701"/>
      <w:outlineLvl w:val="4"/>
    </w:pPr>
    <w:rPr>
      <w:sz w:val="22"/>
    </w:rPr>
  </w:style>
  <w:style w:type="paragraph" w:styleId="Heading6">
    <w:name w:val="heading 6"/>
    <w:basedOn w:val="H6"/>
    <w:next w:val="Normal"/>
    <w:qFormat/>
    <w:rsid w:val="00140342"/>
    <w:pPr>
      <w:outlineLvl w:val="5"/>
    </w:pPr>
  </w:style>
  <w:style w:type="paragraph" w:styleId="Heading7">
    <w:name w:val="heading 7"/>
    <w:basedOn w:val="H6"/>
    <w:next w:val="Normal"/>
    <w:qFormat/>
    <w:rsid w:val="00140342"/>
    <w:pPr>
      <w:outlineLvl w:val="6"/>
    </w:pPr>
  </w:style>
  <w:style w:type="paragraph" w:styleId="Heading8">
    <w:name w:val="heading 8"/>
    <w:basedOn w:val="Heading1"/>
    <w:next w:val="Normal"/>
    <w:qFormat/>
    <w:rsid w:val="00140342"/>
    <w:pPr>
      <w:ind w:left="0" w:firstLine="0"/>
      <w:outlineLvl w:val="7"/>
    </w:pPr>
  </w:style>
  <w:style w:type="paragraph" w:styleId="Heading9">
    <w:name w:val="heading 9"/>
    <w:basedOn w:val="Heading8"/>
    <w:next w:val="Normal"/>
    <w:qFormat/>
    <w:rsid w:val="001403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40342"/>
    <w:pPr>
      <w:spacing w:before="180"/>
      <w:ind w:left="2693" w:hanging="2693"/>
    </w:pPr>
    <w:rPr>
      <w:b/>
    </w:rPr>
  </w:style>
  <w:style w:type="paragraph" w:styleId="TOC1">
    <w:name w:val="toc 1"/>
    <w:semiHidden/>
    <w:rsid w:val="0014034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34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140342"/>
    <w:pPr>
      <w:ind w:left="1701" w:hanging="1701"/>
    </w:pPr>
  </w:style>
  <w:style w:type="paragraph" w:styleId="TOC4">
    <w:name w:val="toc 4"/>
    <w:basedOn w:val="TOC3"/>
    <w:semiHidden/>
    <w:rsid w:val="00140342"/>
    <w:pPr>
      <w:ind w:left="1418" w:hanging="1418"/>
    </w:pPr>
  </w:style>
  <w:style w:type="paragraph" w:styleId="TOC3">
    <w:name w:val="toc 3"/>
    <w:basedOn w:val="TOC2"/>
    <w:semiHidden/>
    <w:rsid w:val="00140342"/>
    <w:pPr>
      <w:ind w:left="1134" w:hanging="1134"/>
    </w:pPr>
  </w:style>
  <w:style w:type="paragraph" w:styleId="TOC2">
    <w:name w:val="toc 2"/>
    <w:basedOn w:val="TOC1"/>
    <w:semiHidden/>
    <w:rsid w:val="00140342"/>
    <w:pPr>
      <w:keepNext w:val="0"/>
      <w:spacing w:before="0"/>
      <w:ind w:left="851" w:hanging="851"/>
    </w:pPr>
    <w:rPr>
      <w:sz w:val="20"/>
    </w:rPr>
  </w:style>
  <w:style w:type="paragraph" w:styleId="Index2">
    <w:name w:val="index 2"/>
    <w:basedOn w:val="Index1"/>
    <w:semiHidden/>
    <w:rsid w:val="00140342"/>
    <w:pPr>
      <w:ind w:left="284"/>
    </w:pPr>
  </w:style>
  <w:style w:type="paragraph" w:styleId="Index1">
    <w:name w:val="index 1"/>
    <w:basedOn w:val="Normal"/>
    <w:semiHidden/>
    <w:rsid w:val="00140342"/>
    <w:pPr>
      <w:keepLines/>
      <w:spacing w:after="0"/>
    </w:pPr>
  </w:style>
  <w:style w:type="paragraph" w:customStyle="1" w:styleId="ZH">
    <w:name w:val="ZH"/>
    <w:rsid w:val="0014034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140342"/>
    <w:pPr>
      <w:outlineLvl w:val="9"/>
    </w:pPr>
  </w:style>
  <w:style w:type="paragraph" w:styleId="ListNumber2">
    <w:name w:val="List Number 2"/>
    <w:basedOn w:val="ListNumber"/>
    <w:rsid w:val="00140342"/>
    <w:pPr>
      <w:ind w:left="851"/>
    </w:pPr>
  </w:style>
  <w:style w:type="paragraph" w:styleId="Header">
    <w:name w:val="header"/>
    <w:rsid w:val="00140342"/>
    <w:pPr>
      <w:widowControl w:val="0"/>
    </w:pPr>
    <w:rPr>
      <w:rFonts w:ascii="Arial" w:hAnsi="Arial"/>
      <w:b/>
      <w:noProof/>
      <w:sz w:val="18"/>
      <w:lang w:val="en-GB" w:eastAsia="en-US"/>
    </w:rPr>
  </w:style>
  <w:style w:type="character" w:styleId="FootnoteReference">
    <w:name w:val="footnote reference"/>
    <w:semiHidden/>
    <w:rsid w:val="00140342"/>
    <w:rPr>
      <w:b/>
      <w:position w:val="6"/>
      <w:sz w:val="16"/>
    </w:rPr>
  </w:style>
  <w:style w:type="paragraph" w:styleId="FootnoteText">
    <w:name w:val="footnote text"/>
    <w:basedOn w:val="Normal"/>
    <w:semiHidden/>
    <w:rsid w:val="00140342"/>
    <w:pPr>
      <w:keepLines/>
      <w:spacing w:after="0"/>
      <w:ind w:left="454" w:hanging="454"/>
    </w:pPr>
    <w:rPr>
      <w:sz w:val="16"/>
    </w:rPr>
  </w:style>
  <w:style w:type="paragraph" w:customStyle="1" w:styleId="TAH">
    <w:name w:val="TAH"/>
    <w:basedOn w:val="TAC"/>
    <w:link w:val="TAHChar"/>
    <w:rsid w:val="00140342"/>
    <w:rPr>
      <w:b/>
    </w:rPr>
  </w:style>
  <w:style w:type="paragraph" w:customStyle="1" w:styleId="TAC">
    <w:name w:val="TAC"/>
    <w:basedOn w:val="TAL"/>
    <w:link w:val="TACChar"/>
    <w:rsid w:val="00140342"/>
    <w:pPr>
      <w:jc w:val="center"/>
    </w:pPr>
  </w:style>
  <w:style w:type="paragraph" w:customStyle="1" w:styleId="TF">
    <w:name w:val="TF"/>
    <w:basedOn w:val="TH"/>
    <w:link w:val="TFChar"/>
    <w:qFormat/>
    <w:rsid w:val="00140342"/>
    <w:pPr>
      <w:keepNext w:val="0"/>
      <w:spacing w:before="0" w:after="240"/>
    </w:pPr>
  </w:style>
  <w:style w:type="paragraph" w:customStyle="1" w:styleId="NO">
    <w:name w:val="NO"/>
    <w:basedOn w:val="Normal"/>
    <w:rsid w:val="00140342"/>
    <w:pPr>
      <w:keepLines/>
      <w:ind w:left="1135" w:hanging="851"/>
    </w:pPr>
  </w:style>
  <w:style w:type="paragraph" w:styleId="TOC9">
    <w:name w:val="toc 9"/>
    <w:basedOn w:val="TOC8"/>
    <w:semiHidden/>
    <w:rsid w:val="00140342"/>
    <w:pPr>
      <w:ind w:left="1418" w:hanging="1418"/>
    </w:pPr>
  </w:style>
  <w:style w:type="paragraph" w:customStyle="1" w:styleId="EX">
    <w:name w:val="EX"/>
    <w:basedOn w:val="Normal"/>
    <w:link w:val="EXChar"/>
    <w:rsid w:val="00140342"/>
    <w:pPr>
      <w:keepLines/>
      <w:ind w:left="1702" w:hanging="1418"/>
    </w:pPr>
  </w:style>
  <w:style w:type="paragraph" w:customStyle="1" w:styleId="FP">
    <w:name w:val="FP"/>
    <w:basedOn w:val="Normal"/>
    <w:rsid w:val="00140342"/>
    <w:pPr>
      <w:spacing w:after="0"/>
    </w:pPr>
  </w:style>
  <w:style w:type="paragraph" w:customStyle="1" w:styleId="NW">
    <w:name w:val="NW"/>
    <w:basedOn w:val="NO"/>
    <w:rsid w:val="00140342"/>
    <w:pPr>
      <w:spacing w:after="0"/>
    </w:pPr>
  </w:style>
  <w:style w:type="paragraph" w:customStyle="1" w:styleId="EW">
    <w:name w:val="EW"/>
    <w:basedOn w:val="EX"/>
    <w:rsid w:val="00140342"/>
    <w:pPr>
      <w:spacing w:after="0"/>
    </w:pPr>
  </w:style>
  <w:style w:type="paragraph" w:styleId="TOC6">
    <w:name w:val="toc 6"/>
    <w:basedOn w:val="TOC5"/>
    <w:next w:val="Normal"/>
    <w:semiHidden/>
    <w:rsid w:val="00140342"/>
    <w:pPr>
      <w:ind w:left="1985" w:hanging="1985"/>
    </w:pPr>
  </w:style>
  <w:style w:type="paragraph" w:styleId="TOC7">
    <w:name w:val="toc 7"/>
    <w:basedOn w:val="TOC6"/>
    <w:next w:val="Normal"/>
    <w:semiHidden/>
    <w:rsid w:val="00140342"/>
    <w:pPr>
      <w:ind w:left="2268" w:hanging="2268"/>
    </w:pPr>
  </w:style>
  <w:style w:type="paragraph" w:styleId="ListBullet2">
    <w:name w:val="List Bullet 2"/>
    <w:basedOn w:val="ListBullet"/>
    <w:rsid w:val="00140342"/>
    <w:pPr>
      <w:ind w:left="851"/>
    </w:pPr>
  </w:style>
  <w:style w:type="paragraph" w:styleId="ListBullet3">
    <w:name w:val="List Bullet 3"/>
    <w:basedOn w:val="ListBullet2"/>
    <w:rsid w:val="00140342"/>
    <w:pPr>
      <w:ind w:left="1135"/>
    </w:pPr>
  </w:style>
  <w:style w:type="paragraph" w:styleId="ListNumber">
    <w:name w:val="List Number"/>
    <w:basedOn w:val="List"/>
    <w:rsid w:val="00140342"/>
  </w:style>
  <w:style w:type="paragraph" w:customStyle="1" w:styleId="EQ">
    <w:name w:val="EQ"/>
    <w:basedOn w:val="Normal"/>
    <w:next w:val="Normal"/>
    <w:rsid w:val="00140342"/>
    <w:pPr>
      <w:keepLines/>
      <w:tabs>
        <w:tab w:val="center" w:pos="4536"/>
        <w:tab w:val="right" w:pos="9072"/>
      </w:tabs>
    </w:pPr>
    <w:rPr>
      <w:noProof/>
    </w:rPr>
  </w:style>
  <w:style w:type="paragraph" w:customStyle="1" w:styleId="TH">
    <w:name w:val="TH"/>
    <w:basedOn w:val="Normal"/>
    <w:link w:val="THChar"/>
    <w:rsid w:val="00140342"/>
    <w:pPr>
      <w:keepNext/>
      <w:keepLines/>
      <w:spacing w:before="60"/>
      <w:jc w:val="center"/>
    </w:pPr>
    <w:rPr>
      <w:rFonts w:ascii="Arial" w:hAnsi="Arial"/>
      <w:b/>
    </w:rPr>
  </w:style>
  <w:style w:type="paragraph" w:customStyle="1" w:styleId="NF">
    <w:name w:val="NF"/>
    <w:basedOn w:val="NO"/>
    <w:rsid w:val="00140342"/>
    <w:pPr>
      <w:keepNext/>
      <w:spacing w:after="0"/>
    </w:pPr>
    <w:rPr>
      <w:rFonts w:ascii="Arial" w:hAnsi="Arial"/>
      <w:sz w:val="18"/>
    </w:rPr>
  </w:style>
  <w:style w:type="paragraph" w:customStyle="1" w:styleId="PL">
    <w:name w:val="PL"/>
    <w:rsid w:val="00140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342"/>
    <w:pPr>
      <w:jc w:val="right"/>
    </w:pPr>
  </w:style>
  <w:style w:type="paragraph" w:customStyle="1" w:styleId="H6">
    <w:name w:val="H6"/>
    <w:basedOn w:val="Heading5"/>
    <w:next w:val="Normal"/>
    <w:rsid w:val="00140342"/>
    <w:pPr>
      <w:ind w:left="1985" w:hanging="1985"/>
      <w:outlineLvl w:val="9"/>
    </w:pPr>
    <w:rPr>
      <w:sz w:val="20"/>
    </w:rPr>
  </w:style>
  <w:style w:type="paragraph" w:customStyle="1" w:styleId="TAN">
    <w:name w:val="TAN"/>
    <w:basedOn w:val="TAL"/>
    <w:rsid w:val="00140342"/>
    <w:pPr>
      <w:ind w:left="851" w:hanging="851"/>
    </w:pPr>
  </w:style>
  <w:style w:type="paragraph" w:customStyle="1" w:styleId="TAL">
    <w:name w:val="TAL"/>
    <w:basedOn w:val="Normal"/>
    <w:link w:val="TALChar"/>
    <w:rsid w:val="00140342"/>
    <w:pPr>
      <w:keepNext/>
      <w:keepLines/>
      <w:spacing w:after="0"/>
    </w:pPr>
    <w:rPr>
      <w:rFonts w:ascii="Arial" w:hAnsi="Arial"/>
      <w:sz w:val="18"/>
    </w:rPr>
  </w:style>
  <w:style w:type="paragraph" w:customStyle="1" w:styleId="ZA">
    <w:name w:val="ZA"/>
    <w:rsid w:val="001403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3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342"/>
    <w:pPr>
      <w:framePr w:wrap="notBeside" w:vAnchor="page" w:hAnchor="margin" w:y="15764"/>
      <w:widowControl w:val="0"/>
    </w:pPr>
    <w:rPr>
      <w:rFonts w:ascii="Arial" w:hAnsi="Arial"/>
      <w:noProof/>
      <w:sz w:val="32"/>
      <w:lang w:val="en-GB" w:eastAsia="en-US"/>
    </w:rPr>
  </w:style>
  <w:style w:type="paragraph" w:customStyle="1" w:styleId="ZU">
    <w:name w:val="ZU"/>
    <w:rsid w:val="001403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342"/>
    <w:pPr>
      <w:framePr w:wrap="notBeside" w:y="16161"/>
    </w:pPr>
  </w:style>
  <w:style w:type="character" w:customStyle="1" w:styleId="ZGSM">
    <w:name w:val="ZGSM"/>
    <w:rsid w:val="00140342"/>
  </w:style>
  <w:style w:type="paragraph" w:styleId="List2">
    <w:name w:val="List 2"/>
    <w:basedOn w:val="List"/>
    <w:rsid w:val="00140342"/>
    <w:pPr>
      <w:ind w:left="851"/>
    </w:pPr>
  </w:style>
  <w:style w:type="paragraph" w:customStyle="1" w:styleId="ZG">
    <w:name w:val="ZG"/>
    <w:rsid w:val="0014034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140342"/>
    <w:pPr>
      <w:ind w:left="1135"/>
    </w:pPr>
  </w:style>
  <w:style w:type="paragraph" w:styleId="List4">
    <w:name w:val="List 4"/>
    <w:basedOn w:val="List3"/>
    <w:rsid w:val="00140342"/>
    <w:pPr>
      <w:ind w:left="1418"/>
    </w:pPr>
  </w:style>
  <w:style w:type="paragraph" w:styleId="List5">
    <w:name w:val="List 5"/>
    <w:basedOn w:val="List4"/>
    <w:rsid w:val="00140342"/>
    <w:pPr>
      <w:ind w:left="1702"/>
    </w:pPr>
  </w:style>
  <w:style w:type="paragraph" w:customStyle="1" w:styleId="EditorsNote">
    <w:name w:val="Editor's Note"/>
    <w:aliases w:val="EN"/>
    <w:basedOn w:val="NO"/>
    <w:link w:val="EditorsNoteChar"/>
    <w:qFormat/>
    <w:rsid w:val="00140342"/>
    <w:rPr>
      <w:color w:val="FF0000"/>
    </w:rPr>
  </w:style>
  <w:style w:type="paragraph" w:styleId="List">
    <w:name w:val="List"/>
    <w:basedOn w:val="Normal"/>
    <w:rsid w:val="00140342"/>
    <w:pPr>
      <w:ind w:left="568" w:hanging="284"/>
    </w:pPr>
  </w:style>
  <w:style w:type="paragraph" w:styleId="ListBullet">
    <w:name w:val="List Bullet"/>
    <w:basedOn w:val="List"/>
    <w:rsid w:val="00140342"/>
  </w:style>
  <w:style w:type="paragraph" w:styleId="ListBullet4">
    <w:name w:val="List Bullet 4"/>
    <w:basedOn w:val="ListBullet3"/>
    <w:rsid w:val="00140342"/>
    <w:pPr>
      <w:ind w:left="1418"/>
    </w:pPr>
  </w:style>
  <w:style w:type="paragraph" w:styleId="ListBullet5">
    <w:name w:val="List Bullet 5"/>
    <w:basedOn w:val="ListBullet4"/>
    <w:rsid w:val="00140342"/>
    <w:pPr>
      <w:ind w:left="1702"/>
    </w:pPr>
  </w:style>
  <w:style w:type="paragraph" w:customStyle="1" w:styleId="B1">
    <w:name w:val="B1"/>
    <w:basedOn w:val="List"/>
    <w:link w:val="B1Char"/>
    <w:qFormat/>
    <w:rsid w:val="00140342"/>
  </w:style>
  <w:style w:type="paragraph" w:customStyle="1" w:styleId="B2">
    <w:name w:val="B2"/>
    <w:basedOn w:val="List2"/>
    <w:rsid w:val="00140342"/>
  </w:style>
  <w:style w:type="paragraph" w:customStyle="1" w:styleId="B3">
    <w:name w:val="B3"/>
    <w:basedOn w:val="List3"/>
    <w:rsid w:val="00140342"/>
  </w:style>
  <w:style w:type="paragraph" w:customStyle="1" w:styleId="B4">
    <w:name w:val="B4"/>
    <w:basedOn w:val="List4"/>
    <w:rsid w:val="00140342"/>
  </w:style>
  <w:style w:type="paragraph" w:customStyle="1" w:styleId="B5">
    <w:name w:val="B5"/>
    <w:basedOn w:val="List5"/>
    <w:rsid w:val="00140342"/>
  </w:style>
  <w:style w:type="paragraph" w:styleId="Footer">
    <w:name w:val="footer"/>
    <w:basedOn w:val="Header"/>
    <w:rsid w:val="00140342"/>
    <w:pPr>
      <w:jc w:val="center"/>
    </w:pPr>
    <w:rPr>
      <w:i/>
    </w:rPr>
  </w:style>
  <w:style w:type="paragraph" w:customStyle="1" w:styleId="ZTD">
    <w:name w:val="ZTD"/>
    <w:basedOn w:val="ZB"/>
    <w:rsid w:val="00140342"/>
    <w:pPr>
      <w:framePr w:hRule="auto" w:wrap="notBeside" w:y="852"/>
    </w:pPr>
    <w:rPr>
      <w:i w:val="0"/>
      <w:sz w:val="40"/>
    </w:rPr>
  </w:style>
  <w:style w:type="paragraph" w:customStyle="1" w:styleId="CRCoverPage">
    <w:name w:val="CR Cover Page"/>
    <w:rsid w:val="00140342"/>
    <w:pPr>
      <w:spacing w:after="120"/>
    </w:pPr>
    <w:rPr>
      <w:rFonts w:ascii="Arial" w:hAnsi="Arial"/>
      <w:lang w:val="en-GB" w:eastAsia="en-US"/>
    </w:rPr>
  </w:style>
  <w:style w:type="paragraph" w:customStyle="1" w:styleId="tdoc-header">
    <w:name w:val="tdoc-header"/>
    <w:rsid w:val="00140342"/>
    <w:rPr>
      <w:rFonts w:ascii="Arial" w:hAnsi="Arial"/>
      <w:noProof/>
      <w:sz w:val="24"/>
      <w:lang w:val="en-GB" w:eastAsia="en-US"/>
    </w:rPr>
  </w:style>
  <w:style w:type="character" w:styleId="Hyperlink">
    <w:name w:val="Hyperlink"/>
    <w:rsid w:val="00140342"/>
    <w:rPr>
      <w:color w:val="0000FF"/>
      <w:u w:val="single"/>
    </w:rPr>
  </w:style>
  <w:style w:type="character" w:styleId="CommentReference">
    <w:name w:val="annotation reference"/>
    <w:semiHidden/>
    <w:rsid w:val="00140342"/>
    <w:rPr>
      <w:sz w:val="16"/>
    </w:rPr>
  </w:style>
  <w:style w:type="paragraph" w:styleId="CommentText">
    <w:name w:val="annotation text"/>
    <w:basedOn w:val="Normal"/>
    <w:semiHidden/>
    <w:rsid w:val="00140342"/>
  </w:style>
  <w:style w:type="character" w:styleId="FollowedHyperlink">
    <w:name w:val="FollowedHyperlink"/>
    <w:rsid w:val="00140342"/>
    <w:rPr>
      <w:color w:val="800080"/>
      <w:u w:val="single"/>
    </w:rPr>
  </w:style>
  <w:style w:type="paragraph" w:styleId="BalloonText">
    <w:name w:val="Balloon Text"/>
    <w:basedOn w:val="Normal"/>
    <w:semiHidden/>
    <w:rsid w:val="00140342"/>
    <w:rPr>
      <w:rFonts w:ascii="Tahoma" w:hAnsi="Tahoma" w:cs="Tahoma"/>
      <w:sz w:val="16"/>
      <w:szCs w:val="16"/>
    </w:rPr>
  </w:style>
  <w:style w:type="paragraph" w:styleId="CommentSubject">
    <w:name w:val="annotation subject"/>
    <w:basedOn w:val="CommentText"/>
    <w:next w:val="CommentText"/>
    <w:semiHidden/>
    <w:rsid w:val="00140342"/>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BB5142"/>
    <w:rPr>
      <w:i/>
      <w:color w:val="0000FF"/>
    </w:rPr>
  </w:style>
  <w:style w:type="character" w:customStyle="1" w:styleId="TFChar">
    <w:name w:val="TF Char"/>
    <w:link w:val="TF"/>
    <w:rsid w:val="008C3120"/>
    <w:rPr>
      <w:rFonts w:ascii="Arial" w:hAnsi="Arial"/>
      <w:b/>
      <w:lang w:val="en-GB" w:eastAsia="en-US"/>
    </w:rPr>
  </w:style>
  <w:style w:type="character" w:customStyle="1" w:styleId="tlid-translation">
    <w:name w:val="tlid-translation"/>
    <w:basedOn w:val="DefaultParagraphFont"/>
    <w:rsid w:val="00F41BBD"/>
  </w:style>
  <w:style w:type="character" w:customStyle="1" w:styleId="B1Char">
    <w:name w:val="B1 Char"/>
    <w:link w:val="B1"/>
    <w:locked/>
    <w:rsid w:val="00F5288F"/>
    <w:rPr>
      <w:rFonts w:ascii="Times New Roman" w:hAnsi="Times New Roman"/>
      <w:lang w:val="en-GB" w:eastAsia="en-US"/>
    </w:rPr>
  </w:style>
  <w:style w:type="paragraph" w:styleId="Caption">
    <w:name w:val="caption"/>
    <w:basedOn w:val="Normal"/>
    <w:next w:val="Normal"/>
    <w:unhideWhenUsed/>
    <w:qFormat/>
    <w:rsid w:val="00E81429"/>
    <w:pPr>
      <w:spacing w:after="200"/>
    </w:pPr>
    <w:rPr>
      <w:i/>
      <w:iCs/>
      <w:color w:val="44546A" w:themeColor="text2"/>
      <w:sz w:val="18"/>
      <w:szCs w:val="18"/>
    </w:rPr>
  </w:style>
  <w:style w:type="character" w:customStyle="1" w:styleId="EditorsNoteChar">
    <w:name w:val="Editor's Note Char"/>
    <w:aliases w:val="EN Char"/>
    <w:link w:val="EditorsNote"/>
    <w:rsid w:val="005C0A36"/>
    <w:rPr>
      <w:rFonts w:ascii="Times New Roman" w:hAnsi="Times New Roman"/>
      <w:color w:val="FF0000"/>
      <w:lang w:val="en-GB" w:eastAsia="en-US"/>
    </w:rPr>
  </w:style>
  <w:style w:type="character" w:customStyle="1" w:styleId="EXChar">
    <w:name w:val="EX Char"/>
    <w:link w:val="EX"/>
    <w:locked/>
    <w:rsid w:val="00220121"/>
    <w:rPr>
      <w:rFonts w:ascii="Times New Roman" w:hAnsi="Times New Roman"/>
      <w:lang w:val="en-GB" w:eastAsia="en-US"/>
    </w:rPr>
  </w:style>
  <w:style w:type="paragraph" w:styleId="ListParagraph">
    <w:name w:val="List Paragraph"/>
    <w:basedOn w:val="Normal"/>
    <w:uiPriority w:val="34"/>
    <w:qFormat/>
    <w:rsid w:val="008969DB"/>
    <w:pPr>
      <w:spacing w:after="0"/>
      <w:ind w:left="720"/>
    </w:pPr>
    <w:rPr>
      <w:rFonts w:ascii="Calibri" w:eastAsiaTheme="minorHAnsi" w:hAnsi="Calibri" w:cs="Calibri"/>
      <w:sz w:val="22"/>
      <w:szCs w:val="22"/>
      <w:lang w:val="en-US"/>
    </w:rPr>
  </w:style>
  <w:style w:type="paragraph" w:styleId="HTMLPreformatted">
    <w:name w:val="HTML Preformatted"/>
    <w:basedOn w:val="Normal"/>
    <w:link w:val="HTMLPreformattedChar"/>
    <w:uiPriority w:val="99"/>
    <w:semiHidden/>
    <w:unhideWhenUsed/>
    <w:rsid w:val="00E418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semiHidden/>
    <w:rsid w:val="00E41821"/>
    <w:rPr>
      <w:rFonts w:ascii="Courier New" w:eastAsia="Times New Roman" w:hAnsi="Courier New" w:cs="Courier New"/>
      <w:lang w:eastAsia="en-US"/>
    </w:rPr>
  </w:style>
  <w:style w:type="character" w:customStyle="1" w:styleId="grey">
    <w:name w:val="grey"/>
    <w:basedOn w:val="DefaultParagraphFont"/>
    <w:rsid w:val="00E418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7851014">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6955392">
      <w:bodyDiv w:val="1"/>
      <w:marLeft w:val="0"/>
      <w:marRight w:val="0"/>
      <w:marTop w:val="0"/>
      <w:marBottom w:val="0"/>
      <w:divBdr>
        <w:top w:val="none" w:sz="0" w:space="0" w:color="auto"/>
        <w:left w:val="none" w:sz="0" w:space="0" w:color="auto"/>
        <w:bottom w:val="none" w:sz="0" w:space="0" w:color="auto"/>
        <w:right w:val="none" w:sz="0" w:space="0" w:color="auto"/>
      </w:divBdr>
    </w:div>
    <w:div w:id="289019408">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9763262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0714741">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216402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58815398">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9125766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118779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652122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6820527">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0871127">
      <w:bodyDiv w:val="1"/>
      <w:marLeft w:val="0"/>
      <w:marRight w:val="0"/>
      <w:marTop w:val="0"/>
      <w:marBottom w:val="0"/>
      <w:divBdr>
        <w:top w:val="none" w:sz="0" w:space="0" w:color="auto"/>
        <w:left w:val="none" w:sz="0" w:space="0" w:color="auto"/>
        <w:bottom w:val="none" w:sz="0" w:space="0" w:color="auto"/>
        <w:right w:val="none" w:sz="0" w:space="0" w:color="auto"/>
      </w:divBdr>
    </w:div>
    <w:div w:id="1338925357">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141696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023285">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256851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2902566">
      <w:bodyDiv w:val="1"/>
      <w:marLeft w:val="0"/>
      <w:marRight w:val="0"/>
      <w:marTop w:val="0"/>
      <w:marBottom w:val="0"/>
      <w:divBdr>
        <w:top w:val="none" w:sz="0" w:space="0" w:color="auto"/>
        <w:left w:val="none" w:sz="0" w:space="0" w:color="auto"/>
        <w:bottom w:val="none" w:sz="0" w:space="0" w:color="auto"/>
        <w:right w:val="none" w:sz="0" w:space="0" w:color="auto"/>
      </w:divBdr>
    </w:div>
    <w:div w:id="1654488791">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1029758">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6386704">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0322007">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tools.ietf.org/html/rfc2661"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tools.ietf.org/html/rfc2661" TargetMode="Externa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tools.ietf.org/html/rfc199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89514b1e57e42a16255e56a036496df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ae22db421951f48e384c127b53dd78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FBAE99-695E-4540-A1DD-F3F125DCE0C4}">
  <ds:schemaRefs>
    <ds:schemaRef ds:uri="http://schemas.openxmlformats.org/officeDocument/2006/bibliography"/>
  </ds:schemaRefs>
</ds:datastoreItem>
</file>

<file path=customXml/itemProps2.xml><?xml version="1.0" encoding="utf-8"?>
<ds:datastoreItem xmlns:ds="http://schemas.openxmlformats.org/officeDocument/2006/customXml" ds:itemID="{1B7B46CE-F4ED-4520-A37B-39ED754DDA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AD0839-88C6-45CF-9C47-1914EA3191D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892E389-20E4-4A6A-939A-FFA6E57181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1686</Words>
  <Characters>9611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Frank, 2021 Jan v2</cp:lastModifiedBy>
  <cp:revision>2</cp:revision>
  <cp:lastPrinted>1900-12-31T16:00:00Z</cp:lastPrinted>
  <dcterms:created xsi:type="dcterms:W3CDTF">2021-01-28T09:15:00Z</dcterms:created>
  <dcterms:modified xsi:type="dcterms:W3CDTF">2021-01-28T09:15:00Z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