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6AB3A0C0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523955">
        <w:rPr>
          <w:b/>
          <w:noProof/>
          <w:sz w:val="24"/>
        </w:rPr>
        <w:t>413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FB5CB1" w14:textId="283727F5"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>
        <w:rPr>
          <w:b/>
          <w:noProof/>
          <w:sz w:val="24"/>
        </w:rPr>
        <w:tab/>
      </w:r>
      <w:r w:rsidR="00523955" w:rsidRPr="00EA322A">
        <w:rPr>
          <w:b/>
          <w:noProof/>
          <w:sz w:val="15"/>
          <w:szCs w:val="15"/>
        </w:rPr>
        <w:t>was C3-210</w:t>
      </w:r>
      <w:r w:rsidR="00523955">
        <w:rPr>
          <w:b/>
          <w:noProof/>
          <w:sz w:val="15"/>
          <w:szCs w:val="15"/>
        </w:rPr>
        <w:t>16</w:t>
      </w:r>
      <w:r w:rsidR="00523955">
        <w:rPr>
          <w:b/>
          <w:noProof/>
          <w:sz w:val="15"/>
          <w:szCs w:val="15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0E3A4BCC" w:rsidR="00D57B8F" w:rsidRDefault="00A15A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29.594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42BD8FD2" w:rsidR="00D57B8F" w:rsidRDefault="002E14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EA54BC1" w:rsidR="00D57B8F" w:rsidRDefault="005239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6B5A0BE5" w:rsidR="00D57B8F" w:rsidRDefault="00A15A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276F0124" w:rsidR="00D57B8F" w:rsidRDefault="001E4FF5" w:rsidP="00523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Optional header </w:t>
            </w:r>
            <w:proofErr w:type="spellStart"/>
            <w:r w:rsidR="00467AD0">
              <w:rPr>
                <w:lang w:eastAsia="zh-CN"/>
              </w:rPr>
              <w:t>clearification</w:t>
            </w:r>
            <w:proofErr w:type="spellEnd"/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77777777" w:rsidR="00D57B8F" w:rsidRDefault="00455F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25CD3DCE" w:rsidR="00D57B8F" w:rsidRDefault="00286182">
            <w:pPr>
              <w:pStyle w:val="CRCoverPage"/>
              <w:spacing w:after="0"/>
              <w:ind w:left="100"/>
              <w:rPr>
                <w:noProof/>
              </w:rPr>
            </w:pPr>
            <w:r w:rsidRPr="00286182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0ABE3BFF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2021-01-18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725813A3" w:rsidR="00D57B8F" w:rsidRDefault="006902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3E12B99A" w:rsidR="00D57B8F" w:rsidRDefault="004A3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3A148" w14:textId="290B922F" w:rsidR="007A5184" w:rsidRDefault="002440E2" w:rsidP="007A5184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re are 2 types </w:t>
            </w:r>
            <w:r w:rsidR="006902B3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custom HTTP header</w:t>
            </w:r>
            <w:r w:rsidRPr="00D120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in TS29.500, i.e.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</w:t>
            </w:r>
            <w:r>
              <w:rPr>
                <w:lang w:eastAsia="zh-CN"/>
              </w:rPr>
              <w:t>. Besides</w:t>
            </w:r>
            <w:r w:rsidR="006902B3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each APIs could also define its own specific custom headers.</w:t>
            </w:r>
          </w:p>
          <w:p w14:paraId="31D1F9A7" w14:textId="13B8720F" w:rsidR="008C2F46" w:rsidRDefault="007A5184" w:rsidP="00244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2440E2">
              <w:t>Nchf_SpendingLimitControl</w:t>
            </w:r>
            <w:proofErr w:type="spellEnd"/>
            <w:r w:rsidR="002440E2">
              <w:t xml:space="preserve"> API </w:t>
            </w:r>
            <w:r>
              <w:rPr>
                <w:noProof/>
              </w:rPr>
              <w:t>subclause</w:t>
            </w:r>
            <w:r w:rsidR="002440E2">
              <w:rPr>
                <w:noProof/>
              </w:rPr>
              <w:t xml:space="preserve"> </w:t>
            </w:r>
            <w:r w:rsidR="002440E2">
              <w:t>5.2.3 HTTP custom headers</w:t>
            </w:r>
            <w:r>
              <w:rPr>
                <w:noProof/>
              </w:rPr>
              <w:t xml:space="preserve">, there </w:t>
            </w:r>
            <w:r w:rsidR="002440E2">
              <w:rPr>
                <w:noProof/>
              </w:rPr>
              <w:t>are</w:t>
            </w:r>
            <w:r>
              <w:rPr>
                <w:noProof/>
              </w:rPr>
              <w:t xml:space="preserve"> explicit statement regarding </w:t>
            </w:r>
            <w:r w:rsidRPr="007A5184">
              <w:rPr>
                <w:noProof/>
              </w:rPr>
              <w:t xml:space="preserve">mandatory </w:t>
            </w:r>
            <w:r w:rsidR="00467AD0">
              <w:rPr>
                <w:noProof/>
              </w:rPr>
              <w:t xml:space="preserve">custom header </w:t>
            </w:r>
            <w:r>
              <w:rPr>
                <w:noProof/>
              </w:rPr>
              <w:t xml:space="preserve">applicability and </w:t>
            </w:r>
            <w:r w:rsidR="002440E2">
              <w:rPr>
                <w:noProof/>
              </w:rPr>
              <w:t xml:space="preserve">service </w:t>
            </w:r>
            <w:r>
              <w:t>specific custom headers</w:t>
            </w:r>
            <w:r>
              <w:rPr>
                <w:noProof/>
              </w:rPr>
              <w:t xml:space="preserve">, whereas </w:t>
            </w:r>
            <w:r w:rsidR="00467AD0">
              <w:rPr>
                <w:noProof/>
              </w:rPr>
              <w:t>optional custom header is not be mentioned at all.</w:t>
            </w:r>
          </w:p>
        </w:tc>
      </w:tr>
      <w:tr w:rsidR="00D57B8F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57B8F" w:rsidRPr="00467AD0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95153" w14:textId="117A1F23" w:rsidR="008C2F46" w:rsidRDefault="002440E2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both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header.</w:t>
            </w:r>
          </w:p>
        </w:tc>
      </w:tr>
      <w:tr w:rsidR="008C2F46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8C2F46" w:rsidRDefault="008C2F46" w:rsidP="008C2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8C2F46" w:rsidRDefault="008C2F46" w:rsidP="008C2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F46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8C2F46" w:rsidRDefault="008C2F46" w:rsidP="008C2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19BF0D66" w:rsidR="008C2F46" w:rsidRDefault="00467AD0" w:rsidP="00467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optional custom header is applied.</w:t>
            </w:r>
          </w:p>
        </w:tc>
      </w:tr>
      <w:tr w:rsidR="00D57B8F" w14:paraId="4FF1A290" w14:textId="77777777">
        <w:tc>
          <w:tcPr>
            <w:tcW w:w="2694" w:type="dxa"/>
            <w:gridSpan w:val="2"/>
          </w:tcPr>
          <w:p w14:paraId="37D5CEB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544CDEA5" w:rsidR="00D57B8F" w:rsidRDefault="00A15AC2" w:rsidP="00244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.2.3.1</w:t>
            </w:r>
          </w:p>
        </w:tc>
      </w:tr>
      <w:tr w:rsidR="00D57B8F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33A6FA12" w:rsidR="00D57B8F" w:rsidRDefault="00330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 of this specification.</w:t>
            </w:r>
          </w:p>
        </w:tc>
      </w:tr>
      <w:tr w:rsidR="00D57B8F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78464B4" w14:textId="77777777" w:rsidR="002643E2" w:rsidRDefault="002643E2" w:rsidP="002643E2">
      <w:pPr>
        <w:pStyle w:val="3"/>
      </w:pPr>
      <w:r>
        <w:t>5.2.3</w:t>
      </w:r>
      <w:r>
        <w:tab/>
        <w:t>HTTP custom headers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181A57" w14:textId="02967E97" w:rsidR="002643E2" w:rsidRDefault="002643E2" w:rsidP="002643E2">
      <w:pPr>
        <w:pStyle w:val="4"/>
        <w:rPr>
          <w:lang w:eastAsia="zh-CN"/>
        </w:rPr>
      </w:pPr>
      <w:bookmarkStart w:id="10" w:name="_Toc20408085"/>
      <w:bookmarkStart w:id="11" w:name="_Toc39068123"/>
      <w:bookmarkStart w:id="12" w:name="_Toc43273316"/>
      <w:bookmarkStart w:id="13" w:name="_Toc45134854"/>
      <w:bookmarkStart w:id="14" w:name="_Toc49939190"/>
      <w:bookmarkStart w:id="15" w:name="_Toc51764214"/>
      <w:bookmarkStart w:id="16" w:name="_Toc56604425"/>
      <w:bookmarkStart w:id="17" w:name="_Toc59020267"/>
      <w:r>
        <w:t>5.2.3.1</w:t>
      </w:r>
      <w:r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3FED556" w14:textId="79105061" w:rsidR="003144F1" w:rsidRPr="003144F1" w:rsidRDefault="003144F1">
      <w:pPr>
        <w:rPr>
          <w:rPrChange w:id="18" w:author="Ericsson n r1Jan-meet" w:date="2021-01-27T14:25:00Z">
            <w:rPr/>
          </w:rPrChange>
        </w:rPr>
        <w:pPrChange w:id="19" w:author="Ericsson n r1Jan-meet" w:date="2021-01-27T14:25:00Z">
          <w:pPr>
            <w:pStyle w:val="Guidance"/>
          </w:pPr>
        </w:pPrChange>
      </w:pPr>
      <w:r w:rsidRPr="003144F1">
        <w:t xml:space="preserve">The </w:t>
      </w:r>
      <w:proofErr w:type="spellStart"/>
      <w:r w:rsidRPr="003144F1">
        <w:t>Nchf_S</w:t>
      </w:r>
      <w:r w:rsidRPr="00523955">
        <w:t>pendingLimitControl</w:t>
      </w:r>
      <w:proofErr w:type="spellEnd"/>
      <w:r w:rsidRPr="00523955">
        <w:t xml:space="preserve"> API shall support HTTP custom header fields specified in subclause 5.2.3.2 of 3GPP TS 29.500 [4]</w:t>
      </w:r>
      <w:ins w:id="20" w:author="Ericsson n r1Jan-meet" w:date="2021-01-27T14:25:00Z">
        <w:r w:rsidRPr="00523955">
          <w:t xml:space="preserve"> and may support HTTP custom header fields specified in subclause 5.2.3.3 of 3GPP TS 29.500 [4]</w:t>
        </w:r>
      </w:ins>
      <w:r w:rsidRPr="003144F1">
        <w:rPr>
          <w:rPrChange w:id="21" w:author="Ericsson n r1Jan-meet" w:date="2021-01-27T14:25:00Z">
            <w:rPr/>
          </w:rPrChange>
        </w:rPr>
        <w:t>.</w:t>
      </w:r>
    </w:p>
    <w:p w14:paraId="724B2951" w14:textId="58135794" w:rsidR="003144F1" w:rsidRDefault="003144F1" w:rsidP="003144F1">
      <w:r>
        <w:rPr>
          <w:lang w:eastAsia="zh-CN"/>
        </w:rPr>
        <w:t xml:space="preserve">In this Release </w:t>
      </w:r>
      <w:r>
        <w:t xml:space="preserve">of the specification, no specific custom headers are defined for the </w:t>
      </w:r>
      <w:proofErr w:type="spellStart"/>
      <w:r>
        <w:t>Nchf_SpendingLimitControl</w:t>
      </w:r>
      <w:proofErr w:type="spellEnd"/>
      <w:r>
        <w:t xml:space="preserve"> </w:t>
      </w:r>
      <w:r>
        <w:rPr>
          <w:lang w:eastAsia="zh-CN"/>
        </w:rPr>
        <w:t>API</w:t>
      </w:r>
      <w:r>
        <w:t>.</w:t>
      </w:r>
    </w:p>
    <w:p w14:paraId="7913A0BA" w14:textId="77777777" w:rsidR="003144F1" w:rsidRDefault="003144F1" w:rsidP="00314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6402AB7" w14:textId="77777777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7EA9AD" w14:textId="1B484129"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327FF6C" w14:textId="300FB149" w:rsidR="002819A6" w:rsidRDefault="002819A6" w:rsidP="001E4FF5">
      <w:pPr>
        <w:rPr>
          <w:noProof/>
        </w:rPr>
      </w:pPr>
    </w:p>
    <w:p w14:paraId="336FC6CC" w14:textId="77777777" w:rsidR="003144F1" w:rsidRDefault="003144F1" w:rsidP="001E4FF5">
      <w:pPr>
        <w:rPr>
          <w:noProof/>
        </w:rPr>
      </w:pPr>
    </w:p>
    <w:sectPr w:rsidR="003144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33BCE9" w14:textId="77777777" w:rsidR="004B65D7" w:rsidRDefault="004B65D7">
      <w:r>
        <w:separator/>
      </w:r>
    </w:p>
  </w:endnote>
  <w:endnote w:type="continuationSeparator" w:id="0">
    <w:p w14:paraId="71EF3372" w14:textId="77777777" w:rsidR="004B65D7" w:rsidRDefault="004B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99B16" w14:textId="77777777" w:rsidR="004B65D7" w:rsidRDefault="004B65D7">
      <w:r>
        <w:separator/>
      </w:r>
    </w:p>
  </w:footnote>
  <w:footnote w:type="continuationSeparator" w:id="0">
    <w:p w14:paraId="727981C0" w14:textId="77777777" w:rsidR="004B65D7" w:rsidRDefault="004B6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D57B8F" w:rsidRDefault="00D57B8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n r1Jan-meet">
    <w15:presenceInfo w15:providerId="None" w15:userId="Ericsson n r1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F0E36"/>
    <w:rsid w:val="001E4FF5"/>
    <w:rsid w:val="00236892"/>
    <w:rsid w:val="002440E2"/>
    <w:rsid w:val="002643E2"/>
    <w:rsid w:val="002819A6"/>
    <w:rsid w:val="00286182"/>
    <w:rsid w:val="002A5AB3"/>
    <w:rsid w:val="002E145B"/>
    <w:rsid w:val="003144F1"/>
    <w:rsid w:val="00330AF2"/>
    <w:rsid w:val="00455F04"/>
    <w:rsid w:val="00467AD0"/>
    <w:rsid w:val="00476BB7"/>
    <w:rsid w:val="004A36F4"/>
    <w:rsid w:val="004B65D7"/>
    <w:rsid w:val="00523955"/>
    <w:rsid w:val="005F1094"/>
    <w:rsid w:val="006902B3"/>
    <w:rsid w:val="007A5184"/>
    <w:rsid w:val="007B0261"/>
    <w:rsid w:val="00875C98"/>
    <w:rsid w:val="008821D0"/>
    <w:rsid w:val="008C2F46"/>
    <w:rsid w:val="008C2F85"/>
    <w:rsid w:val="00A15AC2"/>
    <w:rsid w:val="00C04602"/>
    <w:rsid w:val="00D5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A99CF-8B7D-4976-8B4E-69A068BC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2021-01-28T15:11:00Z</dcterms:created>
  <dcterms:modified xsi:type="dcterms:W3CDTF">2021-01-28T15:11:00Z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(3)iwdLvYNBO4w122G3gVZ4uZMpN5Y/3nato2nl5BTzb/1fEXrY5+oQyvCZ+ddpZCiSjZI9QL9R
hQMktncbbugiAQ/V3kP2VzUTRq+5yP7BV59Z3xPlLrg9bUjkPB/4jih8x5TxvSb59i9E7i9o
d8rGnY/pd7bSQBCruBdPdTAtBS/LO/FdzxBkk+PkSmMp+sFnXI3sM65IUYEzsN410jtX7lK9
Y9kExMnwt7JEMT6pnI</vt:lpwstr>
  </property>
  <property fmtid="{D5CDD505-2E9C-101B-9397-08002B2CF9AE}" pid="22" name="_2015_ms_pID_7253431">
    <vt:lpwstr>2sKfBa8Ao6FH8uBlq9L7juqBAeJntqQuN5QMNWwxOv4tnvxwtDf94w
/p1Wpoqd+xZc4XXMXr/nu8PhKQ6Q8RE2UKKhDZLn+SwrE4/zGTT4a3MHY/NeVV/JmbmZY0kM
QW8hKGTt9YtRK9izd8a2YdEfQiltzOHnV8lRLGF27D6mfaSbxUprVNMoGMG7E+ZEw3gDGtBZ
j9F05+Bgso/Jc71xprFoHtnlLnVJwoBgxk2Y</vt:lpwstr>
  </property>
  <property fmtid="{D5CDD505-2E9C-101B-9397-08002B2CF9AE}" pid="23" name="_2015_ms_pID_7253432">
    <vt:lpwstr>JQ==</vt:lpwstr>
  </property>
</Properties>
</file>