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1191D1D7" w:rsidR="004F0988" w:rsidRDefault="004F0988" w:rsidP="00855B9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085EF5">
              <w:t>0.</w:t>
            </w:r>
            <w:ins w:id="4" w:author="Samsung-Rapporteur" w:date="2021-01-31T20:14:00Z">
              <w:r w:rsidR="006602C9">
                <w:t>1</w:t>
              </w:r>
            </w:ins>
            <w:del w:id="5" w:author="Samsung-Rapporteur" w:date="2021-01-31T20:14:00Z">
              <w:r w:rsidR="00085EF5" w:rsidDel="006602C9">
                <w:delText>0</w:delText>
              </w:r>
            </w:del>
            <w:r w:rsidR="00855B9D" w:rsidRPr="00855B9D">
              <w:t>.0</w:t>
            </w:r>
            <w:r w:rsidRPr="00855B9D">
              <w:t xml:space="preserve"> </w:t>
            </w:r>
            <w:r w:rsidRPr="00855B9D">
              <w:rPr>
                <w:sz w:val="32"/>
              </w:rPr>
              <w:t>(</w:t>
            </w:r>
            <w:bookmarkStart w:id="6" w:name="issueDate"/>
            <w:r w:rsidR="00855B9D" w:rsidRPr="00855B9D">
              <w:rPr>
                <w:sz w:val="32"/>
              </w:rPr>
              <w:t>2021</w:t>
            </w:r>
            <w:r w:rsidRPr="00855B9D">
              <w:rPr>
                <w:sz w:val="32"/>
              </w:rPr>
              <w:t>-</w:t>
            </w:r>
            <w:bookmarkEnd w:id="6"/>
            <w:r w:rsidR="00855B9D" w:rsidRPr="00855B9D">
              <w:rPr>
                <w:sz w:val="32"/>
              </w:rPr>
              <w:t>01</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7" w:name="spectype2"/>
            <w:r w:rsidRPr="00855B9D">
              <w:t>Specification</w:t>
            </w:r>
            <w:bookmarkEnd w:id="7"/>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8"/>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9" w:name="specRelease"/>
            <w:r w:rsidRPr="00A63270">
              <w:rPr>
                <w:rStyle w:val="ZGSM"/>
              </w:rPr>
              <w:t>17</w:t>
            </w:r>
            <w:bookmarkEnd w:id="9"/>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10"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2"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5" w:name="copyrightDate"/>
            <w:r w:rsidRPr="000925FE">
              <w:rPr>
                <w:noProof/>
                <w:sz w:val="18"/>
              </w:rPr>
              <w:t>20</w:t>
            </w:r>
            <w:bookmarkEnd w:id="15"/>
            <w:r w:rsidR="000925FE">
              <w:rPr>
                <w:noProof/>
                <w:sz w:val="18"/>
              </w:rPr>
              <w:t>21</w:t>
            </w:r>
            <w:r w:rsidRPr="00133525">
              <w:rPr>
                <w:noProof/>
                <w:sz w:val="18"/>
              </w:rPr>
              <w:t>, 3GPP Organizational Partners (ARIB, ATIS, CCSA, ETSI, TSDSI, TTA, TTC).</w:t>
            </w:r>
            <w:bookmarkStart w:id="16" w:name="copyrightaddon"/>
            <w:bookmarkEnd w:id="16"/>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474D44A7" w14:textId="77777777" w:rsidR="00E16509" w:rsidRDefault="00E16509" w:rsidP="00133525"/>
        </w:tc>
      </w:tr>
      <w:bookmarkEnd w:id="12"/>
    </w:tbl>
    <w:p w14:paraId="58D61E59" w14:textId="77777777" w:rsidR="00080512" w:rsidRPr="004D3578" w:rsidRDefault="00080512">
      <w:pPr>
        <w:pStyle w:val="TT"/>
      </w:pPr>
      <w:r w:rsidRPr="004D3578">
        <w:br w:type="page"/>
      </w:r>
      <w:bookmarkStart w:id="17" w:name="tableOfContents"/>
      <w:bookmarkEnd w:id="17"/>
      <w:r w:rsidRPr="004D3578">
        <w:lastRenderedPageBreak/>
        <w:t>Contents</w:t>
      </w:r>
    </w:p>
    <w:p w14:paraId="55BBAC64" w14:textId="7D2C22BA" w:rsidR="006602C9" w:rsidRDefault="004D3578">
      <w:pPr>
        <w:pStyle w:val="TOC1"/>
        <w:rPr>
          <w:ins w:id="18" w:author="Samsung-Rapporteur" w:date="2021-01-31T20:14:00Z"/>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ins w:id="19" w:author="Samsung-Rapporteur" w:date="2021-01-31T20:14:00Z">
        <w:r w:rsidR="006602C9">
          <w:t>Foreword</w:t>
        </w:r>
        <w:r w:rsidR="006602C9">
          <w:tab/>
        </w:r>
        <w:r w:rsidR="006602C9">
          <w:fldChar w:fldCharType="begin"/>
        </w:r>
        <w:r w:rsidR="006602C9">
          <w:instrText xml:space="preserve"> PAGEREF _Toc63016509 \h </w:instrText>
        </w:r>
      </w:ins>
      <w:r w:rsidR="006602C9">
        <w:fldChar w:fldCharType="separate"/>
      </w:r>
      <w:ins w:id="20" w:author="Samsung-Rapporteur" w:date="2021-01-31T20:14:00Z">
        <w:r w:rsidR="006602C9">
          <w:t>6</w:t>
        </w:r>
        <w:r w:rsidR="006602C9">
          <w:fldChar w:fldCharType="end"/>
        </w:r>
      </w:ins>
    </w:p>
    <w:p w14:paraId="1BD15A0A" w14:textId="41053EAE" w:rsidR="006602C9" w:rsidRDefault="006602C9">
      <w:pPr>
        <w:pStyle w:val="TOC1"/>
        <w:rPr>
          <w:ins w:id="21" w:author="Samsung-Rapporteur" w:date="2021-01-31T20:14:00Z"/>
          <w:rFonts w:asciiTheme="minorHAnsi" w:eastAsiaTheme="minorEastAsia" w:hAnsiTheme="minorHAnsi" w:cstheme="minorBidi"/>
          <w:szCs w:val="22"/>
          <w:lang w:val="en-IN" w:eastAsia="ja-JP"/>
        </w:rPr>
      </w:pPr>
      <w:ins w:id="22" w:author="Samsung-Rapporteur" w:date="2021-01-31T20:14: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_Toc63016510 \h </w:instrText>
        </w:r>
      </w:ins>
      <w:r>
        <w:fldChar w:fldCharType="separate"/>
      </w:r>
      <w:ins w:id="23" w:author="Samsung-Rapporteur" w:date="2021-01-31T20:14:00Z">
        <w:r>
          <w:t>8</w:t>
        </w:r>
        <w:r>
          <w:fldChar w:fldCharType="end"/>
        </w:r>
      </w:ins>
    </w:p>
    <w:p w14:paraId="4977DFB7" w14:textId="28FD741D" w:rsidR="006602C9" w:rsidRDefault="006602C9">
      <w:pPr>
        <w:pStyle w:val="TOC1"/>
        <w:rPr>
          <w:ins w:id="24" w:author="Samsung-Rapporteur" w:date="2021-01-31T20:14:00Z"/>
          <w:rFonts w:asciiTheme="minorHAnsi" w:eastAsiaTheme="minorEastAsia" w:hAnsiTheme="minorHAnsi" w:cstheme="minorBidi"/>
          <w:szCs w:val="22"/>
          <w:lang w:val="en-IN" w:eastAsia="ja-JP"/>
        </w:rPr>
      </w:pPr>
      <w:ins w:id="25" w:author="Samsung-Rapporteur" w:date="2021-01-31T20:14: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_Toc63016511 \h </w:instrText>
        </w:r>
      </w:ins>
      <w:r>
        <w:fldChar w:fldCharType="separate"/>
      </w:r>
      <w:ins w:id="26" w:author="Samsung-Rapporteur" w:date="2021-01-31T20:14:00Z">
        <w:r>
          <w:t>8</w:t>
        </w:r>
        <w:r>
          <w:fldChar w:fldCharType="end"/>
        </w:r>
      </w:ins>
    </w:p>
    <w:p w14:paraId="16CE3E28" w14:textId="16761B66" w:rsidR="006602C9" w:rsidRDefault="006602C9">
      <w:pPr>
        <w:pStyle w:val="TOC1"/>
        <w:rPr>
          <w:ins w:id="27" w:author="Samsung-Rapporteur" w:date="2021-01-31T20:14:00Z"/>
          <w:rFonts w:asciiTheme="minorHAnsi" w:eastAsiaTheme="minorEastAsia" w:hAnsiTheme="minorHAnsi" w:cstheme="minorBidi"/>
          <w:szCs w:val="22"/>
          <w:lang w:val="en-IN" w:eastAsia="ja-JP"/>
        </w:rPr>
      </w:pPr>
      <w:ins w:id="28" w:author="Samsung-Rapporteur" w:date="2021-01-31T20:14: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_Toc63016512 \h </w:instrText>
        </w:r>
      </w:ins>
      <w:r>
        <w:fldChar w:fldCharType="separate"/>
      </w:r>
      <w:ins w:id="29" w:author="Samsung-Rapporteur" w:date="2021-01-31T20:14:00Z">
        <w:r>
          <w:t>8</w:t>
        </w:r>
        <w:r>
          <w:fldChar w:fldCharType="end"/>
        </w:r>
      </w:ins>
    </w:p>
    <w:p w14:paraId="013353BC" w14:textId="51A64F66" w:rsidR="006602C9" w:rsidRDefault="006602C9">
      <w:pPr>
        <w:pStyle w:val="TOC2"/>
        <w:rPr>
          <w:ins w:id="30" w:author="Samsung-Rapporteur" w:date="2021-01-31T20:14:00Z"/>
          <w:rFonts w:asciiTheme="minorHAnsi" w:eastAsiaTheme="minorEastAsia" w:hAnsiTheme="minorHAnsi" w:cstheme="minorBidi"/>
          <w:sz w:val="22"/>
          <w:szCs w:val="22"/>
          <w:lang w:val="en-IN" w:eastAsia="ja-JP"/>
        </w:rPr>
      </w:pPr>
      <w:ins w:id="31" w:author="Samsung-Rapporteur" w:date="2021-01-31T20:14: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_Toc63016513 \h </w:instrText>
        </w:r>
      </w:ins>
      <w:r>
        <w:fldChar w:fldCharType="separate"/>
      </w:r>
      <w:ins w:id="32" w:author="Samsung-Rapporteur" w:date="2021-01-31T20:14:00Z">
        <w:r>
          <w:t>8</w:t>
        </w:r>
        <w:r>
          <w:fldChar w:fldCharType="end"/>
        </w:r>
      </w:ins>
    </w:p>
    <w:p w14:paraId="2920068D" w14:textId="32E7A173" w:rsidR="006602C9" w:rsidRDefault="006602C9">
      <w:pPr>
        <w:pStyle w:val="TOC2"/>
        <w:rPr>
          <w:ins w:id="33" w:author="Samsung-Rapporteur" w:date="2021-01-31T20:14:00Z"/>
          <w:rFonts w:asciiTheme="minorHAnsi" w:eastAsiaTheme="minorEastAsia" w:hAnsiTheme="minorHAnsi" w:cstheme="minorBidi"/>
          <w:sz w:val="22"/>
          <w:szCs w:val="22"/>
          <w:lang w:val="en-IN" w:eastAsia="ja-JP"/>
        </w:rPr>
      </w:pPr>
      <w:ins w:id="34" w:author="Samsung-Rapporteur" w:date="2021-01-31T20:14: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_Toc63016514 \h </w:instrText>
        </w:r>
      </w:ins>
      <w:r>
        <w:fldChar w:fldCharType="separate"/>
      </w:r>
      <w:ins w:id="35" w:author="Samsung-Rapporteur" w:date="2021-01-31T20:14:00Z">
        <w:r>
          <w:t>9</w:t>
        </w:r>
        <w:r>
          <w:fldChar w:fldCharType="end"/>
        </w:r>
      </w:ins>
    </w:p>
    <w:p w14:paraId="4CA80BFD" w14:textId="4C64EAB3" w:rsidR="006602C9" w:rsidRDefault="006602C9">
      <w:pPr>
        <w:pStyle w:val="TOC2"/>
        <w:rPr>
          <w:ins w:id="36" w:author="Samsung-Rapporteur" w:date="2021-01-31T20:14:00Z"/>
          <w:rFonts w:asciiTheme="minorHAnsi" w:eastAsiaTheme="minorEastAsia" w:hAnsiTheme="minorHAnsi" w:cstheme="minorBidi"/>
          <w:sz w:val="22"/>
          <w:szCs w:val="22"/>
          <w:lang w:val="en-IN" w:eastAsia="ja-JP"/>
        </w:rPr>
      </w:pPr>
      <w:ins w:id="37" w:author="Samsung-Rapporteur" w:date="2021-01-31T20:14: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_Toc63016515 \h </w:instrText>
        </w:r>
      </w:ins>
      <w:r>
        <w:fldChar w:fldCharType="separate"/>
      </w:r>
      <w:ins w:id="38" w:author="Samsung-Rapporteur" w:date="2021-01-31T20:14:00Z">
        <w:r>
          <w:t>9</w:t>
        </w:r>
        <w:r>
          <w:fldChar w:fldCharType="end"/>
        </w:r>
      </w:ins>
    </w:p>
    <w:p w14:paraId="65E0DA2A" w14:textId="535A59EA" w:rsidR="006602C9" w:rsidRDefault="006602C9">
      <w:pPr>
        <w:pStyle w:val="TOC1"/>
        <w:rPr>
          <w:ins w:id="39" w:author="Samsung-Rapporteur" w:date="2021-01-31T20:14:00Z"/>
          <w:rFonts w:asciiTheme="minorHAnsi" w:eastAsiaTheme="minorEastAsia" w:hAnsiTheme="minorHAnsi" w:cstheme="minorBidi"/>
          <w:szCs w:val="22"/>
          <w:lang w:val="en-IN" w:eastAsia="ja-JP"/>
        </w:rPr>
      </w:pPr>
      <w:ins w:id="40" w:author="Samsung-Rapporteur" w:date="2021-01-31T20:14:00Z">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_Toc63016516 \h </w:instrText>
        </w:r>
      </w:ins>
      <w:r>
        <w:fldChar w:fldCharType="separate"/>
      </w:r>
      <w:ins w:id="41" w:author="Samsung-Rapporteur" w:date="2021-01-31T20:14:00Z">
        <w:r>
          <w:t>9</w:t>
        </w:r>
        <w:r>
          <w:fldChar w:fldCharType="end"/>
        </w:r>
      </w:ins>
    </w:p>
    <w:p w14:paraId="7E1E58F7" w14:textId="280DCBE5" w:rsidR="006602C9" w:rsidRDefault="006602C9">
      <w:pPr>
        <w:pStyle w:val="TOC1"/>
        <w:rPr>
          <w:ins w:id="42" w:author="Samsung-Rapporteur" w:date="2021-01-31T20:14:00Z"/>
          <w:rFonts w:asciiTheme="minorHAnsi" w:eastAsiaTheme="minorEastAsia" w:hAnsiTheme="minorHAnsi" w:cstheme="minorBidi"/>
          <w:szCs w:val="22"/>
          <w:lang w:val="en-IN" w:eastAsia="ja-JP"/>
        </w:rPr>
      </w:pPr>
      <w:ins w:id="43" w:author="Samsung-Rapporteur" w:date="2021-01-31T20:14:00Z">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_Toc63016517 \h </w:instrText>
        </w:r>
      </w:ins>
      <w:r>
        <w:fldChar w:fldCharType="separate"/>
      </w:r>
      <w:ins w:id="44" w:author="Samsung-Rapporteur" w:date="2021-01-31T20:14:00Z">
        <w:r>
          <w:t>10</w:t>
        </w:r>
        <w:r>
          <w:fldChar w:fldCharType="end"/>
        </w:r>
      </w:ins>
    </w:p>
    <w:p w14:paraId="6D480885" w14:textId="0A9E8339" w:rsidR="006602C9" w:rsidRDefault="006602C9">
      <w:pPr>
        <w:pStyle w:val="TOC2"/>
        <w:rPr>
          <w:ins w:id="45" w:author="Samsung-Rapporteur" w:date="2021-01-31T20:14:00Z"/>
          <w:rFonts w:asciiTheme="minorHAnsi" w:eastAsiaTheme="minorEastAsia" w:hAnsiTheme="minorHAnsi" w:cstheme="minorBidi"/>
          <w:sz w:val="22"/>
          <w:szCs w:val="22"/>
          <w:lang w:val="en-IN" w:eastAsia="ja-JP"/>
        </w:rPr>
      </w:pPr>
      <w:ins w:id="46" w:author="Samsung-Rapporteur" w:date="2021-01-31T20:14:00Z">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_Toc63016518 \h </w:instrText>
        </w:r>
      </w:ins>
      <w:r>
        <w:fldChar w:fldCharType="separate"/>
      </w:r>
      <w:ins w:id="47" w:author="Samsung-Rapporteur" w:date="2021-01-31T20:14:00Z">
        <w:r>
          <w:t>10</w:t>
        </w:r>
        <w:r>
          <w:fldChar w:fldCharType="end"/>
        </w:r>
      </w:ins>
    </w:p>
    <w:p w14:paraId="7F7BBBD7" w14:textId="0F5E2B1E" w:rsidR="006602C9" w:rsidRDefault="006602C9">
      <w:pPr>
        <w:pStyle w:val="TOC2"/>
        <w:rPr>
          <w:ins w:id="48" w:author="Samsung-Rapporteur" w:date="2021-01-31T20:14:00Z"/>
          <w:rFonts w:asciiTheme="minorHAnsi" w:eastAsiaTheme="minorEastAsia" w:hAnsiTheme="minorHAnsi" w:cstheme="minorBidi"/>
          <w:sz w:val="22"/>
          <w:szCs w:val="22"/>
          <w:lang w:val="en-IN" w:eastAsia="ja-JP"/>
        </w:rPr>
      </w:pPr>
      <w:ins w:id="49" w:author="Samsung-Rapporteur" w:date="2021-01-31T20:14:00Z">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_Toc63016519 \h </w:instrText>
        </w:r>
      </w:ins>
      <w:r>
        <w:fldChar w:fldCharType="separate"/>
      </w:r>
      <w:ins w:id="50" w:author="Samsung-Rapporteur" w:date="2021-01-31T20:14:00Z">
        <w:r>
          <w:t>10</w:t>
        </w:r>
        <w:r>
          <w:fldChar w:fldCharType="end"/>
        </w:r>
      </w:ins>
    </w:p>
    <w:p w14:paraId="48E22C1A" w14:textId="1ED1F2EF" w:rsidR="006602C9" w:rsidRDefault="006602C9">
      <w:pPr>
        <w:pStyle w:val="TOC3"/>
        <w:rPr>
          <w:ins w:id="51" w:author="Samsung-Rapporteur" w:date="2021-01-31T20:14:00Z"/>
          <w:rFonts w:asciiTheme="minorHAnsi" w:eastAsiaTheme="minorEastAsia" w:hAnsiTheme="minorHAnsi" w:cstheme="minorBidi"/>
          <w:sz w:val="22"/>
          <w:szCs w:val="22"/>
          <w:lang w:val="en-IN" w:eastAsia="ja-JP"/>
        </w:rPr>
      </w:pPr>
      <w:ins w:id="52" w:author="Samsung-Rapporteur" w:date="2021-01-31T20:14:00Z">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_Toc63016520 \h </w:instrText>
        </w:r>
      </w:ins>
      <w:r>
        <w:fldChar w:fldCharType="separate"/>
      </w:r>
      <w:ins w:id="53" w:author="Samsung-Rapporteur" w:date="2021-01-31T20:14:00Z">
        <w:r>
          <w:t>10</w:t>
        </w:r>
        <w:r>
          <w:fldChar w:fldCharType="end"/>
        </w:r>
      </w:ins>
    </w:p>
    <w:p w14:paraId="27C2CB2C" w14:textId="441DFBCC" w:rsidR="006602C9" w:rsidRDefault="006602C9">
      <w:pPr>
        <w:pStyle w:val="TOC3"/>
        <w:rPr>
          <w:ins w:id="54" w:author="Samsung-Rapporteur" w:date="2021-01-31T20:14:00Z"/>
          <w:rFonts w:asciiTheme="minorHAnsi" w:eastAsiaTheme="minorEastAsia" w:hAnsiTheme="minorHAnsi" w:cstheme="minorBidi"/>
          <w:sz w:val="22"/>
          <w:szCs w:val="22"/>
          <w:lang w:val="en-IN" w:eastAsia="ja-JP"/>
        </w:rPr>
      </w:pPr>
      <w:ins w:id="55" w:author="Samsung-Rapporteur" w:date="2021-01-31T20:14:00Z">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_Toc63016521 \h </w:instrText>
        </w:r>
      </w:ins>
      <w:r>
        <w:fldChar w:fldCharType="separate"/>
      </w:r>
      <w:ins w:id="56" w:author="Samsung-Rapporteur" w:date="2021-01-31T20:14:00Z">
        <w:r>
          <w:t>10</w:t>
        </w:r>
        <w:r>
          <w:fldChar w:fldCharType="end"/>
        </w:r>
      </w:ins>
    </w:p>
    <w:p w14:paraId="76F915C5" w14:textId="381AF9BC" w:rsidR="006602C9" w:rsidRDefault="006602C9">
      <w:pPr>
        <w:pStyle w:val="TOC4"/>
        <w:rPr>
          <w:ins w:id="57" w:author="Samsung-Rapporteur" w:date="2021-01-31T20:14:00Z"/>
          <w:rFonts w:asciiTheme="minorHAnsi" w:eastAsiaTheme="minorEastAsia" w:hAnsiTheme="minorHAnsi" w:cstheme="minorBidi"/>
          <w:sz w:val="22"/>
          <w:szCs w:val="22"/>
          <w:lang w:val="en-IN" w:eastAsia="ja-JP"/>
        </w:rPr>
      </w:pPr>
      <w:ins w:id="58" w:author="Samsung-Rapporteur" w:date="2021-01-31T20:14:00Z">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_Toc63016522 \h </w:instrText>
        </w:r>
      </w:ins>
      <w:r>
        <w:fldChar w:fldCharType="separate"/>
      </w:r>
      <w:ins w:id="59" w:author="Samsung-Rapporteur" w:date="2021-01-31T20:14:00Z">
        <w:r>
          <w:t>10</w:t>
        </w:r>
        <w:r>
          <w:fldChar w:fldCharType="end"/>
        </w:r>
      </w:ins>
    </w:p>
    <w:p w14:paraId="4CC52F03" w14:textId="2BCEFEB1" w:rsidR="006602C9" w:rsidRDefault="006602C9">
      <w:pPr>
        <w:pStyle w:val="TOC4"/>
        <w:rPr>
          <w:ins w:id="60" w:author="Samsung-Rapporteur" w:date="2021-01-31T20:14:00Z"/>
          <w:rFonts w:asciiTheme="minorHAnsi" w:eastAsiaTheme="minorEastAsia" w:hAnsiTheme="minorHAnsi" w:cstheme="minorBidi"/>
          <w:sz w:val="22"/>
          <w:szCs w:val="22"/>
          <w:lang w:val="en-IN" w:eastAsia="ja-JP"/>
        </w:rPr>
      </w:pPr>
      <w:ins w:id="61" w:author="Samsung-Rapporteur" w:date="2021-01-31T20:14:00Z">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_Toc63016523 \h </w:instrText>
        </w:r>
      </w:ins>
      <w:r>
        <w:fldChar w:fldCharType="separate"/>
      </w:r>
      <w:ins w:id="62" w:author="Samsung-Rapporteur" w:date="2021-01-31T20:14:00Z">
        <w:r>
          <w:t>10</w:t>
        </w:r>
        <w:r>
          <w:fldChar w:fldCharType="end"/>
        </w:r>
      </w:ins>
    </w:p>
    <w:p w14:paraId="43A95716" w14:textId="3C2B533C" w:rsidR="006602C9" w:rsidRDefault="006602C9">
      <w:pPr>
        <w:pStyle w:val="TOC5"/>
        <w:rPr>
          <w:ins w:id="63" w:author="Samsung-Rapporteur" w:date="2021-01-31T20:14:00Z"/>
          <w:rFonts w:asciiTheme="minorHAnsi" w:eastAsiaTheme="minorEastAsia" w:hAnsiTheme="minorHAnsi" w:cstheme="minorBidi"/>
          <w:sz w:val="22"/>
          <w:szCs w:val="22"/>
          <w:lang w:val="en-IN" w:eastAsia="ja-JP"/>
        </w:rPr>
      </w:pPr>
      <w:ins w:id="64" w:author="Samsung-Rapporteur" w:date="2021-01-31T20:14:00Z">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_Toc63016524 \h </w:instrText>
        </w:r>
      </w:ins>
      <w:r>
        <w:fldChar w:fldCharType="separate"/>
      </w:r>
      <w:ins w:id="65" w:author="Samsung-Rapporteur" w:date="2021-01-31T20:14:00Z">
        <w:r>
          <w:t>10</w:t>
        </w:r>
        <w:r>
          <w:fldChar w:fldCharType="end"/>
        </w:r>
      </w:ins>
    </w:p>
    <w:p w14:paraId="527ECE64" w14:textId="71AE955A" w:rsidR="006602C9" w:rsidRDefault="006602C9">
      <w:pPr>
        <w:pStyle w:val="TOC5"/>
        <w:rPr>
          <w:ins w:id="66" w:author="Samsung-Rapporteur" w:date="2021-01-31T20:14:00Z"/>
          <w:rFonts w:asciiTheme="minorHAnsi" w:eastAsiaTheme="minorEastAsia" w:hAnsiTheme="minorHAnsi" w:cstheme="minorBidi"/>
          <w:sz w:val="22"/>
          <w:szCs w:val="22"/>
          <w:lang w:val="en-IN" w:eastAsia="ja-JP"/>
        </w:rPr>
      </w:pPr>
      <w:ins w:id="67" w:author="Samsung-Rapporteur" w:date="2021-01-31T20:14:00Z">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_Toc63016525 \h </w:instrText>
        </w:r>
      </w:ins>
      <w:r>
        <w:fldChar w:fldCharType="separate"/>
      </w:r>
      <w:ins w:id="68" w:author="Samsung-Rapporteur" w:date="2021-01-31T20:14:00Z">
        <w:r>
          <w:t>10</w:t>
        </w:r>
        <w:r>
          <w:fldChar w:fldCharType="end"/>
        </w:r>
      </w:ins>
    </w:p>
    <w:p w14:paraId="65C0C5A4" w14:textId="149D08E7" w:rsidR="006602C9" w:rsidRDefault="006602C9">
      <w:pPr>
        <w:pStyle w:val="TOC4"/>
        <w:rPr>
          <w:ins w:id="69" w:author="Samsung-Rapporteur" w:date="2021-01-31T20:14:00Z"/>
          <w:rFonts w:asciiTheme="minorHAnsi" w:eastAsiaTheme="minorEastAsia" w:hAnsiTheme="minorHAnsi" w:cstheme="minorBidi"/>
          <w:sz w:val="22"/>
          <w:szCs w:val="22"/>
          <w:lang w:val="en-IN" w:eastAsia="ja-JP"/>
        </w:rPr>
      </w:pPr>
      <w:ins w:id="70" w:author="Samsung-Rapporteur" w:date="2021-01-31T20:14:00Z">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_Toc63016526 \h </w:instrText>
        </w:r>
      </w:ins>
      <w:r>
        <w:fldChar w:fldCharType="separate"/>
      </w:r>
      <w:ins w:id="71" w:author="Samsung-Rapporteur" w:date="2021-01-31T20:14:00Z">
        <w:r>
          <w:t>10</w:t>
        </w:r>
        <w:r>
          <w:fldChar w:fldCharType="end"/>
        </w:r>
      </w:ins>
    </w:p>
    <w:p w14:paraId="2F6B1353" w14:textId="7936B767" w:rsidR="006602C9" w:rsidRDefault="006602C9">
      <w:pPr>
        <w:pStyle w:val="TOC1"/>
        <w:rPr>
          <w:ins w:id="72" w:author="Samsung-Rapporteur" w:date="2021-01-31T20:14:00Z"/>
          <w:rFonts w:asciiTheme="minorHAnsi" w:eastAsiaTheme="minorEastAsia" w:hAnsiTheme="minorHAnsi" w:cstheme="minorBidi"/>
          <w:szCs w:val="22"/>
          <w:lang w:val="en-IN" w:eastAsia="ja-JP"/>
        </w:rPr>
      </w:pPr>
      <w:ins w:id="73" w:author="Samsung-Rapporteur" w:date="2021-01-31T20:14:00Z">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_Toc63016527 \h </w:instrText>
        </w:r>
      </w:ins>
      <w:r>
        <w:fldChar w:fldCharType="separate"/>
      </w:r>
      <w:ins w:id="74" w:author="Samsung-Rapporteur" w:date="2021-01-31T20:14:00Z">
        <w:r>
          <w:t>10</w:t>
        </w:r>
        <w:r>
          <w:fldChar w:fldCharType="end"/>
        </w:r>
      </w:ins>
    </w:p>
    <w:p w14:paraId="39D11C76" w14:textId="70791F7F" w:rsidR="006602C9" w:rsidRDefault="006602C9">
      <w:pPr>
        <w:pStyle w:val="TOC2"/>
        <w:rPr>
          <w:ins w:id="75" w:author="Samsung-Rapporteur" w:date="2021-01-31T20:14:00Z"/>
          <w:rFonts w:asciiTheme="minorHAnsi" w:eastAsiaTheme="minorEastAsia" w:hAnsiTheme="minorHAnsi" w:cstheme="minorBidi"/>
          <w:sz w:val="22"/>
          <w:szCs w:val="22"/>
          <w:lang w:val="en-IN" w:eastAsia="ja-JP"/>
        </w:rPr>
      </w:pPr>
      <w:ins w:id="76" w:author="Samsung-Rapporteur" w:date="2021-01-31T20:14:00Z">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_Toc63016528 \h </w:instrText>
        </w:r>
      </w:ins>
      <w:r>
        <w:fldChar w:fldCharType="separate"/>
      </w:r>
      <w:ins w:id="77" w:author="Samsung-Rapporteur" w:date="2021-01-31T20:14:00Z">
        <w:r>
          <w:t>10</w:t>
        </w:r>
        <w:r>
          <w:fldChar w:fldCharType="end"/>
        </w:r>
      </w:ins>
    </w:p>
    <w:p w14:paraId="263DB562" w14:textId="70AE1756" w:rsidR="006602C9" w:rsidRDefault="006602C9">
      <w:pPr>
        <w:pStyle w:val="TOC2"/>
        <w:rPr>
          <w:ins w:id="78" w:author="Samsung-Rapporteur" w:date="2021-01-31T20:14:00Z"/>
          <w:rFonts w:asciiTheme="minorHAnsi" w:eastAsiaTheme="minorEastAsia" w:hAnsiTheme="minorHAnsi" w:cstheme="minorBidi"/>
          <w:sz w:val="22"/>
          <w:szCs w:val="22"/>
          <w:lang w:val="en-IN" w:eastAsia="ja-JP"/>
        </w:rPr>
      </w:pPr>
      <w:ins w:id="79" w:author="Samsung-Rapporteur" w:date="2021-01-31T20:14:00Z">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_Toc63016529 \h </w:instrText>
        </w:r>
      </w:ins>
      <w:r>
        <w:fldChar w:fldCharType="separate"/>
      </w:r>
      <w:ins w:id="80" w:author="Samsung-Rapporteur" w:date="2021-01-31T20:14:00Z">
        <w:r>
          <w:t>11</w:t>
        </w:r>
        <w:r>
          <w:fldChar w:fldCharType="end"/>
        </w:r>
      </w:ins>
    </w:p>
    <w:p w14:paraId="28643443" w14:textId="55275242" w:rsidR="006602C9" w:rsidRDefault="006602C9">
      <w:pPr>
        <w:pStyle w:val="TOC3"/>
        <w:rPr>
          <w:ins w:id="81" w:author="Samsung-Rapporteur" w:date="2021-01-31T20:14:00Z"/>
          <w:rFonts w:asciiTheme="minorHAnsi" w:eastAsiaTheme="minorEastAsia" w:hAnsiTheme="minorHAnsi" w:cstheme="minorBidi"/>
          <w:sz w:val="22"/>
          <w:szCs w:val="22"/>
          <w:lang w:val="en-IN" w:eastAsia="ja-JP"/>
        </w:rPr>
      </w:pPr>
      <w:ins w:id="82" w:author="Samsung-Rapporteur" w:date="2021-01-31T20:14:00Z">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_Toc63016530 \h </w:instrText>
        </w:r>
      </w:ins>
      <w:r>
        <w:fldChar w:fldCharType="separate"/>
      </w:r>
      <w:ins w:id="83" w:author="Samsung-Rapporteur" w:date="2021-01-31T20:14:00Z">
        <w:r>
          <w:t>11</w:t>
        </w:r>
        <w:r>
          <w:fldChar w:fldCharType="end"/>
        </w:r>
      </w:ins>
    </w:p>
    <w:p w14:paraId="2735C901" w14:textId="73163728" w:rsidR="006602C9" w:rsidRDefault="006602C9">
      <w:pPr>
        <w:pStyle w:val="TOC3"/>
        <w:rPr>
          <w:ins w:id="84" w:author="Samsung-Rapporteur" w:date="2021-01-31T20:14:00Z"/>
          <w:rFonts w:asciiTheme="minorHAnsi" w:eastAsiaTheme="minorEastAsia" w:hAnsiTheme="minorHAnsi" w:cstheme="minorBidi"/>
          <w:sz w:val="22"/>
          <w:szCs w:val="22"/>
          <w:lang w:val="en-IN" w:eastAsia="ja-JP"/>
        </w:rPr>
      </w:pPr>
      <w:ins w:id="85" w:author="Samsung-Rapporteur" w:date="2021-01-31T20:14:00Z">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_Toc63016531 \h </w:instrText>
        </w:r>
      </w:ins>
      <w:r>
        <w:fldChar w:fldCharType="separate"/>
      </w:r>
      <w:ins w:id="86" w:author="Samsung-Rapporteur" w:date="2021-01-31T20:14:00Z">
        <w:r>
          <w:t>11</w:t>
        </w:r>
        <w:r>
          <w:fldChar w:fldCharType="end"/>
        </w:r>
      </w:ins>
    </w:p>
    <w:p w14:paraId="556CFCF6" w14:textId="6F56F35D" w:rsidR="006602C9" w:rsidRDefault="006602C9">
      <w:pPr>
        <w:pStyle w:val="TOC4"/>
        <w:rPr>
          <w:ins w:id="87" w:author="Samsung-Rapporteur" w:date="2021-01-31T20:14:00Z"/>
          <w:rFonts w:asciiTheme="minorHAnsi" w:eastAsiaTheme="minorEastAsia" w:hAnsiTheme="minorHAnsi" w:cstheme="minorBidi"/>
          <w:sz w:val="22"/>
          <w:szCs w:val="22"/>
          <w:lang w:val="en-IN" w:eastAsia="ja-JP"/>
        </w:rPr>
      </w:pPr>
      <w:ins w:id="88" w:author="Samsung-Rapporteur" w:date="2021-01-31T20:14:00Z">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_Toc63016532 \h </w:instrText>
        </w:r>
      </w:ins>
      <w:r>
        <w:fldChar w:fldCharType="separate"/>
      </w:r>
      <w:ins w:id="89" w:author="Samsung-Rapporteur" w:date="2021-01-31T20:14:00Z">
        <w:r>
          <w:t>11</w:t>
        </w:r>
        <w:r>
          <w:fldChar w:fldCharType="end"/>
        </w:r>
      </w:ins>
    </w:p>
    <w:p w14:paraId="51313BCA" w14:textId="7FCD72DA" w:rsidR="006602C9" w:rsidRDefault="006602C9">
      <w:pPr>
        <w:pStyle w:val="TOC4"/>
        <w:rPr>
          <w:ins w:id="90" w:author="Samsung-Rapporteur" w:date="2021-01-31T20:14:00Z"/>
          <w:rFonts w:asciiTheme="minorHAnsi" w:eastAsiaTheme="minorEastAsia" w:hAnsiTheme="minorHAnsi" w:cstheme="minorBidi"/>
          <w:sz w:val="22"/>
          <w:szCs w:val="22"/>
          <w:lang w:val="en-IN" w:eastAsia="ja-JP"/>
        </w:rPr>
      </w:pPr>
      <w:ins w:id="91" w:author="Samsung-Rapporteur" w:date="2021-01-31T20:14:00Z">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_Toc63016533 \h </w:instrText>
        </w:r>
      </w:ins>
      <w:r>
        <w:fldChar w:fldCharType="separate"/>
      </w:r>
      <w:ins w:id="92" w:author="Samsung-Rapporteur" w:date="2021-01-31T20:14:00Z">
        <w:r>
          <w:t>11</w:t>
        </w:r>
        <w:r>
          <w:fldChar w:fldCharType="end"/>
        </w:r>
      </w:ins>
    </w:p>
    <w:p w14:paraId="68CF86BA" w14:textId="142CB4CA" w:rsidR="006602C9" w:rsidRDefault="006602C9">
      <w:pPr>
        <w:pStyle w:val="TOC5"/>
        <w:rPr>
          <w:ins w:id="93" w:author="Samsung-Rapporteur" w:date="2021-01-31T20:14:00Z"/>
          <w:rFonts w:asciiTheme="minorHAnsi" w:eastAsiaTheme="minorEastAsia" w:hAnsiTheme="minorHAnsi" w:cstheme="minorBidi"/>
          <w:sz w:val="22"/>
          <w:szCs w:val="22"/>
          <w:lang w:val="en-IN" w:eastAsia="ja-JP"/>
        </w:rPr>
      </w:pPr>
      <w:ins w:id="94" w:author="Samsung-Rapporteur" w:date="2021-01-31T20:14:00Z">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_Toc63016534 \h </w:instrText>
        </w:r>
      </w:ins>
      <w:r>
        <w:fldChar w:fldCharType="separate"/>
      </w:r>
      <w:ins w:id="95" w:author="Samsung-Rapporteur" w:date="2021-01-31T20:14:00Z">
        <w:r>
          <w:t>11</w:t>
        </w:r>
        <w:r>
          <w:fldChar w:fldCharType="end"/>
        </w:r>
      </w:ins>
    </w:p>
    <w:p w14:paraId="7C707F4F" w14:textId="17FACCB3" w:rsidR="006602C9" w:rsidRDefault="006602C9">
      <w:pPr>
        <w:pStyle w:val="TOC5"/>
        <w:rPr>
          <w:ins w:id="96" w:author="Samsung-Rapporteur" w:date="2021-01-31T20:14:00Z"/>
          <w:rFonts w:asciiTheme="minorHAnsi" w:eastAsiaTheme="minorEastAsia" w:hAnsiTheme="minorHAnsi" w:cstheme="minorBidi"/>
          <w:sz w:val="22"/>
          <w:szCs w:val="22"/>
          <w:lang w:val="en-IN" w:eastAsia="ja-JP"/>
        </w:rPr>
      </w:pPr>
      <w:ins w:id="97" w:author="Samsung-Rapporteur" w:date="2021-01-31T20:14:00Z">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_Toc63016535 \h </w:instrText>
        </w:r>
      </w:ins>
      <w:r>
        <w:fldChar w:fldCharType="separate"/>
      </w:r>
      <w:ins w:id="98" w:author="Samsung-Rapporteur" w:date="2021-01-31T20:14:00Z">
        <w:r>
          <w:t>11</w:t>
        </w:r>
        <w:r>
          <w:fldChar w:fldCharType="end"/>
        </w:r>
      </w:ins>
    </w:p>
    <w:p w14:paraId="02D0EF91" w14:textId="4A31D57A" w:rsidR="006602C9" w:rsidRDefault="006602C9">
      <w:pPr>
        <w:pStyle w:val="TOC4"/>
        <w:rPr>
          <w:ins w:id="99" w:author="Samsung-Rapporteur" w:date="2021-01-31T20:14:00Z"/>
          <w:rFonts w:asciiTheme="minorHAnsi" w:eastAsiaTheme="minorEastAsia" w:hAnsiTheme="minorHAnsi" w:cstheme="minorBidi"/>
          <w:sz w:val="22"/>
          <w:szCs w:val="22"/>
          <w:lang w:val="en-IN" w:eastAsia="ja-JP"/>
        </w:rPr>
      </w:pPr>
      <w:ins w:id="100" w:author="Samsung-Rapporteur" w:date="2021-01-31T20:14:00Z">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_Toc63016536 \h </w:instrText>
        </w:r>
      </w:ins>
      <w:r>
        <w:fldChar w:fldCharType="separate"/>
      </w:r>
      <w:ins w:id="101" w:author="Samsung-Rapporteur" w:date="2021-01-31T20:14:00Z">
        <w:r>
          <w:t>11</w:t>
        </w:r>
        <w:r>
          <w:fldChar w:fldCharType="end"/>
        </w:r>
      </w:ins>
    </w:p>
    <w:p w14:paraId="24833684" w14:textId="358D2DAA" w:rsidR="006602C9" w:rsidRDefault="006602C9">
      <w:pPr>
        <w:pStyle w:val="TOC1"/>
        <w:rPr>
          <w:ins w:id="102" w:author="Samsung-Rapporteur" w:date="2021-01-31T20:14:00Z"/>
          <w:rFonts w:asciiTheme="minorHAnsi" w:eastAsiaTheme="minorEastAsia" w:hAnsiTheme="minorHAnsi" w:cstheme="minorBidi"/>
          <w:szCs w:val="22"/>
          <w:lang w:val="en-IN" w:eastAsia="ja-JP"/>
        </w:rPr>
      </w:pPr>
      <w:ins w:id="103" w:author="Samsung-Rapporteur" w:date="2021-01-31T20:14:00Z">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_Toc63016537 \h </w:instrText>
        </w:r>
      </w:ins>
      <w:r>
        <w:fldChar w:fldCharType="separate"/>
      </w:r>
      <w:ins w:id="104" w:author="Samsung-Rapporteur" w:date="2021-01-31T20:14:00Z">
        <w:r>
          <w:t>11</w:t>
        </w:r>
        <w:r>
          <w:fldChar w:fldCharType="end"/>
        </w:r>
      </w:ins>
    </w:p>
    <w:p w14:paraId="58CF1935" w14:textId="446FB35D" w:rsidR="006602C9" w:rsidRDefault="006602C9">
      <w:pPr>
        <w:pStyle w:val="TOC1"/>
        <w:rPr>
          <w:ins w:id="105" w:author="Samsung-Rapporteur" w:date="2021-01-31T20:14:00Z"/>
          <w:rFonts w:asciiTheme="minorHAnsi" w:eastAsiaTheme="minorEastAsia" w:hAnsiTheme="minorHAnsi" w:cstheme="minorBidi"/>
          <w:szCs w:val="22"/>
          <w:lang w:val="en-IN" w:eastAsia="ja-JP"/>
        </w:rPr>
      </w:pPr>
      <w:ins w:id="106" w:author="Samsung-Rapporteur" w:date="2021-01-31T20:14:00Z">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_Toc63016538 \h </w:instrText>
        </w:r>
      </w:ins>
      <w:r>
        <w:fldChar w:fldCharType="separate"/>
      </w:r>
      <w:ins w:id="107" w:author="Samsung-Rapporteur" w:date="2021-01-31T20:14:00Z">
        <w:r>
          <w:t>11</w:t>
        </w:r>
        <w:r>
          <w:fldChar w:fldCharType="end"/>
        </w:r>
      </w:ins>
    </w:p>
    <w:p w14:paraId="1C06DA07" w14:textId="7B94388D" w:rsidR="006602C9" w:rsidRDefault="006602C9">
      <w:pPr>
        <w:pStyle w:val="TOC2"/>
        <w:rPr>
          <w:ins w:id="108" w:author="Samsung-Rapporteur" w:date="2021-01-31T20:14:00Z"/>
          <w:rFonts w:asciiTheme="minorHAnsi" w:eastAsiaTheme="minorEastAsia" w:hAnsiTheme="minorHAnsi" w:cstheme="minorBidi"/>
          <w:sz w:val="22"/>
          <w:szCs w:val="22"/>
          <w:lang w:val="en-IN" w:eastAsia="ja-JP"/>
        </w:rPr>
      </w:pPr>
      <w:ins w:id="109" w:author="Samsung-Rapporteur" w:date="2021-01-31T20:14:00Z">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_Toc63016539 \h </w:instrText>
        </w:r>
      </w:ins>
      <w:r>
        <w:fldChar w:fldCharType="separate"/>
      </w:r>
      <w:ins w:id="110" w:author="Samsung-Rapporteur" w:date="2021-01-31T20:14:00Z">
        <w:r>
          <w:t>11</w:t>
        </w:r>
        <w:r>
          <w:fldChar w:fldCharType="end"/>
        </w:r>
      </w:ins>
    </w:p>
    <w:p w14:paraId="4DE6F4DE" w14:textId="0E1678D5" w:rsidR="006602C9" w:rsidRDefault="006602C9">
      <w:pPr>
        <w:pStyle w:val="TOC3"/>
        <w:rPr>
          <w:ins w:id="111" w:author="Samsung-Rapporteur" w:date="2021-01-31T20:14:00Z"/>
          <w:rFonts w:asciiTheme="minorHAnsi" w:eastAsiaTheme="minorEastAsia" w:hAnsiTheme="minorHAnsi" w:cstheme="minorBidi"/>
          <w:sz w:val="22"/>
          <w:szCs w:val="22"/>
          <w:lang w:val="en-IN" w:eastAsia="ja-JP"/>
        </w:rPr>
      </w:pPr>
      <w:ins w:id="112" w:author="Samsung-Rapporteur" w:date="2021-01-31T20:14:00Z">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_Toc63016540 \h </w:instrText>
        </w:r>
      </w:ins>
      <w:r>
        <w:fldChar w:fldCharType="separate"/>
      </w:r>
      <w:ins w:id="113" w:author="Samsung-Rapporteur" w:date="2021-01-31T20:14:00Z">
        <w:r>
          <w:t>12</w:t>
        </w:r>
        <w:r>
          <w:fldChar w:fldCharType="end"/>
        </w:r>
      </w:ins>
    </w:p>
    <w:p w14:paraId="304CB693" w14:textId="50C90A4C" w:rsidR="006602C9" w:rsidRDefault="006602C9">
      <w:pPr>
        <w:pStyle w:val="TOC3"/>
        <w:rPr>
          <w:ins w:id="114" w:author="Samsung-Rapporteur" w:date="2021-01-31T20:14:00Z"/>
          <w:rFonts w:asciiTheme="minorHAnsi" w:eastAsiaTheme="minorEastAsia" w:hAnsiTheme="minorHAnsi" w:cstheme="minorBidi"/>
          <w:sz w:val="22"/>
          <w:szCs w:val="22"/>
          <w:lang w:val="en-IN" w:eastAsia="ja-JP"/>
        </w:rPr>
      </w:pPr>
      <w:ins w:id="115" w:author="Samsung-Rapporteur" w:date="2021-01-31T20:14:00Z">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_Toc63016541 \h </w:instrText>
        </w:r>
      </w:ins>
      <w:r>
        <w:fldChar w:fldCharType="separate"/>
      </w:r>
      <w:ins w:id="116" w:author="Samsung-Rapporteur" w:date="2021-01-31T20:14:00Z">
        <w:r>
          <w:t>12</w:t>
        </w:r>
        <w:r>
          <w:fldChar w:fldCharType="end"/>
        </w:r>
      </w:ins>
    </w:p>
    <w:p w14:paraId="0A04FBA6" w14:textId="0098AE78" w:rsidR="006602C9" w:rsidRDefault="006602C9">
      <w:pPr>
        <w:pStyle w:val="TOC4"/>
        <w:rPr>
          <w:ins w:id="117" w:author="Samsung-Rapporteur" w:date="2021-01-31T20:14:00Z"/>
          <w:rFonts w:asciiTheme="minorHAnsi" w:eastAsiaTheme="minorEastAsia" w:hAnsiTheme="minorHAnsi" w:cstheme="minorBidi"/>
          <w:sz w:val="22"/>
          <w:szCs w:val="22"/>
          <w:lang w:val="en-IN" w:eastAsia="ja-JP"/>
        </w:rPr>
      </w:pPr>
      <w:ins w:id="118" w:author="Samsung-Rapporteur" w:date="2021-01-31T20:14:00Z">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_Toc63016542 \h </w:instrText>
        </w:r>
      </w:ins>
      <w:r>
        <w:fldChar w:fldCharType="separate"/>
      </w:r>
      <w:ins w:id="119" w:author="Samsung-Rapporteur" w:date="2021-01-31T20:14:00Z">
        <w:r>
          <w:t>12</w:t>
        </w:r>
        <w:r>
          <w:fldChar w:fldCharType="end"/>
        </w:r>
      </w:ins>
    </w:p>
    <w:p w14:paraId="7C36C566" w14:textId="4E068EFC" w:rsidR="006602C9" w:rsidRDefault="006602C9">
      <w:pPr>
        <w:pStyle w:val="TOC4"/>
        <w:rPr>
          <w:ins w:id="120" w:author="Samsung-Rapporteur" w:date="2021-01-31T20:14:00Z"/>
          <w:rFonts w:asciiTheme="minorHAnsi" w:eastAsiaTheme="minorEastAsia" w:hAnsiTheme="minorHAnsi" w:cstheme="minorBidi"/>
          <w:sz w:val="22"/>
          <w:szCs w:val="22"/>
          <w:lang w:val="en-IN" w:eastAsia="ja-JP"/>
        </w:rPr>
      </w:pPr>
      <w:ins w:id="121" w:author="Samsung-Rapporteur" w:date="2021-01-31T20:14:00Z">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_Toc63016543 \h </w:instrText>
        </w:r>
      </w:ins>
      <w:r>
        <w:fldChar w:fldCharType="separate"/>
      </w:r>
      <w:ins w:id="122" w:author="Samsung-Rapporteur" w:date="2021-01-31T20:14:00Z">
        <w:r>
          <w:t>12</w:t>
        </w:r>
        <w:r>
          <w:fldChar w:fldCharType="end"/>
        </w:r>
      </w:ins>
    </w:p>
    <w:p w14:paraId="5C3FDFCD" w14:textId="07BA2C5C" w:rsidR="006602C9" w:rsidRDefault="006602C9">
      <w:pPr>
        <w:pStyle w:val="TOC5"/>
        <w:rPr>
          <w:ins w:id="123" w:author="Samsung-Rapporteur" w:date="2021-01-31T20:14:00Z"/>
          <w:rFonts w:asciiTheme="minorHAnsi" w:eastAsiaTheme="minorEastAsia" w:hAnsiTheme="minorHAnsi" w:cstheme="minorBidi"/>
          <w:sz w:val="22"/>
          <w:szCs w:val="22"/>
          <w:lang w:val="en-IN" w:eastAsia="ja-JP"/>
        </w:rPr>
      </w:pPr>
      <w:ins w:id="124" w:author="Samsung-Rapporteur" w:date="2021-01-31T20:14:00Z">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_Toc63016544 \h </w:instrText>
        </w:r>
      </w:ins>
      <w:r>
        <w:fldChar w:fldCharType="separate"/>
      </w:r>
      <w:ins w:id="125" w:author="Samsung-Rapporteur" w:date="2021-01-31T20:14:00Z">
        <w:r>
          <w:t>12</w:t>
        </w:r>
        <w:r>
          <w:fldChar w:fldCharType="end"/>
        </w:r>
      </w:ins>
    </w:p>
    <w:p w14:paraId="19799E28" w14:textId="1ABAC89B" w:rsidR="006602C9" w:rsidRDefault="006602C9">
      <w:pPr>
        <w:pStyle w:val="TOC5"/>
        <w:rPr>
          <w:ins w:id="126" w:author="Samsung-Rapporteur" w:date="2021-01-31T20:14:00Z"/>
          <w:rFonts w:asciiTheme="minorHAnsi" w:eastAsiaTheme="minorEastAsia" w:hAnsiTheme="minorHAnsi" w:cstheme="minorBidi"/>
          <w:sz w:val="22"/>
          <w:szCs w:val="22"/>
          <w:lang w:val="en-IN" w:eastAsia="ja-JP"/>
        </w:rPr>
      </w:pPr>
      <w:ins w:id="127" w:author="Samsung-Rapporteur" w:date="2021-01-31T20:14:00Z">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_Toc63016545 \h </w:instrText>
        </w:r>
      </w:ins>
      <w:r>
        <w:fldChar w:fldCharType="separate"/>
      </w:r>
      <w:ins w:id="128" w:author="Samsung-Rapporteur" w:date="2021-01-31T20:14:00Z">
        <w:r>
          <w:t>12</w:t>
        </w:r>
        <w:r>
          <w:fldChar w:fldCharType="end"/>
        </w:r>
      </w:ins>
    </w:p>
    <w:p w14:paraId="69B52079" w14:textId="7C37F55A" w:rsidR="006602C9" w:rsidRDefault="006602C9">
      <w:pPr>
        <w:pStyle w:val="TOC5"/>
        <w:rPr>
          <w:ins w:id="129" w:author="Samsung-Rapporteur" w:date="2021-01-31T20:14:00Z"/>
          <w:rFonts w:asciiTheme="minorHAnsi" w:eastAsiaTheme="minorEastAsia" w:hAnsiTheme="minorHAnsi" w:cstheme="minorBidi"/>
          <w:sz w:val="22"/>
          <w:szCs w:val="22"/>
          <w:lang w:val="en-IN" w:eastAsia="ja-JP"/>
        </w:rPr>
      </w:pPr>
      <w:ins w:id="130" w:author="Samsung-Rapporteur" w:date="2021-01-31T20:14:00Z">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_Toc63016546 \h </w:instrText>
        </w:r>
      </w:ins>
      <w:r>
        <w:fldChar w:fldCharType="separate"/>
      </w:r>
      <w:ins w:id="131" w:author="Samsung-Rapporteur" w:date="2021-01-31T20:14:00Z">
        <w:r>
          <w:t>12</w:t>
        </w:r>
        <w:r>
          <w:fldChar w:fldCharType="end"/>
        </w:r>
      </w:ins>
    </w:p>
    <w:p w14:paraId="64ABA7C8" w14:textId="027D5271" w:rsidR="006602C9" w:rsidRDefault="006602C9">
      <w:pPr>
        <w:pStyle w:val="TOC6"/>
        <w:rPr>
          <w:ins w:id="132" w:author="Samsung-Rapporteur" w:date="2021-01-31T20:14:00Z"/>
          <w:rFonts w:asciiTheme="minorHAnsi" w:eastAsiaTheme="minorEastAsia" w:hAnsiTheme="minorHAnsi" w:cstheme="minorBidi"/>
          <w:sz w:val="22"/>
          <w:szCs w:val="22"/>
          <w:lang w:val="en-IN" w:eastAsia="ja-JP"/>
        </w:rPr>
      </w:pPr>
      <w:ins w:id="133" w:author="Samsung-Rapporteur" w:date="2021-01-31T20:14:00Z">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_Toc63016547 \h </w:instrText>
        </w:r>
      </w:ins>
      <w:r>
        <w:fldChar w:fldCharType="separate"/>
      </w:r>
      <w:ins w:id="134" w:author="Samsung-Rapporteur" w:date="2021-01-31T20:14:00Z">
        <w:r>
          <w:t>12</w:t>
        </w:r>
        <w:r>
          <w:fldChar w:fldCharType="end"/>
        </w:r>
      </w:ins>
    </w:p>
    <w:p w14:paraId="28509E17" w14:textId="3613BF09" w:rsidR="006602C9" w:rsidRDefault="006602C9">
      <w:pPr>
        <w:pStyle w:val="TOC5"/>
        <w:rPr>
          <w:ins w:id="135" w:author="Samsung-Rapporteur" w:date="2021-01-31T20:14:00Z"/>
          <w:rFonts w:asciiTheme="minorHAnsi" w:eastAsiaTheme="minorEastAsia" w:hAnsiTheme="minorHAnsi" w:cstheme="minorBidi"/>
          <w:sz w:val="22"/>
          <w:szCs w:val="22"/>
          <w:lang w:val="en-IN" w:eastAsia="ja-JP"/>
        </w:rPr>
      </w:pPr>
      <w:ins w:id="136" w:author="Samsung-Rapporteur" w:date="2021-01-31T20:14:00Z">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_Toc63016548 \h </w:instrText>
        </w:r>
      </w:ins>
      <w:r>
        <w:fldChar w:fldCharType="separate"/>
      </w:r>
      <w:ins w:id="137" w:author="Samsung-Rapporteur" w:date="2021-01-31T20:14:00Z">
        <w:r>
          <w:t>13</w:t>
        </w:r>
        <w:r>
          <w:fldChar w:fldCharType="end"/>
        </w:r>
      </w:ins>
    </w:p>
    <w:p w14:paraId="37CDAA8D" w14:textId="0D3D45D1" w:rsidR="006602C9" w:rsidRDefault="006602C9">
      <w:pPr>
        <w:pStyle w:val="TOC6"/>
        <w:rPr>
          <w:ins w:id="138" w:author="Samsung-Rapporteur" w:date="2021-01-31T20:14:00Z"/>
          <w:rFonts w:asciiTheme="minorHAnsi" w:eastAsiaTheme="minorEastAsia" w:hAnsiTheme="minorHAnsi" w:cstheme="minorBidi"/>
          <w:sz w:val="22"/>
          <w:szCs w:val="22"/>
          <w:lang w:val="en-IN" w:eastAsia="ja-JP"/>
        </w:rPr>
      </w:pPr>
      <w:ins w:id="139" w:author="Samsung-Rapporteur" w:date="2021-01-31T20:14:00Z">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_Toc63016549 \h </w:instrText>
        </w:r>
      </w:ins>
      <w:r>
        <w:fldChar w:fldCharType="separate"/>
      </w:r>
      <w:ins w:id="140" w:author="Samsung-Rapporteur" w:date="2021-01-31T20:14:00Z">
        <w:r>
          <w:t>14</w:t>
        </w:r>
        <w:r>
          <w:fldChar w:fldCharType="end"/>
        </w:r>
      </w:ins>
    </w:p>
    <w:p w14:paraId="6814C706" w14:textId="272B268E" w:rsidR="006602C9" w:rsidRDefault="006602C9">
      <w:pPr>
        <w:pStyle w:val="TOC6"/>
        <w:rPr>
          <w:ins w:id="141" w:author="Samsung-Rapporteur" w:date="2021-01-31T20:14:00Z"/>
          <w:rFonts w:asciiTheme="minorHAnsi" w:eastAsiaTheme="minorEastAsia" w:hAnsiTheme="minorHAnsi" w:cstheme="minorBidi"/>
          <w:sz w:val="22"/>
          <w:szCs w:val="22"/>
          <w:lang w:val="en-IN" w:eastAsia="ja-JP"/>
        </w:rPr>
      </w:pPr>
      <w:ins w:id="142" w:author="Samsung-Rapporteur" w:date="2021-01-31T20:14:00Z">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_Toc63016550 \h </w:instrText>
        </w:r>
      </w:ins>
      <w:r>
        <w:fldChar w:fldCharType="separate"/>
      </w:r>
      <w:ins w:id="143" w:author="Samsung-Rapporteur" w:date="2021-01-31T20:14:00Z">
        <w:r>
          <w:t>14</w:t>
        </w:r>
        <w:r>
          <w:fldChar w:fldCharType="end"/>
        </w:r>
      </w:ins>
    </w:p>
    <w:p w14:paraId="00242F4A" w14:textId="3FAA60CD" w:rsidR="006602C9" w:rsidRDefault="006602C9">
      <w:pPr>
        <w:pStyle w:val="TOC7"/>
        <w:rPr>
          <w:ins w:id="144" w:author="Samsung-Rapporteur" w:date="2021-01-31T20:14:00Z"/>
          <w:rFonts w:asciiTheme="minorHAnsi" w:eastAsiaTheme="minorEastAsia" w:hAnsiTheme="minorHAnsi" w:cstheme="minorBidi"/>
          <w:sz w:val="22"/>
          <w:szCs w:val="22"/>
          <w:lang w:val="en-IN" w:eastAsia="ja-JP"/>
        </w:rPr>
      </w:pPr>
      <w:ins w:id="145" w:author="Samsung-Rapporteur" w:date="2021-01-31T20:14:00Z">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_Toc63016551 \h </w:instrText>
        </w:r>
      </w:ins>
      <w:r>
        <w:fldChar w:fldCharType="separate"/>
      </w:r>
      <w:ins w:id="146" w:author="Samsung-Rapporteur" w:date="2021-01-31T20:14:00Z">
        <w:r>
          <w:t>14</w:t>
        </w:r>
        <w:r>
          <w:fldChar w:fldCharType="end"/>
        </w:r>
      </w:ins>
    </w:p>
    <w:p w14:paraId="0736D1E6" w14:textId="36473870" w:rsidR="006602C9" w:rsidRDefault="006602C9">
      <w:pPr>
        <w:pStyle w:val="TOC7"/>
        <w:rPr>
          <w:ins w:id="147" w:author="Samsung-Rapporteur" w:date="2021-01-31T20:14:00Z"/>
          <w:rFonts w:asciiTheme="minorHAnsi" w:eastAsiaTheme="minorEastAsia" w:hAnsiTheme="minorHAnsi" w:cstheme="minorBidi"/>
          <w:sz w:val="22"/>
          <w:szCs w:val="22"/>
          <w:lang w:val="en-IN" w:eastAsia="ja-JP"/>
        </w:rPr>
      </w:pPr>
      <w:ins w:id="148" w:author="Samsung-Rapporteur" w:date="2021-01-31T20:14:00Z">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_Toc63016552 \h </w:instrText>
        </w:r>
      </w:ins>
      <w:r>
        <w:fldChar w:fldCharType="separate"/>
      </w:r>
      <w:ins w:id="149" w:author="Samsung-Rapporteur" w:date="2021-01-31T20:14:00Z">
        <w:r>
          <w:t>14</w:t>
        </w:r>
        <w:r>
          <w:fldChar w:fldCharType="end"/>
        </w:r>
      </w:ins>
    </w:p>
    <w:p w14:paraId="5D1F17E1" w14:textId="5F551493" w:rsidR="006602C9" w:rsidRDefault="006602C9">
      <w:pPr>
        <w:pStyle w:val="TOC3"/>
        <w:rPr>
          <w:ins w:id="150" w:author="Samsung-Rapporteur" w:date="2021-01-31T20:14:00Z"/>
          <w:rFonts w:asciiTheme="minorHAnsi" w:eastAsiaTheme="minorEastAsia" w:hAnsiTheme="minorHAnsi" w:cstheme="minorBidi"/>
          <w:sz w:val="22"/>
          <w:szCs w:val="22"/>
          <w:lang w:val="en-IN" w:eastAsia="ja-JP"/>
        </w:rPr>
      </w:pPr>
      <w:ins w:id="151" w:author="Samsung-Rapporteur" w:date="2021-01-31T20:14:00Z">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_Toc63016553 \h </w:instrText>
        </w:r>
      </w:ins>
      <w:r>
        <w:fldChar w:fldCharType="separate"/>
      </w:r>
      <w:ins w:id="152" w:author="Samsung-Rapporteur" w:date="2021-01-31T20:14:00Z">
        <w:r>
          <w:t>14</w:t>
        </w:r>
        <w:r>
          <w:fldChar w:fldCharType="end"/>
        </w:r>
      </w:ins>
    </w:p>
    <w:p w14:paraId="0CE40B38" w14:textId="46513F08" w:rsidR="006602C9" w:rsidRDefault="006602C9">
      <w:pPr>
        <w:pStyle w:val="TOC4"/>
        <w:rPr>
          <w:ins w:id="153" w:author="Samsung-Rapporteur" w:date="2021-01-31T20:14:00Z"/>
          <w:rFonts w:asciiTheme="minorHAnsi" w:eastAsiaTheme="minorEastAsia" w:hAnsiTheme="minorHAnsi" w:cstheme="minorBidi"/>
          <w:sz w:val="22"/>
          <w:szCs w:val="22"/>
          <w:lang w:val="en-IN" w:eastAsia="ja-JP"/>
        </w:rPr>
      </w:pPr>
      <w:ins w:id="154" w:author="Samsung-Rapporteur" w:date="2021-01-31T20:14:00Z">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_Toc63016554 \h </w:instrText>
        </w:r>
      </w:ins>
      <w:r>
        <w:fldChar w:fldCharType="separate"/>
      </w:r>
      <w:ins w:id="155" w:author="Samsung-Rapporteur" w:date="2021-01-31T20:14:00Z">
        <w:r>
          <w:t>14</w:t>
        </w:r>
        <w:r>
          <w:fldChar w:fldCharType="end"/>
        </w:r>
      </w:ins>
    </w:p>
    <w:p w14:paraId="238F0A89" w14:textId="1F9D8825" w:rsidR="006602C9" w:rsidRDefault="006602C9">
      <w:pPr>
        <w:pStyle w:val="TOC4"/>
        <w:rPr>
          <w:ins w:id="156" w:author="Samsung-Rapporteur" w:date="2021-01-31T20:14:00Z"/>
          <w:rFonts w:asciiTheme="minorHAnsi" w:eastAsiaTheme="minorEastAsia" w:hAnsiTheme="minorHAnsi" w:cstheme="minorBidi"/>
          <w:sz w:val="22"/>
          <w:szCs w:val="22"/>
          <w:lang w:val="en-IN" w:eastAsia="ja-JP"/>
        </w:rPr>
      </w:pPr>
      <w:ins w:id="157" w:author="Samsung-Rapporteur" w:date="2021-01-31T20:14:00Z">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_Toc63016555 \h </w:instrText>
        </w:r>
      </w:ins>
      <w:r>
        <w:fldChar w:fldCharType="separate"/>
      </w:r>
      <w:ins w:id="158" w:author="Samsung-Rapporteur" w:date="2021-01-31T20:14:00Z">
        <w:r>
          <w:t>15</w:t>
        </w:r>
        <w:r>
          <w:fldChar w:fldCharType="end"/>
        </w:r>
      </w:ins>
    </w:p>
    <w:p w14:paraId="4193DD2C" w14:textId="5BF9DDFB" w:rsidR="006602C9" w:rsidRDefault="006602C9">
      <w:pPr>
        <w:pStyle w:val="TOC5"/>
        <w:rPr>
          <w:ins w:id="159" w:author="Samsung-Rapporteur" w:date="2021-01-31T20:14:00Z"/>
          <w:rFonts w:asciiTheme="minorHAnsi" w:eastAsiaTheme="minorEastAsia" w:hAnsiTheme="minorHAnsi" w:cstheme="minorBidi"/>
          <w:sz w:val="22"/>
          <w:szCs w:val="22"/>
          <w:lang w:val="en-IN" w:eastAsia="ja-JP"/>
        </w:rPr>
      </w:pPr>
      <w:ins w:id="160" w:author="Samsung-Rapporteur" w:date="2021-01-31T20:14:00Z">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_Toc63016556 \h </w:instrText>
        </w:r>
      </w:ins>
      <w:r>
        <w:fldChar w:fldCharType="separate"/>
      </w:r>
      <w:ins w:id="161" w:author="Samsung-Rapporteur" w:date="2021-01-31T20:14:00Z">
        <w:r>
          <w:t>15</w:t>
        </w:r>
        <w:r>
          <w:fldChar w:fldCharType="end"/>
        </w:r>
      </w:ins>
    </w:p>
    <w:p w14:paraId="6098ABB0" w14:textId="30C2D362" w:rsidR="006602C9" w:rsidRDefault="006602C9">
      <w:pPr>
        <w:pStyle w:val="TOC5"/>
        <w:rPr>
          <w:ins w:id="162" w:author="Samsung-Rapporteur" w:date="2021-01-31T20:14:00Z"/>
          <w:rFonts w:asciiTheme="minorHAnsi" w:eastAsiaTheme="minorEastAsia" w:hAnsiTheme="minorHAnsi" w:cstheme="minorBidi"/>
          <w:sz w:val="22"/>
          <w:szCs w:val="22"/>
          <w:lang w:val="en-IN" w:eastAsia="ja-JP"/>
        </w:rPr>
      </w:pPr>
      <w:ins w:id="163" w:author="Samsung-Rapporteur" w:date="2021-01-31T20:14:00Z">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_Toc63016557 \h </w:instrText>
        </w:r>
      </w:ins>
      <w:r>
        <w:fldChar w:fldCharType="separate"/>
      </w:r>
      <w:ins w:id="164" w:author="Samsung-Rapporteur" w:date="2021-01-31T20:14:00Z">
        <w:r>
          <w:t>15</w:t>
        </w:r>
        <w:r>
          <w:fldChar w:fldCharType="end"/>
        </w:r>
      </w:ins>
    </w:p>
    <w:p w14:paraId="5BFF5C72" w14:textId="595B4884" w:rsidR="006602C9" w:rsidRDefault="006602C9">
      <w:pPr>
        <w:pStyle w:val="TOC4"/>
        <w:rPr>
          <w:ins w:id="165" w:author="Samsung-Rapporteur" w:date="2021-01-31T20:14:00Z"/>
          <w:rFonts w:asciiTheme="minorHAnsi" w:eastAsiaTheme="minorEastAsia" w:hAnsiTheme="minorHAnsi" w:cstheme="minorBidi"/>
          <w:sz w:val="22"/>
          <w:szCs w:val="22"/>
          <w:lang w:val="en-IN" w:eastAsia="ja-JP"/>
        </w:rPr>
      </w:pPr>
      <w:ins w:id="166" w:author="Samsung-Rapporteur" w:date="2021-01-31T20:14:00Z">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_Toc63016558 \h </w:instrText>
        </w:r>
      </w:ins>
      <w:r>
        <w:fldChar w:fldCharType="separate"/>
      </w:r>
      <w:ins w:id="167" w:author="Samsung-Rapporteur" w:date="2021-01-31T20:14:00Z">
        <w:r>
          <w:t>15</w:t>
        </w:r>
        <w:r>
          <w:fldChar w:fldCharType="end"/>
        </w:r>
      </w:ins>
    </w:p>
    <w:p w14:paraId="6E8A75A0" w14:textId="304804EA" w:rsidR="006602C9" w:rsidRDefault="006602C9">
      <w:pPr>
        <w:pStyle w:val="TOC3"/>
        <w:rPr>
          <w:ins w:id="168" w:author="Samsung-Rapporteur" w:date="2021-01-31T20:14:00Z"/>
          <w:rFonts w:asciiTheme="minorHAnsi" w:eastAsiaTheme="minorEastAsia" w:hAnsiTheme="minorHAnsi" w:cstheme="minorBidi"/>
          <w:sz w:val="22"/>
          <w:szCs w:val="22"/>
          <w:lang w:val="en-IN" w:eastAsia="ja-JP"/>
        </w:rPr>
      </w:pPr>
      <w:ins w:id="169" w:author="Samsung-Rapporteur" w:date="2021-01-31T20:14:00Z">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_Toc63016559 \h </w:instrText>
        </w:r>
      </w:ins>
      <w:r>
        <w:fldChar w:fldCharType="separate"/>
      </w:r>
      <w:ins w:id="170" w:author="Samsung-Rapporteur" w:date="2021-01-31T20:14:00Z">
        <w:r>
          <w:t>16</w:t>
        </w:r>
        <w:r>
          <w:fldChar w:fldCharType="end"/>
        </w:r>
      </w:ins>
    </w:p>
    <w:p w14:paraId="50CF70C3" w14:textId="029C9068" w:rsidR="006602C9" w:rsidRDefault="006602C9">
      <w:pPr>
        <w:pStyle w:val="TOC4"/>
        <w:rPr>
          <w:ins w:id="171" w:author="Samsung-Rapporteur" w:date="2021-01-31T20:14:00Z"/>
          <w:rFonts w:asciiTheme="minorHAnsi" w:eastAsiaTheme="minorEastAsia" w:hAnsiTheme="minorHAnsi" w:cstheme="minorBidi"/>
          <w:sz w:val="22"/>
          <w:szCs w:val="22"/>
          <w:lang w:val="en-IN" w:eastAsia="ja-JP"/>
        </w:rPr>
      </w:pPr>
      <w:ins w:id="172" w:author="Samsung-Rapporteur" w:date="2021-01-31T20:14:00Z">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_Toc63016560 \h </w:instrText>
        </w:r>
      </w:ins>
      <w:r>
        <w:fldChar w:fldCharType="separate"/>
      </w:r>
      <w:ins w:id="173" w:author="Samsung-Rapporteur" w:date="2021-01-31T20:14:00Z">
        <w:r>
          <w:t>16</w:t>
        </w:r>
        <w:r>
          <w:fldChar w:fldCharType="end"/>
        </w:r>
      </w:ins>
    </w:p>
    <w:p w14:paraId="4125C993" w14:textId="4DA6D46F" w:rsidR="006602C9" w:rsidRDefault="006602C9">
      <w:pPr>
        <w:pStyle w:val="TOC4"/>
        <w:rPr>
          <w:ins w:id="174" w:author="Samsung-Rapporteur" w:date="2021-01-31T20:14:00Z"/>
          <w:rFonts w:asciiTheme="minorHAnsi" w:eastAsiaTheme="minorEastAsia" w:hAnsiTheme="minorHAnsi" w:cstheme="minorBidi"/>
          <w:sz w:val="22"/>
          <w:szCs w:val="22"/>
          <w:lang w:val="en-IN" w:eastAsia="ja-JP"/>
        </w:rPr>
      </w:pPr>
      <w:ins w:id="175" w:author="Samsung-Rapporteur" w:date="2021-01-31T20:14:00Z">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_Toc63016561 \h </w:instrText>
        </w:r>
      </w:ins>
      <w:r>
        <w:fldChar w:fldCharType="separate"/>
      </w:r>
      <w:ins w:id="176" w:author="Samsung-Rapporteur" w:date="2021-01-31T20:14:00Z">
        <w:r>
          <w:t>16</w:t>
        </w:r>
        <w:r>
          <w:fldChar w:fldCharType="end"/>
        </w:r>
      </w:ins>
    </w:p>
    <w:p w14:paraId="61B2D2FC" w14:textId="0B96AEB6" w:rsidR="006602C9" w:rsidRDefault="006602C9">
      <w:pPr>
        <w:pStyle w:val="TOC5"/>
        <w:rPr>
          <w:ins w:id="177" w:author="Samsung-Rapporteur" w:date="2021-01-31T20:14:00Z"/>
          <w:rFonts w:asciiTheme="minorHAnsi" w:eastAsiaTheme="minorEastAsia" w:hAnsiTheme="minorHAnsi" w:cstheme="minorBidi"/>
          <w:sz w:val="22"/>
          <w:szCs w:val="22"/>
          <w:lang w:val="en-IN" w:eastAsia="ja-JP"/>
        </w:rPr>
      </w:pPr>
      <w:ins w:id="178" w:author="Samsung-Rapporteur" w:date="2021-01-31T20:14:00Z">
        <w:r>
          <w:rPr>
            <w:lang w:eastAsia="zh-CN"/>
          </w:rPr>
          <w:lastRenderedPageBreak/>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_Toc63016562 \h </w:instrText>
        </w:r>
      </w:ins>
      <w:r>
        <w:fldChar w:fldCharType="separate"/>
      </w:r>
      <w:ins w:id="179" w:author="Samsung-Rapporteur" w:date="2021-01-31T20:14:00Z">
        <w:r>
          <w:t>16</w:t>
        </w:r>
        <w:r>
          <w:fldChar w:fldCharType="end"/>
        </w:r>
      </w:ins>
    </w:p>
    <w:p w14:paraId="2454EB6F" w14:textId="0A924878" w:rsidR="006602C9" w:rsidRDefault="006602C9">
      <w:pPr>
        <w:pStyle w:val="TOC5"/>
        <w:rPr>
          <w:ins w:id="180" w:author="Samsung-Rapporteur" w:date="2021-01-31T20:14:00Z"/>
          <w:rFonts w:asciiTheme="minorHAnsi" w:eastAsiaTheme="minorEastAsia" w:hAnsiTheme="minorHAnsi" w:cstheme="minorBidi"/>
          <w:sz w:val="22"/>
          <w:szCs w:val="22"/>
          <w:lang w:val="en-IN" w:eastAsia="ja-JP"/>
        </w:rPr>
      </w:pPr>
      <w:ins w:id="181" w:author="Samsung-Rapporteur" w:date="2021-01-31T20:14:00Z">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_Toc63016563 \h </w:instrText>
        </w:r>
      </w:ins>
      <w:r>
        <w:fldChar w:fldCharType="separate"/>
      </w:r>
      <w:ins w:id="182" w:author="Samsung-Rapporteur" w:date="2021-01-31T20:14:00Z">
        <w:r>
          <w:t>16</w:t>
        </w:r>
        <w:r>
          <w:fldChar w:fldCharType="end"/>
        </w:r>
      </w:ins>
    </w:p>
    <w:p w14:paraId="68D8CBA7" w14:textId="7BE41936" w:rsidR="006602C9" w:rsidRDefault="006602C9">
      <w:pPr>
        <w:pStyle w:val="TOC3"/>
        <w:rPr>
          <w:ins w:id="183" w:author="Samsung-Rapporteur" w:date="2021-01-31T20:14:00Z"/>
          <w:rFonts w:asciiTheme="minorHAnsi" w:eastAsiaTheme="minorEastAsia" w:hAnsiTheme="minorHAnsi" w:cstheme="minorBidi"/>
          <w:sz w:val="22"/>
          <w:szCs w:val="22"/>
          <w:lang w:val="en-IN" w:eastAsia="ja-JP"/>
        </w:rPr>
      </w:pPr>
      <w:ins w:id="184" w:author="Samsung-Rapporteur" w:date="2021-01-31T20:14:00Z">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_Toc63016564 \h </w:instrText>
        </w:r>
      </w:ins>
      <w:r>
        <w:fldChar w:fldCharType="separate"/>
      </w:r>
      <w:ins w:id="185" w:author="Samsung-Rapporteur" w:date="2021-01-31T20:14:00Z">
        <w:r>
          <w:t>17</w:t>
        </w:r>
        <w:r>
          <w:fldChar w:fldCharType="end"/>
        </w:r>
      </w:ins>
    </w:p>
    <w:p w14:paraId="6009A6B3" w14:textId="7319BCAA" w:rsidR="006602C9" w:rsidRDefault="006602C9">
      <w:pPr>
        <w:pStyle w:val="TOC4"/>
        <w:rPr>
          <w:ins w:id="186" w:author="Samsung-Rapporteur" w:date="2021-01-31T20:14:00Z"/>
          <w:rFonts w:asciiTheme="minorHAnsi" w:eastAsiaTheme="minorEastAsia" w:hAnsiTheme="minorHAnsi" w:cstheme="minorBidi"/>
          <w:sz w:val="22"/>
          <w:szCs w:val="22"/>
          <w:lang w:val="en-IN" w:eastAsia="ja-JP"/>
        </w:rPr>
      </w:pPr>
      <w:ins w:id="187" w:author="Samsung-Rapporteur" w:date="2021-01-31T20:14:00Z">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_Toc63016565 \h </w:instrText>
        </w:r>
      </w:ins>
      <w:r>
        <w:fldChar w:fldCharType="separate"/>
      </w:r>
      <w:ins w:id="188" w:author="Samsung-Rapporteur" w:date="2021-01-31T20:14:00Z">
        <w:r>
          <w:t>17</w:t>
        </w:r>
        <w:r>
          <w:fldChar w:fldCharType="end"/>
        </w:r>
      </w:ins>
    </w:p>
    <w:p w14:paraId="6D4D037B" w14:textId="33DF64AA" w:rsidR="006602C9" w:rsidRDefault="006602C9">
      <w:pPr>
        <w:pStyle w:val="TOC4"/>
        <w:rPr>
          <w:ins w:id="189" w:author="Samsung-Rapporteur" w:date="2021-01-31T20:14:00Z"/>
          <w:rFonts w:asciiTheme="minorHAnsi" w:eastAsiaTheme="minorEastAsia" w:hAnsiTheme="minorHAnsi" w:cstheme="minorBidi"/>
          <w:sz w:val="22"/>
          <w:szCs w:val="22"/>
          <w:lang w:val="en-IN" w:eastAsia="ja-JP"/>
        </w:rPr>
      </w:pPr>
      <w:ins w:id="190" w:author="Samsung-Rapporteur" w:date="2021-01-31T20:14:00Z">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_Toc63016566 \h </w:instrText>
        </w:r>
      </w:ins>
      <w:r>
        <w:fldChar w:fldCharType="separate"/>
      </w:r>
      <w:ins w:id="191" w:author="Samsung-Rapporteur" w:date="2021-01-31T20:14:00Z">
        <w:r>
          <w:t>17</w:t>
        </w:r>
        <w:r>
          <w:fldChar w:fldCharType="end"/>
        </w:r>
      </w:ins>
    </w:p>
    <w:p w14:paraId="3E8B7973" w14:textId="3104F627" w:rsidR="006602C9" w:rsidRDefault="006602C9">
      <w:pPr>
        <w:pStyle w:val="TOC5"/>
        <w:rPr>
          <w:ins w:id="192" w:author="Samsung-Rapporteur" w:date="2021-01-31T20:14:00Z"/>
          <w:rFonts w:asciiTheme="minorHAnsi" w:eastAsiaTheme="minorEastAsia" w:hAnsiTheme="minorHAnsi" w:cstheme="minorBidi"/>
          <w:sz w:val="22"/>
          <w:szCs w:val="22"/>
          <w:lang w:val="en-IN" w:eastAsia="ja-JP"/>
        </w:rPr>
      </w:pPr>
      <w:ins w:id="193" w:author="Samsung-Rapporteur" w:date="2021-01-31T20:14:00Z">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_Toc63016567 \h </w:instrText>
        </w:r>
      </w:ins>
      <w:r>
        <w:fldChar w:fldCharType="separate"/>
      </w:r>
      <w:ins w:id="194" w:author="Samsung-Rapporteur" w:date="2021-01-31T20:14:00Z">
        <w:r>
          <w:t>17</w:t>
        </w:r>
        <w:r>
          <w:fldChar w:fldCharType="end"/>
        </w:r>
      </w:ins>
    </w:p>
    <w:p w14:paraId="07BEFCAF" w14:textId="4A6A5D2B" w:rsidR="006602C9" w:rsidRDefault="006602C9">
      <w:pPr>
        <w:pStyle w:val="TOC5"/>
        <w:rPr>
          <w:ins w:id="195" w:author="Samsung-Rapporteur" w:date="2021-01-31T20:14:00Z"/>
          <w:rFonts w:asciiTheme="minorHAnsi" w:eastAsiaTheme="minorEastAsia" w:hAnsiTheme="minorHAnsi" w:cstheme="minorBidi"/>
          <w:sz w:val="22"/>
          <w:szCs w:val="22"/>
          <w:lang w:val="en-IN" w:eastAsia="ja-JP"/>
        </w:rPr>
      </w:pPr>
      <w:ins w:id="196" w:author="Samsung-Rapporteur" w:date="2021-01-31T20:14:00Z">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_Toc63016568 \h </w:instrText>
        </w:r>
      </w:ins>
      <w:r>
        <w:fldChar w:fldCharType="separate"/>
      </w:r>
      <w:ins w:id="197" w:author="Samsung-Rapporteur" w:date="2021-01-31T20:14:00Z">
        <w:r>
          <w:t>17</w:t>
        </w:r>
        <w:r>
          <w:fldChar w:fldCharType="end"/>
        </w:r>
      </w:ins>
    </w:p>
    <w:p w14:paraId="44F07920" w14:textId="4EDCCE4C" w:rsidR="006602C9" w:rsidRDefault="006602C9">
      <w:pPr>
        <w:pStyle w:val="TOC4"/>
        <w:rPr>
          <w:ins w:id="198" w:author="Samsung-Rapporteur" w:date="2021-01-31T20:14:00Z"/>
          <w:rFonts w:asciiTheme="minorHAnsi" w:eastAsiaTheme="minorEastAsia" w:hAnsiTheme="minorHAnsi" w:cstheme="minorBidi"/>
          <w:sz w:val="22"/>
          <w:szCs w:val="22"/>
          <w:lang w:val="en-IN" w:eastAsia="ja-JP"/>
        </w:rPr>
      </w:pPr>
      <w:ins w:id="199" w:author="Samsung-Rapporteur" w:date="2021-01-31T20:14:00Z">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_Toc63016569 \h </w:instrText>
        </w:r>
      </w:ins>
      <w:r>
        <w:fldChar w:fldCharType="separate"/>
      </w:r>
      <w:ins w:id="200" w:author="Samsung-Rapporteur" w:date="2021-01-31T20:14:00Z">
        <w:r>
          <w:t>17</w:t>
        </w:r>
        <w:r>
          <w:fldChar w:fldCharType="end"/>
        </w:r>
      </w:ins>
    </w:p>
    <w:p w14:paraId="58639944" w14:textId="17CCE8E7" w:rsidR="006602C9" w:rsidRDefault="006602C9">
      <w:pPr>
        <w:pStyle w:val="TOC5"/>
        <w:rPr>
          <w:ins w:id="201" w:author="Samsung-Rapporteur" w:date="2021-01-31T20:14:00Z"/>
          <w:rFonts w:asciiTheme="minorHAnsi" w:eastAsiaTheme="minorEastAsia" w:hAnsiTheme="minorHAnsi" w:cstheme="minorBidi"/>
          <w:sz w:val="22"/>
          <w:szCs w:val="22"/>
          <w:lang w:val="en-IN" w:eastAsia="ja-JP"/>
        </w:rPr>
      </w:pPr>
      <w:ins w:id="202" w:author="Samsung-Rapporteur" w:date="2021-01-31T20:14:00Z">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_Toc63016570 \h </w:instrText>
        </w:r>
      </w:ins>
      <w:r>
        <w:fldChar w:fldCharType="separate"/>
      </w:r>
      <w:ins w:id="203" w:author="Samsung-Rapporteur" w:date="2021-01-31T20:14:00Z">
        <w:r>
          <w:t>17</w:t>
        </w:r>
        <w:r>
          <w:fldChar w:fldCharType="end"/>
        </w:r>
      </w:ins>
    </w:p>
    <w:p w14:paraId="7FFB9AF8" w14:textId="2C7A27CC" w:rsidR="006602C9" w:rsidRDefault="006602C9">
      <w:pPr>
        <w:pStyle w:val="TOC5"/>
        <w:rPr>
          <w:ins w:id="204" w:author="Samsung-Rapporteur" w:date="2021-01-31T20:14:00Z"/>
          <w:rFonts w:asciiTheme="minorHAnsi" w:eastAsiaTheme="minorEastAsia" w:hAnsiTheme="minorHAnsi" w:cstheme="minorBidi"/>
          <w:sz w:val="22"/>
          <w:szCs w:val="22"/>
          <w:lang w:val="en-IN" w:eastAsia="ja-JP"/>
        </w:rPr>
      </w:pPr>
      <w:ins w:id="205" w:author="Samsung-Rapporteur" w:date="2021-01-31T20:14:00Z">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_Toc63016571 \h </w:instrText>
        </w:r>
      </w:ins>
      <w:r>
        <w:fldChar w:fldCharType="separate"/>
      </w:r>
      <w:ins w:id="206" w:author="Samsung-Rapporteur" w:date="2021-01-31T20:14:00Z">
        <w:r>
          <w:t>17</w:t>
        </w:r>
        <w:r>
          <w:fldChar w:fldCharType="end"/>
        </w:r>
      </w:ins>
    </w:p>
    <w:p w14:paraId="7275110E" w14:textId="33F223BE" w:rsidR="006602C9" w:rsidRDefault="006602C9">
      <w:pPr>
        <w:pStyle w:val="TOC5"/>
        <w:rPr>
          <w:ins w:id="207" w:author="Samsung-Rapporteur" w:date="2021-01-31T20:14:00Z"/>
          <w:rFonts w:asciiTheme="minorHAnsi" w:eastAsiaTheme="minorEastAsia" w:hAnsiTheme="minorHAnsi" w:cstheme="minorBidi"/>
          <w:sz w:val="22"/>
          <w:szCs w:val="22"/>
          <w:lang w:val="en-IN" w:eastAsia="ja-JP"/>
        </w:rPr>
      </w:pPr>
      <w:ins w:id="208" w:author="Samsung-Rapporteur" w:date="2021-01-31T20:14:00Z">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_Toc63016572 \h </w:instrText>
        </w:r>
      </w:ins>
      <w:r>
        <w:fldChar w:fldCharType="separate"/>
      </w:r>
      <w:ins w:id="209" w:author="Samsung-Rapporteur" w:date="2021-01-31T20:14:00Z">
        <w:r>
          <w:t>18</w:t>
        </w:r>
        <w:r>
          <w:fldChar w:fldCharType="end"/>
        </w:r>
      </w:ins>
    </w:p>
    <w:p w14:paraId="101C34C2" w14:textId="5B7576BC" w:rsidR="006602C9" w:rsidRDefault="006602C9">
      <w:pPr>
        <w:pStyle w:val="TOC3"/>
        <w:rPr>
          <w:ins w:id="210" w:author="Samsung-Rapporteur" w:date="2021-01-31T20:14:00Z"/>
          <w:rFonts w:asciiTheme="minorHAnsi" w:eastAsiaTheme="minorEastAsia" w:hAnsiTheme="minorHAnsi" w:cstheme="minorBidi"/>
          <w:sz w:val="22"/>
          <w:szCs w:val="22"/>
          <w:lang w:val="en-IN" w:eastAsia="ja-JP"/>
        </w:rPr>
      </w:pPr>
      <w:ins w:id="211" w:author="Samsung-Rapporteur" w:date="2021-01-31T20:14:00Z">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_Toc63016573 \h </w:instrText>
        </w:r>
      </w:ins>
      <w:r>
        <w:fldChar w:fldCharType="separate"/>
      </w:r>
      <w:ins w:id="212" w:author="Samsung-Rapporteur" w:date="2021-01-31T20:14:00Z">
        <w:r>
          <w:t>18</w:t>
        </w:r>
        <w:r>
          <w:fldChar w:fldCharType="end"/>
        </w:r>
      </w:ins>
    </w:p>
    <w:p w14:paraId="2520B4E5" w14:textId="61983A07" w:rsidR="006602C9" w:rsidRDefault="006602C9">
      <w:pPr>
        <w:pStyle w:val="TOC3"/>
        <w:rPr>
          <w:ins w:id="213" w:author="Samsung-Rapporteur" w:date="2021-01-31T20:14:00Z"/>
          <w:rFonts w:asciiTheme="minorHAnsi" w:eastAsiaTheme="minorEastAsia" w:hAnsiTheme="minorHAnsi" w:cstheme="minorBidi"/>
          <w:sz w:val="22"/>
          <w:szCs w:val="22"/>
          <w:lang w:val="en-IN" w:eastAsia="ja-JP"/>
        </w:rPr>
      </w:pPr>
      <w:ins w:id="214" w:author="Samsung-Rapporteur" w:date="2021-01-31T20:14:00Z">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_Toc63016574 \h </w:instrText>
        </w:r>
      </w:ins>
      <w:r>
        <w:fldChar w:fldCharType="separate"/>
      </w:r>
      <w:ins w:id="215" w:author="Samsung-Rapporteur" w:date="2021-01-31T20:14:00Z">
        <w:r>
          <w:t>18</w:t>
        </w:r>
        <w:r>
          <w:fldChar w:fldCharType="end"/>
        </w:r>
      </w:ins>
    </w:p>
    <w:p w14:paraId="72C8746E" w14:textId="50BE6023" w:rsidR="006602C9" w:rsidRDefault="006602C9">
      <w:pPr>
        <w:pStyle w:val="TOC1"/>
        <w:rPr>
          <w:ins w:id="216" w:author="Samsung-Rapporteur" w:date="2021-01-31T20:14:00Z"/>
          <w:rFonts w:asciiTheme="minorHAnsi" w:eastAsiaTheme="minorEastAsia" w:hAnsiTheme="minorHAnsi" w:cstheme="minorBidi"/>
          <w:szCs w:val="22"/>
          <w:lang w:val="en-IN" w:eastAsia="ja-JP"/>
        </w:rPr>
      </w:pPr>
      <w:ins w:id="217" w:author="Samsung-Rapporteur" w:date="2021-01-31T20:14:00Z">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_Toc63016575 \h </w:instrText>
        </w:r>
      </w:ins>
      <w:r>
        <w:fldChar w:fldCharType="separate"/>
      </w:r>
      <w:ins w:id="218" w:author="Samsung-Rapporteur" w:date="2021-01-31T20:14:00Z">
        <w:r>
          <w:t>18</w:t>
        </w:r>
        <w:r>
          <w:fldChar w:fldCharType="end"/>
        </w:r>
      </w:ins>
    </w:p>
    <w:p w14:paraId="0F27857E" w14:textId="57EAEAE4" w:rsidR="006602C9" w:rsidRDefault="006602C9">
      <w:pPr>
        <w:pStyle w:val="TOC2"/>
        <w:rPr>
          <w:ins w:id="219" w:author="Samsung-Rapporteur" w:date="2021-01-31T20:14:00Z"/>
          <w:rFonts w:asciiTheme="minorHAnsi" w:eastAsiaTheme="minorEastAsia" w:hAnsiTheme="minorHAnsi" w:cstheme="minorBidi"/>
          <w:sz w:val="22"/>
          <w:szCs w:val="22"/>
          <w:lang w:val="en-IN" w:eastAsia="ja-JP"/>
        </w:rPr>
      </w:pPr>
      <w:ins w:id="220" w:author="Samsung-Rapporteur" w:date="2021-01-31T20:14:00Z">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_Toc63016576 \h </w:instrText>
        </w:r>
      </w:ins>
      <w:r>
        <w:fldChar w:fldCharType="separate"/>
      </w:r>
      <w:ins w:id="221" w:author="Samsung-Rapporteur" w:date="2021-01-31T20:14:00Z">
        <w:r>
          <w:t>18</w:t>
        </w:r>
        <w:r>
          <w:fldChar w:fldCharType="end"/>
        </w:r>
      </w:ins>
    </w:p>
    <w:p w14:paraId="7A38EB0B" w14:textId="4B533DAA" w:rsidR="006602C9" w:rsidRDefault="006602C9">
      <w:pPr>
        <w:pStyle w:val="TOC3"/>
        <w:rPr>
          <w:ins w:id="222" w:author="Samsung-Rapporteur" w:date="2021-01-31T20:14:00Z"/>
          <w:rFonts w:asciiTheme="minorHAnsi" w:eastAsiaTheme="minorEastAsia" w:hAnsiTheme="minorHAnsi" w:cstheme="minorBidi"/>
          <w:sz w:val="22"/>
          <w:szCs w:val="22"/>
          <w:lang w:val="en-IN" w:eastAsia="ja-JP"/>
        </w:rPr>
      </w:pPr>
      <w:ins w:id="223" w:author="Samsung-Rapporteur" w:date="2021-01-31T20:14:00Z">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_Toc63016577 \h </w:instrText>
        </w:r>
      </w:ins>
      <w:r>
        <w:fldChar w:fldCharType="separate"/>
      </w:r>
      <w:ins w:id="224" w:author="Samsung-Rapporteur" w:date="2021-01-31T20:14:00Z">
        <w:r>
          <w:t>19</w:t>
        </w:r>
        <w:r>
          <w:fldChar w:fldCharType="end"/>
        </w:r>
      </w:ins>
    </w:p>
    <w:p w14:paraId="749DEEA4" w14:textId="3A7684EC" w:rsidR="006602C9" w:rsidRDefault="006602C9">
      <w:pPr>
        <w:pStyle w:val="TOC3"/>
        <w:rPr>
          <w:ins w:id="225" w:author="Samsung-Rapporteur" w:date="2021-01-31T20:14:00Z"/>
          <w:rFonts w:asciiTheme="minorHAnsi" w:eastAsiaTheme="minorEastAsia" w:hAnsiTheme="minorHAnsi" w:cstheme="minorBidi"/>
          <w:sz w:val="22"/>
          <w:szCs w:val="22"/>
          <w:lang w:val="en-IN" w:eastAsia="ja-JP"/>
        </w:rPr>
      </w:pPr>
      <w:ins w:id="226" w:author="Samsung-Rapporteur" w:date="2021-01-31T20:14:00Z">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_Toc63016578 \h </w:instrText>
        </w:r>
      </w:ins>
      <w:r>
        <w:fldChar w:fldCharType="separate"/>
      </w:r>
      <w:ins w:id="227" w:author="Samsung-Rapporteur" w:date="2021-01-31T20:14:00Z">
        <w:r>
          <w:t>19</w:t>
        </w:r>
        <w:r>
          <w:fldChar w:fldCharType="end"/>
        </w:r>
      </w:ins>
    </w:p>
    <w:p w14:paraId="69D90E46" w14:textId="1B71F328" w:rsidR="006602C9" w:rsidRDefault="006602C9">
      <w:pPr>
        <w:pStyle w:val="TOC4"/>
        <w:rPr>
          <w:ins w:id="228" w:author="Samsung-Rapporteur" w:date="2021-01-31T20:14:00Z"/>
          <w:rFonts w:asciiTheme="minorHAnsi" w:eastAsiaTheme="minorEastAsia" w:hAnsiTheme="minorHAnsi" w:cstheme="minorBidi"/>
          <w:sz w:val="22"/>
          <w:szCs w:val="22"/>
          <w:lang w:val="en-IN" w:eastAsia="ja-JP"/>
        </w:rPr>
      </w:pPr>
      <w:ins w:id="229" w:author="Samsung-Rapporteur" w:date="2021-01-31T20:14:00Z">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_Toc63016579 \h </w:instrText>
        </w:r>
      </w:ins>
      <w:r>
        <w:fldChar w:fldCharType="separate"/>
      </w:r>
      <w:ins w:id="230" w:author="Samsung-Rapporteur" w:date="2021-01-31T20:14:00Z">
        <w:r>
          <w:t>19</w:t>
        </w:r>
        <w:r>
          <w:fldChar w:fldCharType="end"/>
        </w:r>
      </w:ins>
    </w:p>
    <w:p w14:paraId="470587A5" w14:textId="58FA884B" w:rsidR="006602C9" w:rsidRDefault="006602C9">
      <w:pPr>
        <w:pStyle w:val="TOC4"/>
        <w:rPr>
          <w:ins w:id="231" w:author="Samsung-Rapporteur" w:date="2021-01-31T20:14:00Z"/>
          <w:rFonts w:asciiTheme="minorHAnsi" w:eastAsiaTheme="minorEastAsia" w:hAnsiTheme="minorHAnsi" w:cstheme="minorBidi"/>
          <w:sz w:val="22"/>
          <w:szCs w:val="22"/>
          <w:lang w:val="en-IN" w:eastAsia="ja-JP"/>
        </w:rPr>
      </w:pPr>
      <w:ins w:id="232" w:author="Samsung-Rapporteur" w:date="2021-01-31T20:14:00Z">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_Toc63016580 \h </w:instrText>
        </w:r>
      </w:ins>
      <w:r>
        <w:fldChar w:fldCharType="separate"/>
      </w:r>
      <w:ins w:id="233" w:author="Samsung-Rapporteur" w:date="2021-01-31T20:14:00Z">
        <w:r>
          <w:t>19</w:t>
        </w:r>
        <w:r>
          <w:fldChar w:fldCharType="end"/>
        </w:r>
      </w:ins>
    </w:p>
    <w:p w14:paraId="3A319437" w14:textId="191457C4" w:rsidR="006602C9" w:rsidRDefault="006602C9">
      <w:pPr>
        <w:pStyle w:val="TOC5"/>
        <w:rPr>
          <w:ins w:id="234" w:author="Samsung-Rapporteur" w:date="2021-01-31T20:14:00Z"/>
          <w:rFonts w:asciiTheme="minorHAnsi" w:eastAsiaTheme="minorEastAsia" w:hAnsiTheme="minorHAnsi" w:cstheme="minorBidi"/>
          <w:sz w:val="22"/>
          <w:szCs w:val="22"/>
          <w:lang w:val="en-IN" w:eastAsia="ja-JP"/>
        </w:rPr>
      </w:pPr>
      <w:ins w:id="235" w:author="Samsung-Rapporteur" w:date="2021-01-31T20:14:00Z">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_Toc63016581 \h </w:instrText>
        </w:r>
      </w:ins>
      <w:r>
        <w:fldChar w:fldCharType="separate"/>
      </w:r>
      <w:ins w:id="236" w:author="Samsung-Rapporteur" w:date="2021-01-31T20:14:00Z">
        <w:r>
          <w:t>19</w:t>
        </w:r>
        <w:r>
          <w:fldChar w:fldCharType="end"/>
        </w:r>
      </w:ins>
    </w:p>
    <w:p w14:paraId="1B0FE291" w14:textId="490C527F" w:rsidR="006602C9" w:rsidRDefault="006602C9">
      <w:pPr>
        <w:pStyle w:val="TOC5"/>
        <w:rPr>
          <w:ins w:id="237" w:author="Samsung-Rapporteur" w:date="2021-01-31T20:14:00Z"/>
          <w:rFonts w:asciiTheme="minorHAnsi" w:eastAsiaTheme="minorEastAsia" w:hAnsiTheme="minorHAnsi" w:cstheme="minorBidi"/>
          <w:sz w:val="22"/>
          <w:szCs w:val="22"/>
          <w:lang w:val="en-IN" w:eastAsia="ja-JP"/>
        </w:rPr>
      </w:pPr>
      <w:ins w:id="238" w:author="Samsung-Rapporteur" w:date="2021-01-31T20:14:00Z">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_Toc63016582 \h </w:instrText>
        </w:r>
      </w:ins>
      <w:r>
        <w:fldChar w:fldCharType="separate"/>
      </w:r>
      <w:ins w:id="239" w:author="Samsung-Rapporteur" w:date="2021-01-31T20:14:00Z">
        <w:r>
          <w:t>19</w:t>
        </w:r>
        <w:r>
          <w:fldChar w:fldCharType="end"/>
        </w:r>
      </w:ins>
    </w:p>
    <w:p w14:paraId="4B738D52" w14:textId="2918FB31" w:rsidR="006602C9" w:rsidRDefault="006602C9">
      <w:pPr>
        <w:pStyle w:val="TOC5"/>
        <w:rPr>
          <w:ins w:id="240" w:author="Samsung-Rapporteur" w:date="2021-01-31T20:14:00Z"/>
          <w:rFonts w:asciiTheme="minorHAnsi" w:eastAsiaTheme="minorEastAsia" w:hAnsiTheme="minorHAnsi" w:cstheme="minorBidi"/>
          <w:sz w:val="22"/>
          <w:szCs w:val="22"/>
          <w:lang w:val="en-IN" w:eastAsia="ja-JP"/>
        </w:rPr>
      </w:pPr>
      <w:ins w:id="241" w:author="Samsung-Rapporteur" w:date="2021-01-31T20:14:00Z">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_Toc63016583 \h </w:instrText>
        </w:r>
      </w:ins>
      <w:r>
        <w:fldChar w:fldCharType="separate"/>
      </w:r>
      <w:ins w:id="242" w:author="Samsung-Rapporteur" w:date="2021-01-31T20:14:00Z">
        <w:r>
          <w:t>19</w:t>
        </w:r>
        <w:r>
          <w:fldChar w:fldCharType="end"/>
        </w:r>
      </w:ins>
    </w:p>
    <w:p w14:paraId="2B0168EB" w14:textId="1517052F" w:rsidR="006602C9" w:rsidRDefault="006602C9">
      <w:pPr>
        <w:pStyle w:val="TOC6"/>
        <w:rPr>
          <w:ins w:id="243" w:author="Samsung-Rapporteur" w:date="2021-01-31T20:14:00Z"/>
          <w:rFonts w:asciiTheme="minorHAnsi" w:eastAsiaTheme="minorEastAsia" w:hAnsiTheme="minorHAnsi" w:cstheme="minorBidi"/>
          <w:sz w:val="22"/>
          <w:szCs w:val="22"/>
          <w:lang w:val="en-IN" w:eastAsia="ja-JP"/>
        </w:rPr>
      </w:pPr>
      <w:ins w:id="244" w:author="Samsung-Rapporteur" w:date="2021-01-31T20:14:00Z">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_Toc63016584 \h </w:instrText>
        </w:r>
      </w:ins>
      <w:r>
        <w:fldChar w:fldCharType="separate"/>
      </w:r>
      <w:ins w:id="245" w:author="Samsung-Rapporteur" w:date="2021-01-31T20:14:00Z">
        <w:r>
          <w:t>19</w:t>
        </w:r>
        <w:r>
          <w:fldChar w:fldCharType="end"/>
        </w:r>
      </w:ins>
    </w:p>
    <w:p w14:paraId="7022C8F3" w14:textId="24A96044" w:rsidR="006602C9" w:rsidRDefault="006602C9">
      <w:pPr>
        <w:pStyle w:val="TOC5"/>
        <w:rPr>
          <w:ins w:id="246" w:author="Samsung-Rapporteur" w:date="2021-01-31T20:14:00Z"/>
          <w:rFonts w:asciiTheme="minorHAnsi" w:eastAsiaTheme="minorEastAsia" w:hAnsiTheme="minorHAnsi" w:cstheme="minorBidi"/>
          <w:sz w:val="22"/>
          <w:szCs w:val="22"/>
          <w:lang w:val="en-IN" w:eastAsia="ja-JP"/>
        </w:rPr>
      </w:pPr>
      <w:ins w:id="247" w:author="Samsung-Rapporteur" w:date="2021-01-31T20:14:00Z">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_Toc63016585 \h </w:instrText>
        </w:r>
      </w:ins>
      <w:r>
        <w:fldChar w:fldCharType="separate"/>
      </w:r>
      <w:ins w:id="248" w:author="Samsung-Rapporteur" w:date="2021-01-31T20:14:00Z">
        <w:r>
          <w:t>20</w:t>
        </w:r>
        <w:r>
          <w:fldChar w:fldCharType="end"/>
        </w:r>
      </w:ins>
    </w:p>
    <w:p w14:paraId="0183FA5B" w14:textId="4D621564" w:rsidR="006602C9" w:rsidRDefault="006602C9">
      <w:pPr>
        <w:pStyle w:val="TOC6"/>
        <w:rPr>
          <w:ins w:id="249" w:author="Samsung-Rapporteur" w:date="2021-01-31T20:14:00Z"/>
          <w:rFonts w:asciiTheme="minorHAnsi" w:eastAsiaTheme="minorEastAsia" w:hAnsiTheme="minorHAnsi" w:cstheme="minorBidi"/>
          <w:sz w:val="22"/>
          <w:szCs w:val="22"/>
          <w:lang w:val="en-IN" w:eastAsia="ja-JP"/>
        </w:rPr>
      </w:pPr>
      <w:ins w:id="250" w:author="Samsung-Rapporteur" w:date="2021-01-31T20:14:00Z">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_Toc63016586 \h </w:instrText>
        </w:r>
      </w:ins>
      <w:r>
        <w:fldChar w:fldCharType="separate"/>
      </w:r>
      <w:ins w:id="251" w:author="Samsung-Rapporteur" w:date="2021-01-31T20:14:00Z">
        <w:r>
          <w:t>21</w:t>
        </w:r>
        <w:r>
          <w:fldChar w:fldCharType="end"/>
        </w:r>
      </w:ins>
    </w:p>
    <w:p w14:paraId="3F283413" w14:textId="545EE38D" w:rsidR="006602C9" w:rsidRDefault="006602C9">
      <w:pPr>
        <w:pStyle w:val="TOC6"/>
        <w:rPr>
          <w:ins w:id="252" w:author="Samsung-Rapporteur" w:date="2021-01-31T20:14:00Z"/>
          <w:rFonts w:asciiTheme="minorHAnsi" w:eastAsiaTheme="minorEastAsia" w:hAnsiTheme="minorHAnsi" w:cstheme="minorBidi"/>
          <w:sz w:val="22"/>
          <w:szCs w:val="22"/>
          <w:lang w:val="en-IN" w:eastAsia="ja-JP"/>
        </w:rPr>
      </w:pPr>
      <w:ins w:id="253" w:author="Samsung-Rapporteur" w:date="2021-01-31T20:14:00Z">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_Toc63016587 \h </w:instrText>
        </w:r>
      </w:ins>
      <w:r>
        <w:fldChar w:fldCharType="separate"/>
      </w:r>
      <w:ins w:id="254" w:author="Samsung-Rapporteur" w:date="2021-01-31T20:14:00Z">
        <w:r>
          <w:t>21</w:t>
        </w:r>
        <w:r>
          <w:fldChar w:fldCharType="end"/>
        </w:r>
      </w:ins>
    </w:p>
    <w:p w14:paraId="04628D88" w14:textId="34CECAD1" w:rsidR="006602C9" w:rsidRDefault="006602C9">
      <w:pPr>
        <w:pStyle w:val="TOC7"/>
        <w:rPr>
          <w:ins w:id="255" w:author="Samsung-Rapporteur" w:date="2021-01-31T20:14:00Z"/>
          <w:rFonts w:asciiTheme="minorHAnsi" w:eastAsiaTheme="minorEastAsia" w:hAnsiTheme="minorHAnsi" w:cstheme="minorBidi"/>
          <w:sz w:val="22"/>
          <w:szCs w:val="22"/>
          <w:lang w:val="en-IN" w:eastAsia="ja-JP"/>
        </w:rPr>
      </w:pPr>
      <w:ins w:id="256" w:author="Samsung-Rapporteur" w:date="2021-01-31T20:14:00Z">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_Toc63016588 \h </w:instrText>
        </w:r>
      </w:ins>
      <w:r>
        <w:fldChar w:fldCharType="separate"/>
      </w:r>
      <w:ins w:id="257" w:author="Samsung-Rapporteur" w:date="2021-01-31T20:14:00Z">
        <w:r>
          <w:t>21</w:t>
        </w:r>
        <w:r>
          <w:fldChar w:fldCharType="end"/>
        </w:r>
      </w:ins>
    </w:p>
    <w:p w14:paraId="53DC4411" w14:textId="667D07AB" w:rsidR="006602C9" w:rsidRDefault="006602C9">
      <w:pPr>
        <w:pStyle w:val="TOC7"/>
        <w:rPr>
          <w:ins w:id="258" w:author="Samsung-Rapporteur" w:date="2021-01-31T20:14:00Z"/>
          <w:rFonts w:asciiTheme="minorHAnsi" w:eastAsiaTheme="minorEastAsia" w:hAnsiTheme="minorHAnsi" w:cstheme="minorBidi"/>
          <w:sz w:val="22"/>
          <w:szCs w:val="22"/>
          <w:lang w:val="en-IN" w:eastAsia="ja-JP"/>
        </w:rPr>
      </w:pPr>
      <w:ins w:id="259" w:author="Samsung-Rapporteur" w:date="2021-01-31T20:14:00Z">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_Toc63016589 \h </w:instrText>
        </w:r>
      </w:ins>
      <w:r>
        <w:fldChar w:fldCharType="separate"/>
      </w:r>
      <w:ins w:id="260" w:author="Samsung-Rapporteur" w:date="2021-01-31T20:14:00Z">
        <w:r>
          <w:t>21</w:t>
        </w:r>
        <w:r>
          <w:fldChar w:fldCharType="end"/>
        </w:r>
      </w:ins>
    </w:p>
    <w:p w14:paraId="442C19B7" w14:textId="6760C1F5" w:rsidR="006602C9" w:rsidRDefault="006602C9">
      <w:pPr>
        <w:pStyle w:val="TOC3"/>
        <w:rPr>
          <w:ins w:id="261" w:author="Samsung-Rapporteur" w:date="2021-01-31T20:14:00Z"/>
          <w:rFonts w:asciiTheme="minorHAnsi" w:eastAsiaTheme="minorEastAsia" w:hAnsiTheme="minorHAnsi" w:cstheme="minorBidi"/>
          <w:sz w:val="22"/>
          <w:szCs w:val="22"/>
          <w:lang w:val="en-IN" w:eastAsia="ja-JP"/>
        </w:rPr>
      </w:pPr>
      <w:ins w:id="262" w:author="Samsung-Rapporteur" w:date="2021-01-31T20:14:00Z">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_Toc63016590 \h </w:instrText>
        </w:r>
      </w:ins>
      <w:r>
        <w:fldChar w:fldCharType="separate"/>
      </w:r>
      <w:ins w:id="263" w:author="Samsung-Rapporteur" w:date="2021-01-31T20:14:00Z">
        <w:r>
          <w:t>21</w:t>
        </w:r>
        <w:r>
          <w:fldChar w:fldCharType="end"/>
        </w:r>
      </w:ins>
    </w:p>
    <w:p w14:paraId="6AE35DA4" w14:textId="50A0880B" w:rsidR="006602C9" w:rsidRDefault="006602C9">
      <w:pPr>
        <w:pStyle w:val="TOC4"/>
        <w:rPr>
          <w:ins w:id="264" w:author="Samsung-Rapporteur" w:date="2021-01-31T20:14:00Z"/>
          <w:rFonts w:asciiTheme="minorHAnsi" w:eastAsiaTheme="minorEastAsia" w:hAnsiTheme="minorHAnsi" w:cstheme="minorBidi"/>
          <w:sz w:val="22"/>
          <w:szCs w:val="22"/>
          <w:lang w:val="en-IN" w:eastAsia="ja-JP"/>
        </w:rPr>
      </w:pPr>
      <w:ins w:id="265" w:author="Samsung-Rapporteur" w:date="2021-01-31T20:14:00Z">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_Toc63016591 \h </w:instrText>
        </w:r>
      </w:ins>
      <w:r>
        <w:fldChar w:fldCharType="separate"/>
      </w:r>
      <w:ins w:id="266" w:author="Samsung-Rapporteur" w:date="2021-01-31T20:14:00Z">
        <w:r>
          <w:t>21</w:t>
        </w:r>
        <w:r>
          <w:fldChar w:fldCharType="end"/>
        </w:r>
      </w:ins>
    </w:p>
    <w:p w14:paraId="2F8C4674" w14:textId="45639D8D" w:rsidR="006602C9" w:rsidRDefault="006602C9">
      <w:pPr>
        <w:pStyle w:val="TOC4"/>
        <w:rPr>
          <w:ins w:id="267" w:author="Samsung-Rapporteur" w:date="2021-01-31T20:14:00Z"/>
          <w:rFonts w:asciiTheme="minorHAnsi" w:eastAsiaTheme="minorEastAsia" w:hAnsiTheme="minorHAnsi" w:cstheme="minorBidi"/>
          <w:sz w:val="22"/>
          <w:szCs w:val="22"/>
          <w:lang w:val="en-IN" w:eastAsia="ja-JP"/>
        </w:rPr>
      </w:pPr>
      <w:ins w:id="268" w:author="Samsung-Rapporteur" w:date="2021-01-31T20:14:00Z">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_Toc63016592 \h </w:instrText>
        </w:r>
      </w:ins>
      <w:r>
        <w:fldChar w:fldCharType="separate"/>
      </w:r>
      <w:ins w:id="269" w:author="Samsung-Rapporteur" w:date="2021-01-31T20:14:00Z">
        <w:r>
          <w:t>22</w:t>
        </w:r>
        <w:r>
          <w:fldChar w:fldCharType="end"/>
        </w:r>
      </w:ins>
    </w:p>
    <w:p w14:paraId="33779CF1" w14:textId="735472AB" w:rsidR="006602C9" w:rsidRDefault="006602C9">
      <w:pPr>
        <w:pStyle w:val="TOC5"/>
        <w:rPr>
          <w:ins w:id="270" w:author="Samsung-Rapporteur" w:date="2021-01-31T20:14:00Z"/>
          <w:rFonts w:asciiTheme="minorHAnsi" w:eastAsiaTheme="minorEastAsia" w:hAnsiTheme="minorHAnsi" w:cstheme="minorBidi"/>
          <w:sz w:val="22"/>
          <w:szCs w:val="22"/>
          <w:lang w:val="en-IN" w:eastAsia="ja-JP"/>
        </w:rPr>
      </w:pPr>
      <w:ins w:id="271" w:author="Samsung-Rapporteur" w:date="2021-01-31T20:14:00Z">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_Toc63016593 \h </w:instrText>
        </w:r>
      </w:ins>
      <w:r>
        <w:fldChar w:fldCharType="separate"/>
      </w:r>
      <w:ins w:id="272" w:author="Samsung-Rapporteur" w:date="2021-01-31T20:14:00Z">
        <w:r>
          <w:t>22</w:t>
        </w:r>
        <w:r>
          <w:fldChar w:fldCharType="end"/>
        </w:r>
      </w:ins>
    </w:p>
    <w:p w14:paraId="0ECCAA5D" w14:textId="672A2C08" w:rsidR="006602C9" w:rsidRDefault="006602C9">
      <w:pPr>
        <w:pStyle w:val="TOC5"/>
        <w:rPr>
          <w:ins w:id="273" w:author="Samsung-Rapporteur" w:date="2021-01-31T20:14:00Z"/>
          <w:rFonts w:asciiTheme="minorHAnsi" w:eastAsiaTheme="minorEastAsia" w:hAnsiTheme="minorHAnsi" w:cstheme="minorBidi"/>
          <w:sz w:val="22"/>
          <w:szCs w:val="22"/>
          <w:lang w:val="en-IN" w:eastAsia="ja-JP"/>
        </w:rPr>
      </w:pPr>
      <w:ins w:id="274" w:author="Samsung-Rapporteur" w:date="2021-01-31T20:14:00Z">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_Toc63016594 \h </w:instrText>
        </w:r>
      </w:ins>
      <w:r>
        <w:fldChar w:fldCharType="separate"/>
      </w:r>
      <w:ins w:id="275" w:author="Samsung-Rapporteur" w:date="2021-01-31T20:14:00Z">
        <w:r>
          <w:t>22</w:t>
        </w:r>
        <w:r>
          <w:fldChar w:fldCharType="end"/>
        </w:r>
      </w:ins>
    </w:p>
    <w:p w14:paraId="5CB058F9" w14:textId="19D5F271" w:rsidR="006602C9" w:rsidRDefault="006602C9">
      <w:pPr>
        <w:pStyle w:val="TOC4"/>
        <w:rPr>
          <w:ins w:id="276" w:author="Samsung-Rapporteur" w:date="2021-01-31T20:14:00Z"/>
          <w:rFonts w:asciiTheme="minorHAnsi" w:eastAsiaTheme="minorEastAsia" w:hAnsiTheme="minorHAnsi" w:cstheme="minorBidi"/>
          <w:sz w:val="22"/>
          <w:szCs w:val="22"/>
          <w:lang w:val="en-IN" w:eastAsia="ja-JP"/>
        </w:rPr>
      </w:pPr>
      <w:ins w:id="277" w:author="Samsung-Rapporteur" w:date="2021-01-31T20:14:00Z">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_Toc63016595 \h </w:instrText>
        </w:r>
      </w:ins>
      <w:r>
        <w:fldChar w:fldCharType="separate"/>
      </w:r>
      <w:ins w:id="278" w:author="Samsung-Rapporteur" w:date="2021-01-31T20:14:00Z">
        <w:r>
          <w:t>22</w:t>
        </w:r>
        <w:r>
          <w:fldChar w:fldCharType="end"/>
        </w:r>
      </w:ins>
    </w:p>
    <w:p w14:paraId="74522238" w14:textId="0A2CA9B4" w:rsidR="006602C9" w:rsidRDefault="006602C9">
      <w:pPr>
        <w:pStyle w:val="TOC3"/>
        <w:rPr>
          <w:ins w:id="279" w:author="Samsung-Rapporteur" w:date="2021-01-31T20:14:00Z"/>
          <w:rFonts w:asciiTheme="minorHAnsi" w:eastAsiaTheme="minorEastAsia" w:hAnsiTheme="minorHAnsi" w:cstheme="minorBidi"/>
          <w:sz w:val="22"/>
          <w:szCs w:val="22"/>
          <w:lang w:val="en-IN" w:eastAsia="ja-JP"/>
        </w:rPr>
      </w:pPr>
      <w:ins w:id="280" w:author="Samsung-Rapporteur" w:date="2021-01-31T20:14:00Z">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_Toc63016596 \h </w:instrText>
        </w:r>
      </w:ins>
      <w:r>
        <w:fldChar w:fldCharType="separate"/>
      </w:r>
      <w:ins w:id="281" w:author="Samsung-Rapporteur" w:date="2021-01-31T20:14:00Z">
        <w:r>
          <w:t>23</w:t>
        </w:r>
        <w:r>
          <w:fldChar w:fldCharType="end"/>
        </w:r>
      </w:ins>
    </w:p>
    <w:p w14:paraId="0DF7AF6A" w14:textId="4FCEC843" w:rsidR="006602C9" w:rsidRDefault="006602C9">
      <w:pPr>
        <w:pStyle w:val="TOC4"/>
        <w:rPr>
          <w:ins w:id="282" w:author="Samsung-Rapporteur" w:date="2021-01-31T20:14:00Z"/>
          <w:rFonts w:asciiTheme="minorHAnsi" w:eastAsiaTheme="minorEastAsia" w:hAnsiTheme="minorHAnsi" w:cstheme="minorBidi"/>
          <w:sz w:val="22"/>
          <w:szCs w:val="22"/>
          <w:lang w:val="en-IN" w:eastAsia="ja-JP"/>
        </w:rPr>
      </w:pPr>
      <w:ins w:id="283" w:author="Samsung-Rapporteur" w:date="2021-01-31T20:14:00Z">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_Toc63016597 \h </w:instrText>
        </w:r>
      </w:ins>
      <w:r>
        <w:fldChar w:fldCharType="separate"/>
      </w:r>
      <w:ins w:id="284" w:author="Samsung-Rapporteur" w:date="2021-01-31T20:14:00Z">
        <w:r>
          <w:t>23</w:t>
        </w:r>
        <w:r>
          <w:fldChar w:fldCharType="end"/>
        </w:r>
      </w:ins>
    </w:p>
    <w:p w14:paraId="72112CBA" w14:textId="57CD03DA" w:rsidR="006602C9" w:rsidRDefault="006602C9">
      <w:pPr>
        <w:pStyle w:val="TOC4"/>
        <w:rPr>
          <w:ins w:id="285" w:author="Samsung-Rapporteur" w:date="2021-01-31T20:14:00Z"/>
          <w:rFonts w:asciiTheme="minorHAnsi" w:eastAsiaTheme="minorEastAsia" w:hAnsiTheme="minorHAnsi" w:cstheme="minorBidi"/>
          <w:sz w:val="22"/>
          <w:szCs w:val="22"/>
          <w:lang w:val="en-IN" w:eastAsia="ja-JP"/>
        </w:rPr>
      </w:pPr>
      <w:ins w:id="286" w:author="Samsung-Rapporteur" w:date="2021-01-31T20:14:00Z">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_Toc63016598 \h </w:instrText>
        </w:r>
      </w:ins>
      <w:r>
        <w:fldChar w:fldCharType="separate"/>
      </w:r>
      <w:ins w:id="287" w:author="Samsung-Rapporteur" w:date="2021-01-31T20:14:00Z">
        <w:r>
          <w:t>23</w:t>
        </w:r>
        <w:r>
          <w:fldChar w:fldCharType="end"/>
        </w:r>
      </w:ins>
    </w:p>
    <w:p w14:paraId="17EDD6C1" w14:textId="06DACC59" w:rsidR="006602C9" w:rsidRDefault="006602C9">
      <w:pPr>
        <w:pStyle w:val="TOC5"/>
        <w:rPr>
          <w:ins w:id="288" w:author="Samsung-Rapporteur" w:date="2021-01-31T20:14:00Z"/>
          <w:rFonts w:asciiTheme="minorHAnsi" w:eastAsiaTheme="minorEastAsia" w:hAnsiTheme="minorHAnsi" w:cstheme="minorBidi"/>
          <w:sz w:val="22"/>
          <w:szCs w:val="22"/>
          <w:lang w:val="en-IN" w:eastAsia="ja-JP"/>
        </w:rPr>
      </w:pPr>
      <w:ins w:id="289" w:author="Samsung-Rapporteur" w:date="2021-01-31T20:14:00Z">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_Toc63016599 \h </w:instrText>
        </w:r>
      </w:ins>
      <w:r>
        <w:fldChar w:fldCharType="separate"/>
      </w:r>
      <w:ins w:id="290" w:author="Samsung-Rapporteur" w:date="2021-01-31T20:14:00Z">
        <w:r>
          <w:t>23</w:t>
        </w:r>
        <w:r>
          <w:fldChar w:fldCharType="end"/>
        </w:r>
      </w:ins>
    </w:p>
    <w:p w14:paraId="1A547545" w14:textId="04538E43" w:rsidR="006602C9" w:rsidRDefault="006602C9">
      <w:pPr>
        <w:pStyle w:val="TOC5"/>
        <w:rPr>
          <w:ins w:id="291" w:author="Samsung-Rapporteur" w:date="2021-01-31T20:14:00Z"/>
          <w:rFonts w:asciiTheme="minorHAnsi" w:eastAsiaTheme="minorEastAsia" w:hAnsiTheme="minorHAnsi" w:cstheme="minorBidi"/>
          <w:sz w:val="22"/>
          <w:szCs w:val="22"/>
          <w:lang w:val="en-IN" w:eastAsia="ja-JP"/>
        </w:rPr>
      </w:pPr>
      <w:ins w:id="292" w:author="Samsung-Rapporteur" w:date="2021-01-31T20:14:00Z">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_Toc63016600 \h </w:instrText>
        </w:r>
      </w:ins>
      <w:r>
        <w:fldChar w:fldCharType="separate"/>
      </w:r>
      <w:ins w:id="293" w:author="Samsung-Rapporteur" w:date="2021-01-31T20:14:00Z">
        <w:r>
          <w:t>23</w:t>
        </w:r>
        <w:r>
          <w:fldChar w:fldCharType="end"/>
        </w:r>
      </w:ins>
    </w:p>
    <w:p w14:paraId="352392A9" w14:textId="521FCE38" w:rsidR="006602C9" w:rsidRDefault="006602C9">
      <w:pPr>
        <w:pStyle w:val="TOC3"/>
        <w:rPr>
          <w:ins w:id="294" w:author="Samsung-Rapporteur" w:date="2021-01-31T20:14:00Z"/>
          <w:rFonts w:asciiTheme="minorHAnsi" w:eastAsiaTheme="minorEastAsia" w:hAnsiTheme="minorHAnsi" w:cstheme="minorBidi"/>
          <w:sz w:val="22"/>
          <w:szCs w:val="22"/>
          <w:lang w:val="en-IN" w:eastAsia="ja-JP"/>
        </w:rPr>
      </w:pPr>
      <w:ins w:id="295" w:author="Samsung-Rapporteur" w:date="2021-01-31T20:14:00Z">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_Toc63016601 \h </w:instrText>
        </w:r>
      </w:ins>
      <w:r>
        <w:fldChar w:fldCharType="separate"/>
      </w:r>
      <w:ins w:id="296" w:author="Samsung-Rapporteur" w:date="2021-01-31T20:14:00Z">
        <w:r>
          <w:t>24</w:t>
        </w:r>
        <w:r>
          <w:fldChar w:fldCharType="end"/>
        </w:r>
      </w:ins>
    </w:p>
    <w:p w14:paraId="30BE38E2" w14:textId="3C397DFC" w:rsidR="006602C9" w:rsidRDefault="006602C9">
      <w:pPr>
        <w:pStyle w:val="TOC4"/>
        <w:rPr>
          <w:ins w:id="297" w:author="Samsung-Rapporteur" w:date="2021-01-31T20:14:00Z"/>
          <w:rFonts w:asciiTheme="minorHAnsi" w:eastAsiaTheme="minorEastAsia" w:hAnsiTheme="minorHAnsi" w:cstheme="minorBidi"/>
          <w:sz w:val="22"/>
          <w:szCs w:val="22"/>
          <w:lang w:val="en-IN" w:eastAsia="ja-JP"/>
        </w:rPr>
      </w:pPr>
      <w:ins w:id="298" w:author="Samsung-Rapporteur" w:date="2021-01-31T20:14:00Z">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_Toc63016602 \h </w:instrText>
        </w:r>
      </w:ins>
      <w:r>
        <w:fldChar w:fldCharType="separate"/>
      </w:r>
      <w:ins w:id="299" w:author="Samsung-Rapporteur" w:date="2021-01-31T20:14:00Z">
        <w:r>
          <w:t>24</w:t>
        </w:r>
        <w:r>
          <w:fldChar w:fldCharType="end"/>
        </w:r>
      </w:ins>
    </w:p>
    <w:p w14:paraId="0C9907A1" w14:textId="35DABC92" w:rsidR="006602C9" w:rsidRDefault="006602C9">
      <w:pPr>
        <w:pStyle w:val="TOC4"/>
        <w:rPr>
          <w:ins w:id="300" w:author="Samsung-Rapporteur" w:date="2021-01-31T20:14:00Z"/>
          <w:rFonts w:asciiTheme="minorHAnsi" w:eastAsiaTheme="minorEastAsia" w:hAnsiTheme="minorHAnsi" w:cstheme="minorBidi"/>
          <w:sz w:val="22"/>
          <w:szCs w:val="22"/>
          <w:lang w:val="en-IN" w:eastAsia="ja-JP"/>
        </w:rPr>
      </w:pPr>
      <w:ins w:id="301" w:author="Samsung-Rapporteur" w:date="2021-01-31T20:14:00Z">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_Toc63016603 \h </w:instrText>
        </w:r>
      </w:ins>
      <w:r>
        <w:fldChar w:fldCharType="separate"/>
      </w:r>
      <w:ins w:id="302" w:author="Samsung-Rapporteur" w:date="2021-01-31T20:14:00Z">
        <w:r>
          <w:t>24</w:t>
        </w:r>
        <w:r>
          <w:fldChar w:fldCharType="end"/>
        </w:r>
      </w:ins>
    </w:p>
    <w:p w14:paraId="65C65093" w14:textId="18C88E39" w:rsidR="006602C9" w:rsidRDefault="006602C9">
      <w:pPr>
        <w:pStyle w:val="TOC5"/>
        <w:rPr>
          <w:ins w:id="303" w:author="Samsung-Rapporteur" w:date="2021-01-31T20:14:00Z"/>
          <w:rFonts w:asciiTheme="minorHAnsi" w:eastAsiaTheme="minorEastAsia" w:hAnsiTheme="minorHAnsi" w:cstheme="minorBidi"/>
          <w:sz w:val="22"/>
          <w:szCs w:val="22"/>
          <w:lang w:val="en-IN" w:eastAsia="ja-JP"/>
        </w:rPr>
      </w:pPr>
      <w:ins w:id="304" w:author="Samsung-Rapporteur" w:date="2021-01-31T20:14:00Z">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_Toc63016604 \h </w:instrText>
        </w:r>
      </w:ins>
      <w:r>
        <w:fldChar w:fldCharType="separate"/>
      </w:r>
      <w:ins w:id="305" w:author="Samsung-Rapporteur" w:date="2021-01-31T20:14:00Z">
        <w:r>
          <w:t>24</w:t>
        </w:r>
        <w:r>
          <w:fldChar w:fldCharType="end"/>
        </w:r>
      </w:ins>
    </w:p>
    <w:p w14:paraId="040E143D" w14:textId="1604F82C" w:rsidR="006602C9" w:rsidRDefault="006602C9">
      <w:pPr>
        <w:pStyle w:val="TOC5"/>
        <w:rPr>
          <w:ins w:id="306" w:author="Samsung-Rapporteur" w:date="2021-01-31T20:14:00Z"/>
          <w:rFonts w:asciiTheme="minorHAnsi" w:eastAsiaTheme="minorEastAsia" w:hAnsiTheme="minorHAnsi" w:cstheme="minorBidi"/>
          <w:sz w:val="22"/>
          <w:szCs w:val="22"/>
          <w:lang w:val="en-IN" w:eastAsia="ja-JP"/>
        </w:rPr>
      </w:pPr>
      <w:ins w:id="307" w:author="Samsung-Rapporteur" w:date="2021-01-31T20:14:00Z">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_Toc63016605 \h </w:instrText>
        </w:r>
      </w:ins>
      <w:r>
        <w:fldChar w:fldCharType="separate"/>
      </w:r>
      <w:ins w:id="308" w:author="Samsung-Rapporteur" w:date="2021-01-31T20:14:00Z">
        <w:r>
          <w:t>24</w:t>
        </w:r>
        <w:r>
          <w:fldChar w:fldCharType="end"/>
        </w:r>
      </w:ins>
    </w:p>
    <w:p w14:paraId="2B2B0CCD" w14:textId="50584271" w:rsidR="006602C9" w:rsidRDefault="006602C9">
      <w:pPr>
        <w:pStyle w:val="TOC4"/>
        <w:rPr>
          <w:ins w:id="309" w:author="Samsung-Rapporteur" w:date="2021-01-31T20:14:00Z"/>
          <w:rFonts w:asciiTheme="minorHAnsi" w:eastAsiaTheme="minorEastAsia" w:hAnsiTheme="minorHAnsi" w:cstheme="minorBidi"/>
          <w:sz w:val="22"/>
          <w:szCs w:val="22"/>
          <w:lang w:val="en-IN" w:eastAsia="ja-JP"/>
        </w:rPr>
      </w:pPr>
      <w:ins w:id="310" w:author="Samsung-Rapporteur" w:date="2021-01-31T20:14:00Z">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_Toc63016606 \h </w:instrText>
        </w:r>
      </w:ins>
      <w:r>
        <w:fldChar w:fldCharType="separate"/>
      </w:r>
      <w:ins w:id="311" w:author="Samsung-Rapporteur" w:date="2021-01-31T20:14:00Z">
        <w:r>
          <w:t>24</w:t>
        </w:r>
        <w:r>
          <w:fldChar w:fldCharType="end"/>
        </w:r>
      </w:ins>
    </w:p>
    <w:p w14:paraId="2D96E77F" w14:textId="35A5F060" w:rsidR="006602C9" w:rsidRDefault="006602C9">
      <w:pPr>
        <w:pStyle w:val="TOC5"/>
        <w:rPr>
          <w:ins w:id="312" w:author="Samsung-Rapporteur" w:date="2021-01-31T20:14:00Z"/>
          <w:rFonts w:asciiTheme="minorHAnsi" w:eastAsiaTheme="minorEastAsia" w:hAnsiTheme="minorHAnsi" w:cstheme="minorBidi"/>
          <w:sz w:val="22"/>
          <w:szCs w:val="22"/>
          <w:lang w:val="en-IN" w:eastAsia="ja-JP"/>
        </w:rPr>
      </w:pPr>
      <w:ins w:id="313" w:author="Samsung-Rapporteur" w:date="2021-01-31T20:14:00Z">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_Toc63016607 \h </w:instrText>
        </w:r>
      </w:ins>
      <w:r>
        <w:fldChar w:fldCharType="separate"/>
      </w:r>
      <w:ins w:id="314" w:author="Samsung-Rapporteur" w:date="2021-01-31T20:14:00Z">
        <w:r>
          <w:t>24</w:t>
        </w:r>
        <w:r>
          <w:fldChar w:fldCharType="end"/>
        </w:r>
      </w:ins>
    </w:p>
    <w:p w14:paraId="113BB082" w14:textId="064C1AEC" w:rsidR="006602C9" w:rsidRDefault="006602C9">
      <w:pPr>
        <w:pStyle w:val="TOC5"/>
        <w:rPr>
          <w:ins w:id="315" w:author="Samsung-Rapporteur" w:date="2021-01-31T20:14:00Z"/>
          <w:rFonts w:asciiTheme="minorHAnsi" w:eastAsiaTheme="minorEastAsia" w:hAnsiTheme="minorHAnsi" w:cstheme="minorBidi"/>
          <w:sz w:val="22"/>
          <w:szCs w:val="22"/>
          <w:lang w:val="en-IN" w:eastAsia="ja-JP"/>
        </w:rPr>
      </w:pPr>
      <w:ins w:id="316" w:author="Samsung-Rapporteur" w:date="2021-01-31T20:14:00Z">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_Toc63016608 \h </w:instrText>
        </w:r>
      </w:ins>
      <w:r>
        <w:fldChar w:fldCharType="separate"/>
      </w:r>
      <w:ins w:id="317" w:author="Samsung-Rapporteur" w:date="2021-01-31T20:14:00Z">
        <w:r>
          <w:t>24</w:t>
        </w:r>
        <w:r>
          <w:fldChar w:fldCharType="end"/>
        </w:r>
      </w:ins>
    </w:p>
    <w:p w14:paraId="39EF15A3" w14:textId="21F1E81B" w:rsidR="006602C9" w:rsidRDefault="006602C9">
      <w:pPr>
        <w:pStyle w:val="TOC5"/>
        <w:rPr>
          <w:ins w:id="318" w:author="Samsung-Rapporteur" w:date="2021-01-31T20:14:00Z"/>
          <w:rFonts w:asciiTheme="minorHAnsi" w:eastAsiaTheme="minorEastAsia" w:hAnsiTheme="minorHAnsi" w:cstheme="minorBidi"/>
          <w:sz w:val="22"/>
          <w:szCs w:val="22"/>
          <w:lang w:val="en-IN" w:eastAsia="ja-JP"/>
        </w:rPr>
      </w:pPr>
      <w:ins w:id="319" w:author="Samsung-Rapporteur" w:date="2021-01-31T20:14:00Z">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_Toc63016609 \h </w:instrText>
        </w:r>
      </w:ins>
      <w:r>
        <w:fldChar w:fldCharType="separate"/>
      </w:r>
      <w:ins w:id="320" w:author="Samsung-Rapporteur" w:date="2021-01-31T20:14:00Z">
        <w:r>
          <w:t>25</w:t>
        </w:r>
        <w:r>
          <w:fldChar w:fldCharType="end"/>
        </w:r>
      </w:ins>
    </w:p>
    <w:p w14:paraId="241DE0B7" w14:textId="7FE8644B" w:rsidR="006602C9" w:rsidRDefault="006602C9">
      <w:pPr>
        <w:pStyle w:val="TOC3"/>
        <w:rPr>
          <w:ins w:id="321" w:author="Samsung-Rapporteur" w:date="2021-01-31T20:14:00Z"/>
          <w:rFonts w:asciiTheme="minorHAnsi" w:eastAsiaTheme="minorEastAsia" w:hAnsiTheme="minorHAnsi" w:cstheme="minorBidi"/>
          <w:sz w:val="22"/>
          <w:szCs w:val="22"/>
          <w:lang w:val="en-IN" w:eastAsia="ja-JP"/>
        </w:rPr>
      </w:pPr>
      <w:ins w:id="322" w:author="Samsung-Rapporteur" w:date="2021-01-31T20:14:00Z">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_Toc63016610 \h </w:instrText>
        </w:r>
      </w:ins>
      <w:r>
        <w:fldChar w:fldCharType="separate"/>
      </w:r>
      <w:ins w:id="323" w:author="Samsung-Rapporteur" w:date="2021-01-31T20:14:00Z">
        <w:r>
          <w:t>25</w:t>
        </w:r>
        <w:r>
          <w:fldChar w:fldCharType="end"/>
        </w:r>
      </w:ins>
    </w:p>
    <w:p w14:paraId="29427F6F" w14:textId="55EF1453" w:rsidR="006602C9" w:rsidRDefault="006602C9">
      <w:pPr>
        <w:pStyle w:val="TOC3"/>
        <w:rPr>
          <w:ins w:id="324" w:author="Samsung-Rapporteur" w:date="2021-01-31T20:14:00Z"/>
          <w:rFonts w:asciiTheme="minorHAnsi" w:eastAsiaTheme="minorEastAsia" w:hAnsiTheme="minorHAnsi" w:cstheme="minorBidi"/>
          <w:sz w:val="22"/>
          <w:szCs w:val="22"/>
          <w:lang w:val="en-IN" w:eastAsia="ja-JP"/>
        </w:rPr>
      </w:pPr>
      <w:ins w:id="325" w:author="Samsung-Rapporteur" w:date="2021-01-31T20:14:00Z">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_Toc63016611 \h </w:instrText>
        </w:r>
      </w:ins>
      <w:r>
        <w:fldChar w:fldCharType="separate"/>
      </w:r>
      <w:ins w:id="326" w:author="Samsung-Rapporteur" w:date="2021-01-31T20:14:00Z">
        <w:r>
          <w:t>25</w:t>
        </w:r>
        <w:r>
          <w:fldChar w:fldCharType="end"/>
        </w:r>
      </w:ins>
    </w:p>
    <w:p w14:paraId="771F8C94" w14:textId="26F7E567" w:rsidR="006602C9" w:rsidRDefault="006602C9">
      <w:pPr>
        <w:pStyle w:val="TOC1"/>
        <w:rPr>
          <w:ins w:id="327" w:author="Samsung-Rapporteur" w:date="2021-01-31T20:14:00Z"/>
          <w:rFonts w:asciiTheme="minorHAnsi" w:eastAsiaTheme="minorEastAsia" w:hAnsiTheme="minorHAnsi" w:cstheme="minorBidi"/>
          <w:szCs w:val="22"/>
          <w:lang w:val="en-IN" w:eastAsia="ja-JP"/>
        </w:rPr>
      </w:pPr>
      <w:ins w:id="328" w:author="Samsung-Rapporteur" w:date="2021-01-31T20:14:00Z">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_Toc63016612 \h </w:instrText>
        </w:r>
      </w:ins>
      <w:r>
        <w:fldChar w:fldCharType="separate"/>
      </w:r>
      <w:ins w:id="329" w:author="Samsung-Rapporteur" w:date="2021-01-31T20:14:00Z">
        <w:r>
          <w:t>25</w:t>
        </w:r>
        <w:r>
          <w:fldChar w:fldCharType="end"/>
        </w:r>
      </w:ins>
    </w:p>
    <w:p w14:paraId="10610001" w14:textId="1CEB0E1A" w:rsidR="006602C9" w:rsidRDefault="006602C9">
      <w:pPr>
        <w:pStyle w:val="TOC1"/>
        <w:rPr>
          <w:ins w:id="330" w:author="Samsung-Rapporteur" w:date="2021-01-31T20:14:00Z"/>
          <w:rFonts w:asciiTheme="minorHAnsi" w:eastAsiaTheme="minorEastAsia" w:hAnsiTheme="minorHAnsi" w:cstheme="minorBidi"/>
          <w:szCs w:val="22"/>
          <w:lang w:val="en-IN" w:eastAsia="ja-JP"/>
        </w:rPr>
      </w:pPr>
      <w:ins w:id="331" w:author="Samsung-Rapporteur" w:date="2021-01-31T20:14:00Z">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_Toc63016613 \h </w:instrText>
        </w:r>
      </w:ins>
      <w:r>
        <w:fldChar w:fldCharType="separate"/>
      </w:r>
      <w:ins w:id="332" w:author="Samsung-Rapporteur" w:date="2021-01-31T20:14:00Z">
        <w:r>
          <w:t>25</w:t>
        </w:r>
        <w:r>
          <w:fldChar w:fldCharType="end"/>
        </w:r>
      </w:ins>
    </w:p>
    <w:p w14:paraId="7449F21D" w14:textId="33E3DA40" w:rsidR="006602C9" w:rsidRDefault="006602C9">
      <w:pPr>
        <w:pStyle w:val="TOC8"/>
        <w:rPr>
          <w:ins w:id="333" w:author="Samsung-Rapporteur" w:date="2021-01-31T20:14:00Z"/>
          <w:rFonts w:asciiTheme="minorHAnsi" w:eastAsiaTheme="minorEastAsia" w:hAnsiTheme="minorHAnsi" w:cstheme="minorBidi"/>
          <w:b w:val="0"/>
          <w:szCs w:val="22"/>
          <w:lang w:val="en-IN" w:eastAsia="ja-JP"/>
        </w:rPr>
      </w:pPr>
      <w:ins w:id="334" w:author="Samsung-Rapporteur" w:date="2021-01-31T20:14:00Z">
        <w:r>
          <w:t>Annex A (normative): OpenAPI specification</w:t>
        </w:r>
        <w:r>
          <w:tab/>
        </w:r>
        <w:r>
          <w:fldChar w:fldCharType="begin"/>
        </w:r>
        <w:r>
          <w:instrText xml:space="preserve"> PAGEREF _Toc63016614 \h </w:instrText>
        </w:r>
      </w:ins>
      <w:r>
        <w:fldChar w:fldCharType="separate"/>
      </w:r>
      <w:ins w:id="335" w:author="Samsung-Rapporteur" w:date="2021-01-31T20:14:00Z">
        <w:r>
          <w:t>25</w:t>
        </w:r>
        <w:r>
          <w:fldChar w:fldCharType="end"/>
        </w:r>
      </w:ins>
    </w:p>
    <w:p w14:paraId="53DA34E0" w14:textId="73C17872" w:rsidR="006602C9" w:rsidRDefault="006602C9">
      <w:pPr>
        <w:pStyle w:val="TOC2"/>
        <w:rPr>
          <w:ins w:id="336" w:author="Samsung-Rapporteur" w:date="2021-01-31T20:14:00Z"/>
          <w:rFonts w:asciiTheme="minorHAnsi" w:eastAsiaTheme="minorEastAsia" w:hAnsiTheme="minorHAnsi" w:cstheme="minorBidi"/>
          <w:sz w:val="22"/>
          <w:szCs w:val="22"/>
          <w:lang w:val="en-IN" w:eastAsia="ja-JP"/>
        </w:rPr>
      </w:pPr>
      <w:ins w:id="337" w:author="Samsung-Rapporteur" w:date="2021-01-31T20:14:00Z">
        <w:r>
          <w:t>A.1 General</w:t>
        </w:r>
        <w:r>
          <w:tab/>
        </w:r>
        <w:r>
          <w:fldChar w:fldCharType="begin"/>
        </w:r>
        <w:r>
          <w:instrText xml:space="preserve"> PAGEREF _Toc63016615 \h </w:instrText>
        </w:r>
      </w:ins>
      <w:r>
        <w:fldChar w:fldCharType="separate"/>
      </w:r>
      <w:ins w:id="338" w:author="Samsung-Rapporteur" w:date="2021-01-31T20:14:00Z">
        <w:r>
          <w:t>26</w:t>
        </w:r>
        <w:r>
          <w:fldChar w:fldCharType="end"/>
        </w:r>
      </w:ins>
    </w:p>
    <w:p w14:paraId="752B5667" w14:textId="1F07100C" w:rsidR="006602C9" w:rsidRDefault="006602C9">
      <w:pPr>
        <w:pStyle w:val="TOC8"/>
        <w:rPr>
          <w:ins w:id="339" w:author="Samsung-Rapporteur" w:date="2021-01-31T20:14:00Z"/>
          <w:rFonts w:asciiTheme="minorHAnsi" w:eastAsiaTheme="minorEastAsia" w:hAnsiTheme="minorHAnsi" w:cstheme="minorBidi"/>
          <w:b w:val="0"/>
          <w:szCs w:val="22"/>
          <w:lang w:val="en-IN" w:eastAsia="ja-JP"/>
        </w:rPr>
      </w:pPr>
      <w:ins w:id="340" w:author="Samsung-Rapporteur" w:date="2021-01-31T20:14:00Z">
        <w:r>
          <w:lastRenderedPageBreak/>
          <w:t>Annex B (informative): Change history</w:t>
        </w:r>
        <w:r>
          <w:tab/>
        </w:r>
        <w:r>
          <w:fldChar w:fldCharType="begin"/>
        </w:r>
        <w:r>
          <w:instrText xml:space="preserve"> PAGEREF _Toc63016616 \h </w:instrText>
        </w:r>
      </w:ins>
      <w:r>
        <w:fldChar w:fldCharType="separate"/>
      </w:r>
      <w:ins w:id="341" w:author="Samsung-Rapporteur" w:date="2021-01-31T20:14:00Z">
        <w:r>
          <w:t>27</w:t>
        </w:r>
        <w:r>
          <w:fldChar w:fldCharType="end"/>
        </w:r>
      </w:ins>
    </w:p>
    <w:p w14:paraId="25E7B700" w14:textId="3F0FA1B7" w:rsidR="009C5B7E" w:rsidDel="006602C9" w:rsidRDefault="009C5B7E">
      <w:pPr>
        <w:pStyle w:val="TOC1"/>
        <w:rPr>
          <w:del w:id="342" w:author="Samsung-Rapporteur" w:date="2021-01-31T20:14:00Z"/>
          <w:rFonts w:asciiTheme="minorHAnsi" w:eastAsiaTheme="minorEastAsia" w:hAnsiTheme="minorHAnsi" w:cstheme="minorBidi"/>
          <w:szCs w:val="22"/>
          <w:lang w:val="en-IN" w:eastAsia="ja-JP"/>
        </w:rPr>
      </w:pPr>
      <w:del w:id="343" w:author="Samsung-Rapporteur" w:date="2021-01-31T20:14:00Z">
        <w:r w:rsidDel="006602C9">
          <w:delText>Foreword</w:delText>
        </w:r>
        <w:r w:rsidDel="006602C9">
          <w:tab/>
          <w:delText>6</w:delText>
        </w:r>
      </w:del>
    </w:p>
    <w:p w14:paraId="456437D7" w14:textId="10409CE2" w:rsidR="009C5B7E" w:rsidDel="006602C9" w:rsidRDefault="009C5B7E">
      <w:pPr>
        <w:pStyle w:val="TOC1"/>
        <w:rPr>
          <w:del w:id="344" w:author="Samsung-Rapporteur" w:date="2021-01-31T20:14:00Z"/>
          <w:rFonts w:asciiTheme="minorHAnsi" w:eastAsiaTheme="minorEastAsia" w:hAnsiTheme="minorHAnsi" w:cstheme="minorBidi"/>
          <w:szCs w:val="22"/>
          <w:lang w:val="en-IN" w:eastAsia="ja-JP"/>
        </w:rPr>
      </w:pPr>
      <w:del w:id="345" w:author="Samsung-Rapporteur" w:date="2021-01-31T20:14:00Z">
        <w:r w:rsidDel="006602C9">
          <w:delText>1</w:delText>
        </w:r>
        <w:r w:rsidDel="006602C9">
          <w:rPr>
            <w:rFonts w:asciiTheme="minorHAnsi" w:eastAsiaTheme="minorEastAsia" w:hAnsiTheme="minorHAnsi" w:cstheme="minorBidi"/>
            <w:szCs w:val="22"/>
            <w:lang w:val="en-IN" w:eastAsia="ja-JP"/>
          </w:rPr>
          <w:tab/>
        </w:r>
        <w:r w:rsidDel="006602C9">
          <w:delText>Scope</w:delText>
        </w:r>
        <w:r w:rsidDel="006602C9">
          <w:tab/>
          <w:delText>8</w:delText>
        </w:r>
      </w:del>
    </w:p>
    <w:p w14:paraId="30BF1FD4" w14:textId="5B6DDF13" w:rsidR="009C5B7E" w:rsidDel="006602C9" w:rsidRDefault="009C5B7E">
      <w:pPr>
        <w:pStyle w:val="TOC1"/>
        <w:rPr>
          <w:del w:id="346" w:author="Samsung-Rapporteur" w:date="2021-01-31T20:14:00Z"/>
          <w:rFonts w:asciiTheme="minorHAnsi" w:eastAsiaTheme="minorEastAsia" w:hAnsiTheme="minorHAnsi" w:cstheme="minorBidi"/>
          <w:szCs w:val="22"/>
          <w:lang w:val="en-IN" w:eastAsia="ja-JP"/>
        </w:rPr>
      </w:pPr>
      <w:del w:id="347" w:author="Samsung-Rapporteur" w:date="2021-01-31T20:14:00Z">
        <w:r w:rsidDel="006602C9">
          <w:delText>2</w:delText>
        </w:r>
        <w:r w:rsidDel="006602C9">
          <w:rPr>
            <w:rFonts w:asciiTheme="minorHAnsi" w:eastAsiaTheme="minorEastAsia" w:hAnsiTheme="minorHAnsi" w:cstheme="minorBidi"/>
            <w:szCs w:val="22"/>
            <w:lang w:val="en-IN" w:eastAsia="ja-JP"/>
          </w:rPr>
          <w:tab/>
        </w:r>
        <w:r w:rsidDel="006602C9">
          <w:delText>References</w:delText>
        </w:r>
        <w:r w:rsidDel="006602C9">
          <w:tab/>
          <w:delText>8</w:delText>
        </w:r>
      </w:del>
    </w:p>
    <w:p w14:paraId="2F34D0FF" w14:textId="3C798DE3" w:rsidR="009C5B7E" w:rsidDel="006602C9" w:rsidRDefault="009C5B7E">
      <w:pPr>
        <w:pStyle w:val="TOC1"/>
        <w:rPr>
          <w:del w:id="348" w:author="Samsung-Rapporteur" w:date="2021-01-31T20:14:00Z"/>
          <w:rFonts w:asciiTheme="minorHAnsi" w:eastAsiaTheme="minorEastAsia" w:hAnsiTheme="minorHAnsi" w:cstheme="minorBidi"/>
          <w:szCs w:val="22"/>
          <w:lang w:val="en-IN" w:eastAsia="ja-JP"/>
        </w:rPr>
      </w:pPr>
      <w:del w:id="349" w:author="Samsung-Rapporteur" w:date="2021-01-31T20:14:00Z">
        <w:r w:rsidDel="006602C9">
          <w:delText>3</w:delText>
        </w:r>
        <w:r w:rsidDel="006602C9">
          <w:rPr>
            <w:rFonts w:asciiTheme="minorHAnsi" w:eastAsiaTheme="minorEastAsia" w:hAnsiTheme="minorHAnsi" w:cstheme="minorBidi"/>
            <w:szCs w:val="22"/>
            <w:lang w:val="en-IN" w:eastAsia="ja-JP"/>
          </w:rPr>
          <w:tab/>
        </w:r>
        <w:r w:rsidDel="006602C9">
          <w:delText>Definitions of terms, symbols and abbreviations</w:delText>
        </w:r>
        <w:r w:rsidDel="006602C9">
          <w:tab/>
          <w:delText>8</w:delText>
        </w:r>
      </w:del>
    </w:p>
    <w:p w14:paraId="18429D55" w14:textId="4E480D9D" w:rsidR="009C5B7E" w:rsidDel="006602C9" w:rsidRDefault="009C5B7E">
      <w:pPr>
        <w:pStyle w:val="TOC2"/>
        <w:rPr>
          <w:del w:id="350" w:author="Samsung-Rapporteur" w:date="2021-01-31T20:14:00Z"/>
          <w:rFonts w:asciiTheme="minorHAnsi" w:eastAsiaTheme="minorEastAsia" w:hAnsiTheme="minorHAnsi" w:cstheme="minorBidi"/>
          <w:sz w:val="22"/>
          <w:szCs w:val="22"/>
          <w:lang w:val="en-IN" w:eastAsia="ja-JP"/>
        </w:rPr>
      </w:pPr>
      <w:del w:id="351" w:author="Samsung-Rapporteur" w:date="2021-01-31T20:14:00Z">
        <w:r w:rsidDel="006602C9">
          <w:delText>3.1</w:delText>
        </w:r>
        <w:r w:rsidDel="006602C9">
          <w:rPr>
            <w:rFonts w:asciiTheme="minorHAnsi" w:eastAsiaTheme="minorEastAsia" w:hAnsiTheme="minorHAnsi" w:cstheme="minorBidi"/>
            <w:sz w:val="22"/>
            <w:szCs w:val="22"/>
            <w:lang w:val="en-IN" w:eastAsia="ja-JP"/>
          </w:rPr>
          <w:tab/>
        </w:r>
        <w:r w:rsidDel="006602C9">
          <w:delText>Terms</w:delText>
        </w:r>
        <w:r w:rsidDel="006602C9">
          <w:tab/>
          <w:delText>8</w:delText>
        </w:r>
      </w:del>
    </w:p>
    <w:p w14:paraId="4E9A7F6C" w14:textId="7EF76216" w:rsidR="009C5B7E" w:rsidDel="006602C9" w:rsidRDefault="009C5B7E">
      <w:pPr>
        <w:pStyle w:val="TOC2"/>
        <w:rPr>
          <w:del w:id="352" w:author="Samsung-Rapporteur" w:date="2021-01-31T20:14:00Z"/>
          <w:rFonts w:asciiTheme="minorHAnsi" w:eastAsiaTheme="minorEastAsia" w:hAnsiTheme="minorHAnsi" w:cstheme="minorBidi"/>
          <w:sz w:val="22"/>
          <w:szCs w:val="22"/>
          <w:lang w:val="en-IN" w:eastAsia="ja-JP"/>
        </w:rPr>
      </w:pPr>
      <w:del w:id="353" w:author="Samsung-Rapporteur" w:date="2021-01-31T20:14:00Z">
        <w:r w:rsidDel="006602C9">
          <w:delText>3.2</w:delText>
        </w:r>
        <w:r w:rsidDel="006602C9">
          <w:rPr>
            <w:rFonts w:asciiTheme="minorHAnsi" w:eastAsiaTheme="minorEastAsia" w:hAnsiTheme="minorHAnsi" w:cstheme="minorBidi"/>
            <w:sz w:val="22"/>
            <w:szCs w:val="22"/>
            <w:lang w:val="en-IN" w:eastAsia="ja-JP"/>
          </w:rPr>
          <w:tab/>
        </w:r>
        <w:r w:rsidDel="006602C9">
          <w:delText>Symbols</w:delText>
        </w:r>
        <w:r w:rsidDel="006602C9">
          <w:tab/>
          <w:delText>8</w:delText>
        </w:r>
      </w:del>
    </w:p>
    <w:p w14:paraId="18173F42" w14:textId="3BE1C1C7" w:rsidR="009C5B7E" w:rsidDel="006602C9" w:rsidRDefault="009C5B7E">
      <w:pPr>
        <w:pStyle w:val="TOC2"/>
        <w:rPr>
          <w:del w:id="354" w:author="Samsung-Rapporteur" w:date="2021-01-31T20:14:00Z"/>
          <w:rFonts w:asciiTheme="minorHAnsi" w:eastAsiaTheme="minorEastAsia" w:hAnsiTheme="minorHAnsi" w:cstheme="minorBidi"/>
          <w:sz w:val="22"/>
          <w:szCs w:val="22"/>
          <w:lang w:val="en-IN" w:eastAsia="ja-JP"/>
        </w:rPr>
      </w:pPr>
      <w:del w:id="355" w:author="Samsung-Rapporteur" w:date="2021-01-31T20:14:00Z">
        <w:r w:rsidDel="006602C9">
          <w:delText>3.3</w:delText>
        </w:r>
        <w:r w:rsidDel="006602C9">
          <w:rPr>
            <w:rFonts w:asciiTheme="minorHAnsi" w:eastAsiaTheme="minorEastAsia" w:hAnsiTheme="minorHAnsi" w:cstheme="minorBidi"/>
            <w:sz w:val="22"/>
            <w:szCs w:val="22"/>
            <w:lang w:val="en-IN" w:eastAsia="ja-JP"/>
          </w:rPr>
          <w:tab/>
        </w:r>
        <w:r w:rsidDel="006602C9">
          <w:delText>Abbreviations</w:delText>
        </w:r>
        <w:r w:rsidDel="006602C9">
          <w:tab/>
          <w:delText>8</w:delText>
        </w:r>
      </w:del>
    </w:p>
    <w:p w14:paraId="4EE28577" w14:textId="24A2DDF6" w:rsidR="009C5B7E" w:rsidDel="006602C9" w:rsidRDefault="009C5B7E">
      <w:pPr>
        <w:pStyle w:val="TOC1"/>
        <w:rPr>
          <w:del w:id="356" w:author="Samsung-Rapporteur" w:date="2021-01-31T20:14:00Z"/>
          <w:rFonts w:asciiTheme="minorHAnsi" w:eastAsiaTheme="minorEastAsia" w:hAnsiTheme="minorHAnsi" w:cstheme="minorBidi"/>
          <w:szCs w:val="22"/>
          <w:lang w:val="en-IN" w:eastAsia="ja-JP"/>
        </w:rPr>
      </w:pPr>
      <w:del w:id="357" w:author="Samsung-Rapporteur" w:date="2021-01-31T20:14:00Z">
        <w:r w:rsidDel="006602C9">
          <w:delText>4</w:delText>
        </w:r>
        <w:r w:rsidDel="006602C9">
          <w:rPr>
            <w:rFonts w:asciiTheme="minorHAnsi" w:eastAsiaTheme="minorEastAsia" w:hAnsiTheme="minorHAnsi" w:cstheme="minorBidi"/>
            <w:szCs w:val="22"/>
            <w:lang w:val="en-IN" w:eastAsia="ja-JP"/>
          </w:rPr>
          <w:tab/>
        </w:r>
        <w:r w:rsidDel="006602C9">
          <w:delText>Overview</w:delText>
        </w:r>
        <w:r w:rsidDel="006602C9">
          <w:tab/>
          <w:delText>8</w:delText>
        </w:r>
      </w:del>
    </w:p>
    <w:p w14:paraId="632712CD" w14:textId="27652610" w:rsidR="009C5B7E" w:rsidDel="006602C9" w:rsidRDefault="009C5B7E">
      <w:pPr>
        <w:pStyle w:val="TOC1"/>
        <w:rPr>
          <w:del w:id="358" w:author="Samsung-Rapporteur" w:date="2021-01-31T20:14:00Z"/>
          <w:rFonts w:asciiTheme="minorHAnsi" w:eastAsiaTheme="minorEastAsia" w:hAnsiTheme="minorHAnsi" w:cstheme="minorBidi"/>
          <w:szCs w:val="22"/>
          <w:lang w:val="en-IN" w:eastAsia="ja-JP"/>
        </w:rPr>
      </w:pPr>
      <w:del w:id="359" w:author="Samsung-Rapporteur" w:date="2021-01-31T20:14:00Z">
        <w:r w:rsidDel="006602C9">
          <w:delText>5</w:delText>
        </w:r>
        <w:r w:rsidDel="006602C9">
          <w:rPr>
            <w:rFonts w:asciiTheme="minorHAnsi" w:eastAsiaTheme="minorEastAsia" w:hAnsiTheme="minorHAnsi" w:cstheme="minorBidi"/>
            <w:szCs w:val="22"/>
            <w:lang w:val="en-IN" w:eastAsia="ja-JP"/>
          </w:rPr>
          <w:tab/>
        </w:r>
        <w:r w:rsidDel="006602C9">
          <w:delText>Services offered by Edge Enabler Server</w:delText>
        </w:r>
        <w:r w:rsidDel="006602C9">
          <w:tab/>
          <w:delText>9</w:delText>
        </w:r>
      </w:del>
    </w:p>
    <w:p w14:paraId="6D0923E1" w14:textId="1F8DA9EF" w:rsidR="009C5B7E" w:rsidDel="006602C9" w:rsidRDefault="009C5B7E">
      <w:pPr>
        <w:pStyle w:val="TOC2"/>
        <w:rPr>
          <w:del w:id="360" w:author="Samsung-Rapporteur" w:date="2021-01-31T20:14:00Z"/>
          <w:rFonts w:asciiTheme="minorHAnsi" w:eastAsiaTheme="minorEastAsia" w:hAnsiTheme="minorHAnsi" w:cstheme="minorBidi"/>
          <w:sz w:val="22"/>
          <w:szCs w:val="22"/>
          <w:lang w:val="en-IN" w:eastAsia="ja-JP"/>
        </w:rPr>
      </w:pPr>
      <w:del w:id="361" w:author="Samsung-Rapporteur" w:date="2021-01-31T20:14:00Z">
        <w:r w:rsidDel="006602C9">
          <w:delText>5.1</w:delText>
        </w:r>
        <w:r w:rsidDel="006602C9">
          <w:rPr>
            <w:rFonts w:asciiTheme="minorHAnsi" w:eastAsiaTheme="minorEastAsia" w:hAnsiTheme="minorHAnsi" w:cstheme="minorBidi"/>
            <w:sz w:val="22"/>
            <w:szCs w:val="22"/>
            <w:lang w:val="en-IN" w:eastAsia="ja-JP"/>
          </w:rPr>
          <w:tab/>
        </w:r>
        <w:r w:rsidDel="006602C9">
          <w:delText>Introduction</w:delText>
        </w:r>
        <w:r w:rsidDel="006602C9">
          <w:tab/>
          <w:delText>9</w:delText>
        </w:r>
      </w:del>
    </w:p>
    <w:p w14:paraId="12B24DAD" w14:textId="01C0F7A4" w:rsidR="009C5B7E" w:rsidDel="006602C9" w:rsidRDefault="009C5B7E">
      <w:pPr>
        <w:pStyle w:val="TOC2"/>
        <w:rPr>
          <w:del w:id="362" w:author="Samsung-Rapporteur" w:date="2021-01-31T20:14:00Z"/>
          <w:rFonts w:asciiTheme="minorHAnsi" w:eastAsiaTheme="minorEastAsia" w:hAnsiTheme="minorHAnsi" w:cstheme="minorBidi"/>
          <w:sz w:val="22"/>
          <w:szCs w:val="22"/>
          <w:lang w:val="en-IN" w:eastAsia="ja-JP"/>
        </w:rPr>
      </w:pPr>
      <w:del w:id="363" w:author="Samsung-Rapporteur" w:date="2021-01-31T20:14:00Z">
        <w:r w:rsidDel="006602C9">
          <w:delText>5.x</w:delText>
        </w:r>
        <w:r w:rsidDel="006602C9">
          <w:rPr>
            <w:rFonts w:asciiTheme="minorHAnsi" w:eastAsiaTheme="minorEastAsia" w:hAnsiTheme="minorHAnsi" w:cstheme="minorBidi"/>
            <w:sz w:val="22"/>
            <w:szCs w:val="22"/>
            <w:lang w:val="en-IN" w:eastAsia="ja-JP"/>
          </w:rPr>
          <w:tab/>
        </w:r>
        <w:r w:rsidDel="006602C9">
          <w:delText>&lt;Eees_xxx&gt; Service</w:delText>
        </w:r>
        <w:r w:rsidDel="006602C9">
          <w:tab/>
          <w:delText>9</w:delText>
        </w:r>
      </w:del>
    </w:p>
    <w:p w14:paraId="5D5A9EB7" w14:textId="16B0C649" w:rsidR="009C5B7E" w:rsidDel="006602C9" w:rsidRDefault="009C5B7E">
      <w:pPr>
        <w:pStyle w:val="TOC3"/>
        <w:rPr>
          <w:del w:id="364" w:author="Samsung-Rapporteur" w:date="2021-01-31T20:14:00Z"/>
          <w:rFonts w:asciiTheme="minorHAnsi" w:eastAsiaTheme="minorEastAsia" w:hAnsiTheme="minorHAnsi" w:cstheme="minorBidi"/>
          <w:sz w:val="22"/>
          <w:szCs w:val="22"/>
          <w:lang w:val="en-IN" w:eastAsia="ja-JP"/>
        </w:rPr>
      </w:pPr>
      <w:del w:id="365" w:author="Samsung-Rapporteur" w:date="2021-01-31T20:14:00Z">
        <w:r w:rsidDel="006602C9">
          <w:delText>5.x.1</w:delText>
        </w:r>
        <w:r w:rsidDel="006602C9">
          <w:rPr>
            <w:rFonts w:asciiTheme="minorHAnsi" w:eastAsiaTheme="minorEastAsia" w:hAnsiTheme="minorHAnsi" w:cstheme="minorBidi"/>
            <w:sz w:val="22"/>
            <w:szCs w:val="22"/>
            <w:lang w:val="en-IN" w:eastAsia="ja-JP"/>
          </w:rPr>
          <w:tab/>
        </w:r>
        <w:r w:rsidDel="006602C9">
          <w:delText>Service Description</w:delText>
        </w:r>
        <w:r w:rsidDel="006602C9">
          <w:tab/>
          <w:delText>9</w:delText>
        </w:r>
      </w:del>
    </w:p>
    <w:p w14:paraId="7887CD82" w14:textId="66D9B66E" w:rsidR="009C5B7E" w:rsidDel="006602C9" w:rsidRDefault="009C5B7E">
      <w:pPr>
        <w:pStyle w:val="TOC3"/>
        <w:rPr>
          <w:del w:id="366" w:author="Samsung-Rapporteur" w:date="2021-01-31T20:14:00Z"/>
          <w:rFonts w:asciiTheme="minorHAnsi" w:eastAsiaTheme="minorEastAsia" w:hAnsiTheme="minorHAnsi" w:cstheme="minorBidi"/>
          <w:sz w:val="22"/>
          <w:szCs w:val="22"/>
          <w:lang w:val="en-IN" w:eastAsia="ja-JP"/>
        </w:rPr>
      </w:pPr>
      <w:del w:id="367" w:author="Samsung-Rapporteur" w:date="2021-01-31T20:14:00Z">
        <w:r w:rsidDel="006602C9">
          <w:delText>5.x.2</w:delText>
        </w:r>
        <w:r w:rsidDel="006602C9">
          <w:rPr>
            <w:rFonts w:asciiTheme="minorHAnsi" w:eastAsiaTheme="minorEastAsia" w:hAnsiTheme="minorHAnsi" w:cstheme="minorBidi"/>
            <w:sz w:val="22"/>
            <w:szCs w:val="22"/>
            <w:lang w:val="en-IN" w:eastAsia="ja-JP"/>
          </w:rPr>
          <w:tab/>
        </w:r>
        <w:r w:rsidDel="006602C9">
          <w:delText>Service Operations</w:delText>
        </w:r>
        <w:r w:rsidDel="006602C9">
          <w:tab/>
          <w:delText>9</w:delText>
        </w:r>
      </w:del>
    </w:p>
    <w:p w14:paraId="0CE3FE2C" w14:textId="2D1C9D81" w:rsidR="009C5B7E" w:rsidDel="006602C9" w:rsidRDefault="009C5B7E">
      <w:pPr>
        <w:pStyle w:val="TOC4"/>
        <w:rPr>
          <w:del w:id="368" w:author="Samsung-Rapporteur" w:date="2021-01-31T20:14:00Z"/>
          <w:rFonts w:asciiTheme="minorHAnsi" w:eastAsiaTheme="minorEastAsia" w:hAnsiTheme="minorHAnsi" w:cstheme="minorBidi"/>
          <w:sz w:val="22"/>
          <w:szCs w:val="22"/>
          <w:lang w:val="en-IN" w:eastAsia="ja-JP"/>
        </w:rPr>
      </w:pPr>
      <w:del w:id="369" w:author="Samsung-Rapporteur" w:date="2021-01-31T20:14:00Z">
        <w:r w:rsidDel="006602C9">
          <w:delText>5.x.2.1</w:delText>
        </w:r>
        <w:r w:rsidDel="006602C9">
          <w:rPr>
            <w:rFonts w:asciiTheme="minorHAnsi" w:eastAsiaTheme="minorEastAsia" w:hAnsiTheme="minorHAnsi" w:cstheme="minorBidi"/>
            <w:sz w:val="22"/>
            <w:szCs w:val="22"/>
            <w:lang w:val="en-IN" w:eastAsia="ja-JP"/>
          </w:rPr>
          <w:tab/>
        </w:r>
        <w:r w:rsidDel="006602C9">
          <w:delText>Introduction</w:delText>
        </w:r>
        <w:r w:rsidDel="006602C9">
          <w:tab/>
          <w:delText>9</w:delText>
        </w:r>
      </w:del>
    </w:p>
    <w:p w14:paraId="219AA0E6" w14:textId="6F06C58D" w:rsidR="009C5B7E" w:rsidDel="006602C9" w:rsidRDefault="009C5B7E">
      <w:pPr>
        <w:pStyle w:val="TOC4"/>
        <w:rPr>
          <w:del w:id="370" w:author="Samsung-Rapporteur" w:date="2021-01-31T20:14:00Z"/>
          <w:rFonts w:asciiTheme="minorHAnsi" w:eastAsiaTheme="minorEastAsia" w:hAnsiTheme="minorHAnsi" w:cstheme="minorBidi"/>
          <w:sz w:val="22"/>
          <w:szCs w:val="22"/>
          <w:lang w:val="en-IN" w:eastAsia="ja-JP"/>
        </w:rPr>
      </w:pPr>
      <w:del w:id="371" w:author="Samsung-Rapporteur" w:date="2021-01-31T20:14:00Z">
        <w:r w:rsidDel="006602C9">
          <w:delText>5.x.2.2</w:delText>
        </w:r>
        <w:r w:rsidDel="006602C9">
          <w:rPr>
            <w:rFonts w:asciiTheme="minorHAnsi" w:eastAsiaTheme="minorEastAsia" w:hAnsiTheme="minorHAnsi" w:cstheme="minorBidi"/>
            <w:sz w:val="22"/>
            <w:szCs w:val="22"/>
            <w:lang w:val="en-IN" w:eastAsia="ja-JP"/>
          </w:rPr>
          <w:tab/>
        </w:r>
        <w:r w:rsidDel="006602C9">
          <w:delText>&lt;Service operation 1&gt;</w:delText>
        </w:r>
        <w:r w:rsidDel="006602C9">
          <w:tab/>
          <w:delText>9</w:delText>
        </w:r>
      </w:del>
    </w:p>
    <w:p w14:paraId="441B52E6" w14:textId="0861E76B" w:rsidR="009C5B7E" w:rsidDel="006602C9" w:rsidRDefault="009C5B7E">
      <w:pPr>
        <w:pStyle w:val="TOC5"/>
        <w:rPr>
          <w:del w:id="372" w:author="Samsung-Rapporteur" w:date="2021-01-31T20:14:00Z"/>
          <w:rFonts w:asciiTheme="minorHAnsi" w:eastAsiaTheme="minorEastAsia" w:hAnsiTheme="minorHAnsi" w:cstheme="minorBidi"/>
          <w:sz w:val="22"/>
          <w:szCs w:val="22"/>
          <w:lang w:val="en-IN" w:eastAsia="ja-JP"/>
        </w:rPr>
      </w:pPr>
      <w:del w:id="373" w:author="Samsung-Rapporteur" w:date="2021-01-31T20:14:00Z">
        <w:r w:rsidDel="006602C9">
          <w:delText>5.x.2.2.1</w:delText>
        </w:r>
        <w:r w:rsidDel="006602C9">
          <w:rPr>
            <w:rFonts w:asciiTheme="minorHAnsi" w:eastAsiaTheme="minorEastAsia" w:hAnsiTheme="minorHAnsi" w:cstheme="minorBidi"/>
            <w:sz w:val="22"/>
            <w:szCs w:val="22"/>
            <w:lang w:val="en-IN" w:eastAsia="ja-JP"/>
          </w:rPr>
          <w:tab/>
        </w:r>
        <w:r w:rsidDel="006602C9">
          <w:delText>General</w:delText>
        </w:r>
        <w:r w:rsidDel="006602C9">
          <w:tab/>
          <w:delText>9</w:delText>
        </w:r>
      </w:del>
    </w:p>
    <w:p w14:paraId="674815FF" w14:textId="590321D9" w:rsidR="009C5B7E" w:rsidDel="006602C9" w:rsidRDefault="009C5B7E">
      <w:pPr>
        <w:pStyle w:val="TOC5"/>
        <w:rPr>
          <w:del w:id="374" w:author="Samsung-Rapporteur" w:date="2021-01-31T20:14:00Z"/>
          <w:rFonts w:asciiTheme="minorHAnsi" w:eastAsiaTheme="minorEastAsia" w:hAnsiTheme="minorHAnsi" w:cstheme="minorBidi"/>
          <w:sz w:val="22"/>
          <w:szCs w:val="22"/>
          <w:lang w:val="en-IN" w:eastAsia="ja-JP"/>
        </w:rPr>
      </w:pPr>
      <w:del w:id="375" w:author="Samsung-Rapporteur" w:date="2021-01-31T20:14:00Z">
        <w:r w:rsidDel="006602C9">
          <w:delText>5.x.2.2.2</w:delText>
        </w:r>
        <w:r w:rsidDel="006602C9">
          <w:rPr>
            <w:rFonts w:asciiTheme="minorHAnsi" w:eastAsiaTheme="minorEastAsia" w:hAnsiTheme="minorHAnsi" w:cstheme="minorBidi"/>
            <w:sz w:val="22"/>
            <w:szCs w:val="22"/>
            <w:lang w:val="en-IN" w:eastAsia="ja-JP"/>
          </w:rPr>
          <w:tab/>
        </w:r>
        <w:r w:rsidDel="006602C9">
          <w:delText>&lt;Description&gt; &lt;Service Operation Name&gt; operation</w:delText>
        </w:r>
        <w:r w:rsidDel="006602C9">
          <w:tab/>
          <w:delText>9</w:delText>
        </w:r>
      </w:del>
    </w:p>
    <w:p w14:paraId="5380CCAD" w14:textId="3623815B" w:rsidR="009C5B7E" w:rsidDel="006602C9" w:rsidRDefault="009C5B7E">
      <w:pPr>
        <w:pStyle w:val="TOC4"/>
        <w:rPr>
          <w:del w:id="376" w:author="Samsung-Rapporteur" w:date="2021-01-31T20:14:00Z"/>
          <w:rFonts w:asciiTheme="minorHAnsi" w:eastAsiaTheme="minorEastAsia" w:hAnsiTheme="minorHAnsi" w:cstheme="minorBidi"/>
          <w:sz w:val="22"/>
          <w:szCs w:val="22"/>
          <w:lang w:val="en-IN" w:eastAsia="ja-JP"/>
        </w:rPr>
      </w:pPr>
      <w:del w:id="377" w:author="Samsung-Rapporteur" w:date="2021-01-31T20:14:00Z">
        <w:r w:rsidDel="006602C9">
          <w:delText>5.x.2.3</w:delText>
        </w:r>
        <w:r w:rsidDel="006602C9">
          <w:rPr>
            <w:rFonts w:asciiTheme="minorHAnsi" w:eastAsiaTheme="minorEastAsia" w:hAnsiTheme="minorHAnsi" w:cstheme="minorBidi"/>
            <w:sz w:val="22"/>
            <w:szCs w:val="22"/>
            <w:lang w:val="en-IN" w:eastAsia="ja-JP"/>
          </w:rPr>
          <w:tab/>
        </w:r>
        <w:r w:rsidDel="006602C9">
          <w:delText>&lt;Service operation 2&gt;</w:delText>
        </w:r>
        <w:r w:rsidDel="006602C9">
          <w:tab/>
          <w:delText>9</w:delText>
        </w:r>
      </w:del>
    </w:p>
    <w:p w14:paraId="0F38D80D" w14:textId="59941FCA" w:rsidR="009C5B7E" w:rsidDel="006602C9" w:rsidRDefault="009C5B7E">
      <w:pPr>
        <w:pStyle w:val="TOC1"/>
        <w:rPr>
          <w:del w:id="378" w:author="Samsung-Rapporteur" w:date="2021-01-31T20:14:00Z"/>
          <w:rFonts w:asciiTheme="minorHAnsi" w:eastAsiaTheme="minorEastAsia" w:hAnsiTheme="minorHAnsi" w:cstheme="minorBidi"/>
          <w:szCs w:val="22"/>
          <w:lang w:val="en-IN" w:eastAsia="ja-JP"/>
        </w:rPr>
      </w:pPr>
      <w:del w:id="379" w:author="Samsung-Rapporteur" w:date="2021-01-31T20:14:00Z">
        <w:r w:rsidDel="006602C9">
          <w:delText>6</w:delText>
        </w:r>
        <w:r w:rsidDel="006602C9">
          <w:rPr>
            <w:rFonts w:asciiTheme="minorHAnsi" w:eastAsiaTheme="minorEastAsia" w:hAnsiTheme="minorHAnsi" w:cstheme="minorBidi"/>
            <w:szCs w:val="22"/>
            <w:lang w:val="en-IN" w:eastAsia="ja-JP"/>
          </w:rPr>
          <w:tab/>
        </w:r>
        <w:r w:rsidDel="006602C9">
          <w:delText>Services offered by Edge Configuration Server</w:delText>
        </w:r>
        <w:r w:rsidDel="006602C9">
          <w:tab/>
          <w:delText>9</w:delText>
        </w:r>
      </w:del>
    </w:p>
    <w:p w14:paraId="12C51DFA" w14:textId="06775E8E" w:rsidR="009C5B7E" w:rsidDel="006602C9" w:rsidRDefault="009C5B7E">
      <w:pPr>
        <w:pStyle w:val="TOC2"/>
        <w:rPr>
          <w:del w:id="380" w:author="Samsung-Rapporteur" w:date="2021-01-31T20:14:00Z"/>
          <w:rFonts w:asciiTheme="minorHAnsi" w:eastAsiaTheme="minorEastAsia" w:hAnsiTheme="minorHAnsi" w:cstheme="minorBidi"/>
          <w:sz w:val="22"/>
          <w:szCs w:val="22"/>
          <w:lang w:val="en-IN" w:eastAsia="ja-JP"/>
        </w:rPr>
      </w:pPr>
      <w:del w:id="381" w:author="Samsung-Rapporteur" w:date="2021-01-31T20:14:00Z">
        <w:r w:rsidDel="006602C9">
          <w:delText>6.1</w:delText>
        </w:r>
        <w:r w:rsidDel="006602C9">
          <w:rPr>
            <w:rFonts w:asciiTheme="minorHAnsi" w:eastAsiaTheme="minorEastAsia" w:hAnsiTheme="minorHAnsi" w:cstheme="minorBidi"/>
            <w:sz w:val="22"/>
            <w:szCs w:val="22"/>
            <w:lang w:val="en-IN" w:eastAsia="ja-JP"/>
          </w:rPr>
          <w:tab/>
        </w:r>
        <w:r w:rsidDel="006602C9">
          <w:delText>Introduction</w:delText>
        </w:r>
        <w:r w:rsidDel="006602C9">
          <w:tab/>
          <w:delText>9</w:delText>
        </w:r>
      </w:del>
    </w:p>
    <w:p w14:paraId="2F1BBC97" w14:textId="5F51A741" w:rsidR="009C5B7E" w:rsidDel="006602C9" w:rsidRDefault="009C5B7E">
      <w:pPr>
        <w:pStyle w:val="TOC2"/>
        <w:rPr>
          <w:del w:id="382" w:author="Samsung-Rapporteur" w:date="2021-01-31T20:14:00Z"/>
          <w:rFonts w:asciiTheme="minorHAnsi" w:eastAsiaTheme="minorEastAsia" w:hAnsiTheme="minorHAnsi" w:cstheme="minorBidi"/>
          <w:sz w:val="22"/>
          <w:szCs w:val="22"/>
          <w:lang w:val="en-IN" w:eastAsia="ja-JP"/>
        </w:rPr>
      </w:pPr>
      <w:del w:id="383" w:author="Samsung-Rapporteur" w:date="2021-01-31T20:14:00Z">
        <w:r w:rsidDel="006602C9">
          <w:delText>6.x</w:delText>
        </w:r>
        <w:r w:rsidDel="006602C9">
          <w:rPr>
            <w:rFonts w:asciiTheme="minorHAnsi" w:eastAsiaTheme="minorEastAsia" w:hAnsiTheme="minorHAnsi" w:cstheme="minorBidi"/>
            <w:sz w:val="22"/>
            <w:szCs w:val="22"/>
            <w:lang w:val="en-IN" w:eastAsia="ja-JP"/>
          </w:rPr>
          <w:tab/>
        </w:r>
        <w:r w:rsidDel="006602C9">
          <w:delText>&lt;Eecs_xxx&gt; Service</w:delText>
        </w:r>
        <w:r w:rsidDel="006602C9">
          <w:tab/>
          <w:delText>10</w:delText>
        </w:r>
      </w:del>
    </w:p>
    <w:p w14:paraId="561EAC3E" w14:textId="6776BEEF" w:rsidR="009C5B7E" w:rsidDel="006602C9" w:rsidRDefault="009C5B7E">
      <w:pPr>
        <w:pStyle w:val="TOC3"/>
        <w:rPr>
          <w:del w:id="384" w:author="Samsung-Rapporteur" w:date="2021-01-31T20:14:00Z"/>
          <w:rFonts w:asciiTheme="minorHAnsi" w:eastAsiaTheme="minorEastAsia" w:hAnsiTheme="minorHAnsi" w:cstheme="minorBidi"/>
          <w:sz w:val="22"/>
          <w:szCs w:val="22"/>
          <w:lang w:val="en-IN" w:eastAsia="ja-JP"/>
        </w:rPr>
      </w:pPr>
      <w:del w:id="385" w:author="Samsung-Rapporteur" w:date="2021-01-31T20:14:00Z">
        <w:r w:rsidDel="006602C9">
          <w:delText>6.x.1</w:delText>
        </w:r>
        <w:r w:rsidDel="006602C9">
          <w:rPr>
            <w:rFonts w:asciiTheme="minorHAnsi" w:eastAsiaTheme="minorEastAsia" w:hAnsiTheme="minorHAnsi" w:cstheme="minorBidi"/>
            <w:sz w:val="22"/>
            <w:szCs w:val="22"/>
            <w:lang w:val="en-IN" w:eastAsia="ja-JP"/>
          </w:rPr>
          <w:tab/>
        </w:r>
        <w:r w:rsidDel="006602C9">
          <w:delText>Service Description</w:delText>
        </w:r>
        <w:r w:rsidDel="006602C9">
          <w:tab/>
          <w:delText>10</w:delText>
        </w:r>
      </w:del>
    </w:p>
    <w:p w14:paraId="71C2B9FC" w14:textId="3B4657BA" w:rsidR="009C5B7E" w:rsidDel="006602C9" w:rsidRDefault="009C5B7E">
      <w:pPr>
        <w:pStyle w:val="TOC3"/>
        <w:rPr>
          <w:del w:id="386" w:author="Samsung-Rapporteur" w:date="2021-01-31T20:14:00Z"/>
          <w:rFonts w:asciiTheme="minorHAnsi" w:eastAsiaTheme="minorEastAsia" w:hAnsiTheme="minorHAnsi" w:cstheme="minorBidi"/>
          <w:sz w:val="22"/>
          <w:szCs w:val="22"/>
          <w:lang w:val="en-IN" w:eastAsia="ja-JP"/>
        </w:rPr>
      </w:pPr>
      <w:del w:id="387" w:author="Samsung-Rapporteur" w:date="2021-01-31T20:14:00Z">
        <w:r w:rsidDel="006602C9">
          <w:delText>6.x.2</w:delText>
        </w:r>
        <w:r w:rsidDel="006602C9">
          <w:rPr>
            <w:rFonts w:asciiTheme="minorHAnsi" w:eastAsiaTheme="minorEastAsia" w:hAnsiTheme="minorHAnsi" w:cstheme="minorBidi"/>
            <w:sz w:val="22"/>
            <w:szCs w:val="22"/>
            <w:lang w:val="en-IN" w:eastAsia="ja-JP"/>
          </w:rPr>
          <w:tab/>
        </w:r>
        <w:r w:rsidDel="006602C9">
          <w:delText>Service Operations</w:delText>
        </w:r>
        <w:r w:rsidDel="006602C9">
          <w:tab/>
          <w:delText>10</w:delText>
        </w:r>
      </w:del>
    </w:p>
    <w:p w14:paraId="5665F53A" w14:textId="16FB2D10" w:rsidR="009C5B7E" w:rsidDel="006602C9" w:rsidRDefault="009C5B7E">
      <w:pPr>
        <w:pStyle w:val="TOC4"/>
        <w:rPr>
          <w:del w:id="388" w:author="Samsung-Rapporteur" w:date="2021-01-31T20:14:00Z"/>
          <w:rFonts w:asciiTheme="minorHAnsi" w:eastAsiaTheme="minorEastAsia" w:hAnsiTheme="minorHAnsi" w:cstheme="minorBidi"/>
          <w:sz w:val="22"/>
          <w:szCs w:val="22"/>
          <w:lang w:val="en-IN" w:eastAsia="ja-JP"/>
        </w:rPr>
      </w:pPr>
      <w:del w:id="389" w:author="Samsung-Rapporteur" w:date="2021-01-31T20:14:00Z">
        <w:r w:rsidDel="006602C9">
          <w:delText>6.x.2.1</w:delText>
        </w:r>
        <w:r w:rsidDel="006602C9">
          <w:rPr>
            <w:rFonts w:asciiTheme="minorHAnsi" w:eastAsiaTheme="minorEastAsia" w:hAnsiTheme="minorHAnsi" w:cstheme="minorBidi"/>
            <w:sz w:val="22"/>
            <w:szCs w:val="22"/>
            <w:lang w:val="en-IN" w:eastAsia="ja-JP"/>
          </w:rPr>
          <w:tab/>
        </w:r>
        <w:r w:rsidDel="006602C9">
          <w:delText>Introduction</w:delText>
        </w:r>
        <w:r w:rsidDel="006602C9">
          <w:tab/>
          <w:delText>10</w:delText>
        </w:r>
      </w:del>
    </w:p>
    <w:p w14:paraId="207D9581" w14:textId="6DDE17EE" w:rsidR="009C5B7E" w:rsidDel="006602C9" w:rsidRDefault="009C5B7E">
      <w:pPr>
        <w:pStyle w:val="TOC4"/>
        <w:rPr>
          <w:del w:id="390" w:author="Samsung-Rapporteur" w:date="2021-01-31T20:14:00Z"/>
          <w:rFonts w:asciiTheme="minorHAnsi" w:eastAsiaTheme="minorEastAsia" w:hAnsiTheme="minorHAnsi" w:cstheme="minorBidi"/>
          <w:sz w:val="22"/>
          <w:szCs w:val="22"/>
          <w:lang w:val="en-IN" w:eastAsia="ja-JP"/>
        </w:rPr>
      </w:pPr>
      <w:del w:id="391" w:author="Samsung-Rapporteur" w:date="2021-01-31T20:14:00Z">
        <w:r w:rsidDel="006602C9">
          <w:delText>6.x.2.2</w:delText>
        </w:r>
        <w:r w:rsidDel="006602C9">
          <w:rPr>
            <w:rFonts w:asciiTheme="minorHAnsi" w:eastAsiaTheme="minorEastAsia" w:hAnsiTheme="minorHAnsi" w:cstheme="minorBidi"/>
            <w:sz w:val="22"/>
            <w:szCs w:val="22"/>
            <w:lang w:val="en-IN" w:eastAsia="ja-JP"/>
          </w:rPr>
          <w:tab/>
        </w:r>
        <w:r w:rsidDel="006602C9">
          <w:delText>&lt;Service operation 1&gt;</w:delText>
        </w:r>
        <w:r w:rsidDel="006602C9">
          <w:tab/>
          <w:delText>10</w:delText>
        </w:r>
      </w:del>
    </w:p>
    <w:p w14:paraId="0CDD2AC4" w14:textId="03BA7990" w:rsidR="009C5B7E" w:rsidDel="006602C9" w:rsidRDefault="009C5B7E">
      <w:pPr>
        <w:pStyle w:val="TOC5"/>
        <w:rPr>
          <w:del w:id="392" w:author="Samsung-Rapporteur" w:date="2021-01-31T20:14:00Z"/>
          <w:rFonts w:asciiTheme="minorHAnsi" w:eastAsiaTheme="minorEastAsia" w:hAnsiTheme="minorHAnsi" w:cstheme="minorBidi"/>
          <w:sz w:val="22"/>
          <w:szCs w:val="22"/>
          <w:lang w:val="en-IN" w:eastAsia="ja-JP"/>
        </w:rPr>
      </w:pPr>
      <w:del w:id="393" w:author="Samsung-Rapporteur" w:date="2021-01-31T20:14:00Z">
        <w:r w:rsidDel="006602C9">
          <w:delText>6.x.2.2.1</w:delText>
        </w:r>
        <w:r w:rsidDel="006602C9">
          <w:rPr>
            <w:rFonts w:asciiTheme="minorHAnsi" w:eastAsiaTheme="minorEastAsia" w:hAnsiTheme="minorHAnsi" w:cstheme="minorBidi"/>
            <w:sz w:val="22"/>
            <w:szCs w:val="22"/>
            <w:lang w:val="en-IN" w:eastAsia="ja-JP"/>
          </w:rPr>
          <w:tab/>
        </w:r>
        <w:r w:rsidDel="006602C9">
          <w:delText>General</w:delText>
        </w:r>
        <w:r w:rsidDel="006602C9">
          <w:tab/>
          <w:delText>10</w:delText>
        </w:r>
      </w:del>
    </w:p>
    <w:p w14:paraId="1BBE5DD3" w14:textId="305C5F06" w:rsidR="009C5B7E" w:rsidDel="006602C9" w:rsidRDefault="009C5B7E">
      <w:pPr>
        <w:pStyle w:val="TOC5"/>
        <w:rPr>
          <w:del w:id="394" w:author="Samsung-Rapporteur" w:date="2021-01-31T20:14:00Z"/>
          <w:rFonts w:asciiTheme="minorHAnsi" w:eastAsiaTheme="minorEastAsia" w:hAnsiTheme="minorHAnsi" w:cstheme="minorBidi"/>
          <w:sz w:val="22"/>
          <w:szCs w:val="22"/>
          <w:lang w:val="en-IN" w:eastAsia="ja-JP"/>
        </w:rPr>
      </w:pPr>
      <w:del w:id="395" w:author="Samsung-Rapporteur" w:date="2021-01-31T20:14:00Z">
        <w:r w:rsidDel="006602C9">
          <w:delText>6.x.2.2.2</w:delText>
        </w:r>
        <w:r w:rsidDel="006602C9">
          <w:rPr>
            <w:rFonts w:asciiTheme="minorHAnsi" w:eastAsiaTheme="minorEastAsia" w:hAnsiTheme="minorHAnsi" w:cstheme="minorBidi"/>
            <w:sz w:val="22"/>
            <w:szCs w:val="22"/>
            <w:lang w:val="en-IN" w:eastAsia="ja-JP"/>
          </w:rPr>
          <w:tab/>
        </w:r>
        <w:r w:rsidDel="006602C9">
          <w:delText>&lt;Description&gt; &lt;Service Operation Name&gt; operation</w:delText>
        </w:r>
        <w:r w:rsidDel="006602C9">
          <w:tab/>
          <w:delText>10</w:delText>
        </w:r>
      </w:del>
    </w:p>
    <w:p w14:paraId="7122191A" w14:textId="12BB1196" w:rsidR="009C5B7E" w:rsidDel="006602C9" w:rsidRDefault="009C5B7E">
      <w:pPr>
        <w:pStyle w:val="TOC4"/>
        <w:rPr>
          <w:del w:id="396" w:author="Samsung-Rapporteur" w:date="2021-01-31T20:14:00Z"/>
          <w:rFonts w:asciiTheme="minorHAnsi" w:eastAsiaTheme="minorEastAsia" w:hAnsiTheme="minorHAnsi" w:cstheme="minorBidi"/>
          <w:sz w:val="22"/>
          <w:szCs w:val="22"/>
          <w:lang w:val="en-IN" w:eastAsia="ja-JP"/>
        </w:rPr>
      </w:pPr>
      <w:del w:id="397" w:author="Samsung-Rapporteur" w:date="2021-01-31T20:14:00Z">
        <w:r w:rsidDel="006602C9">
          <w:delText>6.x.2.3</w:delText>
        </w:r>
        <w:r w:rsidDel="006602C9">
          <w:rPr>
            <w:rFonts w:asciiTheme="minorHAnsi" w:eastAsiaTheme="minorEastAsia" w:hAnsiTheme="minorHAnsi" w:cstheme="minorBidi"/>
            <w:sz w:val="22"/>
            <w:szCs w:val="22"/>
            <w:lang w:val="en-IN" w:eastAsia="ja-JP"/>
          </w:rPr>
          <w:tab/>
        </w:r>
        <w:r w:rsidDel="006602C9">
          <w:delText>&lt;Service operation 2&gt;</w:delText>
        </w:r>
        <w:r w:rsidDel="006602C9">
          <w:tab/>
          <w:delText>10</w:delText>
        </w:r>
      </w:del>
    </w:p>
    <w:p w14:paraId="4429F627" w14:textId="19493ACB" w:rsidR="009C5B7E" w:rsidDel="006602C9" w:rsidRDefault="009C5B7E">
      <w:pPr>
        <w:pStyle w:val="TOC1"/>
        <w:rPr>
          <w:del w:id="398" w:author="Samsung-Rapporteur" w:date="2021-01-31T20:14:00Z"/>
          <w:rFonts w:asciiTheme="minorHAnsi" w:eastAsiaTheme="minorEastAsia" w:hAnsiTheme="minorHAnsi" w:cstheme="minorBidi"/>
          <w:szCs w:val="22"/>
          <w:lang w:val="en-IN" w:eastAsia="ja-JP"/>
        </w:rPr>
      </w:pPr>
      <w:del w:id="399" w:author="Samsung-Rapporteur" w:date="2021-01-31T20:14:00Z">
        <w:r w:rsidDel="006602C9">
          <w:delText>7</w:delText>
        </w:r>
        <w:r w:rsidDel="006602C9">
          <w:rPr>
            <w:rFonts w:asciiTheme="minorHAnsi" w:eastAsiaTheme="minorEastAsia" w:hAnsiTheme="minorHAnsi" w:cstheme="minorBidi"/>
            <w:szCs w:val="22"/>
            <w:lang w:val="en-IN" w:eastAsia="ja-JP"/>
          </w:rPr>
          <w:tab/>
        </w:r>
        <w:r w:rsidDel="006602C9">
          <w:delText>Information applicable to several APIs</w:delText>
        </w:r>
        <w:r w:rsidDel="006602C9">
          <w:tab/>
          <w:delText>10</w:delText>
        </w:r>
      </w:del>
    </w:p>
    <w:p w14:paraId="18D50BD0" w14:textId="4E123F2C" w:rsidR="009C5B7E" w:rsidDel="006602C9" w:rsidRDefault="009C5B7E">
      <w:pPr>
        <w:pStyle w:val="TOC1"/>
        <w:rPr>
          <w:del w:id="400" w:author="Samsung-Rapporteur" w:date="2021-01-31T20:14:00Z"/>
          <w:rFonts w:asciiTheme="minorHAnsi" w:eastAsiaTheme="minorEastAsia" w:hAnsiTheme="minorHAnsi" w:cstheme="minorBidi"/>
          <w:szCs w:val="22"/>
          <w:lang w:val="en-IN" w:eastAsia="ja-JP"/>
        </w:rPr>
      </w:pPr>
      <w:del w:id="401" w:author="Samsung-Rapporteur" w:date="2021-01-31T20:14:00Z">
        <w:r w:rsidDel="006602C9">
          <w:delText>8</w:delText>
        </w:r>
        <w:r w:rsidDel="006602C9">
          <w:rPr>
            <w:rFonts w:asciiTheme="minorHAnsi" w:eastAsiaTheme="minorEastAsia" w:hAnsiTheme="minorHAnsi" w:cstheme="minorBidi"/>
            <w:szCs w:val="22"/>
            <w:lang w:val="en-IN" w:eastAsia="ja-JP"/>
          </w:rPr>
          <w:tab/>
        </w:r>
        <w:r w:rsidDel="006602C9">
          <w:delText>Edge Enabler Server API Definitions</w:delText>
        </w:r>
        <w:r w:rsidDel="006602C9">
          <w:tab/>
          <w:delText>10</w:delText>
        </w:r>
      </w:del>
    </w:p>
    <w:p w14:paraId="4032F5A4" w14:textId="66145B6A" w:rsidR="009C5B7E" w:rsidDel="006602C9" w:rsidRDefault="009C5B7E">
      <w:pPr>
        <w:pStyle w:val="TOC2"/>
        <w:rPr>
          <w:del w:id="402" w:author="Samsung-Rapporteur" w:date="2021-01-31T20:14:00Z"/>
          <w:rFonts w:asciiTheme="minorHAnsi" w:eastAsiaTheme="minorEastAsia" w:hAnsiTheme="minorHAnsi" w:cstheme="minorBidi"/>
          <w:sz w:val="22"/>
          <w:szCs w:val="22"/>
          <w:lang w:val="en-IN" w:eastAsia="ja-JP"/>
        </w:rPr>
      </w:pPr>
      <w:del w:id="403" w:author="Samsung-Rapporteur" w:date="2021-01-31T20:14:00Z">
        <w:r w:rsidDel="006602C9">
          <w:delText>8.x</w:delText>
        </w:r>
        <w:r w:rsidDel="006602C9">
          <w:rPr>
            <w:rFonts w:asciiTheme="minorHAnsi" w:eastAsiaTheme="minorEastAsia" w:hAnsiTheme="minorHAnsi" w:cstheme="minorBidi"/>
            <w:sz w:val="22"/>
            <w:szCs w:val="22"/>
            <w:lang w:val="en-IN" w:eastAsia="ja-JP"/>
          </w:rPr>
          <w:tab/>
        </w:r>
        <w:r w:rsidDel="006602C9">
          <w:delText>&lt;API Name – Eees_xxx&gt; API</w:delText>
        </w:r>
        <w:r w:rsidDel="006602C9">
          <w:tab/>
          <w:delText>10</w:delText>
        </w:r>
      </w:del>
    </w:p>
    <w:p w14:paraId="7E066E90" w14:textId="7DE940BC" w:rsidR="009C5B7E" w:rsidDel="006602C9" w:rsidRDefault="009C5B7E">
      <w:pPr>
        <w:pStyle w:val="TOC3"/>
        <w:rPr>
          <w:del w:id="404" w:author="Samsung-Rapporteur" w:date="2021-01-31T20:14:00Z"/>
          <w:rFonts w:asciiTheme="minorHAnsi" w:eastAsiaTheme="minorEastAsia" w:hAnsiTheme="minorHAnsi" w:cstheme="minorBidi"/>
          <w:sz w:val="22"/>
          <w:szCs w:val="22"/>
          <w:lang w:val="en-IN" w:eastAsia="ja-JP"/>
        </w:rPr>
      </w:pPr>
      <w:del w:id="405" w:author="Samsung-Rapporteur" w:date="2021-01-31T20:14:00Z">
        <w:r w:rsidDel="006602C9">
          <w:delText>8.x.1</w:delText>
        </w:r>
        <w:r w:rsidDel="006602C9">
          <w:rPr>
            <w:rFonts w:asciiTheme="minorHAnsi" w:eastAsiaTheme="minorEastAsia" w:hAnsiTheme="minorHAnsi" w:cstheme="minorBidi"/>
            <w:sz w:val="22"/>
            <w:szCs w:val="22"/>
            <w:lang w:val="en-IN" w:eastAsia="ja-JP"/>
          </w:rPr>
          <w:tab/>
        </w:r>
        <w:r w:rsidDel="006602C9">
          <w:delText>API URI</w:delText>
        </w:r>
        <w:r w:rsidDel="006602C9">
          <w:tab/>
          <w:delText>11</w:delText>
        </w:r>
      </w:del>
    </w:p>
    <w:p w14:paraId="57CC9048" w14:textId="060A4448" w:rsidR="009C5B7E" w:rsidDel="006602C9" w:rsidRDefault="009C5B7E">
      <w:pPr>
        <w:pStyle w:val="TOC3"/>
        <w:rPr>
          <w:del w:id="406" w:author="Samsung-Rapporteur" w:date="2021-01-31T20:14:00Z"/>
          <w:rFonts w:asciiTheme="minorHAnsi" w:eastAsiaTheme="minorEastAsia" w:hAnsiTheme="minorHAnsi" w:cstheme="minorBidi"/>
          <w:sz w:val="22"/>
          <w:szCs w:val="22"/>
          <w:lang w:val="en-IN" w:eastAsia="ja-JP"/>
        </w:rPr>
      </w:pPr>
      <w:del w:id="407" w:author="Samsung-Rapporteur" w:date="2021-01-31T20:14:00Z">
        <w:r w:rsidDel="006602C9">
          <w:delText>8.x.2</w:delText>
        </w:r>
        <w:r w:rsidDel="006602C9">
          <w:rPr>
            <w:rFonts w:asciiTheme="minorHAnsi" w:eastAsiaTheme="minorEastAsia" w:hAnsiTheme="minorHAnsi" w:cstheme="minorBidi"/>
            <w:sz w:val="22"/>
            <w:szCs w:val="22"/>
            <w:lang w:val="en-IN" w:eastAsia="ja-JP"/>
          </w:rPr>
          <w:tab/>
        </w:r>
        <w:r w:rsidDel="006602C9">
          <w:delText>Resources</w:delText>
        </w:r>
        <w:r w:rsidDel="006602C9">
          <w:tab/>
          <w:delText>11</w:delText>
        </w:r>
      </w:del>
    </w:p>
    <w:p w14:paraId="5DC811AA" w14:textId="4A96BC5C" w:rsidR="009C5B7E" w:rsidDel="006602C9" w:rsidRDefault="009C5B7E">
      <w:pPr>
        <w:pStyle w:val="TOC4"/>
        <w:rPr>
          <w:del w:id="408" w:author="Samsung-Rapporteur" w:date="2021-01-31T20:14:00Z"/>
          <w:rFonts w:asciiTheme="minorHAnsi" w:eastAsiaTheme="minorEastAsia" w:hAnsiTheme="minorHAnsi" w:cstheme="minorBidi"/>
          <w:sz w:val="22"/>
          <w:szCs w:val="22"/>
          <w:lang w:val="en-IN" w:eastAsia="ja-JP"/>
        </w:rPr>
      </w:pPr>
      <w:del w:id="409" w:author="Samsung-Rapporteur" w:date="2021-01-31T20:14:00Z">
        <w:r w:rsidDel="006602C9">
          <w:delText>8.x.2.1</w:delText>
        </w:r>
        <w:r w:rsidDel="006602C9">
          <w:rPr>
            <w:rFonts w:asciiTheme="minorHAnsi" w:eastAsiaTheme="minorEastAsia" w:hAnsiTheme="minorHAnsi" w:cstheme="minorBidi"/>
            <w:sz w:val="22"/>
            <w:szCs w:val="22"/>
            <w:lang w:val="en-IN" w:eastAsia="ja-JP"/>
          </w:rPr>
          <w:tab/>
        </w:r>
        <w:r w:rsidDel="006602C9">
          <w:delText>Overview</w:delText>
        </w:r>
        <w:r w:rsidDel="006602C9">
          <w:tab/>
          <w:delText>11</w:delText>
        </w:r>
      </w:del>
    </w:p>
    <w:p w14:paraId="5F5A9C18" w14:textId="738A5498" w:rsidR="009C5B7E" w:rsidDel="006602C9" w:rsidRDefault="009C5B7E">
      <w:pPr>
        <w:pStyle w:val="TOC4"/>
        <w:rPr>
          <w:del w:id="410" w:author="Samsung-Rapporteur" w:date="2021-01-31T20:14:00Z"/>
          <w:rFonts w:asciiTheme="minorHAnsi" w:eastAsiaTheme="minorEastAsia" w:hAnsiTheme="minorHAnsi" w:cstheme="minorBidi"/>
          <w:sz w:val="22"/>
          <w:szCs w:val="22"/>
          <w:lang w:val="en-IN" w:eastAsia="ja-JP"/>
        </w:rPr>
      </w:pPr>
      <w:del w:id="411" w:author="Samsung-Rapporteur" w:date="2021-01-31T20:14:00Z">
        <w:r w:rsidDel="006602C9">
          <w:delText>8.x.2.2</w:delText>
        </w:r>
        <w:r w:rsidDel="006602C9">
          <w:rPr>
            <w:rFonts w:asciiTheme="minorHAnsi" w:eastAsiaTheme="minorEastAsia" w:hAnsiTheme="minorHAnsi" w:cstheme="minorBidi"/>
            <w:sz w:val="22"/>
            <w:szCs w:val="22"/>
            <w:lang w:val="en-IN" w:eastAsia="ja-JP"/>
          </w:rPr>
          <w:tab/>
        </w:r>
        <w:r w:rsidDel="006602C9">
          <w:delText>Resource: &lt;Resource name&gt;</w:delText>
        </w:r>
        <w:r w:rsidDel="006602C9">
          <w:tab/>
          <w:delText>11</w:delText>
        </w:r>
      </w:del>
    </w:p>
    <w:p w14:paraId="32232FCB" w14:textId="0D9A8481" w:rsidR="009C5B7E" w:rsidDel="006602C9" w:rsidRDefault="009C5B7E">
      <w:pPr>
        <w:pStyle w:val="TOC5"/>
        <w:rPr>
          <w:del w:id="412" w:author="Samsung-Rapporteur" w:date="2021-01-31T20:14:00Z"/>
          <w:rFonts w:asciiTheme="minorHAnsi" w:eastAsiaTheme="minorEastAsia" w:hAnsiTheme="minorHAnsi" w:cstheme="minorBidi"/>
          <w:sz w:val="22"/>
          <w:szCs w:val="22"/>
          <w:lang w:val="en-IN" w:eastAsia="ja-JP"/>
        </w:rPr>
      </w:pPr>
      <w:del w:id="413" w:author="Samsung-Rapporteur" w:date="2021-01-31T20:14:00Z">
        <w:r w:rsidDel="006602C9">
          <w:rPr>
            <w:lang w:eastAsia="zh-CN"/>
          </w:rPr>
          <w:delText>8.x.2.2.1</w:delText>
        </w:r>
        <w:r w:rsidDel="006602C9">
          <w:rPr>
            <w:rFonts w:asciiTheme="minorHAnsi" w:eastAsiaTheme="minorEastAsia" w:hAnsiTheme="minorHAnsi" w:cstheme="minorBidi"/>
            <w:sz w:val="22"/>
            <w:szCs w:val="22"/>
            <w:lang w:val="en-IN" w:eastAsia="ja-JP"/>
          </w:rPr>
          <w:tab/>
        </w:r>
        <w:r w:rsidDel="006602C9">
          <w:rPr>
            <w:lang w:eastAsia="zh-CN"/>
          </w:rPr>
          <w:delText>Description</w:delText>
        </w:r>
        <w:r w:rsidDel="006602C9">
          <w:tab/>
          <w:delText>11</w:delText>
        </w:r>
      </w:del>
    </w:p>
    <w:p w14:paraId="0AED47E1" w14:textId="575246A4" w:rsidR="009C5B7E" w:rsidDel="006602C9" w:rsidRDefault="009C5B7E">
      <w:pPr>
        <w:pStyle w:val="TOC5"/>
        <w:rPr>
          <w:del w:id="414" w:author="Samsung-Rapporteur" w:date="2021-01-31T20:14:00Z"/>
          <w:rFonts w:asciiTheme="minorHAnsi" w:eastAsiaTheme="minorEastAsia" w:hAnsiTheme="minorHAnsi" w:cstheme="minorBidi"/>
          <w:sz w:val="22"/>
          <w:szCs w:val="22"/>
          <w:lang w:val="en-IN" w:eastAsia="ja-JP"/>
        </w:rPr>
      </w:pPr>
      <w:del w:id="415" w:author="Samsung-Rapporteur" w:date="2021-01-31T20:14:00Z">
        <w:r w:rsidDel="006602C9">
          <w:rPr>
            <w:lang w:eastAsia="zh-CN"/>
          </w:rPr>
          <w:delText>8.x.2.2.2</w:delText>
        </w:r>
        <w:r w:rsidDel="006602C9">
          <w:rPr>
            <w:rFonts w:asciiTheme="minorHAnsi" w:eastAsiaTheme="minorEastAsia" w:hAnsiTheme="minorHAnsi" w:cstheme="minorBidi"/>
            <w:sz w:val="22"/>
            <w:szCs w:val="22"/>
            <w:lang w:val="en-IN" w:eastAsia="ja-JP"/>
          </w:rPr>
          <w:tab/>
        </w:r>
        <w:r w:rsidDel="006602C9">
          <w:rPr>
            <w:lang w:eastAsia="zh-CN"/>
          </w:rPr>
          <w:delText>Resource Definition</w:delText>
        </w:r>
        <w:r w:rsidDel="006602C9">
          <w:tab/>
          <w:delText>11</w:delText>
        </w:r>
      </w:del>
    </w:p>
    <w:p w14:paraId="4BEB4101" w14:textId="5106B13D" w:rsidR="009C5B7E" w:rsidDel="006602C9" w:rsidRDefault="009C5B7E">
      <w:pPr>
        <w:pStyle w:val="TOC5"/>
        <w:rPr>
          <w:del w:id="416" w:author="Samsung-Rapporteur" w:date="2021-01-31T20:14:00Z"/>
          <w:rFonts w:asciiTheme="minorHAnsi" w:eastAsiaTheme="minorEastAsia" w:hAnsiTheme="minorHAnsi" w:cstheme="minorBidi"/>
          <w:sz w:val="22"/>
          <w:szCs w:val="22"/>
          <w:lang w:val="en-IN" w:eastAsia="ja-JP"/>
        </w:rPr>
      </w:pPr>
      <w:del w:id="417" w:author="Samsung-Rapporteur" w:date="2021-01-31T20:14:00Z">
        <w:r w:rsidDel="006602C9">
          <w:rPr>
            <w:lang w:eastAsia="zh-CN"/>
          </w:rPr>
          <w:delText>8.x.2.2.3</w:delText>
        </w:r>
        <w:r w:rsidDel="006602C9">
          <w:rPr>
            <w:rFonts w:asciiTheme="minorHAnsi" w:eastAsiaTheme="minorEastAsia" w:hAnsiTheme="minorHAnsi" w:cstheme="minorBidi"/>
            <w:sz w:val="22"/>
            <w:szCs w:val="22"/>
            <w:lang w:val="en-IN" w:eastAsia="ja-JP"/>
          </w:rPr>
          <w:tab/>
        </w:r>
        <w:r w:rsidDel="006602C9">
          <w:rPr>
            <w:lang w:eastAsia="zh-CN"/>
          </w:rPr>
          <w:delText>Resource Standard Methods</w:delText>
        </w:r>
        <w:r w:rsidDel="006602C9">
          <w:tab/>
          <w:delText>11</w:delText>
        </w:r>
      </w:del>
    </w:p>
    <w:p w14:paraId="1B299B08" w14:textId="2B5429A7" w:rsidR="009C5B7E" w:rsidDel="006602C9" w:rsidRDefault="009C5B7E">
      <w:pPr>
        <w:pStyle w:val="TOC6"/>
        <w:rPr>
          <w:del w:id="418" w:author="Samsung-Rapporteur" w:date="2021-01-31T20:14:00Z"/>
          <w:rFonts w:asciiTheme="minorHAnsi" w:eastAsiaTheme="minorEastAsia" w:hAnsiTheme="minorHAnsi" w:cstheme="minorBidi"/>
          <w:sz w:val="22"/>
          <w:szCs w:val="22"/>
          <w:lang w:val="en-IN" w:eastAsia="ja-JP"/>
        </w:rPr>
      </w:pPr>
      <w:del w:id="419" w:author="Samsung-Rapporteur" w:date="2021-01-31T20:14:00Z">
        <w:r w:rsidDel="006602C9">
          <w:rPr>
            <w:lang w:eastAsia="zh-CN"/>
          </w:rPr>
          <w:delText>8.x.2.2.3.1</w:delText>
        </w:r>
        <w:r w:rsidDel="006602C9">
          <w:rPr>
            <w:rFonts w:asciiTheme="minorHAnsi" w:eastAsiaTheme="minorEastAsia" w:hAnsiTheme="minorHAnsi" w:cstheme="minorBidi"/>
            <w:sz w:val="22"/>
            <w:szCs w:val="22"/>
            <w:lang w:val="en-IN" w:eastAsia="ja-JP"/>
          </w:rPr>
          <w:tab/>
        </w:r>
        <w:r w:rsidDel="006602C9">
          <w:rPr>
            <w:lang w:eastAsia="zh-CN"/>
          </w:rPr>
          <w:delText>&lt;Method Name&gt;</w:delText>
        </w:r>
        <w:r w:rsidDel="006602C9">
          <w:tab/>
          <w:delText>11</w:delText>
        </w:r>
      </w:del>
    </w:p>
    <w:p w14:paraId="262D4951" w14:textId="79C8E35A" w:rsidR="009C5B7E" w:rsidDel="006602C9" w:rsidRDefault="009C5B7E">
      <w:pPr>
        <w:pStyle w:val="TOC5"/>
        <w:rPr>
          <w:del w:id="420" w:author="Samsung-Rapporteur" w:date="2021-01-31T20:14:00Z"/>
          <w:rFonts w:asciiTheme="minorHAnsi" w:eastAsiaTheme="minorEastAsia" w:hAnsiTheme="minorHAnsi" w:cstheme="minorBidi"/>
          <w:sz w:val="22"/>
          <w:szCs w:val="22"/>
          <w:lang w:val="en-IN" w:eastAsia="ja-JP"/>
        </w:rPr>
      </w:pPr>
      <w:del w:id="421" w:author="Samsung-Rapporteur" w:date="2021-01-31T20:14:00Z">
        <w:r w:rsidDel="006602C9">
          <w:rPr>
            <w:lang w:eastAsia="zh-CN"/>
          </w:rPr>
          <w:delText>8.x.2.2.4</w:delText>
        </w:r>
        <w:r w:rsidDel="006602C9">
          <w:rPr>
            <w:rFonts w:asciiTheme="minorHAnsi" w:eastAsiaTheme="minorEastAsia" w:hAnsiTheme="minorHAnsi" w:cstheme="minorBidi"/>
            <w:sz w:val="22"/>
            <w:szCs w:val="22"/>
            <w:lang w:val="en-IN" w:eastAsia="ja-JP"/>
          </w:rPr>
          <w:tab/>
        </w:r>
        <w:r w:rsidDel="006602C9">
          <w:rPr>
            <w:lang w:eastAsia="zh-CN"/>
          </w:rPr>
          <w:delText xml:space="preserve"> Resource Custom Operations</w:delText>
        </w:r>
        <w:r w:rsidDel="006602C9">
          <w:tab/>
          <w:delText>12</w:delText>
        </w:r>
      </w:del>
    </w:p>
    <w:p w14:paraId="32625FE0" w14:textId="0AFB8148" w:rsidR="009C5B7E" w:rsidDel="006602C9" w:rsidRDefault="009C5B7E">
      <w:pPr>
        <w:pStyle w:val="TOC6"/>
        <w:rPr>
          <w:del w:id="422" w:author="Samsung-Rapporteur" w:date="2021-01-31T20:14:00Z"/>
          <w:rFonts w:asciiTheme="minorHAnsi" w:eastAsiaTheme="minorEastAsia" w:hAnsiTheme="minorHAnsi" w:cstheme="minorBidi"/>
          <w:sz w:val="22"/>
          <w:szCs w:val="22"/>
          <w:lang w:val="en-IN" w:eastAsia="ja-JP"/>
        </w:rPr>
      </w:pPr>
      <w:del w:id="423" w:author="Samsung-Rapporteur" w:date="2021-01-31T20:14:00Z">
        <w:r w:rsidDel="006602C9">
          <w:delText>8.x.2.2.4.1</w:delText>
        </w:r>
        <w:r w:rsidDel="006602C9">
          <w:rPr>
            <w:rFonts w:asciiTheme="minorHAnsi" w:eastAsiaTheme="minorEastAsia" w:hAnsiTheme="minorHAnsi" w:cstheme="minorBidi"/>
            <w:sz w:val="22"/>
            <w:szCs w:val="22"/>
            <w:lang w:val="en-IN" w:eastAsia="ja-JP"/>
          </w:rPr>
          <w:tab/>
        </w:r>
        <w:r w:rsidDel="006602C9">
          <w:delText xml:space="preserve"> Overview</w:delText>
        </w:r>
        <w:r w:rsidDel="006602C9">
          <w:tab/>
          <w:delText>13</w:delText>
        </w:r>
      </w:del>
    </w:p>
    <w:p w14:paraId="0304D7BD" w14:textId="3503EBAC" w:rsidR="009C5B7E" w:rsidDel="006602C9" w:rsidRDefault="009C5B7E">
      <w:pPr>
        <w:pStyle w:val="TOC6"/>
        <w:rPr>
          <w:del w:id="424" w:author="Samsung-Rapporteur" w:date="2021-01-31T20:14:00Z"/>
          <w:rFonts w:asciiTheme="minorHAnsi" w:eastAsiaTheme="minorEastAsia" w:hAnsiTheme="minorHAnsi" w:cstheme="minorBidi"/>
          <w:sz w:val="22"/>
          <w:szCs w:val="22"/>
          <w:lang w:val="en-IN" w:eastAsia="ja-JP"/>
        </w:rPr>
      </w:pPr>
      <w:del w:id="425" w:author="Samsung-Rapporteur" w:date="2021-01-31T20:14:00Z">
        <w:r w:rsidDel="006602C9">
          <w:delText>8.x.2.2.4.2</w:delText>
        </w:r>
        <w:r w:rsidDel="006602C9">
          <w:rPr>
            <w:rFonts w:asciiTheme="minorHAnsi" w:eastAsiaTheme="minorEastAsia" w:hAnsiTheme="minorHAnsi" w:cstheme="minorBidi"/>
            <w:sz w:val="22"/>
            <w:szCs w:val="22"/>
            <w:lang w:val="en-IN" w:eastAsia="ja-JP"/>
          </w:rPr>
          <w:tab/>
        </w:r>
        <w:r w:rsidDel="006602C9">
          <w:delText xml:space="preserve"> Operation: &lt; operation 1 &gt;</w:delText>
        </w:r>
        <w:r w:rsidDel="006602C9">
          <w:tab/>
          <w:delText>13</w:delText>
        </w:r>
      </w:del>
    </w:p>
    <w:p w14:paraId="6BD52C73" w14:textId="70AB7501" w:rsidR="009C5B7E" w:rsidDel="006602C9" w:rsidRDefault="009C5B7E">
      <w:pPr>
        <w:pStyle w:val="TOC7"/>
        <w:rPr>
          <w:del w:id="426" w:author="Samsung-Rapporteur" w:date="2021-01-31T20:14:00Z"/>
          <w:rFonts w:asciiTheme="minorHAnsi" w:eastAsiaTheme="minorEastAsia" w:hAnsiTheme="minorHAnsi" w:cstheme="minorBidi"/>
          <w:sz w:val="22"/>
          <w:szCs w:val="22"/>
          <w:lang w:val="en-IN" w:eastAsia="ja-JP"/>
        </w:rPr>
      </w:pPr>
      <w:del w:id="427" w:author="Samsung-Rapporteur" w:date="2021-01-31T20:14:00Z">
        <w:r w:rsidDel="006602C9">
          <w:delText>8.x.2.2.4.2.1</w:delText>
        </w:r>
        <w:r w:rsidDel="006602C9">
          <w:rPr>
            <w:rFonts w:asciiTheme="minorHAnsi" w:eastAsiaTheme="minorEastAsia" w:hAnsiTheme="minorHAnsi" w:cstheme="minorBidi"/>
            <w:sz w:val="22"/>
            <w:szCs w:val="22"/>
            <w:lang w:val="en-IN" w:eastAsia="ja-JP"/>
          </w:rPr>
          <w:tab/>
        </w:r>
        <w:r w:rsidDel="006602C9">
          <w:delText>Description</w:delText>
        </w:r>
        <w:r w:rsidDel="006602C9">
          <w:tab/>
          <w:delText>13</w:delText>
        </w:r>
      </w:del>
    </w:p>
    <w:p w14:paraId="6C1719DC" w14:textId="16327812" w:rsidR="009C5B7E" w:rsidDel="006602C9" w:rsidRDefault="009C5B7E">
      <w:pPr>
        <w:pStyle w:val="TOC7"/>
        <w:rPr>
          <w:del w:id="428" w:author="Samsung-Rapporteur" w:date="2021-01-31T20:14:00Z"/>
          <w:rFonts w:asciiTheme="minorHAnsi" w:eastAsiaTheme="minorEastAsia" w:hAnsiTheme="minorHAnsi" w:cstheme="minorBidi"/>
          <w:sz w:val="22"/>
          <w:szCs w:val="22"/>
          <w:lang w:val="en-IN" w:eastAsia="ja-JP"/>
        </w:rPr>
      </w:pPr>
      <w:del w:id="429" w:author="Samsung-Rapporteur" w:date="2021-01-31T20:14:00Z">
        <w:r w:rsidDel="006602C9">
          <w:delText>8.x.2.2.4.2.2</w:delText>
        </w:r>
        <w:r w:rsidDel="006602C9">
          <w:rPr>
            <w:rFonts w:asciiTheme="minorHAnsi" w:eastAsiaTheme="minorEastAsia" w:hAnsiTheme="minorHAnsi" w:cstheme="minorBidi"/>
            <w:sz w:val="22"/>
            <w:szCs w:val="22"/>
            <w:lang w:val="en-IN" w:eastAsia="ja-JP"/>
          </w:rPr>
          <w:tab/>
        </w:r>
        <w:r w:rsidDel="006602C9">
          <w:delText>Operation Definition</w:delText>
        </w:r>
        <w:r w:rsidDel="006602C9">
          <w:tab/>
          <w:delText>13</w:delText>
        </w:r>
      </w:del>
    </w:p>
    <w:p w14:paraId="4D47F4D9" w14:textId="63CB68E4" w:rsidR="009C5B7E" w:rsidDel="006602C9" w:rsidRDefault="009C5B7E">
      <w:pPr>
        <w:pStyle w:val="TOC3"/>
        <w:rPr>
          <w:del w:id="430" w:author="Samsung-Rapporteur" w:date="2021-01-31T20:14:00Z"/>
          <w:rFonts w:asciiTheme="minorHAnsi" w:eastAsiaTheme="minorEastAsia" w:hAnsiTheme="minorHAnsi" w:cstheme="minorBidi"/>
          <w:sz w:val="22"/>
          <w:szCs w:val="22"/>
          <w:lang w:val="en-IN" w:eastAsia="ja-JP"/>
        </w:rPr>
      </w:pPr>
      <w:del w:id="431" w:author="Samsung-Rapporteur" w:date="2021-01-31T20:14:00Z">
        <w:r w:rsidDel="006602C9">
          <w:delText>8.x.3</w:delText>
        </w:r>
        <w:r w:rsidDel="006602C9">
          <w:rPr>
            <w:rFonts w:asciiTheme="minorHAnsi" w:eastAsiaTheme="minorEastAsia" w:hAnsiTheme="minorHAnsi" w:cstheme="minorBidi"/>
            <w:sz w:val="22"/>
            <w:szCs w:val="22"/>
            <w:lang w:val="en-IN" w:eastAsia="ja-JP"/>
          </w:rPr>
          <w:tab/>
        </w:r>
        <w:r w:rsidDel="006602C9">
          <w:delText>Custom Operations without associated resources</w:delText>
        </w:r>
        <w:r w:rsidDel="006602C9">
          <w:tab/>
          <w:delText>13</w:delText>
        </w:r>
      </w:del>
    </w:p>
    <w:p w14:paraId="5C890046" w14:textId="66852A12" w:rsidR="009C5B7E" w:rsidDel="006602C9" w:rsidRDefault="009C5B7E">
      <w:pPr>
        <w:pStyle w:val="TOC4"/>
        <w:rPr>
          <w:del w:id="432" w:author="Samsung-Rapporteur" w:date="2021-01-31T20:14:00Z"/>
          <w:rFonts w:asciiTheme="minorHAnsi" w:eastAsiaTheme="minorEastAsia" w:hAnsiTheme="minorHAnsi" w:cstheme="minorBidi"/>
          <w:sz w:val="22"/>
          <w:szCs w:val="22"/>
          <w:lang w:val="en-IN" w:eastAsia="ja-JP"/>
        </w:rPr>
      </w:pPr>
      <w:del w:id="433" w:author="Samsung-Rapporteur" w:date="2021-01-31T20:14:00Z">
        <w:r w:rsidDel="006602C9">
          <w:delText>8.x.3.1</w:delText>
        </w:r>
        <w:r w:rsidDel="006602C9">
          <w:rPr>
            <w:rFonts w:asciiTheme="minorHAnsi" w:eastAsiaTheme="minorEastAsia" w:hAnsiTheme="minorHAnsi" w:cstheme="minorBidi"/>
            <w:sz w:val="22"/>
            <w:szCs w:val="22"/>
            <w:lang w:val="en-IN" w:eastAsia="ja-JP"/>
          </w:rPr>
          <w:tab/>
        </w:r>
        <w:r w:rsidDel="006602C9">
          <w:delText>Overview</w:delText>
        </w:r>
        <w:r w:rsidDel="006602C9">
          <w:tab/>
          <w:delText>13</w:delText>
        </w:r>
      </w:del>
    </w:p>
    <w:p w14:paraId="0EDC564C" w14:textId="35DB4DDB" w:rsidR="009C5B7E" w:rsidDel="006602C9" w:rsidRDefault="009C5B7E">
      <w:pPr>
        <w:pStyle w:val="TOC4"/>
        <w:rPr>
          <w:del w:id="434" w:author="Samsung-Rapporteur" w:date="2021-01-31T20:14:00Z"/>
          <w:rFonts w:asciiTheme="minorHAnsi" w:eastAsiaTheme="minorEastAsia" w:hAnsiTheme="minorHAnsi" w:cstheme="minorBidi"/>
          <w:sz w:val="22"/>
          <w:szCs w:val="22"/>
          <w:lang w:val="en-IN" w:eastAsia="ja-JP"/>
        </w:rPr>
      </w:pPr>
      <w:del w:id="435" w:author="Samsung-Rapporteur" w:date="2021-01-31T20:14:00Z">
        <w:r w:rsidDel="006602C9">
          <w:delText>8.x.3.2</w:delText>
        </w:r>
        <w:r w:rsidDel="006602C9">
          <w:rPr>
            <w:rFonts w:asciiTheme="minorHAnsi" w:eastAsiaTheme="minorEastAsia" w:hAnsiTheme="minorHAnsi" w:cstheme="minorBidi"/>
            <w:sz w:val="22"/>
            <w:szCs w:val="22"/>
            <w:lang w:val="en-IN" w:eastAsia="ja-JP"/>
          </w:rPr>
          <w:tab/>
        </w:r>
        <w:r w:rsidDel="006602C9">
          <w:delText>Operation: &lt;operation 1&gt;</w:delText>
        </w:r>
        <w:r w:rsidDel="006602C9">
          <w:tab/>
          <w:delText>14</w:delText>
        </w:r>
      </w:del>
    </w:p>
    <w:p w14:paraId="35E7656C" w14:textId="05DD25DB" w:rsidR="009C5B7E" w:rsidDel="006602C9" w:rsidRDefault="009C5B7E">
      <w:pPr>
        <w:pStyle w:val="TOC5"/>
        <w:rPr>
          <w:del w:id="436" w:author="Samsung-Rapporteur" w:date="2021-01-31T20:14:00Z"/>
          <w:rFonts w:asciiTheme="minorHAnsi" w:eastAsiaTheme="minorEastAsia" w:hAnsiTheme="minorHAnsi" w:cstheme="minorBidi"/>
          <w:sz w:val="22"/>
          <w:szCs w:val="22"/>
          <w:lang w:val="en-IN" w:eastAsia="ja-JP"/>
        </w:rPr>
      </w:pPr>
      <w:del w:id="437" w:author="Samsung-Rapporteur" w:date="2021-01-31T20:14:00Z">
        <w:r w:rsidDel="006602C9">
          <w:delText>8.x.3.2.1</w:delText>
        </w:r>
        <w:r w:rsidDel="006602C9">
          <w:rPr>
            <w:rFonts w:asciiTheme="minorHAnsi" w:eastAsiaTheme="minorEastAsia" w:hAnsiTheme="minorHAnsi" w:cstheme="minorBidi"/>
            <w:sz w:val="22"/>
            <w:szCs w:val="22"/>
            <w:lang w:val="en-IN" w:eastAsia="ja-JP"/>
          </w:rPr>
          <w:tab/>
        </w:r>
        <w:r w:rsidDel="006602C9">
          <w:delText>Description</w:delText>
        </w:r>
        <w:r w:rsidDel="006602C9">
          <w:tab/>
          <w:delText>14</w:delText>
        </w:r>
      </w:del>
    </w:p>
    <w:p w14:paraId="092AA27A" w14:textId="0D96DFBE" w:rsidR="009C5B7E" w:rsidDel="006602C9" w:rsidRDefault="009C5B7E">
      <w:pPr>
        <w:pStyle w:val="TOC5"/>
        <w:rPr>
          <w:del w:id="438" w:author="Samsung-Rapporteur" w:date="2021-01-31T20:14:00Z"/>
          <w:rFonts w:asciiTheme="minorHAnsi" w:eastAsiaTheme="minorEastAsia" w:hAnsiTheme="minorHAnsi" w:cstheme="minorBidi"/>
          <w:sz w:val="22"/>
          <w:szCs w:val="22"/>
          <w:lang w:val="en-IN" w:eastAsia="ja-JP"/>
        </w:rPr>
      </w:pPr>
      <w:del w:id="439" w:author="Samsung-Rapporteur" w:date="2021-01-31T20:14:00Z">
        <w:r w:rsidDel="006602C9">
          <w:delText>8.x.3.2.2</w:delText>
        </w:r>
        <w:r w:rsidDel="006602C9">
          <w:rPr>
            <w:rFonts w:asciiTheme="minorHAnsi" w:eastAsiaTheme="minorEastAsia" w:hAnsiTheme="minorHAnsi" w:cstheme="minorBidi"/>
            <w:sz w:val="22"/>
            <w:szCs w:val="22"/>
            <w:lang w:val="en-IN" w:eastAsia="ja-JP"/>
          </w:rPr>
          <w:tab/>
        </w:r>
        <w:r w:rsidDel="006602C9">
          <w:delText>Operation Definition</w:delText>
        </w:r>
        <w:r w:rsidDel="006602C9">
          <w:tab/>
          <w:delText>14</w:delText>
        </w:r>
      </w:del>
    </w:p>
    <w:p w14:paraId="43A7C550" w14:textId="4903779E" w:rsidR="009C5B7E" w:rsidDel="006602C9" w:rsidRDefault="009C5B7E">
      <w:pPr>
        <w:pStyle w:val="TOC4"/>
        <w:rPr>
          <w:del w:id="440" w:author="Samsung-Rapporteur" w:date="2021-01-31T20:14:00Z"/>
          <w:rFonts w:asciiTheme="minorHAnsi" w:eastAsiaTheme="minorEastAsia" w:hAnsiTheme="minorHAnsi" w:cstheme="minorBidi"/>
          <w:sz w:val="22"/>
          <w:szCs w:val="22"/>
          <w:lang w:val="en-IN" w:eastAsia="ja-JP"/>
        </w:rPr>
      </w:pPr>
      <w:del w:id="441" w:author="Samsung-Rapporteur" w:date="2021-01-31T20:14:00Z">
        <w:r w:rsidDel="006602C9">
          <w:delText>8.x.3.3</w:delText>
        </w:r>
        <w:r w:rsidDel="006602C9">
          <w:rPr>
            <w:rFonts w:asciiTheme="minorHAnsi" w:eastAsiaTheme="minorEastAsia" w:hAnsiTheme="minorHAnsi" w:cstheme="minorBidi"/>
            <w:sz w:val="22"/>
            <w:szCs w:val="22"/>
            <w:lang w:val="en-IN" w:eastAsia="ja-JP"/>
          </w:rPr>
          <w:tab/>
        </w:r>
        <w:r w:rsidDel="006602C9">
          <w:delText>Operation: &lt; operation 2&gt;</w:delText>
        </w:r>
        <w:r w:rsidDel="006602C9">
          <w:tab/>
          <w:delText>14</w:delText>
        </w:r>
      </w:del>
    </w:p>
    <w:p w14:paraId="1649613C" w14:textId="4751CA95" w:rsidR="009C5B7E" w:rsidDel="006602C9" w:rsidRDefault="009C5B7E">
      <w:pPr>
        <w:pStyle w:val="TOC3"/>
        <w:rPr>
          <w:del w:id="442" w:author="Samsung-Rapporteur" w:date="2021-01-31T20:14:00Z"/>
          <w:rFonts w:asciiTheme="minorHAnsi" w:eastAsiaTheme="minorEastAsia" w:hAnsiTheme="minorHAnsi" w:cstheme="minorBidi"/>
          <w:sz w:val="22"/>
          <w:szCs w:val="22"/>
          <w:lang w:val="en-IN" w:eastAsia="ja-JP"/>
        </w:rPr>
      </w:pPr>
      <w:del w:id="443" w:author="Samsung-Rapporteur" w:date="2021-01-31T20:14:00Z">
        <w:r w:rsidDel="006602C9">
          <w:delText>8.x.4</w:delText>
        </w:r>
        <w:r w:rsidDel="006602C9">
          <w:rPr>
            <w:rFonts w:asciiTheme="minorHAnsi" w:eastAsiaTheme="minorEastAsia" w:hAnsiTheme="minorHAnsi" w:cstheme="minorBidi"/>
            <w:sz w:val="22"/>
            <w:szCs w:val="22"/>
            <w:lang w:val="en-IN" w:eastAsia="ja-JP"/>
          </w:rPr>
          <w:tab/>
        </w:r>
        <w:r w:rsidDel="006602C9">
          <w:delText>Notifications</w:delText>
        </w:r>
        <w:r w:rsidDel="006602C9">
          <w:tab/>
          <w:delText>15</w:delText>
        </w:r>
      </w:del>
    </w:p>
    <w:p w14:paraId="1824061A" w14:textId="625996CF" w:rsidR="009C5B7E" w:rsidDel="006602C9" w:rsidRDefault="009C5B7E">
      <w:pPr>
        <w:pStyle w:val="TOC4"/>
        <w:rPr>
          <w:del w:id="444" w:author="Samsung-Rapporteur" w:date="2021-01-31T20:14:00Z"/>
          <w:rFonts w:asciiTheme="minorHAnsi" w:eastAsiaTheme="minorEastAsia" w:hAnsiTheme="minorHAnsi" w:cstheme="minorBidi"/>
          <w:sz w:val="22"/>
          <w:szCs w:val="22"/>
          <w:lang w:val="en-IN" w:eastAsia="ja-JP"/>
        </w:rPr>
      </w:pPr>
      <w:del w:id="445" w:author="Samsung-Rapporteur" w:date="2021-01-31T20:14:00Z">
        <w:r w:rsidDel="006602C9">
          <w:delText>8.x.4.1</w:delText>
        </w:r>
        <w:r w:rsidDel="006602C9">
          <w:rPr>
            <w:rFonts w:asciiTheme="minorHAnsi" w:eastAsiaTheme="minorEastAsia" w:hAnsiTheme="minorHAnsi" w:cstheme="minorBidi"/>
            <w:sz w:val="22"/>
            <w:szCs w:val="22"/>
            <w:lang w:val="en-IN" w:eastAsia="ja-JP"/>
          </w:rPr>
          <w:tab/>
        </w:r>
        <w:r w:rsidDel="006602C9">
          <w:delText>General</w:delText>
        </w:r>
        <w:r w:rsidDel="006602C9">
          <w:tab/>
          <w:delText>15</w:delText>
        </w:r>
      </w:del>
    </w:p>
    <w:p w14:paraId="390ADBFA" w14:textId="471593FB" w:rsidR="009C5B7E" w:rsidDel="006602C9" w:rsidRDefault="009C5B7E">
      <w:pPr>
        <w:pStyle w:val="TOC4"/>
        <w:rPr>
          <w:del w:id="446" w:author="Samsung-Rapporteur" w:date="2021-01-31T20:14:00Z"/>
          <w:rFonts w:asciiTheme="minorHAnsi" w:eastAsiaTheme="minorEastAsia" w:hAnsiTheme="minorHAnsi" w:cstheme="minorBidi"/>
          <w:sz w:val="22"/>
          <w:szCs w:val="22"/>
          <w:lang w:val="en-IN" w:eastAsia="ja-JP"/>
        </w:rPr>
      </w:pPr>
      <w:del w:id="447" w:author="Samsung-Rapporteur" w:date="2021-01-31T20:14:00Z">
        <w:r w:rsidDel="006602C9">
          <w:rPr>
            <w:lang w:eastAsia="zh-CN"/>
          </w:rPr>
          <w:delText>8.x.4.2</w:delText>
        </w:r>
        <w:r w:rsidDel="006602C9">
          <w:rPr>
            <w:rFonts w:asciiTheme="minorHAnsi" w:eastAsiaTheme="minorEastAsia" w:hAnsiTheme="minorHAnsi" w:cstheme="minorBidi"/>
            <w:sz w:val="22"/>
            <w:szCs w:val="22"/>
            <w:lang w:val="en-IN" w:eastAsia="ja-JP"/>
          </w:rPr>
          <w:tab/>
        </w:r>
        <w:r w:rsidDel="006602C9">
          <w:rPr>
            <w:lang w:eastAsia="zh-CN"/>
          </w:rPr>
          <w:delText>&lt;notification 1&gt;</w:delText>
        </w:r>
        <w:r w:rsidDel="006602C9">
          <w:tab/>
          <w:delText>15</w:delText>
        </w:r>
      </w:del>
    </w:p>
    <w:p w14:paraId="70A5D910" w14:textId="11404037" w:rsidR="009C5B7E" w:rsidDel="006602C9" w:rsidRDefault="009C5B7E">
      <w:pPr>
        <w:pStyle w:val="TOC5"/>
        <w:rPr>
          <w:del w:id="448" w:author="Samsung-Rapporteur" w:date="2021-01-31T20:14:00Z"/>
          <w:rFonts w:asciiTheme="minorHAnsi" w:eastAsiaTheme="minorEastAsia" w:hAnsiTheme="minorHAnsi" w:cstheme="minorBidi"/>
          <w:sz w:val="22"/>
          <w:szCs w:val="22"/>
          <w:lang w:val="en-IN" w:eastAsia="ja-JP"/>
        </w:rPr>
      </w:pPr>
      <w:del w:id="449" w:author="Samsung-Rapporteur" w:date="2021-01-31T20:14:00Z">
        <w:r w:rsidDel="006602C9">
          <w:rPr>
            <w:lang w:eastAsia="zh-CN"/>
          </w:rPr>
          <w:delText>8.x.4.2.1</w:delText>
        </w:r>
        <w:r w:rsidDel="006602C9">
          <w:rPr>
            <w:rFonts w:asciiTheme="minorHAnsi" w:eastAsiaTheme="minorEastAsia" w:hAnsiTheme="minorHAnsi" w:cstheme="minorBidi"/>
            <w:sz w:val="22"/>
            <w:szCs w:val="22"/>
            <w:lang w:val="en-IN" w:eastAsia="ja-JP"/>
          </w:rPr>
          <w:tab/>
        </w:r>
        <w:r w:rsidDel="006602C9">
          <w:rPr>
            <w:lang w:eastAsia="zh-CN"/>
          </w:rPr>
          <w:delText>Description</w:delText>
        </w:r>
        <w:r w:rsidDel="006602C9">
          <w:tab/>
          <w:delText>15</w:delText>
        </w:r>
      </w:del>
    </w:p>
    <w:p w14:paraId="25853373" w14:textId="45BDFD83" w:rsidR="009C5B7E" w:rsidDel="006602C9" w:rsidRDefault="009C5B7E">
      <w:pPr>
        <w:pStyle w:val="TOC5"/>
        <w:rPr>
          <w:del w:id="450" w:author="Samsung-Rapporteur" w:date="2021-01-31T20:14:00Z"/>
          <w:rFonts w:asciiTheme="minorHAnsi" w:eastAsiaTheme="minorEastAsia" w:hAnsiTheme="minorHAnsi" w:cstheme="minorBidi"/>
          <w:sz w:val="22"/>
          <w:szCs w:val="22"/>
          <w:lang w:val="en-IN" w:eastAsia="ja-JP"/>
        </w:rPr>
      </w:pPr>
      <w:del w:id="451" w:author="Samsung-Rapporteur" w:date="2021-01-31T20:14:00Z">
        <w:r w:rsidDel="006602C9">
          <w:rPr>
            <w:lang w:eastAsia="zh-CN"/>
          </w:rPr>
          <w:delText>8.x.4.2.2</w:delText>
        </w:r>
        <w:r w:rsidDel="006602C9">
          <w:rPr>
            <w:rFonts w:asciiTheme="minorHAnsi" w:eastAsiaTheme="minorEastAsia" w:hAnsiTheme="minorHAnsi" w:cstheme="minorBidi"/>
            <w:sz w:val="22"/>
            <w:szCs w:val="22"/>
            <w:lang w:val="en-IN" w:eastAsia="ja-JP"/>
          </w:rPr>
          <w:tab/>
        </w:r>
        <w:r w:rsidDel="006602C9">
          <w:rPr>
            <w:lang w:eastAsia="zh-CN"/>
          </w:rPr>
          <w:delText>Notification definition</w:delText>
        </w:r>
        <w:r w:rsidDel="006602C9">
          <w:tab/>
          <w:delText>15</w:delText>
        </w:r>
      </w:del>
    </w:p>
    <w:p w14:paraId="02138757" w14:textId="0F483BB7" w:rsidR="009C5B7E" w:rsidDel="006602C9" w:rsidRDefault="009C5B7E">
      <w:pPr>
        <w:pStyle w:val="TOC3"/>
        <w:rPr>
          <w:del w:id="452" w:author="Samsung-Rapporteur" w:date="2021-01-31T20:14:00Z"/>
          <w:rFonts w:asciiTheme="minorHAnsi" w:eastAsiaTheme="minorEastAsia" w:hAnsiTheme="minorHAnsi" w:cstheme="minorBidi"/>
          <w:sz w:val="22"/>
          <w:szCs w:val="22"/>
          <w:lang w:val="en-IN" w:eastAsia="ja-JP"/>
        </w:rPr>
      </w:pPr>
      <w:del w:id="453" w:author="Samsung-Rapporteur" w:date="2021-01-31T20:14:00Z">
        <w:r w:rsidDel="006602C9">
          <w:lastRenderedPageBreak/>
          <w:delText>8.x.5</w:delText>
        </w:r>
        <w:r w:rsidDel="006602C9">
          <w:rPr>
            <w:rFonts w:asciiTheme="minorHAnsi" w:eastAsiaTheme="minorEastAsia" w:hAnsiTheme="minorHAnsi" w:cstheme="minorBidi"/>
            <w:sz w:val="22"/>
            <w:szCs w:val="22"/>
            <w:lang w:val="en-IN" w:eastAsia="ja-JP"/>
          </w:rPr>
          <w:tab/>
        </w:r>
        <w:r w:rsidDel="006602C9">
          <w:delText>Data Model</w:delText>
        </w:r>
        <w:r w:rsidDel="006602C9">
          <w:tab/>
          <w:delText>16</w:delText>
        </w:r>
      </w:del>
    </w:p>
    <w:p w14:paraId="423BCFCD" w14:textId="085D8AE6" w:rsidR="009C5B7E" w:rsidDel="006602C9" w:rsidRDefault="009C5B7E">
      <w:pPr>
        <w:pStyle w:val="TOC4"/>
        <w:rPr>
          <w:del w:id="454" w:author="Samsung-Rapporteur" w:date="2021-01-31T20:14:00Z"/>
          <w:rFonts w:asciiTheme="minorHAnsi" w:eastAsiaTheme="minorEastAsia" w:hAnsiTheme="minorHAnsi" w:cstheme="minorBidi"/>
          <w:sz w:val="22"/>
          <w:szCs w:val="22"/>
          <w:lang w:val="en-IN" w:eastAsia="ja-JP"/>
        </w:rPr>
      </w:pPr>
      <w:del w:id="455" w:author="Samsung-Rapporteur" w:date="2021-01-31T20:14:00Z">
        <w:r w:rsidDel="006602C9">
          <w:rPr>
            <w:lang w:eastAsia="zh-CN"/>
          </w:rPr>
          <w:delText>8.x.5.1</w:delText>
        </w:r>
        <w:r w:rsidDel="006602C9">
          <w:rPr>
            <w:rFonts w:asciiTheme="minorHAnsi" w:eastAsiaTheme="minorEastAsia" w:hAnsiTheme="minorHAnsi" w:cstheme="minorBidi"/>
            <w:sz w:val="22"/>
            <w:szCs w:val="22"/>
            <w:lang w:val="en-IN" w:eastAsia="ja-JP"/>
          </w:rPr>
          <w:tab/>
        </w:r>
        <w:r w:rsidDel="006602C9">
          <w:rPr>
            <w:lang w:eastAsia="zh-CN"/>
          </w:rPr>
          <w:delText>General</w:delText>
        </w:r>
        <w:r w:rsidDel="006602C9">
          <w:tab/>
          <w:delText>16</w:delText>
        </w:r>
      </w:del>
    </w:p>
    <w:p w14:paraId="0B9FB1FC" w14:textId="6E199256" w:rsidR="009C5B7E" w:rsidDel="006602C9" w:rsidRDefault="009C5B7E">
      <w:pPr>
        <w:pStyle w:val="TOC4"/>
        <w:rPr>
          <w:del w:id="456" w:author="Samsung-Rapporteur" w:date="2021-01-31T20:14:00Z"/>
          <w:rFonts w:asciiTheme="minorHAnsi" w:eastAsiaTheme="minorEastAsia" w:hAnsiTheme="minorHAnsi" w:cstheme="minorBidi"/>
          <w:sz w:val="22"/>
          <w:szCs w:val="22"/>
          <w:lang w:val="en-IN" w:eastAsia="ja-JP"/>
        </w:rPr>
      </w:pPr>
      <w:del w:id="457" w:author="Samsung-Rapporteur" w:date="2021-01-31T20:14:00Z">
        <w:r w:rsidDel="006602C9">
          <w:rPr>
            <w:lang w:eastAsia="zh-CN"/>
          </w:rPr>
          <w:delText>8.x.5.2</w:delText>
        </w:r>
        <w:r w:rsidDel="006602C9">
          <w:rPr>
            <w:rFonts w:asciiTheme="minorHAnsi" w:eastAsiaTheme="minorEastAsia" w:hAnsiTheme="minorHAnsi" w:cstheme="minorBidi"/>
            <w:sz w:val="22"/>
            <w:szCs w:val="22"/>
            <w:lang w:val="en-IN" w:eastAsia="ja-JP"/>
          </w:rPr>
          <w:tab/>
        </w:r>
        <w:r w:rsidDel="006602C9">
          <w:rPr>
            <w:lang w:eastAsia="zh-CN"/>
          </w:rPr>
          <w:delText>Structured data types</w:delText>
        </w:r>
        <w:r w:rsidDel="006602C9">
          <w:tab/>
          <w:delText>16</w:delText>
        </w:r>
      </w:del>
    </w:p>
    <w:p w14:paraId="087BD81B" w14:textId="644E07F5" w:rsidR="009C5B7E" w:rsidDel="006602C9" w:rsidRDefault="009C5B7E">
      <w:pPr>
        <w:pStyle w:val="TOC5"/>
        <w:rPr>
          <w:del w:id="458" w:author="Samsung-Rapporteur" w:date="2021-01-31T20:14:00Z"/>
          <w:rFonts w:asciiTheme="minorHAnsi" w:eastAsiaTheme="minorEastAsia" w:hAnsiTheme="minorHAnsi" w:cstheme="minorBidi"/>
          <w:sz w:val="22"/>
          <w:szCs w:val="22"/>
          <w:lang w:val="en-IN" w:eastAsia="ja-JP"/>
        </w:rPr>
      </w:pPr>
      <w:del w:id="459" w:author="Samsung-Rapporteur" w:date="2021-01-31T20:14:00Z">
        <w:r w:rsidDel="006602C9">
          <w:rPr>
            <w:lang w:eastAsia="zh-CN"/>
          </w:rPr>
          <w:delText>8.x.5.2.1</w:delText>
        </w:r>
        <w:r w:rsidDel="006602C9">
          <w:rPr>
            <w:rFonts w:asciiTheme="minorHAnsi" w:eastAsiaTheme="minorEastAsia" w:hAnsiTheme="minorHAnsi" w:cstheme="minorBidi"/>
            <w:sz w:val="22"/>
            <w:szCs w:val="22"/>
            <w:lang w:val="en-IN" w:eastAsia="ja-JP"/>
          </w:rPr>
          <w:tab/>
        </w:r>
        <w:r w:rsidDel="006602C9">
          <w:rPr>
            <w:lang w:eastAsia="zh-CN"/>
          </w:rPr>
          <w:delText>Introduction</w:delText>
        </w:r>
        <w:r w:rsidDel="006602C9">
          <w:tab/>
          <w:delText>16</w:delText>
        </w:r>
      </w:del>
    </w:p>
    <w:p w14:paraId="121E4932" w14:textId="5ACAE43C" w:rsidR="009C5B7E" w:rsidDel="006602C9" w:rsidRDefault="009C5B7E">
      <w:pPr>
        <w:pStyle w:val="TOC5"/>
        <w:rPr>
          <w:del w:id="460" w:author="Samsung-Rapporteur" w:date="2021-01-31T20:14:00Z"/>
          <w:rFonts w:asciiTheme="minorHAnsi" w:eastAsiaTheme="minorEastAsia" w:hAnsiTheme="minorHAnsi" w:cstheme="minorBidi"/>
          <w:sz w:val="22"/>
          <w:szCs w:val="22"/>
          <w:lang w:val="en-IN" w:eastAsia="ja-JP"/>
        </w:rPr>
      </w:pPr>
      <w:del w:id="461" w:author="Samsung-Rapporteur" w:date="2021-01-31T20:14:00Z">
        <w:r w:rsidDel="006602C9">
          <w:rPr>
            <w:lang w:eastAsia="zh-CN"/>
          </w:rPr>
          <w:delText>8.x.5.2.2</w:delText>
        </w:r>
        <w:r w:rsidDel="006602C9">
          <w:rPr>
            <w:rFonts w:asciiTheme="minorHAnsi" w:eastAsiaTheme="minorEastAsia" w:hAnsiTheme="minorHAnsi" w:cstheme="minorBidi"/>
            <w:sz w:val="22"/>
            <w:szCs w:val="22"/>
            <w:lang w:val="en-IN" w:eastAsia="ja-JP"/>
          </w:rPr>
          <w:tab/>
        </w:r>
        <w:r w:rsidDel="006602C9">
          <w:rPr>
            <w:lang w:eastAsia="zh-CN"/>
          </w:rPr>
          <w:delText>Type: &lt;Data type name&gt;</w:delText>
        </w:r>
        <w:r w:rsidDel="006602C9">
          <w:tab/>
          <w:delText>16</w:delText>
        </w:r>
      </w:del>
    </w:p>
    <w:p w14:paraId="2EEABE49" w14:textId="52C02EAB" w:rsidR="009C5B7E" w:rsidDel="006602C9" w:rsidRDefault="009C5B7E">
      <w:pPr>
        <w:pStyle w:val="TOC4"/>
        <w:rPr>
          <w:del w:id="462" w:author="Samsung-Rapporteur" w:date="2021-01-31T20:14:00Z"/>
          <w:rFonts w:asciiTheme="minorHAnsi" w:eastAsiaTheme="minorEastAsia" w:hAnsiTheme="minorHAnsi" w:cstheme="minorBidi"/>
          <w:sz w:val="22"/>
          <w:szCs w:val="22"/>
          <w:lang w:val="en-IN" w:eastAsia="ja-JP"/>
        </w:rPr>
      </w:pPr>
      <w:del w:id="463" w:author="Samsung-Rapporteur" w:date="2021-01-31T20:14:00Z">
        <w:r w:rsidDel="006602C9">
          <w:rPr>
            <w:lang w:eastAsia="zh-CN"/>
          </w:rPr>
          <w:delText>8.x.5.3</w:delText>
        </w:r>
        <w:r w:rsidDel="006602C9">
          <w:rPr>
            <w:rFonts w:asciiTheme="minorHAnsi" w:eastAsiaTheme="minorEastAsia" w:hAnsiTheme="minorHAnsi" w:cstheme="minorBidi"/>
            <w:sz w:val="22"/>
            <w:szCs w:val="22"/>
            <w:lang w:val="en-IN" w:eastAsia="ja-JP"/>
          </w:rPr>
          <w:tab/>
        </w:r>
        <w:r w:rsidDel="006602C9">
          <w:rPr>
            <w:lang w:eastAsia="zh-CN"/>
          </w:rPr>
          <w:delText>Simple data types and enumerations</w:delText>
        </w:r>
        <w:r w:rsidDel="006602C9">
          <w:tab/>
          <w:delText>16</w:delText>
        </w:r>
      </w:del>
    </w:p>
    <w:p w14:paraId="7E92B60E" w14:textId="25CEDEB0" w:rsidR="009C5B7E" w:rsidDel="006602C9" w:rsidRDefault="009C5B7E">
      <w:pPr>
        <w:pStyle w:val="TOC5"/>
        <w:rPr>
          <w:del w:id="464" w:author="Samsung-Rapporteur" w:date="2021-01-31T20:14:00Z"/>
          <w:rFonts w:asciiTheme="minorHAnsi" w:eastAsiaTheme="minorEastAsia" w:hAnsiTheme="minorHAnsi" w:cstheme="minorBidi"/>
          <w:sz w:val="22"/>
          <w:szCs w:val="22"/>
          <w:lang w:val="en-IN" w:eastAsia="ja-JP"/>
        </w:rPr>
      </w:pPr>
      <w:del w:id="465" w:author="Samsung-Rapporteur" w:date="2021-01-31T20:14:00Z">
        <w:r w:rsidDel="006602C9">
          <w:delText>8.x.5.3.1</w:delText>
        </w:r>
        <w:r w:rsidDel="006602C9">
          <w:rPr>
            <w:rFonts w:asciiTheme="minorHAnsi" w:eastAsiaTheme="minorEastAsia" w:hAnsiTheme="minorHAnsi" w:cstheme="minorBidi"/>
            <w:sz w:val="22"/>
            <w:szCs w:val="22"/>
            <w:lang w:val="en-IN" w:eastAsia="ja-JP"/>
          </w:rPr>
          <w:tab/>
        </w:r>
        <w:r w:rsidDel="006602C9">
          <w:delText>Introduction</w:delText>
        </w:r>
        <w:r w:rsidDel="006602C9">
          <w:tab/>
          <w:delText>16</w:delText>
        </w:r>
      </w:del>
    </w:p>
    <w:p w14:paraId="5D5F387C" w14:textId="71967C2C" w:rsidR="009C5B7E" w:rsidDel="006602C9" w:rsidRDefault="009C5B7E">
      <w:pPr>
        <w:pStyle w:val="TOC5"/>
        <w:rPr>
          <w:del w:id="466" w:author="Samsung-Rapporteur" w:date="2021-01-31T20:14:00Z"/>
          <w:rFonts w:asciiTheme="minorHAnsi" w:eastAsiaTheme="minorEastAsia" w:hAnsiTheme="minorHAnsi" w:cstheme="minorBidi"/>
          <w:sz w:val="22"/>
          <w:szCs w:val="22"/>
          <w:lang w:val="en-IN" w:eastAsia="ja-JP"/>
        </w:rPr>
      </w:pPr>
      <w:del w:id="467" w:author="Samsung-Rapporteur" w:date="2021-01-31T20:14:00Z">
        <w:r w:rsidDel="006602C9">
          <w:delText>8.x.5.3.2</w:delText>
        </w:r>
        <w:r w:rsidDel="006602C9">
          <w:rPr>
            <w:rFonts w:asciiTheme="minorHAnsi" w:eastAsiaTheme="minorEastAsia" w:hAnsiTheme="minorHAnsi" w:cstheme="minorBidi"/>
            <w:sz w:val="22"/>
            <w:szCs w:val="22"/>
            <w:lang w:val="en-IN" w:eastAsia="ja-JP"/>
          </w:rPr>
          <w:tab/>
        </w:r>
        <w:r w:rsidDel="006602C9">
          <w:delText>Simple data types</w:delText>
        </w:r>
        <w:r w:rsidDel="006602C9">
          <w:tab/>
          <w:delText>16</w:delText>
        </w:r>
      </w:del>
    </w:p>
    <w:p w14:paraId="2906E190" w14:textId="4DCFB132" w:rsidR="009C5B7E" w:rsidDel="006602C9" w:rsidRDefault="009C5B7E">
      <w:pPr>
        <w:pStyle w:val="TOC5"/>
        <w:rPr>
          <w:del w:id="468" w:author="Samsung-Rapporteur" w:date="2021-01-31T20:14:00Z"/>
          <w:rFonts w:asciiTheme="minorHAnsi" w:eastAsiaTheme="minorEastAsia" w:hAnsiTheme="minorHAnsi" w:cstheme="minorBidi"/>
          <w:sz w:val="22"/>
          <w:szCs w:val="22"/>
          <w:lang w:val="en-IN" w:eastAsia="ja-JP"/>
        </w:rPr>
      </w:pPr>
      <w:del w:id="469" w:author="Samsung-Rapporteur" w:date="2021-01-31T20:14:00Z">
        <w:r w:rsidDel="006602C9">
          <w:delText>8.x.5.3.3</w:delText>
        </w:r>
        <w:r w:rsidDel="006602C9">
          <w:rPr>
            <w:rFonts w:asciiTheme="minorHAnsi" w:eastAsiaTheme="minorEastAsia" w:hAnsiTheme="minorHAnsi" w:cstheme="minorBidi"/>
            <w:sz w:val="22"/>
            <w:szCs w:val="22"/>
            <w:lang w:val="en-IN" w:eastAsia="ja-JP"/>
          </w:rPr>
          <w:tab/>
        </w:r>
        <w:r w:rsidDel="006602C9">
          <w:delText>Enumeration: &lt;EnumType1&gt;</w:delText>
        </w:r>
        <w:r w:rsidDel="006602C9">
          <w:tab/>
          <w:delText>17</w:delText>
        </w:r>
      </w:del>
    </w:p>
    <w:p w14:paraId="0808161A" w14:textId="543CA0FD" w:rsidR="009C5B7E" w:rsidDel="006602C9" w:rsidRDefault="009C5B7E">
      <w:pPr>
        <w:pStyle w:val="TOC3"/>
        <w:rPr>
          <w:del w:id="470" w:author="Samsung-Rapporteur" w:date="2021-01-31T20:14:00Z"/>
          <w:rFonts w:asciiTheme="minorHAnsi" w:eastAsiaTheme="minorEastAsia" w:hAnsiTheme="minorHAnsi" w:cstheme="minorBidi"/>
          <w:sz w:val="22"/>
          <w:szCs w:val="22"/>
          <w:lang w:val="en-IN" w:eastAsia="ja-JP"/>
        </w:rPr>
      </w:pPr>
      <w:del w:id="471" w:author="Samsung-Rapporteur" w:date="2021-01-31T20:14:00Z">
        <w:r w:rsidDel="006602C9">
          <w:delText>8.x.6</w:delText>
        </w:r>
        <w:r w:rsidDel="006602C9">
          <w:rPr>
            <w:rFonts w:asciiTheme="minorHAnsi" w:eastAsiaTheme="minorEastAsia" w:hAnsiTheme="minorHAnsi" w:cstheme="minorBidi"/>
            <w:sz w:val="22"/>
            <w:szCs w:val="22"/>
            <w:lang w:val="en-IN" w:eastAsia="ja-JP"/>
          </w:rPr>
          <w:tab/>
        </w:r>
        <w:r w:rsidDel="006602C9">
          <w:delText>Error Handling</w:delText>
        </w:r>
        <w:r w:rsidDel="006602C9">
          <w:tab/>
          <w:delText>17</w:delText>
        </w:r>
      </w:del>
    </w:p>
    <w:p w14:paraId="39448D2E" w14:textId="13D7C6AE" w:rsidR="009C5B7E" w:rsidDel="006602C9" w:rsidRDefault="009C5B7E">
      <w:pPr>
        <w:pStyle w:val="TOC3"/>
        <w:rPr>
          <w:del w:id="472" w:author="Samsung-Rapporteur" w:date="2021-01-31T20:14:00Z"/>
          <w:rFonts w:asciiTheme="minorHAnsi" w:eastAsiaTheme="minorEastAsia" w:hAnsiTheme="minorHAnsi" w:cstheme="minorBidi"/>
          <w:sz w:val="22"/>
          <w:szCs w:val="22"/>
          <w:lang w:val="en-IN" w:eastAsia="ja-JP"/>
        </w:rPr>
      </w:pPr>
      <w:del w:id="473" w:author="Samsung-Rapporteur" w:date="2021-01-31T20:14:00Z">
        <w:r w:rsidDel="006602C9">
          <w:delText>8.x.7</w:delText>
        </w:r>
        <w:r w:rsidDel="006602C9">
          <w:rPr>
            <w:rFonts w:asciiTheme="minorHAnsi" w:eastAsiaTheme="minorEastAsia" w:hAnsiTheme="minorHAnsi" w:cstheme="minorBidi"/>
            <w:sz w:val="22"/>
            <w:szCs w:val="22"/>
            <w:lang w:val="en-IN" w:eastAsia="ja-JP"/>
          </w:rPr>
          <w:tab/>
        </w:r>
        <w:r w:rsidDel="006602C9">
          <w:delText>Feature negotiation</w:delText>
        </w:r>
        <w:r w:rsidDel="006602C9">
          <w:tab/>
          <w:delText>17</w:delText>
        </w:r>
      </w:del>
    </w:p>
    <w:p w14:paraId="15E8FE39" w14:textId="33E838EA" w:rsidR="009C5B7E" w:rsidDel="006602C9" w:rsidRDefault="009C5B7E">
      <w:pPr>
        <w:pStyle w:val="TOC1"/>
        <w:rPr>
          <w:del w:id="474" w:author="Samsung-Rapporteur" w:date="2021-01-31T20:14:00Z"/>
          <w:rFonts w:asciiTheme="minorHAnsi" w:eastAsiaTheme="minorEastAsia" w:hAnsiTheme="minorHAnsi" w:cstheme="minorBidi"/>
          <w:szCs w:val="22"/>
          <w:lang w:val="en-IN" w:eastAsia="ja-JP"/>
        </w:rPr>
      </w:pPr>
      <w:del w:id="475" w:author="Samsung-Rapporteur" w:date="2021-01-31T20:14:00Z">
        <w:r w:rsidDel="006602C9">
          <w:delText>9</w:delText>
        </w:r>
        <w:r w:rsidDel="006602C9">
          <w:rPr>
            <w:rFonts w:asciiTheme="minorHAnsi" w:eastAsiaTheme="minorEastAsia" w:hAnsiTheme="minorHAnsi" w:cstheme="minorBidi"/>
            <w:szCs w:val="22"/>
            <w:lang w:val="en-IN" w:eastAsia="ja-JP"/>
          </w:rPr>
          <w:tab/>
        </w:r>
        <w:r w:rsidDel="006602C9">
          <w:delText>Edge Configuration Server API Definitions</w:delText>
        </w:r>
        <w:r w:rsidDel="006602C9">
          <w:tab/>
          <w:delText>17</w:delText>
        </w:r>
      </w:del>
    </w:p>
    <w:p w14:paraId="266D8263" w14:textId="02F7FC2B" w:rsidR="009C5B7E" w:rsidDel="006602C9" w:rsidRDefault="009C5B7E">
      <w:pPr>
        <w:pStyle w:val="TOC2"/>
        <w:rPr>
          <w:del w:id="476" w:author="Samsung-Rapporteur" w:date="2021-01-31T20:14:00Z"/>
          <w:rFonts w:asciiTheme="minorHAnsi" w:eastAsiaTheme="minorEastAsia" w:hAnsiTheme="minorHAnsi" w:cstheme="minorBidi"/>
          <w:sz w:val="22"/>
          <w:szCs w:val="22"/>
          <w:lang w:val="en-IN" w:eastAsia="ja-JP"/>
        </w:rPr>
      </w:pPr>
      <w:del w:id="477" w:author="Samsung-Rapporteur" w:date="2021-01-31T20:14:00Z">
        <w:r w:rsidDel="006602C9">
          <w:delText>9.x</w:delText>
        </w:r>
        <w:r w:rsidDel="006602C9">
          <w:rPr>
            <w:rFonts w:asciiTheme="minorHAnsi" w:eastAsiaTheme="minorEastAsia" w:hAnsiTheme="minorHAnsi" w:cstheme="minorBidi"/>
            <w:sz w:val="22"/>
            <w:szCs w:val="22"/>
            <w:lang w:val="en-IN" w:eastAsia="ja-JP"/>
          </w:rPr>
          <w:tab/>
        </w:r>
        <w:r w:rsidDel="006602C9">
          <w:delText>&lt;API Name – Eecs_xxx&gt; API</w:delText>
        </w:r>
        <w:r w:rsidDel="006602C9">
          <w:tab/>
          <w:delText>17</w:delText>
        </w:r>
      </w:del>
    </w:p>
    <w:p w14:paraId="522FD3D9" w14:textId="16786D94" w:rsidR="009C5B7E" w:rsidDel="006602C9" w:rsidRDefault="009C5B7E">
      <w:pPr>
        <w:pStyle w:val="TOC3"/>
        <w:rPr>
          <w:del w:id="478" w:author="Samsung-Rapporteur" w:date="2021-01-31T20:14:00Z"/>
          <w:rFonts w:asciiTheme="minorHAnsi" w:eastAsiaTheme="minorEastAsia" w:hAnsiTheme="minorHAnsi" w:cstheme="minorBidi"/>
          <w:sz w:val="22"/>
          <w:szCs w:val="22"/>
          <w:lang w:val="en-IN" w:eastAsia="ja-JP"/>
        </w:rPr>
      </w:pPr>
      <w:del w:id="479" w:author="Samsung-Rapporteur" w:date="2021-01-31T20:14:00Z">
        <w:r w:rsidDel="006602C9">
          <w:delText>9.x.1</w:delText>
        </w:r>
        <w:r w:rsidDel="006602C9">
          <w:rPr>
            <w:rFonts w:asciiTheme="minorHAnsi" w:eastAsiaTheme="minorEastAsia" w:hAnsiTheme="minorHAnsi" w:cstheme="minorBidi"/>
            <w:sz w:val="22"/>
            <w:szCs w:val="22"/>
            <w:lang w:val="en-IN" w:eastAsia="ja-JP"/>
          </w:rPr>
          <w:tab/>
        </w:r>
        <w:r w:rsidDel="006602C9">
          <w:delText>API URI</w:delText>
        </w:r>
        <w:r w:rsidDel="006602C9">
          <w:tab/>
          <w:delText>18</w:delText>
        </w:r>
      </w:del>
    </w:p>
    <w:p w14:paraId="0FDF1B67" w14:textId="120F3151" w:rsidR="009C5B7E" w:rsidDel="006602C9" w:rsidRDefault="009C5B7E">
      <w:pPr>
        <w:pStyle w:val="TOC3"/>
        <w:rPr>
          <w:del w:id="480" w:author="Samsung-Rapporteur" w:date="2021-01-31T20:14:00Z"/>
          <w:rFonts w:asciiTheme="minorHAnsi" w:eastAsiaTheme="minorEastAsia" w:hAnsiTheme="minorHAnsi" w:cstheme="minorBidi"/>
          <w:sz w:val="22"/>
          <w:szCs w:val="22"/>
          <w:lang w:val="en-IN" w:eastAsia="ja-JP"/>
        </w:rPr>
      </w:pPr>
      <w:del w:id="481" w:author="Samsung-Rapporteur" w:date="2021-01-31T20:14:00Z">
        <w:r w:rsidDel="006602C9">
          <w:delText>9.x.2</w:delText>
        </w:r>
        <w:r w:rsidDel="006602C9">
          <w:rPr>
            <w:rFonts w:asciiTheme="minorHAnsi" w:eastAsiaTheme="minorEastAsia" w:hAnsiTheme="minorHAnsi" w:cstheme="minorBidi"/>
            <w:sz w:val="22"/>
            <w:szCs w:val="22"/>
            <w:lang w:val="en-IN" w:eastAsia="ja-JP"/>
          </w:rPr>
          <w:tab/>
        </w:r>
        <w:r w:rsidDel="006602C9">
          <w:delText>Resources</w:delText>
        </w:r>
        <w:r w:rsidDel="006602C9">
          <w:tab/>
          <w:delText>18</w:delText>
        </w:r>
      </w:del>
    </w:p>
    <w:p w14:paraId="7D2B03A6" w14:textId="51923B1F" w:rsidR="009C5B7E" w:rsidDel="006602C9" w:rsidRDefault="009C5B7E">
      <w:pPr>
        <w:pStyle w:val="TOC4"/>
        <w:rPr>
          <w:del w:id="482" w:author="Samsung-Rapporteur" w:date="2021-01-31T20:14:00Z"/>
          <w:rFonts w:asciiTheme="minorHAnsi" w:eastAsiaTheme="minorEastAsia" w:hAnsiTheme="minorHAnsi" w:cstheme="minorBidi"/>
          <w:sz w:val="22"/>
          <w:szCs w:val="22"/>
          <w:lang w:val="en-IN" w:eastAsia="ja-JP"/>
        </w:rPr>
      </w:pPr>
      <w:del w:id="483" w:author="Samsung-Rapporteur" w:date="2021-01-31T20:14:00Z">
        <w:r w:rsidDel="006602C9">
          <w:delText>9.x.2.1</w:delText>
        </w:r>
        <w:r w:rsidDel="006602C9">
          <w:rPr>
            <w:rFonts w:asciiTheme="minorHAnsi" w:eastAsiaTheme="minorEastAsia" w:hAnsiTheme="minorHAnsi" w:cstheme="minorBidi"/>
            <w:sz w:val="22"/>
            <w:szCs w:val="22"/>
            <w:lang w:val="en-IN" w:eastAsia="ja-JP"/>
          </w:rPr>
          <w:tab/>
        </w:r>
        <w:r w:rsidDel="006602C9">
          <w:delText>Overview</w:delText>
        </w:r>
        <w:r w:rsidDel="006602C9">
          <w:tab/>
          <w:delText>18</w:delText>
        </w:r>
      </w:del>
    </w:p>
    <w:p w14:paraId="7637F136" w14:textId="4491E4AA" w:rsidR="009C5B7E" w:rsidDel="006602C9" w:rsidRDefault="009C5B7E">
      <w:pPr>
        <w:pStyle w:val="TOC4"/>
        <w:rPr>
          <w:del w:id="484" w:author="Samsung-Rapporteur" w:date="2021-01-31T20:14:00Z"/>
          <w:rFonts w:asciiTheme="minorHAnsi" w:eastAsiaTheme="minorEastAsia" w:hAnsiTheme="minorHAnsi" w:cstheme="minorBidi"/>
          <w:sz w:val="22"/>
          <w:szCs w:val="22"/>
          <w:lang w:val="en-IN" w:eastAsia="ja-JP"/>
        </w:rPr>
      </w:pPr>
      <w:del w:id="485" w:author="Samsung-Rapporteur" w:date="2021-01-31T20:14:00Z">
        <w:r w:rsidDel="006602C9">
          <w:delText>9.x.2.2</w:delText>
        </w:r>
        <w:r w:rsidDel="006602C9">
          <w:rPr>
            <w:rFonts w:asciiTheme="minorHAnsi" w:eastAsiaTheme="minorEastAsia" w:hAnsiTheme="minorHAnsi" w:cstheme="minorBidi"/>
            <w:sz w:val="22"/>
            <w:szCs w:val="22"/>
            <w:lang w:val="en-IN" w:eastAsia="ja-JP"/>
          </w:rPr>
          <w:tab/>
        </w:r>
        <w:r w:rsidDel="006602C9">
          <w:delText>Resource: &lt;Resource name&gt;</w:delText>
        </w:r>
        <w:r w:rsidDel="006602C9">
          <w:tab/>
          <w:delText>18</w:delText>
        </w:r>
      </w:del>
    </w:p>
    <w:p w14:paraId="5B2D92D6" w14:textId="3EB7041A" w:rsidR="009C5B7E" w:rsidDel="006602C9" w:rsidRDefault="009C5B7E">
      <w:pPr>
        <w:pStyle w:val="TOC5"/>
        <w:rPr>
          <w:del w:id="486" w:author="Samsung-Rapporteur" w:date="2021-01-31T20:14:00Z"/>
          <w:rFonts w:asciiTheme="minorHAnsi" w:eastAsiaTheme="minorEastAsia" w:hAnsiTheme="minorHAnsi" w:cstheme="minorBidi"/>
          <w:sz w:val="22"/>
          <w:szCs w:val="22"/>
          <w:lang w:val="en-IN" w:eastAsia="ja-JP"/>
        </w:rPr>
      </w:pPr>
      <w:del w:id="487" w:author="Samsung-Rapporteur" w:date="2021-01-31T20:14:00Z">
        <w:r w:rsidDel="006602C9">
          <w:rPr>
            <w:lang w:eastAsia="zh-CN"/>
          </w:rPr>
          <w:delText>9.x.2.2.1</w:delText>
        </w:r>
        <w:r w:rsidDel="006602C9">
          <w:rPr>
            <w:rFonts w:asciiTheme="minorHAnsi" w:eastAsiaTheme="minorEastAsia" w:hAnsiTheme="minorHAnsi" w:cstheme="minorBidi"/>
            <w:sz w:val="22"/>
            <w:szCs w:val="22"/>
            <w:lang w:val="en-IN" w:eastAsia="ja-JP"/>
          </w:rPr>
          <w:tab/>
        </w:r>
        <w:r w:rsidDel="006602C9">
          <w:rPr>
            <w:lang w:eastAsia="zh-CN"/>
          </w:rPr>
          <w:delText>Description</w:delText>
        </w:r>
        <w:r w:rsidDel="006602C9">
          <w:tab/>
          <w:delText>18</w:delText>
        </w:r>
      </w:del>
    </w:p>
    <w:p w14:paraId="7E66FD12" w14:textId="24BAD02B" w:rsidR="009C5B7E" w:rsidDel="006602C9" w:rsidRDefault="009C5B7E">
      <w:pPr>
        <w:pStyle w:val="TOC5"/>
        <w:rPr>
          <w:del w:id="488" w:author="Samsung-Rapporteur" w:date="2021-01-31T20:14:00Z"/>
          <w:rFonts w:asciiTheme="minorHAnsi" w:eastAsiaTheme="minorEastAsia" w:hAnsiTheme="minorHAnsi" w:cstheme="minorBidi"/>
          <w:sz w:val="22"/>
          <w:szCs w:val="22"/>
          <w:lang w:val="en-IN" w:eastAsia="ja-JP"/>
        </w:rPr>
      </w:pPr>
      <w:del w:id="489" w:author="Samsung-Rapporteur" w:date="2021-01-31T20:14:00Z">
        <w:r w:rsidDel="006602C9">
          <w:rPr>
            <w:lang w:eastAsia="zh-CN"/>
          </w:rPr>
          <w:delText>9.x.2.2.2</w:delText>
        </w:r>
        <w:r w:rsidDel="006602C9">
          <w:rPr>
            <w:rFonts w:asciiTheme="minorHAnsi" w:eastAsiaTheme="minorEastAsia" w:hAnsiTheme="minorHAnsi" w:cstheme="minorBidi"/>
            <w:sz w:val="22"/>
            <w:szCs w:val="22"/>
            <w:lang w:val="en-IN" w:eastAsia="ja-JP"/>
          </w:rPr>
          <w:tab/>
        </w:r>
        <w:r w:rsidDel="006602C9">
          <w:rPr>
            <w:lang w:eastAsia="zh-CN"/>
          </w:rPr>
          <w:delText>Resource Definition</w:delText>
        </w:r>
        <w:r w:rsidDel="006602C9">
          <w:tab/>
          <w:delText>18</w:delText>
        </w:r>
      </w:del>
    </w:p>
    <w:p w14:paraId="500799DE" w14:textId="51EEBC9A" w:rsidR="009C5B7E" w:rsidDel="006602C9" w:rsidRDefault="009C5B7E">
      <w:pPr>
        <w:pStyle w:val="TOC5"/>
        <w:rPr>
          <w:del w:id="490" w:author="Samsung-Rapporteur" w:date="2021-01-31T20:14:00Z"/>
          <w:rFonts w:asciiTheme="minorHAnsi" w:eastAsiaTheme="minorEastAsia" w:hAnsiTheme="minorHAnsi" w:cstheme="minorBidi"/>
          <w:sz w:val="22"/>
          <w:szCs w:val="22"/>
          <w:lang w:val="en-IN" w:eastAsia="ja-JP"/>
        </w:rPr>
      </w:pPr>
      <w:del w:id="491" w:author="Samsung-Rapporteur" w:date="2021-01-31T20:14:00Z">
        <w:r w:rsidDel="006602C9">
          <w:rPr>
            <w:lang w:eastAsia="zh-CN"/>
          </w:rPr>
          <w:delText>9.x.2.2.3</w:delText>
        </w:r>
        <w:r w:rsidDel="006602C9">
          <w:rPr>
            <w:rFonts w:asciiTheme="minorHAnsi" w:eastAsiaTheme="minorEastAsia" w:hAnsiTheme="minorHAnsi" w:cstheme="minorBidi"/>
            <w:sz w:val="22"/>
            <w:szCs w:val="22"/>
            <w:lang w:val="en-IN" w:eastAsia="ja-JP"/>
          </w:rPr>
          <w:tab/>
        </w:r>
        <w:r w:rsidDel="006602C9">
          <w:rPr>
            <w:lang w:eastAsia="zh-CN"/>
          </w:rPr>
          <w:delText>Resource Standard Methods</w:delText>
        </w:r>
        <w:r w:rsidDel="006602C9">
          <w:tab/>
          <w:delText>18</w:delText>
        </w:r>
      </w:del>
    </w:p>
    <w:p w14:paraId="4EA6BD14" w14:textId="480AEB17" w:rsidR="009C5B7E" w:rsidDel="006602C9" w:rsidRDefault="009C5B7E">
      <w:pPr>
        <w:pStyle w:val="TOC6"/>
        <w:rPr>
          <w:del w:id="492" w:author="Samsung-Rapporteur" w:date="2021-01-31T20:14:00Z"/>
          <w:rFonts w:asciiTheme="minorHAnsi" w:eastAsiaTheme="minorEastAsia" w:hAnsiTheme="minorHAnsi" w:cstheme="minorBidi"/>
          <w:sz w:val="22"/>
          <w:szCs w:val="22"/>
          <w:lang w:val="en-IN" w:eastAsia="ja-JP"/>
        </w:rPr>
      </w:pPr>
      <w:del w:id="493" w:author="Samsung-Rapporteur" w:date="2021-01-31T20:14:00Z">
        <w:r w:rsidDel="006602C9">
          <w:rPr>
            <w:lang w:eastAsia="zh-CN"/>
          </w:rPr>
          <w:delText>9.x.2.2.3.1</w:delText>
        </w:r>
        <w:r w:rsidDel="006602C9">
          <w:rPr>
            <w:rFonts w:asciiTheme="minorHAnsi" w:eastAsiaTheme="minorEastAsia" w:hAnsiTheme="minorHAnsi" w:cstheme="minorBidi"/>
            <w:sz w:val="22"/>
            <w:szCs w:val="22"/>
            <w:lang w:val="en-IN" w:eastAsia="ja-JP"/>
          </w:rPr>
          <w:tab/>
        </w:r>
        <w:r w:rsidDel="006602C9">
          <w:rPr>
            <w:lang w:eastAsia="zh-CN"/>
          </w:rPr>
          <w:delText>&lt;Method Name&gt;</w:delText>
        </w:r>
        <w:r w:rsidDel="006602C9">
          <w:tab/>
          <w:delText>18</w:delText>
        </w:r>
      </w:del>
    </w:p>
    <w:p w14:paraId="6DB08387" w14:textId="203ECCB5" w:rsidR="009C5B7E" w:rsidDel="006602C9" w:rsidRDefault="009C5B7E">
      <w:pPr>
        <w:pStyle w:val="TOC5"/>
        <w:rPr>
          <w:del w:id="494" w:author="Samsung-Rapporteur" w:date="2021-01-31T20:14:00Z"/>
          <w:rFonts w:asciiTheme="minorHAnsi" w:eastAsiaTheme="minorEastAsia" w:hAnsiTheme="minorHAnsi" w:cstheme="minorBidi"/>
          <w:sz w:val="22"/>
          <w:szCs w:val="22"/>
          <w:lang w:val="en-IN" w:eastAsia="ja-JP"/>
        </w:rPr>
      </w:pPr>
      <w:del w:id="495" w:author="Samsung-Rapporteur" w:date="2021-01-31T20:14:00Z">
        <w:r w:rsidDel="006602C9">
          <w:rPr>
            <w:lang w:eastAsia="zh-CN"/>
          </w:rPr>
          <w:delText>9.x.2.2.4</w:delText>
        </w:r>
        <w:r w:rsidDel="006602C9">
          <w:rPr>
            <w:rFonts w:asciiTheme="minorHAnsi" w:eastAsiaTheme="minorEastAsia" w:hAnsiTheme="minorHAnsi" w:cstheme="minorBidi"/>
            <w:sz w:val="22"/>
            <w:szCs w:val="22"/>
            <w:lang w:val="en-IN" w:eastAsia="ja-JP"/>
          </w:rPr>
          <w:tab/>
        </w:r>
        <w:r w:rsidDel="006602C9">
          <w:rPr>
            <w:lang w:eastAsia="zh-CN"/>
          </w:rPr>
          <w:delText xml:space="preserve"> Resource Custom Operations</w:delText>
        </w:r>
        <w:r w:rsidDel="006602C9">
          <w:tab/>
          <w:delText>19</w:delText>
        </w:r>
      </w:del>
    </w:p>
    <w:p w14:paraId="27B2B506" w14:textId="7FECCDF7" w:rsidR="009C5B7E" w:rsidDel="006602C9" w:rsidRDefault="009C5B7E">
      <w:pPr>
        <w:pStyle w:val="TOC6"/>
        <w:rPr>
          <w:del w:id="496" w:author="Samsung-Rapporteur" w:date="2021-01-31T20:14:00Z"/>
          <w:rFonts w:asciiTheme="minorHAnsi" w:eastAsiaTheme="minorEastAsia" w:hAnsiTheme="minorHAnsi" w:cstheme="minorBidi"/>
          <w:sz w:val="22"/>
          <w:szCs w:val="22"/>
          <w:lang w:val="en-IN" w:eastAsia="ja-JP"/>
        </w:rPr>
      </w:pPr>
      <w:del w:id="497" w:author="Samsung-Rapporteur" w:date="2021-01-31T20:14:00Z">
        <w:r w:rsidDel="006602C9">
          <w:delText>9.x.2.2.4.1</w:delText>
        </w:r>
        <w:r w:rsidDel="006602C9">
          <w:rPr>
            <w:rFonts w:asciiTheme="minorHAnsi" w:eastAsiaTheme="minorEastAsia" w:hAnsiTheme="minorHAnsi" w:cstheme="minorBidi"/>
            <w:sz w:val="22"/>
            <w:szCs w:val="22"/>
            <w:lang w:val="en-IN" w:eastAsia="ja-JP"/>
          </w:rPr>
          <w:tab/>
        </w:r>
        <w:r w:rsidDel="006602C9">
          <w:delText xml:space="preserve"> Overview</w:delText>
        </w:r>
        <w:r w:rsidDel="006602C9">
          <w:tab/>
          <w:delText>20</w:delText>
        </w:r>
      </w:del>
    </w:p>
    <w:p w14:paraId="0DD77F13" w14:textId="3804D4DC" w:rsidR="009C5B7E" w:rsidDel="006602C9" w:rsidRDefault="009C5B7E">
      <w:pPr>
        <w:pStyle w:val="TOC6"/>
        <w:rPr>
          <w:del w:id="498" w:author="Samsung-Rapporteur" w:date="2021-01-31T20:14:00Z"/>
          <w:rFonts w:asciiTheme="minorHAnsi" w:eastAsiaTheme="minorEastAsia" w:hAnsiTheme="minorHAnsi" w:cstheme="minorBidi"/>
          <w:sz w:val="22"/>
          <w:szCs w:val="22"/>
          <w:lang w:val="en-IN" w:eastAsia="ja-JP"/>
        </w:rPr>
      </w:pPr>
      <w:del w:id="499" w:author="Samsung-Rapporteur" w:date="2021-01-31T20:14:00Z">
        <w:r w:rsidDel="006602C9">
          <w:delText>9.x.2.2.4.2</w:delText>
        </w:r>
        <w:r w:rsidDel="006602C9">
          <w:rPr>
            <w:rFonts w:asciiTheme="minorHAnsi" w:eastAsiaTheme="minorEastAsia" w:hAnsiTheme="minorHAnsi" w:cstheme="minorBidi"/>
            <w:sz w:val="22"/>
            <w:szCs w:val="22"/>
            <w:lang w:val="en-IN" w:eastAsia="ja-JP"/>
          </w:rPr>
          <w:tab/>
        </w:r>
        <w:r w:rsidDel="006602C9">
          <w:delText xml:space="preserve"> Operation: &lt; operation 1 &gt;</w:delText>
        </w:r>
        <w:r w:rsidDel="006602C9">
          <w:tab/>
          <w:delText>20</w:delText>
        </w:r>
      </w:del>
    </w:p>
    <w:p w14:paraId="1F32B1DA" w14:textId="707F8BFC" w:rsidR="009C5B7E" w:rsidDel="006602C9" w:rsidRDefault="009C5B7E">
      <w:pPr>
        <w:pStyle w:val="TOC7"/>
        <w:rPr>
          <w:del w:id="500" w:author="Samsung-Rapporteur" w:date="2021-01-31T20:14:00Z"/>
          <w:rFonts w:asciiTheme="minorHAnsi" w:eastAsiaTheme="minorEastAsia" w:hAnsiTheme="minorHAnsi" w:cstheme="minorBidi"/>
          <w:sz w:val="22"/>
          <w:szCs w:val="22"/>
          <w:lang w:val="en-IN" w:eastAsia="ja-JP"/>
        </w:rPr>
      </w:pPr>
      <w:del w:id="501" w:author="Samsung-Rapporteur" w:date="2021-01-31T20:14:00Z">
        <w:r w:rsidDel="006602C9">
          <w:delText>9.x.2.2.4.2.1</w:delText>
        </w:r>
        <w:r w:rsidDel="006602C9">
          <w:rPr>
            <w:rFonts w:asciiTheme="minorHAnsi" w:eastAsiaTheme="minorEastAsia" w:hAnsiTheme="minorHAnsi" w:cstheme="minorBidi"/>
            <w:sz w:val="22"/>
            <w:szCs w:val="22"/>
            <w:lang w:val="en-IN" w:eastAsia="ja-JP"/>
          </w:rPr>
          <w:tab/>
        </w:r>
        <w:r w:rsidDel="006602C9">
          <w:delText>Description</w:delText>
        </w:r>
        <w:r w:rsidDel="006602C9">
          <w:tab/>
          <w:delText>20</w:delText>
        </w:r>
      </w:del>
    </w:p>
    <w:p w14:paraId="76DDC9A4" w14:textId="63BA0BD3" w:rsidR="009C5B7E" w:rsidDel="006602C9" w:rsidRDefault="009C5B7E">
      <w:pPr>
        <w:pStyle w:val="TOC7"/>
        <w:rPr>
          <w:del w:id="502" w:author="Samsung-Rapporteur" w:date="2021-01-31T20:14:00Z"/>
          <w:rFonts w:asciiTheme="minorHAnsi" w:eastAsiaTheme="minorEastAsia" w:hAnsiTheme="minorHAnsi" w:cstheme="minorBidi"/>
          <w:sz w:val="22"/>
          <w:szCs w:val="22"/>
          <w:lang w:val="en-IN" w:eastAsia="ja-JP"/>
        </w:rPr>
      </w:pPr>
      <w:del w:id="503" w:author="Samsung-Rapporteur" w:date="2021-01-31T20:14:00Z">
        <w:r w:rsidDel="006602C9">
          <w:delText>9.x.2.2.4.2.2</w:delText>
        </w:r>
        <w:r w:rsidDel="006602C9">
          <w:rPr>
            <w:rFonts w:asciiTheme="minorHAnsi" w:eastAsiaTheme="minorEastAsia" w:hAnsiTheme="minorHAnsi" w:cstheme="minorBidi"/>
            <w:sz w:val="22"/>
            <w:szCs w:val="22"/>
            <w:lang w:val="en-IN" w:eastAsia="ja-JP"/>
          </w:rPr>
          <w:tab/>
        </w:r>
        <w:r w:rsidDel="006602C9">
          <w:delText>Operation Definition</w:delText>
        </w:r>
        <w:r w:rsidDel="006602C9">
          <w:tab/>
          <w:delText>20</w:delText>
        </w:r>
      </w:del>
    </w:p>
    <w:p w14:paraId="358D836D" w14:textId="7FD92B37" w:rsidR="009C5B7E" w:rsidDel="006602C9" w:rsidRDefault="009C5B7E">
      <w:pPr>
        <w:pStyle w:val="TOC3"/>
        <w:rPr>
          <w:del w:id="504" w:author="Samsung-Rapporteur" w:date="2021-01-31T20:14:00Z"/>
          <w:rFonts w:asciiTheme="minorHAnsi" w:eastAsiaTheme="minorEastAsia" w:hAnsiTheme="minorHAnsi" w:cstheme="minorBidi"/>
          <w:sz w:val="22"/>
          <w:szCs w:val="22"/>
          <w:lang w:val="en-IN" w:eastAsia="ja-JP"/>
        </w:rPr>
      </w:pPr>
      <w:del w:id="505" w:author="Samsung-Rapporteur" w:date="2021-01-31T20:14:00Z">
        <w:r w:rsidDel="006602C9">
          <w:delText>9.x.3</w:delText>
        </w:r>
        <w:r w:rsidDel="006602C9">
          <w:rPr>
            <w:rFonts w:asciiTheme="minorHAnsi" w:eastAsiaTheme="minorEastAsia" w:hAnsiTheme="minorHAnsi" w:cstheme="minorBidi"/>
            <w:sz w:val="22"/>
            <w:szCs w:val="22"/>
            <w:lang w:val="en-IN" w:eastAsia="ja-JP"/>
          </w:rPr>
          <w:tab/>
        </w:r>
        <w:r w:rsidDel="006602C9">
          <w:delText>Custom Operations without associated resources</w:delText>
        </w:r>
        <w:r w:rsidDel="006602C9">
          <w:tab/>
          <w:delText>20</w:delText>
        </w:r>
      </w:del>
    </w:p>
    <w:p w14:paraId="10F7C757" w14:textId="0294C2B6" w:rsidR="009C5B7E" w:rsidDel="006602C9" w:rsidRDefault="009C5B7E">
      <w:pPr>
        <w:pStyle w:val="TOC4"/>
        <w:rPr>
          <w:del w:id="506" w:author="Samsung-Rapporteur" w:date="2021-01-31T20:14:00Z"/>
          <w:rFonts w:asciiTheme="minorHAnsi" w:eastAsiaTheme="minorEastAsia" w:hAnsiTheme="minorHAnsi" w:cstheme="minorBidi"/>
          <w:sz w:val="22"/>
          <w:szCs w:val="22"/>
          <w:lang w:val="en-IN" w:eastAsia="ja-JP"/>
        </w:rPr>
      </w:pPr>
      <w:del w:id="507" w:author="Samsung-Rapporteur" w:date="2021-01-31T20:14:00Z">
        <w:r w:rsidDel="006602C9">
          <w:delText>9.x.3.1</w:delText>
        </w:r>
        <w:r w:rsidDel="006602C9">
          <w:rPr>
            <w:rFonts w:asciiTheme="minorHAnsi" w:eastAsiaTheme="minorEastAsia" w:hAnsiTheme="minorHAnsi" w:cstheme="minorBidi"/>
            <w:sz w:val="22"/>
            <w:szCs w:val="22"/>
            <w:lang w:val="en-IN" w:eastAsia="ja-JP"/>
          </w:rPr>
          <w:tab/>
        </w:r>
        <w:r w:rsidDel="006602C9">
          <w:delText>Overview</w:delText>
        </w:r>
        <w:r w:rsidDel="006602C9">
          <w:tab/>
          <w:delText>20</w:delText>
        </w:r>
      </w:del>
    </w:p>
    <w:p w14:paraId="0CA706D0" w14:textId="5E626693" w:rsidR="009C5B7E" w:rsidDel="006602C9" w:rsidRDefault="009C5B7E">
      <w:pPr>
        <w:pStyle w:val="TOC4"/>
        <w:rPr>
          <w:del w:id="508" w:author="Samsung-Rapporteur" w:date="2021-01-31T20:14:00Z"/>
          <w:rFonts w:asciiTheme="minorHAnsi" w:eastAsiaTheme="minorEastAsia" w:hAnsiTheme="minorHAnsi" w:cstheme="minorBidi"/>
          <w:sz w:val="22"/>
          <w:szCs w:val="22"/>
          <w:lang w:val="en-IN" w:eastAsia="ja-JP"/>
        </w:rPr>
      </w:pPr>
      <w:del w:id="509" w:author="Samsung-Rapporteur" w:date="2021-01-31T20:14:00Z">
        <w:r w:rsidDel="006602C9">
          <w:delText>9.x.3.2</w:delText>
        </w:r>
        <w:r w:rsidDel="006602C9">
          <w:rPr>
            <w:rFonts w:asciiTheme="minorHAnsi" w:eastAsiaTheme="minorEastAsia" w:hAnsiTheme="minorHAnsi" w:cstheme="minorBidi"/>
            <w:sz w:val="22"/>
            <w:szCs w:val="22"/>
            <w:lang w:val="en-IN" w:eastAsia="ja-JP"/>
          </w:rPr>
          <w:tab/>
        </w:r>
        <w:r w:rsidDel="006602C9">
          <w:delText>Operation: &lt;operation 1&gt;</w:delText>
        </w:r>
        <w:r w:rsidDel="006602C9">
          <w:tab/>
          <w:delText>21</w:delText>
        </w:r>
      </w:del>
    </w:p>
    <w:p w14:paraId="7EBD017F" w14:textId="1AF7A713" w:rsidR="009C5B7E" w:rsidDel="006602C9" w:rsidRDefault="009C5B7E">
      <w:pPr>
        <w:pStyle w:val="TOC5"/>
        <w:rPr>
          <w:del w:id="510" w:author="Samsung-Rapporteur" w:date="2021-01-31T20:14:00Z"/>
          <w:rFonts w:asciiTheme="minorHAnsi" w:eastAsiaTheme="minorEastAsia" w:hAnsiTheme="minorHAnsi" w:cstheme="minorBidi"/>
          <w:sz w:val="22"/>
          <w:szCs w:val="22"/>
          <w:lang w:val="en-IN" w:eastAsia="ja-JP"/>
        </w:rPr>
      </w:pPr>
      <w:del w:id="511" w:author="Samsung-Rapporteur" w:date="2021-01-31T20:14:00Z">
        <w:r w:rsidDel="006602C9">
          <w:delText>9.x.3.2.1</w:delText>
        </w:r>
        <w:r w:rsidDel="006602C9">
          <w:rPr>
            <w:rFonts w:asciiTheme="minorHAnsi" w:eastAsiaTheme="minorEastAsia" w:hAnsiTheme="minorHAnsi" w:cstheme="minorBidi"/>
            <w:sz w:val="22"/>
            <w:szCs w:val="22"/>
            <w:lang w:val="en-IN" w:eastAsia="ja-JP"/>
          </w:rPr>
          <w:tab/>
        </w:r>
        <w:r w:rsidDel="006602C9">
          <w:delText>Description</w:delText>
        </w:r>
        <w:r w:rsidDel="006602C9">
          <w:tab/>
          <w:delText>21</w:delText>
        </w:r>
      </w:del>
    </w:p>
    <w:p w14:paraId="33EF5E39" w14:textId="336C5F43" w:rsidR="009C5B7E" w:rsidDel="006602C9" w:rsidRDefault="009C5B7E">
      <w:pPr>
        <w:pStyle w:val="TOC5"/>
        <w:rPr>
          <w:del w:id="512" w:author="Samsung-Rapporteur" w:date="2021-01-31T20:14:00Z"/>
          <w:rFonts w:asciiTheme="minorHAnsi" w:eastAsiaTheme="minorEastAsia" w:hAnsiTheme="minorHAnsi" w:cstheme="minorBidi"/>
          <w:sz w:val="22"/>
          <w:szCs w:val="22"/>
          <w:lang w:val="en-IN" w:eastAsia="ja-JP"/>
        </w:rPr>
      </w:pPr>
      <w:del w:id="513" w:author="Samsung-Rapporteur" w:date="2021-01-31T20:14:00Z">
        <w:r w:rsidDel="006602C9">
          <w:delText>9.x.3.2.2</w:delText>
        </w:r>
        <w:r w:rsidDel="006602C9">
          <w:rPr>
            <w:rFonts w:asciiTheme="minorHAnsi" w:eastAsiaTheme="minorEastAsia" w:hAnsiTheme="minorHAnsi" w:cstheme="minorBidi"/>
            <w:sz w:val="22"/>
            <w:szCs w:val="22"/>
            <w:lang w:val="en-IN" w:eastAsia="ja-JP"/>
          </w:rPr>
          <w:tab/>
        </w:r>
        <w:r w:rsidDel="006602C9">
          <w:delText>Operation Definition</w:delText>
        </w:r>
        <w:r w:rsidDel="006602C9">
          <w:tab/>
          <w:delText>21</w:delText>
        </w:r>
      </w:del>
    </w:p>
    <w:p w14:paraId="00FE7891" w14:textId="18EE0B10" w:rsidR="009C5B7E" w:rsidDel="006602C9" w:rsidRDefault="009C5B7E">
      <w:pPr>
        <w:pStyle w:val="TOC4"/>
        <w:rPr>
          <w:del w:id="514" w:author="Samsung-Rapporteur" w:date="2021-01-31T20:14:00Z"/>
          <w:rFonts w:asciiTheme="minorHAnsi" w:eastAsiaTheme="minorEastAsia" w:hAnsiTheme="minorHAnsi" w:cstheme="minorBidi"/>
          <w:sz w:val="22"/>
          <w:szCs w:val="22"/>
          <w:lang w:val="en-IN" w:eastAsia="ja-JP"/>
        </w:rPr>
      </w:pPr>
      <w:del w:id="515" w:author="Samsung-Rapporteur" w:date="2021-01-31T20:14:00Z">
        <w:r w:rsidDel="006602C9">
          <w:delText>9.x.3.3</w:delText>
        </w:r>
        <w:r w:rsidDel="006602C9">
          <w:rPr>
            <w:rFonts w:asciiTheme="minorHAnsi" w:eastAsiaTheme="minorEastAsia" w:hAnsiTheme="minorHAnsi" w:cstheme="minorBidi"/>
            <w:sz w:val="22"/>
            <w:szCs w:val="22"/>
            <w:lang w:val="en-IN" w:eastAsia="ja-JP"/>
          </w:rPr>
          <w:tab/>
        </w:r>
        <w:r w:rsidDel="006602C9">
          <w:delText>Operation: &lt; operation 2&gt;</w:delText>
        </w:r>
        <w:r w:rsidDel="006602C9">
          <w:tab/>
          <w:delText>21</w:delText>
        </w:r>
      </w:del>
    </w:p>
    <w:p w14:paraId="3D640D92" w14:textId="30EC97F6" w:rsidR="009C5B7E" w:rsidDel="006602C9" w:rsidRDefault="009C5B7E">
      <w:pPr>
        <w:pStyle w:val="TOC3"/>
        <w:rPr>
          <w:del w:id="516" w:author="Samsung-Rapporteur" w:date="2021-01-31T20:14:00Z"/>
          <w:rFonts w:asciiTheme="minorHAnsi" w:eastAsiaTheme="minorEastAsia" w:hAnsiTheme="minorHAnsi" w:cstheme="minorBidi"/>
          <w:sz w:val="22"/>
          <w:szCs w:val="22"/>
          <w:lang w:val="en-IN" w:eastAsia="ja-JP"/>
        </w:rPr>
      </w:pPr>
      <w:del w:id="517" w:author="Samsung-Rapporteur" w:date="2021-01-31T20:14:00Z">
        <w:r w:rsidDel="006602C9">
          <w:delText>9.x.4</w:delText>
        </w:r>
        <w:r w:rsidDel="006602C9">
          <w:rPr>
            <w:rFonts w:asciiTheme="minorHAnsi" w:eastAsiaTheme="minorEastAsia" w:hAnsiTheme="minorHAnsi" w:cstheme="minorBidi"/>
            <w:sz w:val="22"/>
            <w:szCs w:val="22"/>
            <w:lang w:val="en-IN" w:eastAsia="ja-JP"/>
          </w:rPr>
          <w:tab/>
        </w:r>
        <w:r w:rsidDel="006602C9">
          <w:delText>Notifications</w:delText>
        </w:r>
        <w:r w:rsidDel="006602C9">
          <w:tab/>
          <w:delText>22</w:delText>
        </w:r>
      </w:del>
    </w:p>
    <w:p w14:paraId="42696B0A" w14:textId="047C6B60" w:rsidR="009C5B7E" w:rsidDel="006602C9" w:rsidRDefault="009C5B7E">
      <w:pPr>
        <w:pStyle w:val="TOC4"/>
        <w:rPr>
          <w:del w:id="518" w:author="Samsung-Rapporteur" w:date="2021-01-31T20:14:00Z"/>
          <w:rFonts w:asciiTheme="minorHAnsi" w:eastAsiaTheme="minorEastAsia" w:hAnsiTheme="minorHAnsi" w:cstheme="minorBidi"/>
          <w:sz w:val="22"/>
          <w:szCs w:val="22"/>
          <w:lang w:val="en-IN" w:eastAsia="ja-JP"/>
        </w:rPr>
      </w:pPr>
      <w:del w:id="519" w:author="Samsung-Rapporteur" w:date="2021-01-31T20:14:00Z">
        <w:r w:rsidDel="006602C9">
          <w:delText>9.x.4.1</w:delText>
        </w:r>
        <w:r w:rsidDel="006602C9">
          <w:rPr>
            <w:rFonts w:asciiTheme="minorHAnsi" w:eastAsiaTheme="minorEastAsia" w:hAnsiTheme="minorHAnsi" w:cstheme="minorBidi"/>
            <w:sz w:val="22"/>
            <w:szCs w:val="22"/>
            <w:lang w:val="en-IN" w:eastAsia="ja-JP"/>
          </w:rPr>
          <w:tab/>
        </w:r>
        <w:r w:rsidDel="006602C9">
          <w:delText>General</w:delText>
        </w:r>
        <w:r w:rsidDel="006602C9">
          <w:tab/>
          <w:delText>22</w:delText>
        </w:r>
      </w:del>
    </w:p>
    <w:p w14:paraId="613C2B22" w14:textId="7FDAF846" w:rsidR="009C5B7E" w:rsidDel="006602C9" w:rsidRDefault="009C5B7E">
      <w:pPr>
        <w:pStyle w:val="TOC4"/>
        <w:rPr>
          <w:del w:id="520" w:author="Samsung-Rapporteur" w:date="2021-01-31T20:14:00Z"/>
          <w:rFonts w:asciiTheme="minorHAnsi" w:eastAsiaTheme="minorEastAsia" w:hAnsiTheme="minorHAnsi" w:cstheme="minorBidi"/>
          <w:sz w:val="22"/>
          <w:szCs w:val="22"/>
          <w:lang w:val="en-IN" w:eastAsia="ja-JP"/>
        </w:rPr>
      </w:pPr>
      <w:del w:id="521" w:author="Samsung-Rapporteur" w:date="2021-01-31T20:14:00Z">
        <w:r w:rsidDel="006602C9">
          <w:rPr>
            <w:lang w:eastAsia="zh-CN"/>
          </w:rPr>
          <w:delText>9.x.4.2</w:delText>
        </w:r>
        <w:r w:rsidDel="006602C9">
          <w:rPr>
            <w:rFonts w:asciiTheme="minorHAnsi" w:eastAsiaTheme="minorEastAsia" w:hAnsiTheme="minorHAnsi" w:cstheme="minorBidi"/>
            <w:sz w:val="22"/>
            <w:szCs w:val="22"/>
            <w:lang w:val="en-IN" w:eastAsia="ja-JP"/>
          </w:rPr>
          <w:tab/>
        </w:r>
        <w:r w:rsidDel="006602C9">
          <w:rPr>
            <w:lang w:eastAsia="zh-CN"/>
          </w:rPr>
          <w:delText>&lt;notification 1&gt;</w:delText>
        </w:r>
        <w:r w:rsidDel="006602C9">
          <w:tab/>
          <w:delText>22</w:delText>
        </w:r>
      </w:del>
    </w:p>
    <w:p w14:paraId="5C4FA2A6" w14:textId="682B999D" w:rsidR="009C5B7E" w:rsidDel="006602C9" w:rsidRDefault="009C5B7E">
      <w:pPr>
        <w:pStyle w:val="TOC5"/>
        <w:rPr>
          <w:del w:id="522" w:author="Samsung-Rapporteur" w:date="2021-01-31T20:14:00Z"/>
          <w:rFonts w:asciiTheme="minorHAnsi" w:eastAsiaTheme="minorEastAsia" w:hAnsiTheme="minorHAnsi" w:cstheme="minorBidi"/>
          <w:sz w:val="22"/>
          <w:szCs w:val="22"/>
          <w:lang w:val="en-IN" w:eastAsia="ja-JP"/>
        </w:rPr>
      </w:pPr>
      <w:del w:id="523" w:author="Samsung-Rapporteur" w:date="2021-01-31T20:14:00Z">
        <w:r w:rsidDel="006602C9">
          <w:rPr>
            <w:lang w:eastAsia="zh-CN"/>
          </w:rPr>
          <w:delText>9.x.4.2.1</w:delText>
        </w:r>
        <w:r w:rsidDel="006602C9">
          <w:rPr>
            <w:rFonts w:asciiTheme="minorHAnsi" w:eastAsiaTheme="minorEastAsia" w:hAnsiTheme="minorHAnsi" w:cstheme="minorBidi"/>
            <w:sz w:val="22"/>
            <w:szCs w:val="22"/>
            <w:lang w:val="en-IN" w:eastAsia="ja-JP"/>
          </w:rPr>
          <w:tab/>
        </w:r>
        <w:r w:rsidDel="006602C9">
          <w:rPr>
            <w:lang w:eastAsia="zh-CN"/>
          </w:rPr>
          <w:delText>Description</w:delText>
        </w:r>
        <w:r w:rsidDel="006602C9">
          <w:tab/>
          <w:delText>22</w:delText>
        </w:r>
      </w:del>
    </w:p>
    <w:p w14:paraId="761F9856" w14:textId="10BF30F4" w:rsidR="009C5B7E" w:rsidDel="006602C9" w:rsidRDefault="009C5B7E">
      <w:pPr>
        <w:pStyle w:val="TOC5"/>
        <w:rPr>
          <w:del w:id="524" w:author="Samsung-Rapporteur" w:date="2021-01-31T20:14:00Z"/>
          <w:rFonts w:asciiTheme="minorHAnsi" w:eastAsiaTheme="minorEastAsia" w:hAnsiTheme="minorHAnsi" w:cstheme="minorBidi"/>
          <w:sz w:val="22"/>
          <w:szCs w:val="22"/>
          <w:lang w:val="en-IN" w:eastAsia="ja-JP"/>
        </w:rPr>
      </w:pPr>
      <w:del w:id="525" w:author="Samsung-Rapporteur" w:date="2021-01-31T20:14:00Z">
        <w:r w:rsidDel="006602C9">
          <w:rPr>
            <w:lang w:eastAsia="zh-CN"/>
          </w:rPr>
          <w:delText>9.x.4.2.2</w:delText>
        </w:r>
        <w:r w:rsidDel="006602C9">
          <w:rPr>
            <w:rFonts w:asciiTheme="minorHAnsi" w:eastAsiaTheme="minorEastAsia" w:hAnsiTheme="minorHAnsi" w:cstheme="minorBidi"/>
            <w:sz w:val="22"/>
            <w:szCs w:val="22"/>
            <w:lang w:val="en-IN" w:eastAsia="ja-JP"/>
          </w:rPr>
          <w:tab/>
        </w:r>
        <w:r w:rsidDel="006602C9">
          <w:rPr>
            <w:lang w:eastAsia="zh-CN"/>
          </w:rPr>
          <w:delText>Notification definition</w:delText>
        </w:r>
        <w:r w:rsidDel="006602C9">
          <w:tab/>
          <w:delText>22</w:delText>
        </w:r>
      </w:del>
    </w:p>
    <w:p w14:paraId="352419DF" w14:textId="24332A8F" w:rsidR="009C5B7E" w:rsidDel="006602C9" w:rsidRDefault="009C5B7E">
      <w:pPr>
        <w:pStyle w:val="TOC3"/>
        <w:rPr>
          <w:del w:id="526" w:author="Samsung-Rapporteur" w:date="2021-01-31T20:14:00Z"/>
          <w:rFonts w:asciiTheme="minorHAnsi" w:eastAsiaTheme="minorEastAsia" w:hAnsiTheme="minorHAnsi" w:cstheme="minorBidi"/>
          <w:sz w:val="22"/>
          <w:szCs w:val="22"/>
          <w:lang w:val="en-IN" w:eastAsia="ja-JP"/>
        </w:rPr>
      </w:pPr>
      <w:del w:id="527" w:author="Samsung-Rapporteur" w:date="2021-01-31T20:14:00Z">
        <w:r w:rsidDel="006602C9">
          <w:delText>9.x.5</w:delText>
        </w:r>
        <w:r w:rsidDel="006602C9">
          <w:rPr>
            <w:rFonts w:asciiTheme="minorHAnsi" w:eastAsiaTheme="minorEastAsia" w:hAnsiTheme="minorHAnsi" w:cstheme="minorBidi"/>
            <w:sz w:val="22"/>
            <w:szCs w:val="22"/>
            <w:lang w:val="en-IN" w:eastAsia="ja-JP"/>
          </w:rPr>
          <w:tab/>
        </w:r>
        <w:r w:rsidDel="006602C9">
          <w:delText>Data Model</w:delText>
        </w:r>
        <w:r w:rsidDel="006602C9">
          <w:tab/>
          <w:delText>23</w:delText>
        </w:r>
      </w:del>
    </w:p>
    <w:p w14:paraId="450158F4" w14:textId="1E158067" w:rsidR="009C5B7E" w:rsidDel="006602C9" w:rsidRDefault="009C5B7E">
      <w:pPr>
        <w:pStyle w:val="TOC4"/>
        <w:rPr>
          <w:del w:id="528" w:author="Samsung-Rapporteur" w:date="2021-01-31T20:14:00Z"/>
          <w:rFonts w:asciiTheme="minorHAnsi" w:eastAsiaTheme="minorEastAsia" w:hAnsiTheme="minorHAnsi" w:cstheme="minorBidi"/>
          <w:sz w:val="22"/>
          <w:szCs w:val="22"/>
          <w:lang w:val="en-IN" w:eastAsia="ja-JP"/>
        </w:rPr>
      </w:pPr>
      <w:del w:id="529" w:author="Samsung-Rapporteur" w:date="2021-01-31T20:14:00Z">
        <w:r w:rsidDel="006602C9">
          <w:rPr>
            <w:lang w:eastAsia="zh-CN"/>
          </w:rPr>
          <w:delText>9.x.5.1</w:delText>
        </w:r>
        <w:r w:rsidDel="006602C9">
          <w:rPr>
            <w:rFonts w:asciiTheme="minorHAnsi" w:eastAsiaTheme="minorEastAsia" w:hAnsiTheme="minorHAnsi" w:cstheme="minorBidi"/>
            <w:sz w:val="22"/>
            <w:szCs w:val="22"/>
            <w:lang w:val="en-IN" w:eastAsia="ja-JP"/>
          </w:rPr>
          <w:tab/>
        </w:r>
        <w:r w:rsidDel="006602C9">
          <w:rPr>
            <w:lang w:eastAsia="zh-CN"/>
          </w:rPr>
          <w:delText>General</w:delText>
        </w:r>
        <w:r w:rsidDel="006602C9">
          <w:tab/>
          <w:delText>23</w:delText>
        </w:r>
      </w:del>
    </w:p>
    <w:p w14:paraId="5FBE536B" w14:textId="405B3D96" w:rsidR="009C5B7E" w:rsidDel="006602C9" w:rsidRDefault="009C5B7E">
      <w:pPr>
        <w:pStyle w:val="TOC4"/>
        <w:rPr>
          <w:del w:id="530" w:author="Samsung-Rapporteur" w:date="2021-01-31T20:14:00Z"/>
          <w:rFonts w:asciiTheme="minorHAnsi" w:eastAsiaTheme="minorEastAsia" w:hAnsiTheme="minorHAnsi" w:cstheme="minorBidi"/>
          <w:sz w:val="22"/>
          <w:szCs w:val="22"/>
          <w:lang w:val="en-IN" w:eastAsia="ja-JP"/>
        </w:rPr>
      </w:pPr>
      <w:del w:id="531" w:author="Samsung-Rapporteur" w:date="2021-01-31T20:14:00Z">
        <w:r w:rsidDel="006602C9">
          <w:rPr>
            <w:lang w:eastAsia="zh-CN"/>
          </w:rPr>
          <w:delText>9.x.5.2</w:delText>
        </w:r>
        <w:r w:rsidDel="006602C9">
          <w:rPr>
            <w:rFonts w:asciiTheme="minorHAnsi" w:eastAsiaTheme="minorEastAsia" w:hAnsiTheme="minorHAnsi" w:cstheme="minorBidi"/>
            <w:sz w:val="22"/>
            <w:szCs w:val="22"/>
            <w:lang w:val="en-IN" w:eastAsia="ja-JP"/>
          </w:rPr>
          <w:tab/>
        </w:r>
        <w:r w:rsidDel="006602C9">
          <w:rPr>
            <w:lang w:eastAsia="zh-CN"/>
          </w:rPr>
          <w:delText>Structured data types</w:delText>
        </w:r>
        <w:r w:rsidDel="006602C9">
          <w:tab/>
          <w:delText>23</w:delText>
        </w:r>
      </w:del>
    </w:p>
    <w:p w14:paraId="2393145A" w14:textId="7C9BFC6A" w:rsidR="009C5B7E" w:rsidDel="006602C9" w:rsidRDefault="009C5B7E">
      <w:pPr>
        <w:pStyle w:val="TOC5"/>
        <w:rPr>
          <w:del w:id="532" w:author="Samsung-Rapporteur" w:date="2021-01-31T20:14:00Z"/>
          <w:rFonts w:asciiTheme="minorHAnsi" w:eastAsiaTheme="minorEastAsia" w:hAnsiTheme="minorHAnsi" w:cstheme="minorBidi"/>
          <w:sz w:val="22"/>
          <w:szCs w:val="22"/>
          <w:lang w:val="en-IN" w:eastAsia="ja-JP"/>
        </w:rPr>
      </w:pPr>
      <w:del w:id="533" w:author="Samsung-Rapporteur" w:date="2021-01-31T20:14:00Z">
        <w:r w:rsidDel="006602C9">
          <w:rPr>
            <w:lang w:eastAsia="zh-CN"/>
          </w:rPr>
          <w:delText>9.x.5.2.1</w:delText>
        </w:r>
        <w:r w:rsidDel="006602C9">
          <w:rPr>
            <w:rFonts w:asciiTheme="minorHAnsi" w:eastAsiaTheme="minorEastAsia" w:hAnsiTheme="minorHAnsi" w:cstheme="minorBidi"/>
            <w:sz w:val="22"/>
            <w:szCs w:val="22"/>
            <w:lang w:val="en-IN" w:eastAsia="ja-JP"/>
          </w:rPr>
          <w:tab/>
        </w:r>
        <w:r w:rsidDel="006602C9">
          <w:rPr>
            <w:lang w:eastAsia="zh-CN"/>
          </w:rPr>
          <w:delText>Introduction</w:delText>
        </w:r>
        <w:r w:rsidDel="006602C9">
          <w:tab/>
          <w:delText>23</w:delText>
        </w:r>
      </w:del>
    </w:p>
    <w:p w14:paraId="5C808A6C" w14:textId="4D6EA667" w:rsidR="009C5B7E" w:rsidDel="006602C9" w:rsidRDefault="009C5B7E">
      <w:pPr>
        <w:pStyle w:val="TOC5"/>
        <w:rPr>
          <w:del w:id="534" w:author="Samsung-Rapporteur" w:date="2021-01-31T20:14:00Z"/>
          <w:rFonts w:asciiTheme="minorHAnsi" w:eastAsiaTheme="minorEastAsia" w:hAnsiTheme="minorHAnsi" w:cstheme="minorBidi"/>
          <w:sz w:val="22"/>
          <w:szCs w:val="22"/>
          <w:lang w:val="en-IN" w:eastAsia="ja-JP"/>
        </w:rPr>
      </w:pPr>
      <w:del w:id="535" w:author="Samsung-Rapporteur" w:date="2021-01-31T20:14:00Z">
        <w:r w:rsidDel="006602C9">
          <w:rPr>
            <w:lang w:eastAsia="zh-CN"/>
          </w:rPr>
          <w:delText>9.x.5.2.2</w:delText>
        </w:r>
        <w:r w:rsidDel="006602C9">
          <w:rPr>
            <w:rFonts w:asciiTheme="minorHAnsi" w:eastAsiaTheme="minorEastAsia" w:hAnsiTheme="minorHAnsi" w:cstheme="minorBidi"/>
            <w:sz w:val="22"/>
            <w:szCs w:val="22"/>
            <w:lang w:val="en-IN" w:eastAsia="ja-JP"/>
          </w:rPr>
          <w:tab/>
        </w:r>
        <w:r w:rsidDel="006602C9">
          <w:rPr>
            <w:lang w:eastAsia="zh-CN"/>
          </w:rPr>
          <w:delText>Type: &lt;Data type name&gt;</w:delText>
        </w:r>
        <w:r w:rsidDel="006602C9">
          <w:tab/>
          <w:delText>23</w:delText>
        </w:r>
      </w:del>
    </w:p>
    <w:p w14:paraId="4A4B473F" w14:textId="38F7E25E" w:rsidR="009C5B7E" w:rsidDel="006602C9" w:rsidRDefault="009C5B7E">
      <w:pPr>
        <w:pStyle w:val="TOC4"/>
        <w:rPr>
          <w:del w:id="536" w:author="Samsung-Rapporteur" w:date="2021-01-31T20:14:00Z"/>
          <w:rFonts w:asciiTheme="minorHAnsi" w:eastAsiaTheme="minorEastAsia" w:hAnsiTheme="minorHAnsi" w:cstheme="minorBidi"/>
          <w:sz w:val="22"/>
          <w:szCs w:val="22"/>
          <w:lang w:val="en-IN" w:eastAsia="ja-JP"/>
        </w:rPr>
      </w:pPr>
      <w:del w:id="537" w:author="Samsung-Rapporteur" w:date="2021-01-31T20:14:00Z">
        <w:r w:rsidDel="006602C9">
          <w:rPr>
            <w:lang w:eastAsia="zh-CN"/>
          </w:rPr>
          <w:delText>9.x.5.3</w:delText>
        </w:r>
        <w:r w:rsidDel="006602C9">
          <w:rPr>
            <w:rFonts w:asciiTheme="minorHAnsi" w:eastAsiaTheme="minorEastAsia" w:hAnsiTheme="minorHAnsi" w:cstheme="minorBidi"/>
            <w:sz w:val="22"/>
            <w:szCs w:val="22"/>
            <w:lang w:val="en-IN" w:eastAsia="ja-JP"/>
          </w:rPr>
          <w:tab/>
        </w:r>
        <w:r w:rsidDel="006602C9">
          <w:rPr>
            <w:lang w:eastAsia="zh-CN"/>
          </w:rPr>
          <w:delText>Simple data types and enumerations</w:delText>
        </w:r>
        <w:r w:rsidDel="006602C9">
          <w:tab/>
          <w:delText>23</w:delText>
        </w:r>
      </w:del>
    </w:p>
    <w:p w14:paraId="44F918F3" w14:textId="0A16595D" w:rsidR="009C5B7E" w:rsidDel="006602C9" w:rsidRDefault="009C5B7E">
      <w:pPr>
        <w:pStyle w:val="TOC5"/>
        <w:rPr>
          <w:del w:id="538" w:author="Samsung-Rapporteur" w:date="2021-01-31T20:14:00Z"/>
          <w:rFonts w:asciiTheme="minorHAnsi" w:eastAsiaTheme="minorEastAsia" w:hAnsiTheme="minorHAnsi" w:cstheme="minorBidi"/>
          <w:sz w:val="22"/>
          <w:szCs w:val="22"/>
          <w:lang w:val="en-IN" w:eastAsia="ja-JP"/>
        </w:rPr>
      </w:pPr>
      <w:del w:id="539" w:author="Samsung-Rapporteur" w:date="2021-01-31T20:14:00Z">
        <w:r w:rsidDel="006602C9">
          <w:delText>9.x.5.3.1</w:delText>
        </w:r>
        <w:r w:rsidDel="006602C9">
          <w:rPr>
            <w:rFonts w:asciiTheme="minorHAnsi" w:eastAsiaTheme="minorEastAsia" w:hAnsiTheme="minorHAnsi" w:cstheme="minorBidi"/>
            <w:sz w:val="22"/>
            <w:szCs w:val="22"/>
            <w:lang w:val="en-IN" w:eastAsia="ja-JP"/>
          </w:rPr>
          <w:tab/>
        </w:r>
        <w:r w:rsidDel="006602C9">
          <w:delText>Introduction</w:delText>
        </w:r>
        <w:r w:rsidDel="006602C9">
          <w:tab/>
          <w:delText>23</w:delText>
        </w:r>
      </w:del>
    </w:p>
    <w:p w14:paraId="233EECAF" w14:textId="355046EE" w:rsidR="009C5B7E" w:rsidDel="006602C9" w:rsidRDefault="009C5B7E">
      <w:pPr>
        <w:pStyle w:val="TOC5"/>
        <w:rPr>
          <w:del w:id="540" w:author="Samsung-Rapporteur" w:date="2021-01-31T20:14:00Z"/>
          <w:rFonts w:asciiTheme="minorHAnsi" w:eastAsiaTheme="minorEastAsia" w:hAnsiTheme="minorHAnsi" w:cstheme="minorBidi"/>
          <w:sz w:val="22"/>
          <w:szCs w:val="22"/>
          <w:lang w:val="en-IN" w:eastAsia="ja-JP"/>
        </w:rPr>
      </w:pPr>
      <w:del w:id="541" w:author="Samsung-Rapporteur" w:date="2021-01-31T20:14:00Z">
        <w:r w:rsidDel="006602C9">
          <w:delText>9.x.5.3.2</w:delText>
        </w:r>
        <w:r w:rsidDel="006602C9">
          <w:rPr>
            <w:rFonts w:asciiTheme="minorHAnsi" w:eastAsiaTheme="minorEastAsia" w:hAnsiTheme="minorHAnsi" w:cstheme="minorBidi"/>
            <w:sz w:val="22"/>
            <w:szCs w:val="22"/>
            <w:lang w:val="en-IN" w:eastAsia="ja-JP"/>
          </w:rPr>
          <w:tab/>
        </w:r>
        <w:r w:rsidDel="006602C9">
          <w:delText>Simple data types</w:delText>
        </w:r>
        <w:r w:rsidDel="006602C9">
          <w:tab/>
          <w:delText>23</w:delText>
        </w:r>
      </w:del>
    </w:p>
    <w:p w14:paraId="400AB736" w14:textId="49A3FE15" w:rsidR="009C5B7E" w:rsidDel="006602C9" w:rsidRDefault="009C5B7E">
      <w:pPr>
        <w:pStyle w:val="TOC5"/>
        <w:rPr>
          <w:del w:id="542" w:author="Samsung-Rapporteur" w:date="2021-01-31T20:14:00Z"/>
          <w:rFonts w:asciiTheme="minorHAnsi" w:eastAsiaTheme="minorEastAsia" w:hAnsiTheme="minorHAnsi" w:cstheme="minorBidi"/>
          <w:sz w:val="22"/>
          <w:szCs w:val="22"/>
          <w:lang w:val="en-IN" w:eastAsia="ja-JP"/>
        </w:rPr>
      </w:pPr>
      <w:del w:id="543" w:author="Samsung-Rapporteur" w:date="2021-01-31T20:14:00Z">
        <w:r w:rsidDel="006602C9">
          <w:delText>9.x.5.3.3</w:delText>
        </w:r>
        <w:r w:rsidDel="006602C9">
          <w:rPr>
            <w:rFonts w:asciiTheme="minorHAnsi" w:eastAsiaTheme="minorEastAsia" w:hAnsiTheme="minorHAnsi" w:cstheme="minorBidi"/>
            <w:sz w:val="22"/>
            <w:szCs w:val="22"/>
            <w:lang w:val="en-IN" w:eastAsia="ja-JP"/>
          </w:rPr>
          <w:tab/>
        </w:r>
        <w:r w:rsidDel="006602C9">
          <w:delText>Enumeration: &lt;EnumType1&gt;</w:delText>
        </w:r>
        <w:r w:rsidDel="006602C9">
          <w:tab/>
          <w:delText>24</w:delText>
        </w:r>
      </w:del>
    </w:p>
    <w:p w14:paraId="762370F3" w14:textId="6ADA0DC2" w:rsidR="009C5B7E" w:rsidDel="006602C9" w:rsidRDefault="009C5B7E">
      <w:pPr>
        <w:pStyle w:val="TOC3"/>
        <w:rPr>
          <w:del w:id="544" w:author="Samsung-Rapporteur" w:date="2021-01-31T20:14:00Z"/>
          <w:rFonts w:asciiTheme="minorHAnsi" w:eastAsiaTheme="minorEastAsia" w:hAnsiTheme="minorHAnsi" w:cstheme="minorBidi"/>
          <w:sz w:val="22"/>
          <w:szCs w:val="22"/>
          <w:lang w:val="en-IN" w:eastAsia="ja-JP"/>
        </w:rPr>
      </w:pPr>
      <w:del w:id="545" w:author="Samsung-Rapporteur" w:date="2021-01-31T20:14:00Z">
        <w:r w:rsidDel="006602C9">
          <w:delText>9.x.6</w:delText>
        </w:r>
        <w:r w:rsidDel="006602C9">
          <w:rPr>
            <w:rFonts w:asciiTheme="minorHAnsi" w:eastAsiaTheme="minorEastAsia" w:hAnsiTheme="minorHAnsi" w:cstheme="minorBidi"/>
            <w:sz w:val="22"/>
            <w:szCs w:val="22"/>
            <w:lang w:val="en-IN" w:eastAsia="ja-JP"/>
          </w:rPr>
          <w:tab/>
        </w:r>
        <w:r w:rsidDel="006602C9">
          <w:delText>Error Handling</w:delText>
        </w:r>
        <w:r w:rsidDel="006602C9">
          <w:tab/>
          <w:delText>24</w:delText>
        </w:r>
      </w:del>
    </w:p>
    <w:p w14:paraId="48B10E6A" w14:textId="00B2AAED" w:rsidR="009C5B7E" w:rsidDel="006602C9" w:rsidRDefault="009C5B7E">
      <w:pPr>
        <w:pStyle w:val="TOC3"/>
        <w:rPr>
          <w:del w:id="546" w:author="Samsung-Rapporteur" w:date="2021-01-31T20:14:00Z"/>
          <w:rFonts w:asciiTheme="minorHAnsi" w:eastAsiaTheme="minorEastAsia" w:hAnsiTheme="minorHAnsi" w:cstheme="minorBidi"/>
          <w:sz w:val="22"/>
          <w:szCs w:val="22"/>
          <w:lang w:val="en-IN" w:eastAsia="ja-JP"/>
        </w:rPr>
      </w:pPr>
      <w:del w:id="547" w:author="Samsung-Rapporteur" w:date="2021-01-31T20:14:00Z">
        <w:r w:rsidDel="006602C9">
          <w:delText>9.x.7</w:delText>
        </w:r>
        <w:r w:rsidDel="006602C9">
          <w:rPr>
            <w:rFonts w:asciiTheme="minorHAnsi" w:eastAsiaTheme="minorEastAsia" w:hAnsiTheme="minorHAnsi" w:cstheme="minorBidi"/>
            <w:sz w:val="22"/>
            <w:szCs w:val="22"/>
            <w:lang w:val="en-IN" w:eastAsia="ja-JP"/>
          </w:rPr>
          <w:tab/>
        </w:r>
        <w:r w:rsidDel="006602C9">
          <w:delText>Feature negotiation</w:delText>
        </w:r>
        <w:r w:rsidDel="006602C9">
          <w:tab/>
          <w:delText>24</w:delText>
        </w:r>
      </w:del>
    </w:p>
    <w:p w14:paraId="4B82E754" w14:textId="54E7881A" w:rsidR="009C5B7E" w:rsidDel="006602C9" w:rsidRDefault="009C5B7E">
      <w:pPr>
        <w:pStyle w:val="TOC1"/>
        <w:rPr>
          <w:del w:id="548" w:author="Samsung-Rapporteur" w:date="2021-01-31T20:14:00Z"/>
          <w:rFonts w:asciiTheme="minorHAnsi" w:eastAsiaTheme="minorEastAsia" w:hAnsiTheme="minorHAnsi" w:cstheme="minorBidi"/>
          <w:szCs w:val="22"/>
          <w:lang w:val="en-IN" w:eastAsia="ja-JP"/>
        </w:rPr>
      </w:pPr>
      <w:del w:id="549" w:author="Samsung-Rapporteur" w:date="2021-01-31T20:14:00Z">
        <w:r w:rsidDel="006602C9">
          <w:delText>10</w:delText>
        </w:r>
        <w:r w:rsidDel="006602C9">
          <w:rPr>
            <w:rFonts w:asciiTheme="minorHAnsi" w:eastAsiaTheme="minorEastAsia" w:hAnsiTheme="minorHAnsi" w:cstheme="minorBidi"/>
            <w:szCs w:val="22"/>
            <w:lang w:val="en-IN" w:eastAsia="ja-JP"/>
          </w:rPr>
          <w:tab/>
        </w:r>
        <w:r w:rsidDel="006602C9">
          <w:delText>Using Common API Framework</w:delText>
        </w:r>
        <w:r w:rsidDel="006602C9">
          <w:tab/>
          <w:delText>24</w:delText>
        </w:r>
      </w:del>
    </w:p>
    <w:p w14:paraId="77F14DCA" w14:textId="2CCA4C65" w:rsidR="009C5B7E" w:rsidDel="006602C9" w:rsidRDefault="009C5B7E">
      <w:pPr>
        <w:pStyle w:val="TOC1"/>
        <w:rPr>
          <w:del w:id="550" w:author="Samsung-Rapporteur" w:date="2021-01-31T20:14:00Z"/>
          <w:rFonts w:asciiTheme="minorHAnsi" w:eastAsiaTheme="minorEastAsia" w:hAnsiTheme="minorHAnsi" w:cstheme="minorBidi"/>
          <w:szCs w:val="22"/>
          <w:lang w:val="en-IN" w:eastAsia="ja-JP"/>
        </w:rPr>
      </w:pPr>
      <w:del w:id="551" w:author="Samsung-Rapporteur" w:date="2021-01-31T20:14:00Z">
        <w:r w:rsidDel="006602C9">
          <w:delText>11</w:delText>
        </w:r>
        <w:r w:rsidDel="006602C9">
          <w:rPr>
            <w:rFonts w:asciiTheme="minorHAnsi" w:eastAsiaTheme="minorEastAsia" w:hAnsiTheme="minorHAnsi" w:cstheme="minorBidi"/>
            <w:szCs w:val="22"/>
            <w:lang w:val="en-IN" w:eastAsia="ja-JP"/>
          </w:rPr>
          <w:tab/>
        </w:r>
        <w:r w:rsidDel="006602C9">
          <w:delText>Security</w:delText>
        </w:r>
        <w:r w:rsidDel="006602C9">
          <w:tab/>
          <w:delText>24</w:delText>
        </w:r>
      </w:del>
    </w:p>
    <w:p w14:paraId="7F423B23" w14:textId="72707E12" w:rsidR="009C5B7E" w:rsidDel="006602C9" w:rsidRDefault="009C5B7E">
      <w:pPr>
        <w:pStyle w:val="TOC8"/>
        <w:rPr>
          <w:del w:id="552" w:author="Samsung-Rapporteur" w:date="2021-01-31T20:14:00Z"/>
          <w:rFonts w:asciiTheme="minorHAnsi" w:eastAsiaTheme="minorEastAsia" w:hAnsiTheme="minorHAnsi" w:cstheme="minorBidi"/>
          <w:b w:val="0"/>
          <w:szCs w:val="22"/>
          <w:lang w:val="en-IN" w:eastAsia="ja-JP"/>
        </w:rPr>
      </w:pPr>
      <w:del w:id="553" w:author="Samsung-Rapporteur" w:date="2021-01-31T20:14:00Z">
        <w:r w:rsidDel="006602C9">
          <w:delText>Annex A (normative): OpenAPI specification</w:delText>
        </w:r>
        <w:r w:rsidDel="006602C9">
          <w:tab/>
          <w:delText>24</w:delText>
        </w:r>
      </w:del>
    </w:p>
    <w:p w14:paraId="2AE39831" w14:textId="0B5A3A0F" w:rsidR="009C5B7E" w:rsidDel="006602C9" w:rsidRDefault="009C5B7E">
      <w:pPr>
        <w:pStyle w:val="TOC2"/>
        <w:rPr>
          <w:del w:id="554" w:author="Samsung-Rapporteur" w:date="2021-01-31T20:14:00Z"/>
          <w:rFonts w:asciiTheme="minorHAnsi" w:eastAsiaTheme="minorEastAsia" w:hAnsiTheme="minorHAnsi" w:cstheme="minorBidi"/>
          <w:sz w:val="22"/>
          <w:szCs w:val="22"/>
          <w:lang w:val="en-IN" w:eastAsia="ja-JP"/>
        </w:rPr>
      </w:pPr>
      <w:del w:id="555" w:author="Samsung-Rapporteur" w:date="2021-01-31T20:14:00Z">
        <w:r w:rsidDel="006602C9">
          <w:delText>A.1 General</w:delText>
        </w:r>
        <w:r w:rsidDel="006602C9">
          <w:tab/>
          <w:delText>25</w:delText>
        </w:r>
      </w:del>
    </w:p>
    <w:p w14:paraId="7852479F" w14:textId="2FBA27D2" w:rsidR="009C5B7E" w:rsidDel="006602C9" w:rsidRDefault="009C5B7E">
      <w:pPr>
        <w:pStyle w:val="TOC8"/>
        <w:rPr>
          <w:del w:id="556" w:author="Samsung-Rapporteur" w:date="2021-01-31T20:14:00Z"/>
          <w:rFonts w:asciiTheme="minorHAnsi" w:eastAsiaTheme="minorEastAsia" w:hAnsiTheme="minorHAnsi" w:cstheme="minorBidi"/>
          <w:b w:val="0"/>
          <w:szCs w:val="22"/>
          <w:lang w:val="en-IN" w:eastAsia="ja-JP"/>
        </w:rPr>
      </w:pPr>
      <w:del w:id="557" w:author="Samsung-Rapporteur" w:date="2021-01-31T20:14:00Z">
        <w:r w:rsidDel="006602C9">
          <w:delText>Annex B (informative): Change history</w:delText>
        </w:r>
        <w:r w:rsidDel="006602C9">
          <w:tab/>
          <w:delText>26</w:delText>
        </w:r>
      </w:del>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558" w:name="foreword"/>
      <w:bookmarkStart w:id="559" w:name="_Toc63016509"/>
      <w:bookmarkEnd w:id="558"/>
      <w:r w:rsidRPr="004D3578">
        <w:lastRenderedPageBreak/>
        <w:t>Foreword</w:t>
      </w:r>
      <w:bookmarkEnd w:id="559"/>
    </w:p>
    <w:p w14:paraId="3F330ECB" w14:textId="77777777" w:rsidR="00080512" w:rsidRPr="004D3578" w:rsidRDefault="00080512">
      <w:r w:rsidRPr="004D3578">
        <w:t xml:space="preserve">This Technical </w:t>
      </w:r>
      <w:bookmarkStart w:id="560" w:name="spectype3"/>
      <w:r w:rsidRPr="00AB544B">
        <w:t>Specification</w:t>
      </w:r>
      <w:bookmarkEnd w:id="560"/>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Version x.y.z</w:t>
      </w:r>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561" w:name="introduction"/>
      <w:bookmarkEnd w:id="561"/>
    </w:p>
    <w:p w14:paraId="44074B0A" w14:textId="77777777" w:rsidR="00080512" w:rsidRPr="004D3578" w:rsidRDefault="00080512">
      <w:pPr>
        <w:pStyle w:val="Heading1"/>
      </w:pPr>
      <w:r w:rsidRPr="004D3578">
        <w:br w:type="page"/>
      </w:r>
      <w:bookmarkStart w:id="562" w:name="scope"/>
      <w:bookmarkStart w:id="563" w:name="_Toc63016510"/>
      <w:bookmarkEnd w:id="562"/>
      <w:r w:rsidRPr="004D3578">
        <w:lastRenderedPageBreak/>
        <w:t>1</w:t>
      </w:r>
      <w:r w:rsidRPr="004D3578">
        <w:tab/>
        <w:t>Scope</w:t>
      </w:r>
      <w:bookmarkEnd w:id="563"/>
    </w:p>
    <w:p w14:paraId="66D693D3" w14:textId="77777777" w:rsidR="00080512" w:rsidRPr="004D3578" w:rsidRDefault="00080512">
      <w:pPr>
        <w:pStyle w:val="Guidance"/>
      </w:pPr>
      <w:r w:rsidRPr="004D3578">
        <w:t>This clause shall start on a new page.</w:t>
      </w:r>
    </w:p>
    <w:p w14:paraId="50F1F3A5" w14:textId="5C20470B" w:rsidR="00080512" w:rsidRPr="004D3578" w:rsidRDefault="00080512">
      <w:r w:rsidRPr="004D3578">
        <w:t>The present document</w:t>
      </w:r>
      <w:ins w:id="564" w:author="C3-210301" w:date="2021-01-31T20:05:00Z">
        <w:r w:rsidR="004F28FC">
          <w:t xml:space="preserve"> </w:t>
        </w:r>
        <w:r w:rsidR="004F28FC">
          <w:t>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ins>
      <w:del w:id="565" w:author="C3-210301" w:date="2021-01-31T20:05:00Z">
        <w:r w:rsidRPr="004D3578" w:rsidDel="004F28FC">
          <w:delText xml:space="preserve"> …</w:delText>
        </w:r>
      </w:del>
    </w:p>
    <w:p w14:paraId="6D1CF3A7" w14:textId="77777777" w:rsidR="00080512" w:rsidRPr="004D3578" w:rsidRDefault="00080512">
      <w:pPr>
        <w:pStyle w:val="Heading1"/>
      </w:pPr>
      <w:bookmarkStart w:id="566" w:name="references"/>
      <w:bookmarkStart w:id="567" w:name="_Toc63016511"/>
      <w:bookmarkEnd w:id="566"/>
      <w:r w:rsidRPr="004D3578">
        <w:t>2</w:t>
      </w:r>
      <w:r w:rsidRPr="004D3578">
        <w:tab/>
        <w:t>References</w:t>
      </w:r>
      <w:bookmarkEnd w:id="567"/>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rPr>
          <w:ins w:id="568" w:author="C3-210182" w:date="2021-01-31T20:01:00Z"/>
        </w:rPr>
      </w:pPr>
      <w:r w:rsidRPr="004D3578">
        <w:t>[1]</w:t>
      </w:r>
      <w:r w:rsidRPr="004D3578">
        <w:tab/>
        <w:t>3GPP TR 21.905: "Vocabulary for 3GPP Specifications".</w:t>
      </w:r>
    </w:p>
    <w:p w14:paraId="4B342507" w14:textId="0F0CC2A3" w:rsidR="00206336" w:rsidRDefault="00206336" w:rsidP="00EC4A25">
      <w:pPr>
        <w:pStyle w:val="EX"/>
        <w:rPr>
          <w:ins w:id="569" w:author="C3-210321" w:date="2021-01-31T20:08:00Z"/>
        </w:rPr>
      </w:pPr>
      <w:ins w:id="570" w:author="C3-210182" w:date="2021-01-31T20:01:00Z">
        <w:r>
          <w:t>[</w:t>
        </w:r>
        <w:r>
          <w:t>2</w:t>
        </w:r>
        <w:r>
          <w:t>]</w:t>
        </w:r>
        <w:r>
          <w:tab/>
          <w:t xml:space="preserve">3GPP TS 23.558: </w:t>
        </w:r>
        <w:r w:rsidRPr="004D3578">
          <w:t>"</w:t>
        </w:r>
        <w:r>
          <w:t>Architecture for enabling Edge Applications</w:t>
        </w:r>
        <w:r w:rsidRPr="004D3578">
          <w:t>"</w:t>
        </w:r>
        <w:r>
          <w:t>.</w:t>
        </w:r>
      </w:ins>
    </w:p>
    <w:p w14:paraId="306620B6" w14:textId="224AA2C5" w:rsidR="004F28FC" w:rsidRDefault="004F28FC" w:rsidP="004F28FC">
      <w:pPr>
        <w:pStyle w:val="EX"/>
        <w:rPr>
          <w:ins w:id="571" w:author="C3-210321" w:date="2021-01-31T20:08:00Z"/>
          <w:lang w:val="en-US"/>
        </w:rPr>
      </w:pPr>
      <w:ins w:id="572" w:author="C3-210321" w:date="2021-01-31T20:08:00Z">
        <w:r>
          <w:t>[</w:t>
        </w:r>
        <w:r w:rsidRPr="004F28FC">
          <w:t>3</w:t>
        </w:r>
        <w:r>
          <w:t>]</w:t>
        </w:r>
        <w:r>
          <w:tab/>
          <w:t xml:space="preserve">Open API: "OpenAPI Specification Version 3.0.0.", </w:t>
        </w:r>
        <w:r>
          <w:fldChar w:fldCharType="begin"/>
        </w:r>
        <w:r>
          <w:instrText xml:space="preserve"> HYPERLINK "https://spec.openapis.org/oas/v3.0.0" </w:instrText>
        </w:r>
        <w:r>
          <w:fldChar w:fldCharType="separate"/>
        </w:r>
        <w:r>
          <w:rPr>
            <w:rStyle w:val="Hyperlink"/>
            <w:lang w:val="en-US"/>
          </w:rPr>
          <w:t>https://spec.openapis.org/oas/v3.0.0</w:t>
        </w:r>
        <w:r>
          <w:rPr>
            <w:rStyle w:val="Hyperlink"/>
            <w:lang w:val="en-US"/>
          </w:rPr>
          <w:fldChar w:fldCharType="end"/>
        </w:r>
        <w:r>
          <w:rPr>
            <w:lang w:val="en-US"/>
          </w:rPr>
          <w:t>.</w:t>
        </w:r>
      </w:ins>
    </w:p>
    <w:p w14:paraId="5901A2CF" w14:textId="6F0A9D96" w:rsidR="004F28FC" w:rsidRDefault="004F28FC" w:rsidP="004F28FC">
      <w:pPr>
        <w:pStyle w:val="EX"/>
        <w:rPr>
          <w:ins w:id="573" w:author="C3-210321" w:date="2021-01-31T20:08:00Z"/>
        </w:rPr>
      </w:pPr>
      <w:ins w:id="574" w:author="C3-210321" w:date="2021-01-31T20:08:00Z">
        <w:r>
          <w:t>[</w:t>
        </w:r>
        <w:r w:rsidRPr="004F28FC">
          <w:t>4</w:t>
        </w:r>
        <w:r>
          <w:t>]</w:t>
        </w:r>
        <w:r>
          <w:tab/>
          <w:t>3GPP TR 21.900: "Technical Specification Group working methods".</w:t>
        </w:r>
      </w:ins>
    </w:p>
    <w:p w14:paraId="7793A57A" w14:textId="35E19B91" w:rsidR="004F28FC" w:rsidRPr="004D3578" w:rsidRDefault="004F28FC" w:rsidP="004F28FC">
      <w:pPr>
        <w:pStyle w:val="EX"/>
      </w:pPr>
      <w:ins w:id="575" w:author="C3-210321" w:date="2021-01-31T20:08:00Z">
        <w:r>
          <w:t>[</w:t>
        </w:r>
      </w:ins>
      <w:ins w:id="576" w:author="C3-210321" w:date="2021-01-31T20:09:00Z">
        <w:r>
          <w:t>5</w:t>
        </w:r>
      </w:ins>
      <w:ins w:id="577" w:author="C3-210321" w:date="2021-01-31T20:08:00Z">
        <w:r>
          <w:t>]</w:t>
        </w:r>
        <w:r>
          <w:tab/>
          <w:t>3GPP TS 29.501: "5G System; Principles and Guidelines for Services Definition; Stage 3".</w:t>
        </w:r>
      </w:ins>
    </w:p>
    <w:p w14:paraId="58097B72" w14:textId="77777777" w:rsidR="00080512" w:rsidRPr="004D3578" w:rsidRDefault="00080512">
      <w:pPr>
        <w:pStyle w:val="Heading1"/>
      </w:pPr>
      <w:bookmarkStart w:id="578" w:name="definitions"/>
      <w:bookmarkStart w:id="579" w:name="_Toc63016512"/>
      <w:bookmarkEnd w:id="578"/>
      <w:r w:rsidRPr="004D3578">
        <w:t>3</w:t>
      </w:r>
      <w:r w:rsidRPr="004D3578">
        <w:tab/>
        <w:t>Definitions</w:t>
      </w:r>
      <w:r w:rsidR="00602AEA">
        <w:t xml:space="preserve"> of terms, symbols and abbreviations</w:t>
      </w:r>
      <w:bookmarkEnd w:id="579"/>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580" w:name="_Toc63016513"/>
      <w:r w:rsidRPr="004D3578">
        <w:t>3.1</w:t>
      </w:r>
      <w:r w:rsidRPr="004D3578">
        <w:tab/>
      </w:r>
      <w:r w:rsidR="002B6339">
        <w:t>Terms</w:t>
      </w:r>
      <w:bookmarkEnd w:id="580"/>
    </w:p>
    <w:p w14:paraId="26DAA121" w14:textId="357BF515" w:rsidR="00080512" w:rsidRDefault="00080512" w:rsidP="0069093C">
      <w:pPr>
        <w:rPr>
          <w:ins w:id="581" w:author="C3-210182" w:date="2021-01-31T20:02:00Z"/>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pPr>
        <w:rPr>
          <w:ins w:id="582" w:author="C3-210182" w:date="2021-01-31T20:02:00Z"/>
        </w:rPr>
      </w:pPr>
      <w:ins w:id="583" w:author="C3-210182" w:date="2021-01-31T20:02:00Z">
        <w:r>
          <w:t>For the purposes of the present document, the following terms and its definitions given in 3GPP TS 23.558 [</w:t>
        </w:r>
        <w:r w:rsidRPr="00206336">
          <w:t>2</w:t>
        </w:r>
        <w:r>
          <w:t>] shall apply:</w:t>
        </w:r>
      </w:ins>
    </w:p>
    <w:p w14:paraId="6F7600EA" w14:textId="3A9A6FB3" w:rsidR="00206336" w:rsidRPr="004D3578" w:rsidDel="00206336" w:rsidRDefault="00206336" w:rsidP="0069093C">
      <w:pPr>
        <w:rPr>
          <w:del w:id="584" w:author="C3-210182" w:date="2021-01-31T20:03:00Z"/>
        </w:rPr>
      </w:pPr>
    </w:p>
    <w:p w14:paraId="3545DFB6" w14:textId="77777777" w:rsidR="00206336" w:rsidRDefault="00080512" w:rsidP="00206336">
      <w:pPr>
        <w:rPr>
          <w:ins w:id="585" w:author="C3-210182" w:date="2021-01-31T20:03:00Z"/>
          <w:bCs/>
        </w:rPr>
      </w:pPr>
      <w:del w:id="586" w:author="C3-210182" w:date="2021-01-31T20:03:00Z">
        <w:r w:rsidRPr="004D3578" w:rsidDel="00206336">
          <w:rPr>
            <w:b/>
          </w:rPr>
          <w:delText>example:</w:delText>
        </w:r>
        <w:r w:rsidRPr="004D3578" w:rsidDel="00206336">
          <w:delText xml:space="preserve"> text used to clarify abstract rules by applying them literally.</w:delText>
        </w:r>
      </w:del>
      <w:ins w:id="587" w:author="C3-210182" w:date="2021-01-31T20:03:00Z">
        <w:r w:rsidR="00206336" w:rsidRPr="00B46EE2">
          <w:rPr>
            <w:b/>
          </w:rPr>
          <w:t>Application Context</w:t>
        </w:r>
      </w:ins>
    </w:p>
    <w:p w14:paraId="54A41F0F" w14:textId="77777777" w:rsidR="00206336" w:rsidRPr="00B46EE2" w:rsidRDefault="00206336" w:rsidP="00206336">
      <w:pPr>
        <w:rPr>
          <w:ins w:id="588" w:author="C3-210182" w:date="2021-01-31T20:03:00Z"/>
        </w:rPr>
      </w:pPr>
      <w:ins w:id="589" w:author="C3-210182" w:date="2021-01-31T20:03:00Z">
        <w:r w:rsidRPr="00B46EE2">
          <w:rPr>
            <w:b/>
            <w:bCs/>
          </w:rPr>
          <w:t>Application Context Relocation</w:t>
        </w:r>
      </w:ins>
    </w:p>
    <w:p w14:paraId="37486967" w14:textId="77777777" w:rsidR="00206336" w:rsidRDefault="00206336" w:rsidP="00206336">
      <w:pPr>
        <w:rPr>
          <w:ins w:id="590" w:author="C3-210182" w:date="2021-01-31T20:03:00Z"/>
          <w:bCs/>
        </w:rPr>
      </w:pPr>
      <w:ins w:id="591" w:author="C3-210182" w:date="2021-01-31T20:03:00Z">
        <w:r w:rsidRPr="00B46EE2">
          <w:rPr>
            <w:b/>
            <w:bCs/>
          </w:rPr>
          <w:t>Application Context Transfer</w:t>
        </w:r>
      </w:ins>
    </w:p>
    <w:p w14:paraId="70005DEC" w14:textId="77777777" w:rsidR="00206336" w:rsidRPr="00B46EE2" w:rsidRDefault="00206336" w:rsidP="00206336">
      <w:pPr>
        <w:rPr>
          <w:ins w:id="592" w:author="C3-210182" w:date="2021-01-31T20:03:00Z"/>
        </w:rPr>
      </w:pPr>
      <w:ins w:id="593" w:author="C3-210182" w:date="2021-01-31T20:03:00Z">
        <w:r w:rsidRPr="00B46EE2">
          <w:rPr>
            <w:b/>
          </w:rPr>
          <w:t>Application Server</w:t>
        </w:r>
      </w:ins>
    </w:p>
    <w:p w14:paraId="592007D7" w14:textId="77777777" w:rsidR="00206336" w:rsidRDefault="00206336" w:rsidP="00206336">
      <w:pPr>
        <w:rPr>
          <w:ins w:id="594" w:author="C3-210182" w:date="2021-01-31T20:03:00Z"/>
        </w:rPr>
      </w:pPr>
      <w:ins w:id="595" w:author="C3-210182" w:date="2021-01-31T20:03:00Z">
        <w:r w:rsidRPr="00B46EE2">
          <w:rPr>
            <w:b/>
          </w:rPr>
          <w:t>Edge Computing Service Provider</w:t>
        </w:r>
      </w:ins>
    </w:p>
    <w:p w14:paraId="3CD9AC88" w14:textId="77777777" w:rsidR="00206336" w:rsidRDefault="00206336" w:rsidP="00206336">
      <w:pPr>
        <w:rPr>
          <w:ins w:id="596" w:author="C3-210182" w:date="2021-01-31T20:03:00Z"/>
        </w:rPr>
      </w:pPr>
      <w:ins w:id="597" w:author="C3-210182" w:date="2021-01-31T20:03:00Z">
        <w:r w:rsidRPr="00B46EE2">
          <w:rPr>
            <w:b/>
          </w:rPr>
          <w:t>Edge Data Network</w:t>
        </w:r>
      </w:ins>
    </w:p>
    <w:p w14:paraId="05BCA6B1" w14:textId="77777777" w:rsidR="00206336" w:rsidRPr="00B46EE2" w:rsidRDefault="00206336" w:rsidP="00206336">
      <w:pPr>
        <w:rPr>
          <w:ins w:id="598" w:author="C3-210182" w:date="2021-01-31T20:03:00Z"/>
        </w:rPr>
      </w:pPr>
      <w:ins w:id="599" w:author="C3-210182" w:date="2021-01-31T20:03:00Z">
        <w:r w:rsidRPr="00B46EE2">
          <w:rPr>
            <w:b/>
          </w:rPr>
          <w:lastRenderedPageBreak/>
          <w:t>Edge Enabler Client Context</w:t>
        </w:r>
      </w:ins>
    </w:p>
    <w:p w14:paraId="2C643BDE" w14:textId="31537A24" w:rsidR="00080512" w:rsidRPr="004D3578" w:rsidRDefault="00206336" w:rsidP="00206336">
      <w:ins w:id="600" w:author="C3-210182" w:date="2021-01-31T20:03:00Z">
        <w:r>
          <w:rPr>
            <w:b/>
          </w:rPr>
          <w:t>Edge Hosting Environment</w:t>
        </w:r>
      </w:ins>
    </w:p>
    <w:p w14:paraId="1C597510" w14:textId="77777777" w:rsidR="00080512" w:rsidRPr="004D3578" w:rsidRDefault="00080512">
      <w:pPr>
        <w:pStyle w:val="Heading2"/>
      </w:pPr>
      <w:bookmarkStart w:id="601" w:name="_Toc63016514"/>
      <w:r w:rsidRPr="004D3578">
        <w:t>3.2</w:t>
      </w:r>
      <w:r w:rsidRPr="004D3578">
        <w:tab/>
        <w:t>Symbols</w:t>
      </w:r>
      <w:bookmarkEnd w:id="601"/>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02" w:name="_Toc63016515"/>
      <w:r w:rsidRPr="004D3578">
        <w:t>3.3</w:t>
      </w:r>
      <w:r w:rsidRPr="004D3578">
        <w:tab/>
        <w:t>Abbreviations</w:t>
      </w:r>
      <w:bookmarkEnd w:id="602"/>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ins w:id="603" w:author="C3-210182" w:date="2021-01-31T20:03:00Z"/>
          <w:lang w:val="fr-FR" w:eastAsia="zh-CN"/>
        </w:rPr>
      </w:pPr>
      <w:ins w:id="604" w:author="C3-210182" w:date="2021-01-31T20:03:00Z">
        <w:r w:rsidRPr="00AC214B">
          <w:rPr>
            <w:lang w:val="fr-FR"/>
          </w:rPr>
          <w:t>AC</w:t>
        </w:r>
        <w:r w:rsidRPr="00AC214B">
          <w:rPr>
            <w:lang w:val="fr-FR"/>
          </w:rPr>
          <w:tab/>
          <w:t>Application Client</w:t>
        </w:r>
      </w:ins>
    </w:p>
    <w:p w14:paraId="1336A0E7" w14:textId="77777777" w:rsidR="00206336" w:rsidRPr="00AC214B" w:rsidRDefault="00206336" w:rsidP="00206336">
      <w:pPr>
        <w:pStyle w:val="EW"/>
        <w:rPr>
          <w:ins w:id="605" w:author="C3-210182" w:date="2021-01-31T20:03:00Z"/>
          <w:lang w:val="fr-FR"/>
        </w:rPr>
      </w:pPr>
      <w:ins w:id="606" w:author="C3-210182" w:date="2021-01-31T20:03:00Z">
        <w:r w:rsidRPr="00AC214B">
          <w:rPr>
            <w:lang w:val="fr-FR"/>
          </w:rPr>
          <w:t>ACID</w:t>
        </w:r>
        <w:r w:rsidRPr="00AC214B">
          <w:rPr>
            <w:lang w:val="fr-FR"/>
          </w:rPr>
          <w:tab/>
          <w:t>Application Client Identification</w:t>
        </w:r>
      </w:ins>
    </w:p>
    <w:p w14:paraId="31C788C6" w14:textId="77777777" w:rsidR="00206336" w:rsidRPr="00B46EE2" w:rsidRDefault="00206336" w:rsidP="00206336">
      <w:pPr>
        <w:pStyle w:val="EW"/>
        <w:rPr>
          <w:ins w:id="607" w:author="C3-210182" w:date="2021-01-31T20:03:00Z"/>
        </w:rPr>
      </w:pPr>
      <w:ins w:id="608" w:author="C3-210182" w:date="2021-01-31T20:03:00Z">
        <w:r w:rsidRPr="00B46EE2">
          <w:t>AF</w:t>
        </w:r>
        <w:r w:rsidRPr="00B46EE2">
          <w:tab/>
          <w:t>Application Function</w:t>
        </w:r>
      </w:ins>
    </w:p>
    <w:p w14:paraId="4ED6D903" w14:textId="77777777" w:rsidR="00206336" w:rsidRPr="00B46EE2" w:rsidRDefault="00206336" w:rsidP="00206336">
      <w:pPr>
        <w:pStyle w:val="EW"/>
        <w:rPr>
          <w:ins w:id="609" w:author="C3-210182" w:date="2021-01-31T20:03:00Z"/>
        </w:rPr>
      </w:pPr>
      <w:ins w:id="610" w:author="C3-210182" w:date="2021-01-31T20:03:00Z">
        <w:r w:rsidRPr="00B46EE2">
          <w:t>ASP</w:t>
        </w:r>
        <w:r w:rsidRPr="00B46EE2">
          <w:tab/>
          <w:t>Application Service Provider</w:t>
        </w:r>
      </w:ins>
    </w:p>
    <w:p w14:paraId="23503410" w14:textId="77777777" w:rsidR="00206336" w:rsidRPr="00B46EE2" w:rsidRDefault="00206336" w:rsidP="00206336">
      <w:pPr>
        <w:pStyle w:val="EW"/>
        <w:rPr>
          <w:ins w:id="611" w:author="C3-210182" w:date="2021-01-31T20:03:00Z"/>
        </w:rPr>
      </w:pPr>
      <w:ins w:id="612" w:author="C3-210182" w:date="2021-01-31T20:03:00Z">
        <w:r w:rsidRPr="00B46EE2">
          <w:t>DN</w:t>
        </w:r>
        <w:r w:rsidRPr="00B46EE2">
          <w:tab/>
          <w:t>Data Network</w:t>
        </w:r>
      </w:ins>
    </w:p>
    <w:p w14:paraId="56EA19D6" w14:textId="77777777" w:rsidR="00206336" w:rsidRPr="00B46EE2" w:rsidRDefault="00206336" w:rsidP="00206336">
      <w:pPr>
        <w:pStyle w:val="EW"/>
        <w:rPr>
          <w:ins w:id="613" w:author="C3-210182" w:date="2021-01-31T20:03:00Z"/>
        </w:rPr>
      </w:pPr>
      <w:ins w:id="614" w:author="C3-210182" w:date="2021-01-31T20:03:00Z">
        <w:r w:rsidRPr="00B46EE2">
          <w:t>DNAI</w:t>
        </w:r>
        <w:r w:rsidRPr="00B46EE2">
          <w:tab/>
          <w:t>Data Network Access Identifier</w:t>
        </w:r>
      </w:ins>
    </w:p>
    <w:p w14:paraId="6DEE0047" w14:textId="77777777" w:rsidR="00206336" w:rsidRPr="00B46EE2" w:rsidRDefault="00206336" w:rsidP="00206336">
      <w:pPr>
        <w:pStyle w:val="EW"/>
        <w:rPr>
          <w:ins w:id="615" w:author="C3-210182" w:date="2021-01-31T20:03:00Z"/>
        </w:rPr>
      </w:pPr>
      <w:ins w:id="616" w:author="C3-210182" w:date="2021-01-31T20:03:00Z">
        <w:r w:rsidRPr="00B46EE2">
          <w:t>DNN</w:t>
        </w:r>
        <w:r w:rsidRPr="00B46EE2">
          <w:tab/>
          <w:t>Data Network Name</w:t>
        </w:r>
      </w:ins>
    </w:p>
    <w:p w14:paraId="5E8DA651" w14:textId="77777777" w:rsidR="00206336" w:rsidRPr="00B46EE2" w:rsidRDefault="00206336" w:rsidP="00206336">
      <w:pPr>
        <w:pStyle w:val="EW"/>
        <w:rPr>
          <w:ins w:id="617" w:author="C3-210182" w:date="2021-01-31T20:03:00Z"/>
        </w:rPr>
      </w:pPr>
      <w:ins w:id="618" w:author="C3-210182" w:date="2021-01-31T20:03:00Z">
        <w:r w:rsidRPr="00B46EE2">
          <w:t>EAS</w:t>
        </w:r>
        <w:r w:rsidRPr="00B46EE2">
          <w:tab/>
          <w:t>Edge Application Server</w:t>
        </w:r>
      </w:ins>
    </w:p>
    <w:p w14:paraId="7B325B72" w14:textId="77777777" w:rsidR="00206336" w:rsidRPr="00B46EE2" w:rsidRDefault="00206336" w:rsidP="00206336">
      <w:pPr>
        <w:pStyle w:val="EW"/>
        <w:rPr>
          <w:ins w:id="619" w:author="C3-210182" w:date="2021-01-31T20:03:00Z"/>
        </w:rPr>
      </w:pPr>
      <w:ins w:id="620" w:author="C3-210182" w:date="2021-01-31T20:03:00Z">
        <w:r w:rsidRPr="00B46EE2">
          <w:t>EASID</w:t>
        </w:r>
        <w:r w:rsidRPr="00B46EE2">
          <w:tab/>
          <w:t>Edge Application Server Identification</w:t>
        </w:r>
      </w:ins>
    </w:p>
    <w:p w14:paraId="55EB2571" w14:textId="77777777" w:rsidR="00206336" w:rsidRPr="00B46EE2" w:rsidRDefault="00206336" w:rsidP="00206336">
      <w:pPr>
        <w:pStyle w:val="EW"/>
        <w:rPr>
          <w:ins w:id="621" w:author="C3-210182" w:date="2021-01-31T20:03:00Z"/>
        </w:rPr>
      </w:pPr>
      <w:ins w:id="622" w:author="C3-210182" w:date="2021-01-31T20:03:00Z">
        <w:r w:rsidRPr="00B46EE2">
          <w:t>ECS</w:t>
        </w:r>
        <w:r w:rsidRPr="00B46EE2">
          <w:tab/>
          <w:t>Edge Configuration Server</w:t>
        </w:r>
      </w:ins>
    </w:p>
    <w:p w14:paraId="390831CC" w14:textId="77777777" w:rsidR="00206336" w:rsidRPr="00B46EE2" w:rsidRDefault="00206336" w:rsidP="00206336">
      <w:pPr>
        <w:pStyle w:val="EW"/>
        <w:rPr>
          <w:ins w:id="623" w:author="C3-210182" w:date="2021-01-31T20:03:00Z"/>
        </w:rPr>
      </w:pPr>
      <w:ins w:id="624" w:author="C3-210182" w:date="2021-01-31T20:03:00Z">
        <w:r w:rsidRPr="00B46EE2">
          <w:t>ECSP</w:t>
        </w:r>
        <w:r w:rsidRPr="00B46EE2">
          <w:tab/>
          <w:t>Edge Computing Service Provider</w:t>
        </w:r>
      </w:ins>
    </w:p>
    <w:p w14:paraId="0A6B3F79" w14:textId="77777777" w:rsidR="00206336" w:rsidRPr="00B46EE2" w:rsidRDefault="00206336" w:rsidP="00206336">
      <w:pPr>
        <w:pStyle w:val="EW"/>
        <w:rPr>
          <w:ins w:id="625" w:author="C3-210182" w:date="2021-01-31T20:03:00Z"/>
        </w:rPr>
      </w:pPr>
      <w:ins w:id="626" w:author="C3-210182" w:date="2021-01-31T20:03:00Z">
        <w:r w:rsidRPr="00B46EE2">
          <w:t>EDN</w:t>
        </w:r>
        <w:r w:rsidRPr="00B46EE2">
          <w:tab/>
          <w:t>Edge Data Network</w:t>
        </w:r>
      </w:ins>
    </w:p>
    <w:p w14:paraId="4F6EA8B2" w14:textId="77777777" w:rsidR="00206336" w:rsidRPr="00B46EE2" w:rsidRDefault="00206336" w:rsidP="00206336">
      <w:pPr>
        <w:pStyle w:val="EW"/>
        <w:rPr>
          <w:ins w:id="627" w:author="C3-210182" w:date="2021-01-31T20:03:00Z"/>
        </w:rPr>
      </w:pPr>
      <w:ins w:id="628" w:author="C3-210182" w:date="2021-01-31T20:03:00Z">
        <w:r w:rsidRPr="00B46EE2">
          <w:t>EEC</w:t>
        </w:r>
        <w:r w:rsidRPr="00B46EE2">
          <w:tab/>
          <w:t>Edge Enabler Client</w:t>
        </w:r>
      </w:ins>
    </w:p>
    <w:p w14:paraId="634AA727" w14:textId="77777777" w:rsidR="00206336" w:rsidRPr="00B46EE2" w:rsidRDefault="00206336" w:rsidP="00206336">
      <w:pPr>
        <w:pStyle w:val="EW"/>
        <w:rPr>
          <w:ins w:id="629" w:author="C3-210182" w:date="2021-01-31T20:03:00Z"/>
        </w:rPr>
      </w:pPr>
      <w:ins w:id="630" w:author="C3-210182" w:date="2021-01-31T20:03:00Z">
        <w:r w:rsidRPr="00B46EE2">
          <w:t>EECID</w:t>
        </w:r>
        <w:r w:rsidRPr="00B46EE2">
          <w:tab/>
          <w:t>Edge Enabler Client Identification</w:t>
        </w:r>
      </w:ins>
    </w:p>
    <w:p w14:paraId="41FB71FD" w14:textId="77777777" w:rsidR="00206336" w:rsidRPr="00B46EE2" w:rsidRDefault="00206336" w:rsidP="00206336">
      <w:pPr>
        <w:pStyle w:val="EW"/>
        <w:rPr>
          <w:ins w:id="631" w:author="C3-210182" w:date="2021-01-31T20:03:00Z"/>
        </w:rPr>
      </w:pPr>
      <w:ins w:id="632" w:author="C3-210182" w:date="2021-01-31T20:03:00Z">
        <w:r w:rsidRPr="00B46EE2">
          <w:t>EES</w:t>
        </w:r>
        <w:r w:rsidRPr="00B46EE2">
          <w:tab/>
          <w:t>Edge Enabler Server</w:t>
        </w:r>
      </w:ins>
    </w:p>
    <w:p w14:paraId="6650C32F" w14:textId="77777777" w:rsidR="00206336" w:rsidRPr="00B46EE2" w:rsidRDefault="00206336" w:rsidP="00206336">
      <w:pPr>
        <w:pStyle w:val="EW"/>
        <w:rPr>
          <w:ins w:id="633" w:author="C3-210182" w:date="2021-01-31T20:03:00Z"/>
        </w:rPr>
      </w:pPr>
      <w:ins w:id="634" w:author="C3-210182" w:date="2021-01-31T20:03:00Z">
        <w:r w:rsidRPr="00B46EE2">
          <w:t>EESID</w:t>
        </w:r>
        <w:r w:rsidRPr="00B46EE2">
          <w:tab/>
          <w:t>Edge Enabler Server Identification</w:t>
        </w:r>
      </w:ins>
    </w:p>
    <w:p w14:paraId="435CDED4" w14:textId="77777777" w:rsidR="00206336" w:rsidRPr="00B46EE2" w:rsidRDefault="00206336" w:rsidP="00206336">
      <w:pPr>
        <w:pStyle w:val="EW"/>
        <w:rPr>
          <w:ins w:id="635" w:author="C3-210182" w:date="2021-01-31T20:03:00Z"/>
        </w:rPr>
      </w:pPr>
      <w:ins w:id="636" w:author="C3-210182" w:date="2021-01-31T20:03:00Z">
        <w:r w:rsidRPr="00B46EE2">
          <w:t>EHE</w:t>
        </w:r>
        <w:r w:rsidRPr="00B46EE2">
          <w:tab/>
          <w:t>Edge Hosting Environment</w:t>
        </w:r>
      </w:ins>
    </w:p>
    <w:p w14:paraId="5CDD556A" w14:textId="77777777" w:rsidR="00206336" w:rsidRPr="00B46EE2" w:rsidRDefault="00206336" w:rsidP="00206336">
      <w:pPr>
        <w:pStyle w:val="EW"/>
        <w:rPr>
          <w:ins w:id="637" w:author="C3-210182" w:date="2021-01-31T20:03:00Z"/>
        </w:rPr>
      </w:pPr>
      <w:ins w:id="638" w:author="C3-210182" w:date="2021-01-31T20:03:00Z">
        <w:r w:rsidRPr="00B46EE2">
          <w:t>FQDN</w:t>
        </w:r>
        <w:r w:rsidRPr="00B46EE2">
          <w:tab/>
          <w:t xml:space="preserve">Fully Qualified Domain Name </w:t>
        </w:r>
      </w:ins>
    </w:p>
    <w:p w14:paraId="32229AA7" w14:textId="77777777" w:rsidR="00206336" w:rsidRPr="00B46EE2" w:rsidRDefault="00206336" w:rsidP="00206336">
      <w:pPr>
        <w:pStyle w:val="EW"/>
        <w:rPr>
          <w:ins w:id="639" w:author="C3-210182" w:date="2021-01-31T20:03:00Z"/>
        </w:rPr>
      </w:pPr>
      <w:ins w:id="640" w:author="C3-210182" w:date="2021-01-31T20:03:00Z">
        <w:r w:rsidRPr="00B46EE2">
          <w:t>GPSI</w:t>
        </w:r>
        <w:r w:rsidRPr="00B46EE2">
          <w:tab/>
          <w:t>Generic Public Subscription Identifier</w:t>
        </w:r>
      </w:ins>
    </w:p>
    <w:p w14:paraId="7493B5A8" w14:textId="77777777" w:rsidR="00206336" w:rsidRPr="00B46EE2" w:rsidRDefault="00206336" w:rsidP="00206336">
      <w:pPr>
        <w:pStyle w:val="EW"/>
        <w:rPr>
          <w:ins w:id="641" w:author="C3-210182" w:date="2021-01-31T20:03:00Z"/>
        </w:rPr>
      </w:pPr>
      <w:ins w:id="642" w:author="C3-210182" w:date="2021-01-31T20:03:00Z">
        <w:r w:rsidRPr="00B46EE2">
          <w:t>LADN</w:t>
        </w:r>
        <w:r w:rsidRPr="00B46EE2">
          <w:tab/>
          <w:t xml:space="preserve">Local Area Data Network </w:t>
        </w:r>
      </w:ins>
    </w:p>
    <w:p w14:paraId="61ACE8B0" w14:textId="77777777" w:rsidR="00206336" w:rsidRPr="00B46EE2" w:rsidRDefault="00206336" w:rsidP="00206336">
      <w:pPr>
        <w:pStyle w:val="EW"/>
        <w:rPr>
          <w:ins w:id="643" w:author="C3-210182" w:date="2021-01-31T20:03:00Z"/>
        </w:rPr>
      </w:pPr>
      <w:ins w:id="644" w:author="C3-210182" w:date="2021-01-31T20:03:00Z">
        <w:r w:rsidRPr="00B46EE2">
          <w:t>NEF</w:t>
        </w:r>
        <w:r w:rsidRPr="00B46EE2">
          <w:tab/>
          <w:t>Network Exposure Function</w:t>
        </w:r>
      </w:ins>
    </w:p>
    <w:p w14:paraId="41678F1D" w14:textId="77777777" w:rsidR="00206336" w:rsidRPr="00B46EE2" w:rsidRDefault="00206336" w:rsidP="00206336">
      <w:pPr>
        <w:pStyle w:val="EW"/>
        <w:overflowPunct w:val="0"/>
        <w:autoSpaceDE w:val="0"/>
        <w:autoSpaceDN w:val="0"/>
        <w:adjustRightInd w:val="0"/>
        <w:textAlignment w:val="baseline"/>
        <w:rPr>
          <w:ins w:id="645" w:author="C3-210182" w:date="2021-01-31T20:03:00Z"/>
          <w:lang w:eastAsia="zh-CN"/>
        </w:rPr>
      </w:pPr>
      <w:ins w:id="646" w:author="C3-210182" w:date="2021-01-31T20:03:00Z">
        <w:r w:rsidRPr="00B46EE2">
          <w:rPr>
            <w:lang w:eastAsia="zh-CN"/>
          </w:rPr>
          <w:t>SCEF</w:t>
        </w:r>
        <w:r w:rsidRPr="00B46EE2">
          <w:rPr>
            <w:lang w:eastAsia="zh-CN"/>
          </w:rPr>
          <w:tab/>
          <w:t>Service Capability Exposure Function</w:t>
        </w:r>
      </w:ins>
    </w:p>
    <w:p w14:paraId="3CEA29F2" w14:textId="77777777" w:rsidR="00206336" w:rsidRPr="00B46EE2" w:rsidRDefault="00206336" w:rsidP="00206336">
      <w:pPr>
        <w:pStyle w:val="EW"/>
        <w:rPr>
          <w:ins w:id="647" w:author="C3-210182" w:date="2021-01-31T20:03:00Z"/>
        </w:rPr>
      </w:pPr>
      <w:ins w:id="648" w:author="C3-210182" w:date="2021-01-31T20:03:00Z">
        <w:r w:rsidRPr="00B46EE2">
          <w:t>SSID</w:t>
        </w:r>
        <w:r w:rsidRPr="00B46EE2">
          <w:tab/>
          <w:t>Service Set Identifier</w:t>
        </w:r>
      </w:ins>
    </w:p>
    <w:p w14:paraId="150BB71B" w14:textId="7E57FDA8" w:rsidR="00080512" w:rsidRPr="004D3578" w:rsidDel="00206336" w:rsidRDefault="00206336" w:rsidP="00206336">
      <w:pPr>
        <w:pStyle w:val="EW"/>
        <w:rPr>
          <w:del w:id="649" w:author="C3-210182" w:date="2021-01-31T20:04:00Z"/>
        </w:rPr>
      </w:pPr>
      <w:ins w:id="650" w:author="C3-210182" w:date="2021-01-31T20:03:00Z">
        <w:r w:rsidRPr="00B46EE2">
          <w:t>TAI</w:t>
        </w:r>
        <w:r w:rsidRPr="00B46EE2">
          <w:tab/>
          <w:t>Tracking Area Identity</w:t>
        </w:r>
      </w:ins>
      <w:del w:id="651" w:author="C3-210182" w:date="2021-01-31T20:03:00Z">
        <w:r w:rsidR="00080512" w:rsidRPr="004D3578" w:rsidDel="00206336">
          <w:delText>&lt;</w:delText>
        </w:r>
        <w:r w:rsidR="00D76048" w:rsidDel="00206336">
          <w:delText>ABBREVIATION</w:delText>
        </w:r>
        <w:r w:rsidR="00080512" w:rsidRPr="004D3578" w:rsidDel="00206336">
          <w:delText>&gt;</w:delText>
        </w:r>
        <w:r w:rsidR="00080512" w:rsidRPr="004D3578" w:rsidDel="00206336">
          <w:tab/>
          <w:delText>&lt;</w:delText>
        </w:r>
        <w:r w:rsidR="00D76048" w:rsidDel="00206336">
          <w:delText>Expansion</w:delText>
        </w:r>
        <w:r w:rsidR="00080512" w:rsidRPr="004D3578" w:rsidDel="00206336">
          <w:delText>&gt;</w:delText>
        </w:r>
      </w:del>
    </w:p>
    <w:p w14:paraId="7D7C3DBA" w14:textId="77777777" w:rsidR="00080512" w:rsidRPr="004D3578" w:rsidRDefault="00080512" w:rsidP="00206336">
      <w:pPr>
        <w:pStyle w:val="EW"/>
      </w:pPr>
    </w:p>
    <w:p w14:paraId="22590E3F" w14:textId="77777777" w:rsidR="00080512" w:rsidRPr="004D3578" w:rsidRDefault="00080512">
      <w:pPr>
        <w:pStyle w:val="Heading1"/>
      </w:pPr>
      <w:bookmarkStart w:id="652" w:name="clause4"/>
      <w:bookmarkStart w:id="653" w:name="_Toc63016516"/>
      <w:bookmarkEnd w:id="652"/>
      <w:r w:rsidRPr="004D3578">
        <w:t>4</w:t>
      </w:r>
      <w:r w:rsidRPr="004D3578">
        <w:tab/>
      </w:r>
      <w:r w:rsidR="0024274C">
        <w:t>Overview</w:t>
      </w:r>
      <w:bookmarkEnd w:id="653"/>
    </w:p>
    <w:p w14:paraId="4D843C29" w14:textId="30F77133" w:rsidR="00080512" w:rsidRDefault="0024274C">
      <w:pPr>
        <w:pStyle w:val="Guidance"/>
        <w:rPr>
          <w:ins w:id="654" w:author="C3-210301" w:date="2021-01-31T20:06:00Z"/>
        </w:rPr>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pPr>
        <w:rPr>
          <w:ins w:id="655" w:author="C3-210301" w:date="2021-01-31T20:06:00Z"/>
        </w:rPr>
      </w:pPr>
      <w:ins w:id="656" w:author="C3-210301" w:date="2021-01-31T20:06:00Z">
        <w:r>
          <w:t>3GPP TS 23.558 [</w:t>
        </w:r>
      </w:ins>
      <w:ins w:id="657" w:author="C3-210301" w:date="2021-01-31T20:07:00Z">
        <w:r>
          <w:t>2</w:t>
        </w:r>
      </w:ins>
      <w:ins w:id="658" w:author="C3-210301" w:date="2021-01-31T20:06:00Z">
        <w:r>
          <w:t xml:space="preserve">]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ins>
    </w:p>
    <w:p w14:paraId="1FBE6DC6" w14:textId="06C15732" w:rsidR="004F28FC" w:rsidRPr="004F28FC" w:rsidRDefault="004F28FC" w:rsidP="004F28FC">
      <w:pPr>
        <w:pStyle w:val="Guidance"/>
        <w:rPr>
          <w:i w:val="0"/>
        </w:rPr>
      </w:pPr>
      <w:ins w:id="659" w:author="C3-210301" w:date="2021-01-31T20:06:00Z">
        <w:r w:rsidRPr="004F28FC">
          <w:rPr>
            <w:i w:val="0"/>
            <w:color w:val="auto"/>
          </w:rPr>
          <w:t>The present document specifies the north-bound APIs in detail, needed to support the services offered by EES and ECS over EDGE-3/6/9 interfaces for enabling the edge applications over 3GPP network.</w:t>
        </w:r>
      </w:ins>
    </w:p>
    <w:p w14:paraId="6504D05A" w14:textId="13540BE3" w:rsidR="00080512" w:rsidRPr="004D3578" w:rsidRDefault="0024274C" w:rsidP="0024274C">
      <w:pPr>
        <w:pStyle w:val="Heading1"/>
      </w:pPr>
      <w:bookmarkStart w:id="660" w:name="_Toc63016517"/>
      <w:r>
        <w:lastRenderedPageBreak/>
        <w:t>5</w:t>
      </w:r>
      <w:r w:rsidR="00BA077D">
        <w:tab/>
        <w:t xml:space="preserve">Services offered by </w:t>
      </w:r>
      <w:r>
        <w:t>E</w:t>
      </w:r>
      <w:r w:rsidR="00CC1923">
        <w:t>dge Enabler Server</w:t>
      </w:r>
      <w:bookmarkEnd w:id="660"/>
    </w:p>
    <w:p w14:paraId="04B9F646" w14:textId="2009BEC7" w:rsidR="00680C72" w:rsidRDefault="0024274C" w:rsidP="00680C72">
      <w:pPr>
        <w:pStyle w:val="Heading2"/>
      </w:pPr>
      <w:bookmarkStart w:id="661" w:name="_Toc63016518"/>
      <w:r>
        <w:t>5.1</w:t>
      </w:r>
      <w:r>
        <w:tab/>
        <w:t>Introduction</w:t>
      </w:r>
      <w:bookmarkEnd w:id="661"/>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B30FC8B" w14:textId="3037FACA" w:rsidR="00466EBB" w:rsidRPr="001961EA" w:rsidRDefault="00466EBB" w:rsidP="001961EA">
      <w:pPr>
        <w:rPr>
          <w:i/>
          <w:color w:val="0000FF"/>
        </w:rPr>
      </w:pPr>
    </w:p>
    <w:p w14:paraId="01553445" w14:textId="479BA846" w:rsidR="003E3678" w:rsidRDefault="00E32E9F" w:rsidP="009C5B7E">
      <w:pPr>
        <w:pStyle w:val="Heading2"/>
      </w:pPr>
      <w:bookmarkStart w:id="662" w:name="_Toc63016519"/>
      <w:r>
        <w:t>5.x</w:t>
      </w:r>
      <w:r>
        <w:tab/>
      </w:r>
      <w:r w:rsidRPr="00831458">
        <w:t>&lt;</w:t>
      </w:r>
      <w:r w:rsidR="00875635">
        <w:t>Eees_xxx</w:t>
      </w:r>
      <w:r w:rsidRPr="00831458">
        <w:t>&gt;</w:t>
      </w:r>
      <w:r>
        <w:t xml:space="preserve"> </w:t>
      </w:r>
      <w:r w:rsidR="006660EA">
        <w:t>Service</w:t>
      </w:r>
      <w:bookmarkEnd w:id="662"/>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663" w:name="_Toc63016520"/>
      <w:r>
        <w:t>5.x.1</w:t>
      </w:r>
      <w:r>
        <w:tab/>
        <w:t>Service Description</w:t>
      </w:r>
      <w:bookmarkEnd w:id="663"/>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664" w:name="_Toc63016521"/>
      <w:r>
        <w:t>5.x.2</w:t>
      </w:r>
      <w:r>
        <w:tab/>
        <w:t>Service Operations</w:t>
      </w:r>
      <w:bookmarkEnd w:id="664"/>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665" w:name="_Toc63016522"/>
      <w:r>
        <w:t>5.x.2.1</w:t>
      </w:r>
      <w:r>
        <w:tab/>
        <w:t>Introduction</w:t>
      </w:r>
      <w:bookmarkEnd w:id="665"/>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666" w:name="_Toc63016523"/>
      <w:r>
        <w:t>5.x.2.2</w:t>
      </w:r>
      <w:r>
        <w:tab/>
      </w:r>
      <w:r w:rsidRPr="00831458">
        <w:t xml:space="preserve">&lt;Service </w:t>
      </w:r>
      <w:r w:rsidR="005075F0">
        <w:t>o</w:t>
      </w:r>
      <w:r w:rsidRPr="00831458">
        <w:t>peration</w:t>
      </w:r>
      <w:r w:rsidR="005075F0">
        <w:t xml:space="preserve"> 1</w:t>
      </w:r>
      <w:r w:rsidRPr="00831458">
        <w:t>&gt;</w:t>
      </w:r>
      <w:bookmarkEnd w:id="666"/>
    </w:p>
    <w:p w14:paraId="2BDA8561" w14:textId="6709DC7B" w:rsidR="00E32E9F" w:rsidRDefault="00E32E9F" w:rsidP="00111E99">
      <w:pPr>
        <w:pStyle w:val="Heading5"/>
      </w:pPr>
      <w:bookmarkStart w:id="667" w:name="_Toc63016524"/>
      <w:r>
        <w:t>5.x.2.2.1</w:t>
      </w:r>
      <w:r>
        <w:tab/>
        <w:t>General</w:t>
      </w:r>
      <w:bookmarkEnd w:id="667"/>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668" w:name="_Toc63016525"/>
      <w:r>
        <w:t>5.x.2.2.2</w:t>
      </w:r>
      <w:r>
        <w:tab/>
      </w:r>
      <w:r w:rsidRPr="00831458">
        <w:t>&lt;Description&gt; &lt;Service Operation Name&gt;</w:t>
      </w:r>
      <w:r>
        <w:t xml:space="preserve"> operation</w:t>
      </w:r>
      <w:bookmarkEnd w:id="668"/>
    </w:p>
    <w:p w14:paraId="077DE1AF" w14:textId="3438718C" w:rsidR="005075F0" w:rsidRDefault="005075F0" w:rsidP="005075F0">
      <w:pPr>
        <w:pStyle w:val="Heading4"/>
      </w:pPr>
      <w:bookmarkStart w:id="669" w:name="_Toc63016526"/>
      <w:r>
        <w:t>5.x.2.3</w:t>
      </w:r>
      <w:r>
        <w:tab/>
      </w:r>
      <w:r w:rsidRPr="00831458">
        <w:t xml:space="preserve">&lt;Service </w:t>
      </w:r>
      <w:r>
        <w:t>o</w:t>
      </w:r>
      <w:r w:rsidRPr="00831458">
        <w:t>peration</w:t>
      </w:r>
      <w:r>
        <w:t xml:space="preserve"> 2</w:t>
      </w:r>
      <w:r w:rsidRPr="00831458">
        <w:t>&gt;</w:t>
      </w:r>
      <w:bookmarkEnd w:id="669"/>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670" w:name="_Toc63016527"/>
      <w:r>
        <w:t>6</w:t>
      </w:r>
      <w:r w:rsidR="00BA077D">
        <w:tab/>
        <w:t xml:space="preserve">Services offered by </w:t>
      </w:r>
      <w:r w:rsidR="00CC1923">
        <w:t xml:space="preserve">Edge </w:t>
      </w:r>
      <w:r w:rsidR="00BA077D">
        <w:t>Configuration</w:t>
      </w:r>
      <w:r w:rsidR="00CC1923">
        <w:t xml:space="preserve"> Server</w:t>
      </w:r>
      <w:bookmarkEnd w:id="670"/>
    </w:p>
    <w:p w14:paraId="0498B521" w14:textId="1A8FCCCC" w:rsidR="00CC1923" w:rsidRDefault="001C3C86" w:rsidP="00CC1923">
      <w:pPr>
        <w:pStyle w:val="Heading2"/>
      </w:pPr>
      <w:bookmarkStart w:id="671" w:name="_Toc63016528"/>
      <w:r>
        <w:t>6</w:t>
      </w:r>
      <w:r w:rsidR="00CC1923">
        <w:t>.1</w:t>
      </w:r>
      <w:r w:rsidR="00CC1923">
        <w:tab/>
        <w:t>Introduction</w:t>
      </w:r>
      <w:bookmarkEnd w:id="671"/>
    </w:p>
    <w:p w14:paraId="716956F4" w14:textId="19B06DA7"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90BDC2B" w14:textId="24E55648" w:rsidR="0083771B" w:rsidRDefault="0083771B" w:rsidP="0083771B">
      <w:pPr>
        <w:pStyle w:val="Heading2"/>
      </w:pPr>
      <w:bookmarkStart w:id="672" w:name="_Toc63016529"/>
      <w:r>
        <w:lastRenderedPageBreak/>
        <w:t>6.x</w:t>
      </w:r>
      <w:r>
        <w:tab/>
      </w:r>
      <w:r w:rsidRPr="00831458">
        <w:t>&lt;</w:t>
      </w:r>
      <w:r>
        <w:t>Eecs_xxx</w:t>
      </w:r>
      <w:r w:rsidRPr="00831458">
        <w:t>&gt;</w:t>
      </w:r>
      <w:r>
        <w:t xml:space="preserve"> Service</w:t>
      </w:r>
      <w:bookmarkEnd w:id="672"/>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673" w:name="_Toc63016530"/>
      <w:r>
        <w:t>6.x.1</w:t>
      </w:r>
      <w:r>
        <w:tab/>
        <w:t>Service Description</w:t>
      </w:r>
      <w:bookmarkEnd w:id="673"/>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674" w:name="_Toc63016531"/>
      <w:r>
        <w:t>6.x.2</w:t>
      </w:r>
      <w:r>
        <w:tab/>
        <w:t>Service Operations</w:t>
      </w:r>
      <w:bookmarkEnd w:id="674"/>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675" w:name="_Toc63016532"/>
      <w:r>
        <w:t>6.x.2.1</w:t>
      </w:r>
      <w:r>
        <w:tab/>
        <w:t>Introduction</w:t>
      </w:r>
      <w:bookmarkEnd w:id="675"/>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676" w:name="_Toc63016533"/>
      <w:r>
        <w:t>6.x.2.2</w:t>
      </w:r>
      <w:r>
        <w:tab/>
      </w:r>
      <w:r w:rsidRPr="00831458">
        <w:t xml:space="preserve">&lt;Service </w:t>
      </w:r>
      <w:r>
        <w:t>o</w:t>
      </w:r>
      <w:r w:rsidRPr="00831458">
        <w:t>peration</w:t>
      </w:r>
      <w:r>
        <w:t xml:space="preserve"> 1</w:t>
      </w:r>
      <w:r w:rsidRPr="00831458">
        <w:t>&gt;</w:t>
      </w:r>
      <w:bookmarkEnd w:id="676"/>
    </w:p>
    <w:p w14:paraId="598AE66A" w14:textId="74EF3666" w:rsidR="0083771B" w:rsidRDefault="0083771B" w:rsidP="0083771B">
      <w:pPr>
        <w:pStyle w:val="Heading5"/>
      </w:pPr>
      <w:bookmarkStart w:id="677" w:name="_Toc63016534"/>
      <w:r>
        <w:t>6.x.2.2.1</w:t>
      </w:r>
      <w:r>
        <w:tab/>
        <w:t>General</w:t>
      </w:r>
      <w:bookmarkEnd w:id="677"/>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678" w:name="_Toc63016535"/>
      <w:r>
        <w:t>6.x.2.2.2</w:t>
      </w:r>
      <w:r>
        <w:tab/>
      </w:r>
      <w:r w:rsidRPr="00831458">
        <w:t>&lt;Description&gt; &lt;Service Operation Name&gt;</w:t>
      </w:r>
      <w:r>
        <w:t xml:space="preserve"> operation</w:t>
      </w:r>
      <w:bookmarkEnd w:id="678"/>
    </w:p>
    <w:p w14:paraId="72EE4CC5" w14:textId="34F11F0D" w:rsidR="0083771B" w:rsidRDefault="0083771B" w:rsidP="0083771B">
      <w:pPr>
        <w:pStyle w:val="Heading4"/>
      </w:pPr>
      <w:bookmarkStart w:id="679" w:name="_Toc63016536"/>
      <w:r>
        <w:t>6.x.2.3</w:t>
      </w:r>
      <w:r>
        <w:tab/>
      </w:r>
      <w:r w:rsidRPr="00831458">
        <w:t xml:space="preserve">&lt;Service </w:t>
      </w:r>
      <w:r>
        <w:t>o</w:t>
      </w:r>
      <w:r w:rsidRPr="00831458">
        <w:t>peration</w:t>
      </w:r>
      <w:r>
        <w:t xml:space="preserve"> 2</w:t>
      </w:r>
      <w:r w:rsidRPr="00831458">
        <w:t>&gt;</w:t>
      </w:r>
      <w:bookmarkEnd w:id="679"/>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680" w:name="_Toc63016537"/>
      <w:r>
        <w:t>7</w:t>
      </w:r>
      <w:r w:rsidR="00B64F7C">
        <w:tab/>
      </w:r>
      <w:r w:rsidR="00AD6A62">
        <w:t xml:space="preserve">Information applicable to </w:t>
      </w:r>
      <w:r w:rsidR="008064B9">
        <w:t>several</w:t>
      </w:r>
      <w:r w:rsidR="00B64F7C">
        <w:t xml:space="preserve"> </w:t>
      </w:r>
      <w:r w:rsidR="00F37749">
        <w:t>APIs</w:t>
      </w:r>
      <w:bookmarkEnd w:id="680"/>
    </w:p>
    <w:p w14:paraId="709D8869" w14:textId="6E055F5C" w:rsidR="00F37749" w:rsidRP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68713C9" w14:textId="6C5AF476" w:rsidR="00F37749" w:rsidRDefault="00CC1923" w:rsidP="00F37749">
      <w:pPr>
        <w:pStyle w:val="Heading1"/>
      </w:pPr>
      <w:bookmarkStart w:id="681" w:name="_Toc63016538"/>
      <w:r>
        <w:t>8</w:t>
      </w:r>
      <w:r w:rsidR="00F37749">
        <w:tab/>
        <w:t>E</w:t>
      </w:r>
      <w:r w:rsidR="00461762">
        <w:t>dge Enabler Server A</w:t>
      </w:r>
      <w:r w:rsidR="00F37749">
        <w:t>PI Definitions</w:t>
      </w:r>
      <w:bookmarkEnd w:id="681"/>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614EADAA" w14:textId="2C38D634" w:rsidR="00771852" w:rsidRPr="00771852" w:rsidRDefault="00771852" w:rsidP="00771852">
      <w:pPr>
        <w:rPr>
          <w:i/>
          <w:color w:val="0000FF"/>
        </w:rPr>
      </w:pPr>
    </w:p>
    <w:p w14:paraId="22693FC8" w14:textId="55BC09DC" w:rsidR="00321D24" w:rsidRDefault="00946715" w:rsidP="00CE1501">
      <w:pPr>
        <w:pStyle w:val="Heading2"/>
      </w:pPr>
      <w:bookmarkStart w:id="682" w:name="_Toc63016539"/>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682"/>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683" w:name="_Toc63016540"/>
      <w:r>
        <w:lastRenderedPageBreak/>
        <w:t>8</w:t>
      </w:r>
      <w:r w:rsidR="0028177D">
        <w:t>.x.1</w:t>
      </w:r>
      <w:r w:rsidR="0028177D">
        <w:tab/>
        <w:t>API URI</w:t>
      </w:r>
      <w:bookmarkEnd w:id="683"/>
    </w:p>
    <w:p w14:paraId="677DD67F" w14:textId="4F723C3D" w:rsidR="0028177D" w:rsidRDefault="00946715" w:rsidP="00D57F25">
      <w:pPr>
        <w:pStyle w:val="Heading3"/>
      </w:pPr>
      <w:bookmarkStart w:id="684" w:name="_Toc63016541"/>
      <w:r>
        <w:t>8</w:t>
      </w:r>
      <w:r w:rsidR="0028177D">
        <w:t>.x.2</w:t>
      </w:r>
      <w:r w:rsidR="0028177D">
        <w:tab/>
        <w:t>Resources</w:t>
      </w:r>
      <w:bookmarkEnd w:id="684"/>
    </w:p>
    <w:p w14:paraId="619AA512" w14:textId="0DF9D67F" w:rsidR="0028177D" w:rsidRDefault="00946715" w:rsidP="00D57F25">
      <w:pPr>
        <w:pStyle w:val="Heading4"/>
      </w:pPr>
      <w:bookmarkStart w:id="685" w:name="_Toc63016542"/>
      <w:r>
        <w:t>8</w:t>
      </w:r>
      <w:r w:rsidR="0028177D">
        <w:t>.x.2.1</w:t>
      </w:r>
      <w:r w:rsidR="0028177D">
        <w:tab/>
        <w:t>Overview</w:t>
      </w:r>
      <w:bookmarkEnd w:id="685"/>
    </w:p>
    <w:p w14:paraId="04BB82B4" w14:textId="22D77873" w:rsidR="00A422BA" w:rsidRDefault="005B1E81" w:rsidP="00A422BA">
      <w:pPr>
        <w:pStyle w:val="TH"/>
      </w:pPr>
      <w:r w:rsidRPr="00E73566">
        <w:object w:dxaOrig="5353" w:dyaOrig="2556" w14:anchorId="735D2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6pt;height:127.45pt" o:ole="">
            <v:imagedata r:id="rId11" o:title=""/>
          </v:shape>
          <o:OLEObject Type="Embed" ProgID="Visio.Drawing.11" ShapeID="_x0000_i1025" DrawAspect="Content" ObjectID="_1673629669" r:id="rId12"/>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686" w:name="_Toc63016543"/>
      <w:r>
        <w:t>8</w:t>
      </w:r>
      <w:r w:rsidR="0028177D">
        <w:t>.x.2.2</w:t>
      </w:r>
      <w:r w:rsidR="0028177D">
        <w:tab/>
      </w:r>
      <w:r w:rsidR="00A422BA">
        <w:t>Resource</w:t>
      </w:r>
      <w:r w:rsidR="00A422BA" w:rsidRPr="00831458">
        <w:t>: &lt;Resource name&gt;</w:t>
      </w:r>
      <w:bookmarkEnd w:id="686"/>
    </w:p>
    <w:p w14:paraId="024533E3" w14:textId="6137D24B" w:rsidR="00A422BA" w:rsidRPr="00C14CE6" w:rsidRDefault="00946715" w:rsidP="009C5B7E">
      <w:pPr>
        <w:pStyle w:val="Heading5"/>
        <w:rPr>
          <w:lang w:eastAsia="zh-CN"/>
        </w:rPr>
      </w:pPr>
      <w:bookmarkStart w:id="687" w:name="_Toc21450944"/>
      <w:bookmarkStart w:id="688" w:name="_Toc63016544"/>
      <w:r>
        <w:rPr>
          <w:lang w:eastAsia="zh-CN"/>
        </w:rPr>
        <w:t>8</w:t>
      </w:r>
      <w:r w:rsidR="00A422BA">
        <w:rPr>
          <w:lang w:eastAsia="zh-CN"/>
        </w:rPr>
        <w:t>.x.2.2.1</w:t>
      </w:r>
      <w:r w:rsidR="00A422BA">
        <w:rPr>
          <w:lang w:eastAsia="zh-CN"/>
        </w:rPr>
        <w:tab/>
        <w:t>Description</w:t>
      </w:r>
      <w:bookmarkEnd w:id="687"/>
      <w:bookmarkEnd w:id="688"/>
    </w:p>
    <w:p w14:paraId="33E44829" w14:textId="1EC24CBC" w:rsidR="00A422BA" w:rsidRDefault="00946715" w:rsidP="009C5B7E">
      <w:pPr>
        <w:pStyle w:val="Heading5"/>
        <w:rPr>
          <w:lang w:eastAsia="zh-CN"/>
        </w:rPr>
      </w:pPr>
      <w:bookmarkStart w:id="689" w:name="_Toc21450945"/>
      <w:bookmarkStart w:id="690" w:name="_Toc63016545"/>
      <w:r>
        <w:rPr>
          <w:lang w:eastAsia="zh-CN"/>
        </w:rPr>
        <w:t>8</w:t>
      </w:r>
      <w:r w:rsidR="00A422BA">
        <w:rPr>
          <w:lang w:eastAsia="zh-CN"/>
        </w:rPr>
        <w:t>.x.2.2.2</w:t>
      </w:r>
      <w:r w:rsidR="00A422BA">
        <w:rPr>
          <w:lang w:eastAsia="zh-CN"/>
        </w:rPr>
        <w:tab/>
        <w:t>Resource Definition</w:t>
      </w:r>
      <w:bookmarkEnd w:id="689"/>
      <w:bookmarkEnd w:id="690"/>
    </w:p>
    <w:p w14:paraId="57B110D0" w14:textId="0E227C7D" w:rsidR="00A422BA" w:rsidRDefault="00946715" w:rsidP="009C5B7E">
      <w:pPr>
        <w:pStyle w:val="Heading5"/>
        <w:rPr>
          <w:lang w:eastAsia="zh-CN"/>
        </w:rPr>
      </w:pPr>
      <w:bookmarkStart w:id="691" w:name="_Toc21450946"/>
      <w:bookmarkStart w:id="692" w:name="_Toc63016546"/>
      <w:r>
        <w:rPr>
          <w:lang w:eastAsia="zh-CN"/>
        </w:rPr>
        <w:t>8</w:t>
      </w:r>
      <w:r w:rsidR="00A422BA">
        <w:rPr>
          <w:lang w:eastAsia="zh-CN"/>
        </w:rPr>
        <w:t>.x.2.2.3</w:t>
      </w:r>
      <w:r w:rsidR="00A422BA">
        <w:rPr>
          <w:lang w:eastAsia="zh-CN"/>
        </w:rPr>
        <w:tab/>
        <w:t>Resource Standard Methods</w:t>
      </w:r>
      <w:bookmarkEnd w:id="691"/>
      <w:bookmarkEnd w:id="692"/>
    </w:p>
    <w:p w14:paraId="3EDEEACB" w14:textId="46F9B5B7" w:rsidR="00A422BA" w:rsidRDefault="00946715" w:rsidP="009C5B7E">
      <w:pPr>
        <w:pStyle w:val="Heading6"/>
        <w:rPr>
          <w:lang w:eastAsia="zh-CN"/>
        </w:rPr>
      </w:pPr>
      <w:bookmarkStart w:id="693" w:name="_Toc21450947"/>
      <w:bookmarkStart w:id="694" w:name="_Toc63016547"/>
      <w:r>
        <w:rPr>
          <w:lang w:eastAsia="zh-CN"/>
        </w:rPr>
        <w:t>8</w:t>
      </w:r>
      <w:r w:rsidR="00A422BA">
        <w:rPr>
          <w:lang w:eastAsia="zh-CN"/>
        </w:rPr>
        <w:t>.x.2.2.3.1</w:t>
      </w:r>
      <w:r w:rsidR="00A422BA">
        <w:rPr>
          <w:lang w:eastAsia="zh-CN"/>
        </w:rPr>
        <w:tab/>
      </w:r>
      <w:r w:rsidR="00A422BA" w:rsidRPr="00831458">
        <w:rPr>
          <w:lang w:eastAsia="zh-CN"/>
        </w:rPr>
        <w:t>&lt;Method Name&gt;</w:t>
      </w:r>
      <w:bookmarkEnd w:id="693"/>
      <w:bookmarkEnd w:id="694"/>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lastRenderedPageBreak/>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695" w:name="_Toc21450948"/>
      <w:bookmarkStart w:id="696" w:name="_Toc63016548"/>
      <w:r>
        <w:rPr>
          <w:lang w:eastAsia="zh-CN"/>
        </w:rPr>
        <w:t>8</w:t>
      </w:r>
      <w:r w:rsidR="00A422BA">
        <w:rPr>
          <w:lang w:eastAsia="zh-CN"/>
        </w:rPr>
        <w:t>.x.2.2.4</w:t>
      </w:r>
      <w:r w:rsidR="00A422BA">
        <w:rPr>
          <w:lang w:eastAsia="zh-CN"/>
        </w:rPr>
        <w:tab/>
      </w:r>
      <w:r w:rsidR="00A422BA">
        <w:rPr>
          <w:lang w:eastAsia="zh-CN"/>
        </w:rPr>
        <w:tab/>
        <w:t>Resource Custom Operations</w:t>
      </w:r>
      <w:bookmarkEnd w:id="695"/>
      <w:bookmarkEnd w:id="696"/>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697" w:name="_Toc510696616"/>
      <w:bookmarkStart w:id="698" w:name="_Toc35971407"/>
      <w:bookmarkStart w:id="699" w:name="_Toc36812138"/>
      <w:bookmarkStart w:id="700" w:name="_Toc63016549"/>
      <w:r>
        <w:lastRenderedPageBreak/>
        <w:t>8.</w:t>
      </w:r>
      <w:r w:rsidR="00D57F25">
        <w:t>x.</w:t>
      </w:r>
      <w:r>
        <w:t>2.2.4</w:t>
      </w:r>
      <w:r w:rsidRPr="00384E92">
        <w:t>.1</w:t>
      </w:r>
      <w:r w:rsidRPr="00384E92">
        <w:tab/>
      </w:r>
      <w:r w:rsidR="00AF7276">
        <w:tab/>
      </w:r>
      <w:r>
        <w:t>Overview</w:t>
      </w:r>
      <w:bookmarkEnd w:id="697"/>
      <w:bookmarkEnd w:id="698"/>
      <w:bookmarkEnd w:id="699"/>
      <w:bookmarkEnd w:id="700"/>
    </w:p>
    <w:p w14:paraId="451F5890" w14:textId="452D8E52" w:rsidR="00C405A0" w:rsidRPr="00384E92" w:rsidRDefault="00AF7276" w:rsidP="00C405A0">
      <w:pPr>
        <w:pStyle w:val="TH"/>
      </w:pPr>
      <w:bookmarkStart w:id="701"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702" w:name="_Toc35971408"/>
      <w:bookmarkStart w:id="703" w:name="_Toc36812139"/>
      <w:bookmarkStart w:id="704" w:name="_Toc63016550"/>
      <w:r>
        <w:t>8.</w:t>
      </w:r>
      <w:r w:rsidR="00D57F25">
        <w:t>x.</w:t>
      </w:r>
      <w:r>
        <w:t>2.2.4</w:t>
      </w:r>
      <w:r w:rsidRPr="00384E92">
        <w:t>.</w:t>
      </w:r>
      <w:r>
        <w:t>2</w:t>
      </w:r>
      <w:r w:rsidRPr="00384E92">
        <w:tab/>
      </w:r>
      <w:r w:rsidR="00AF7276">
        <w:tab/>
      </w:r>
      <w:r>
        <w:t>Operation: &lt; operation 1 &gt;</w:t>
      </w:r>
      <w:bookmarkEnd w:id="701"/>
      <w:bookmarkEnd w:id="702"/>
      <w:bookmarkEnd w:id="703"/>
      <w:bookmarkEnd w:id="704"/>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705" w:name="_Toc510696618"/>
      <w:bookmarkStart w:id="706" w:name="_Toc35971409"/>
      <w:bookmarkStart w:id="707" w:name="_Toc36812140"/>
      <w:bookmarkStart w:id="708" w:name="_Toc63016551"/>
      <w:r>
        <w:t>8.</w:t>
      </w:r>
      <w:r w:rsidR="00D57F25">
        <w:t>x.</w:t>
      </w:r>
      <w:r>
        <w:t>2.2.4</w:t>
      </w:r>
      <w:r w:rsidR="00AF7276">
        <w:t>.2.1</w:t>
      </w:r>
      <w:r w:rsidR="00AF7276">
        <w:tab/>
      </w:r>
      <w:r>
        <w:t>Description</w:t>
      </w:r>
      <w:bookmarkEnd w:id="705"/>
      <w:bookmarkEnd w:id="706"/>
      <w:bookmarkEnd w:id="707"/>
      <w:bookmarkEnd w:id="708"/>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709" w:name="_Toc510696619"/>
      <w:bookmarkStart w:id="710" w:name="_Toc35971410"/>
      <w:bookmarkStart w:id="711" w:name="_Toc36812141"/>
      <w:bookmarkStart w:id="712" w:name="_Toc63016552"/>
      <w:r>
        <w:t>8.</w:t>
      </w:r>
      <w:r w:rsidR="00D57F25">
        <w:t>x.</w:t>
      </w:r>
      <w:r>
        <w:t>2.2.4.2.2</w:t>
      </w:r>
      <w:r>
        <w:tab/>
        <w:t>Operation Definition</w:t>
      </w:r>
      <w:bookmarkEnd w:id="709"/>
      <w:bookmarkEnd w:id="710"/>
      <w:bookmarkEnd w:id="711"/>
      <w:bookmarkEnd w:id="712"/>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713" w:name="_Toc510696622"/>
      <w:bookmarkStart w:id="714" w:name="_Toc35971413"/>
      <w:bookmarkStart w:id="715" w:name="_Toc36812144"/>
    </w:p>
    <w:p w14:paraId="229AE650" w14:textId="1DA5C17C" w:rsidR="00736D87" w:rsidRDefault="00736D87" w:rsidP="00736D87">
      <w:pPr>
        <w:pStyle w:val="Heading3"/>
      </w:pPr>
      <w:bookmarkStart w:id="716" w:name="_Toc63016553"/>
      <w:r>
        <w:t>8.x.3</w:t>
      </w:r>
      <w:r>
        <w:tab/>
        <w:t>Custom Operations without associated resources</w:t>
      </w:r>
      <w:bookmarkEnd w:id="713"/>
      <w:bookmarkEnd w:id="714"/>
      <w:bookmarkEnd w:id="715"/>
      <w:bookmarkEnd w:id="716"/>
    </w:p>
    <w:p w14:paraId="2B824908" w14:textId="68A3CF6C" w:rsidR="00736D87" w:rsidRPr="000A7435" w:rsidRDefault="00736D87" w:rsidP="00736D87">
      <w:pPr>
        <w:pStyle w:val="Heading4"/>
      </w:pPr>
      <w:bookmarkStart w:id="717" w:name="_Toc510696623"/>
      <w:bookmarkStart w:id="718" w:name="_Toc35971414"/>
      <w:bookmarkStart w:id="719" w:name="_Toc36812145"/>
      <w:bookmarkStart w:id="720" w:name="_Toc63016554"/>
      <w:r>
        <w:t>8.x.3.1</w:t>
      </w:r>
      <w:r>
        <w:tab/>
        <w:t>Overview</w:t>
      </w:r>
      <w:bookmarkEnd w:id="717"/>
      <w:bookmarkEnd w:id="718"/>
      <w:bookmarkEnd w:id="719"/>
      <w:bookmarkEnd w:id="720"/>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lastRenderedPageBreak/>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721" w:name="_Toc510696624"/>
      <w:bookmarkStart w:id="722" w:name="_Toc35971415"/>
      <w:bookmarkStart w:id="723" w:name="_Toc36812146"/>
      <w:bookmarkStart w:id="724" w:name="_Toc63016555"/>
      <w:r>
        <w:t>8.x.3.2</w:t>
      </w:r>
      <w:r>
        <w:tab/>
        <w:t>Operation: &lt;operation 1&gt;</w:t>
      </w:r>
      <w:bookmarkEnd w:id="721"/>
      <w:bookmarkEnd w:id="722"/>
      <w:bookmarkEnd w:id="723"/>
      <w:bookmarkEnd w:id="724"/>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725" w:name="_Toc510696625"/>
      <w:bookmarkStart w:id="726" w:name="_Toc35971416"/>
      <w:bookmarkStart w:id="727" w:name="_Toc36812147"/>
      <w:bookmarkStart w:id="728" w:name="_Toc63016556"/>
      <w:r>
        <w:t>8.x.3.2.1</w:t>
      </w:r>
      <w:r>
        <w:tab/>
        <w:t>Description</w:t>
      </w:r>
      <w:bookmarkEnd w:id="725"/>
      <w:bookmarkEnd w:id="726"/>
      <w:bookmarkEnd w:id="727"/>
      <w:bookmarkEnd w:id="728"/>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729" w:name="_Toc510696626"/>
      <w:bookmarkStart w:id="730" w:name="_Toc35971417"/>
      <w:bookmarkStart w:id="731" w:name="_Toc36812148"/>
      <w:bookmarkStart w:id="732" w:name="_Toc63016557"/>
      <w:r>
        <w:t>8.x.3.2.2</w:t>
      </w:r>
      <w:r>
        <w:tab/>
        <w:t>Operation Definition</w:t>
      </w:r>
      <w:bookmarkEnd w:id="729"/>
      <w:bookmarkEnd w:id="730"/>
      <w:bookmarkEnd w:id="731"/>
      <w:bookmarkEnd w:id="732"/>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733" w:name="_Toc510696627"/>
      <w:bookmarkStart w:id="734" w:name="_Toc35971418"/>
      <w:bookmarkStart w:id="735" w:name="_Toc36812149"/>
      <w:bookmarkStart w:id="736" w:name="_Toc63016558"/>
      <w:r>
        <w:t>8.x.3.3</w:t>
      </w:r>
      <w:r>
        <w:tab/>
        <w:t>Operation: &lt; operation 2&gt;</w:t>
      </w:r>
      <w:bookmarkEnd w:id="733"/>
      <w:bookmarkEnd w:id="734"/>
      <w:bookmarkEnd w:id="735"/>
      <w:bookmarkEnd w:id="736"/>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737" w:name="_Toc63016559"/>
      <w:r>
        <w:lastRenderedPageBreak/>
        <w:t>8</w:t>
      </w:r>
      <w:r w:rsidR="0028177D">
        <w:t>.x.</w:t>
      </w:r>
      <w:r w:rsidR="00FA1660">
        <w:t>4</w:t>
      </w:r>
      <w:r w:rsidR="0028177D">
        <w:tab/>
        <w:t>Notifications</w:t>
      </w:r>
      <w:bookmarkEnd w:id="737"/>
    </w:p>
    <w:p w14:paraId="770A1C70" w14:textId="17A7D8DF" w:rsidR="00A2226D" w:rsidRPr="00AF7276" w:rsidRDefault="00946715" w:rsidP="00AF7276">
      <w:pPr>
        <w:pStyle w:val="Heading4"/>
      </w:pPr>
      <w:bookmarkStart w:id="738" w:name="_Toc21450950"/>
      <w:bookmarkStart w:id="739" w:name="_Toc63016560"/>
      <w:r w:rsidRPr="00AF7276">
        <w:t>8</w:t>
      </w:r>
      <w:r w:rsidR="00A2226D" w:rsidRPr="00AF7276">
        <w:t>.x.</w:t>
      </w:r>
      <w:r w:rsidR="00FA1660">
        <w:t>4</w:t>
      </w:r>
      <w:r w:rsidR="00A2226D" w:rsidRPr="00AF7276">
        <w:t>.1</w:t>
      </w:r>
      <w:r w:rsidR="00A2226D" w:rsidRPr="00AF7276">
        <w:tab/>
        <w:t>General</w:t>
      </w:r>
      <w:bookmarkEnd w:id="738"/>
      <w:bookmarkEnd w:id="739"/>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740" w:name="_Toc21450951"/>
      <w:bookmarkStart w:id="741" w:name="_Toc63016561"/>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740"/>
      <w:bookmarkEnd w:id="741"/>
    </w:p>
    <w:p w14:paraId="340B72A0" w14:textId="6055D9BF" w:rsidR="00A2226D" w:rsidRDefault="00946715" w:rsidP="00FA1660">
      <w:pPr>
        <w:pStyle w:val="Heading5"/>
        <w:rPr>
          <w:lang w:eastAsia="zh-CN"/>
        </w:rPr>
      </w:pPr>
      <w:bookmarkStart w:id="742" w:name="_Toc21450952"/>
      <w:bookmarkStart w:id="743" w:name="_Toc63016562"/>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742"/>
      <w:bookmarkEnd w:id="743"/>
    </w:p>
    <w:p w14:paraId="363937D2" w14:textId="52D35B11" w:rsidR="00A2226D" w:rsidRDefault="00946715" w:rsidP="00FA1660">
      <w:pPr>
        <w:pStyle w:val="Heading5"/>
        <w:rPr>
          <w:lang w:eastAsia="zh-CN"/>
        </w:rPr>
      </w:pPr>
      <w:bookmarkStart w:id="744" w:name="_Toc21450953"/>
      <w:bookmarkStart w:id="745" w:name="_Toc63016563"/>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744"/>
      <w:bookmarkEnd w:id="745"/>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746" w:name="_Toc63016564"/>
      <w:r>
        <w:lastRenderedPageBreak/>
        <w:t>8</w:t>
      </w:r>
      <w:r w:rsidR="0028177D">
        <w:t>.x.</w:t>
      </w:r>
      <w:r w:rsidR="00FA1660">
        <w:t>5</w:t>
      </w:r>
      <w:r w:rsidR="0028177D">
        <w:tab/>
        <w:t>Data Model</w:t>
      </w:r>
      <w:bookmarkEnd w:id="746"/>
    </w:p>
    <w:p w14:paraId="2F80AFE4" w14:textId="51FF7E60" w:rsidR="00A2226D" w:rsidRDefault="00946715" w:rsidP="00D57F25">
      <w:pPr>
        <w:pStyle w:val="Heading4"/>
        <w:rPr>
          <w:lang w:eastAsia="zh-CN"/>
        </w:rPr>
      </w:pPr>
      <w:bookmarkStart w:id="747" w:name="_Toc21450955"/>
      <w:bookmarkStart w:id="748" w:name="_Toc63016565"/>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747"/>
      <w:bookmarkEnd w:id="748"/>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749" w:name="_Toc21450956"/>
      <w:bookmarkStart w:id="750" w:name="_Toc63016566"/>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749"/>
      <w:bookmarkEnd w:id="750"/>
    </w:p>
    <w:p w14:paraId="4BF5F648" w14:textId="0FCB5EF6" w:rsidR="00A2226D" w:rsidRDefault="00444291" w:rsidP="009C5B7E">
      <w:pPr>
        <w:pStyle w:val="Heading5"/>
        <w:rPr>
          <w:lang w:eastAsia="zh-CN"/>
        </w:rPr>
      </w:pPr>
      <w:bookmarkStart w:id="751" w:name="_Toc21450957"/>
      <w:bookmarkStart w:id="752" w:name="_Toc63016567"/>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751"/>
      <w:bookmarkEnd w:id="752"/>
    </w:p>
    <w:p w14:paraId="35F60751" w14:textId="022DA80B" w:rsidR="00A2226D" w:rsidRDefault="00444291" w:rsidP="009C5B7E">
      <w:pPr>
        <w:pStyle w:val="Heading5"/>
        <w:rPr>
          <w:lang w:eastAsia="zh-CN"/>
        </w:rPr>
      </w:pPr>
      <w:bookmarkStart w:id="753" w:name="_Toc21450958"/>
      <w:bookmarkStart w:id="754" w:name="_Toc63016568"/>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753"/>
      <w:bookmarkEnd w:id="754"/>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755" w:name="_Toc21450959"/>
      <w:bookmarkStart w:id="756" w:name="_Toc63016569"/>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755"/>
      <w:bookmarkEnd w:id="756"/>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757" w:name="_Toc510696639"/>
      <w:bookmarkStart w:id="758" w:name="_Toc35971434"/>
      <w:bookmarkStart w:id="759" w:name="_Toc36812165"/>
      <w:bookmarkStart w:id="760" w:name="_Toc63016570"/>
      <w:r>
        <w:t>8.x.</w:t>
      </w:r>
      <w:r w:rsidR="00FA1660">
        <w:t>5</w:t>
      </w:r>
      <w:r w:rsidR="007968F0">
        <w:t>.3.1</w:t>
      </w:r>
      <w:r w:rsidR="007968F0" w:rsidRPr="00384E92">
        <w:tab/>
        <w:t>Introduction</w:t>
      </w:r>
      <w:bookmarkEnd w:id="757"/>
      <w:bookmarkEnd w:id="758"/>
      <w:bookmarkEnd w:id="759"/>
      <w:bookmarkEnd w:id="760"/>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761" w:name="_Toc510696640"/>
      <w:bookmarkStart w:id="762" w:name="_Toc35971435"/>
      <w:bookmarkStart w:id="763" w:name="_Toc36812166"/>
      <w:bookmarkStart w:id="764" w:name="_Toc63016571"/>
      <w:r>
        <w:t>8.x.</w:t>
      </w:r>
      <w:r w:rsidR="00FA1660">
        <w:t>5.</w:t>
      </w:r>
      <w:r w:rsidR="007968F0">
        <w:t>3.2</w:t>
      </w:r>
      <w:r w:rsidR="007968F0" w:rsidRPr="00384E92">
        <w:tab/>
        <w:t>Simple data types</w:t>
      </w:r>
      <w:bookmarkEnd w:id="761"/>
      <w:bookmarkEnd w:id="762"/>
      <w:bookmarkEnd w:id="763"/>
      <w:bookmarkEnd w:id="764"/>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lastRenderedPageBreak/>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765" w:name="_Toc510696641"/>
      <w:bookmarkStart w:id="766" w:name="_Toc35971436"/>
      <w:bookmarkStart w:id="767" w:name="_Toc36812167"/>
      <w:bookmarkStart w:id="768" w:name="_Toc63016572"/>
      <w:r>
        <w:t>8.x.5</w:t>
      </w:r>
      <w:r w:rsidR="007968F0">
        <w:t>.3.3</w:t>
      </w:r>
      <w:r w:rsidR="007968F0" w:rsidRPr="00BC662F">
        <w:tab/>
        <w:t>Enumeration: &lt;EnumType1&gt;</w:t>
      </w:r>
      <w:bookmarkEnd w:id="765"/>
      <w:bookmarkEnd w:id="766"/>
      <w:bookmarkEnd w:id="767"/>
      <w:bookmarkEnd w:id="768"/>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769" w:name="_Toc63016573"/>
      <w:r>
        <w:t>8</w:t>
      </w:r>
      <w:r w:rsidR="0028177D">
        <w:t>.x.</w:t>
      </w:r>
      <w:r w:rsidR="00FA1660">
        <w:t>6</w:t>
      </w:r>
      <w:r w:rsidR="0028177D">
        <w:tab/>
        <w:t>Error Handling</w:t>
      </w:r>
      <w:bookmarkEnd w:id="769"/>
    </w:p>
    <w:p w14:paraId="64613F80" w14:textId="00EBF614" w:rsidR="0028177D" w:rsidRDefault="00444291" w:rsidP="009C5B7E">
      <w:pPr>
        <w:pStyle w:val="Heading3"/>
      </w:pPr>
      <w:bookmarkStart w:id="770" w:name="_Toc63016574"/>
      <w:r>
        <w:t>8</w:t>
      </w:r>
      <w:r w:rsidR="0028177D">
        <w:t>.x.</w:t>
      </w:r>
      <w:r w:rsidR="00FA1660">
        <w:t>7</w:t>
      </w:r>
      <w:r w:rsidR="0028177D">
        <w:tab/>
        <w:t>Feature negotiation</w:t>
      </w:r>
      <w:bookmarkEnd w:id="770"/>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771" w:name="_Toc63016575"/>
      <w:r>
        <w:t>9</w:t>
      </w:r>
      <w:r>
        <w:tab/>
        <w:t>Edge Configuration Server API Definitions</w:t>
      </w:r>
      <w:bookmarkEnd w:id="771"/>
    </w:p>
    <w:p w14:paraId="1DF21928" w14:textId="085871AA"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0FBA4474" w14:textId="2E5EB5A8" w:rsidR="003040FD" w:rsidRDefault="003040FD" w:rsidP="003040FD">
      <w:pPr>
        <w:pStyle w:val="Heading2"/>
      </w:pPr>
      <w:bookmarkStart w:id="772" w:name="_Toc63016576"/>
      <w:r>
        <w:t>9.x</w:t>
      </w:r>
      <w:r>
        <w:tab/>
      </w:r>
      <w:r w:rsidRPr="00831458">
        <w:t>&lt;API Name</w:t>
      </w:r>
      <w:r>
        <w:t xml:space="preserve"> – Eecs_xxx</w:t>
      </w:r>
      <w:r w:rsidRPr="00831458">
        <w:t>&gt;</w:t>
      </w:r>
      <w:r>
        <w:t xml:space="preserve"> API</w:t>
      </w:r>
      <w:bookmarkEnd w:id="772"/>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773" w:name="_Toc63016577"/>
      <w:r>
        <w:lastRenderedPageBreak/>
        <w:t>9.x.1</w:t>
      </w:r>
      <w:r>
        <w:tab/>
        <w:t>API URI</w:t>
      </w:r>
      <w:bookmarkEnd w:id="773"/>
    </w:p>
    <w:p w14:paraId="0C185290" w14:textId="71B4A45D" w:rsidR="003040FD" w:rsidRDefault="003040FD" w:rsidP="003040FD">
      <w:pPr>
        <w:pStyle w:val="Heading3"/>
      </w:pPr>
      <w:bookmarkStart w:id="774" w:name="_Toc63016578"/>
      <w:r>
        <w:t>9.x.2</w:t>
      </w:r>
      <w:r>
        <w:tab/>
        <w:t>Resources</w:t>
      </w:r>
      <w:bookmarkEnd w:id="774"/>
    </w:p>
    <w:p w14:paraId="1C241E74" w14:textId="2C5FF7D9" w:rsidR="003040FD" w:rsidRDefault="003040FD" w:rsidP="003040FD">
      <w:pPr>
        <w:pStyle w:val="Heading4"/>
      </w:pPr>
      <w:bookmarkStart w:id="775" w:name="_Toc63016579"/>
      <w:r>
        <w:t>9.x.2.1</w:t>
      </w:r>
      <w:r>
        <w:tab/>
        <w:t>Overview</w:t>
      </w:r>
      <w:bookmarkEnd w:id="775"/>
    </w:p>
    <w:p w14:paraId="30B10E33" w14:textId="710B498F" w:rsidR="003040FD" w:rsidRDefault="00F718EE" w:rsidP="003040FD">
      <w:pPr>
        <w:pStyle w:val="TH"/>
      </w:pPr>
      <w:r w:rsidRPr="00E73566">
        <w:object w:dxaOrig="5353" w:dyaOrig="2556" w14:anchorId="1916835D">
          <v:shape id="_x0000_i1026" type="#_x0000_t75" style="width:267.6pt;height:127.45pt" o:ole="">
            <v:imagedata r:id="rId13" o:title=""/>
          </v:shape>
          <o:OLEObject Type="Embed" ProgID="Visio.Drawing.11" ShapeID="_x0000_i1026" DrawAspect="Content" ObjectID="_1673629670" r:id="rId14"/>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776" w:name="_Toc63016580"/>
      <w:r>
        <w:t>9.x.2.2</w:t>
      </w:r>
      <w:r>
        <w:tab/>
        <w:t>Resource</w:t>
      </w:r>
      <w:r w:rsidRPr="00831458">
        <w:t>: &lt;Resource name&gt;</w:t>
      </w:r>
      <w:bookmarkEnd w:id="776"/>
    </w:p>
    <w:p w14:paraId="33BDB956" w14:textId="209C8DF8" w:rsidR="003040FD" w:rsidRPr="00C14CE6" w:rsidRDefault="003040FD" w:rsidP="003040FD">
      <w:pPr>
        <w:pStyle w:val="Heading5"/>
        <w:rPr>
          <w:lang w:eastAsia="zh-CN"/>
        </w:rPr>
      </w:pPr>
      <w:bookmarkStart w:id="777" w:name="_Toc63016581"/>
      <w:r>
        <w:rPr>
          <w:lang w:eastAsia="zh-CN"/>
        </w:rPr>
        <w:t>9.x.2.2.1</w:t>
      </w:r>
      <w:r>
        <w:rPr>
          <w:lang w:eastAsia="zh-CN"/>
        </w:rPr>
        <w:tab/>
        <w:t>Description</w:t>
      </w:r>
      <w:bookmarkEnd w:id="777"/>
    </w:p>
    <w:p w14:paraId="107BEB57" w14:textId="05A27B89" w:rsidR="003040FD" w:rsidRDefault="003040FD" w:rsidP="003040FD">
      <w:pPr>
        <w:pStyle w:val="Heading5"/>
        <w:rPr>
          <w:lang w:eastAsia="zh-CN"/>
        </w:rPr>
      </w:pPr>
      <w:bookmarkStart w:id="778" w:name="_Toc63016582"/>
      <w:r>
        <w:rPr>
          <w:lang w:eastAsia="zh-CN"/>
        </w:rPr>
        <w:t>9.x.2.2.2</w:t>
      </w:r>
      <w:r>
        <w:rPr>
          <w:lang w:eastAsia="zh-CN"/>
        </w:rPr>
        <w:tab/>
        <w:t>Resource Definition</w:t>
      </w:r>
      <w:bookmarkEnd w:id="778"/>
    </w:p>
    <w:p w14:paraId="7D002CF0" w14:textId="48719EA2" w:rsidR="003040FD" w:rsidRDefault="003040FD" w:rsidP="003040FD">
      <w:pPr>
        <w:pStyle w:val="Heading5"/>
        <w:rPr>
          <w:lang w:eastAsia="zh-CN"/>
        </w:rPr>
      </w:pPr>
      <w:bookmarkStart w:id="779" w:name="_Toc63016583"/>
      <w:r>
        <w:rPr>
          <w:lang w:eastAsia="zh-CN"/>
        </w:rPr>
        <w:t>9.x.2.2.3</w:t>
      </w:r>
      <w:r>
        <w:rPr>
          <w:lang w:eastAsia="zh-CN"/>
        </w:rPr>
        <w:tab/>
        <w:t>Resource Standard Methods</w:t>
      </w:r>
      <w:bookmarkEnd w:id="779"/>
    </w:p>
    <w:p w14:paraId="0AC8E635" w14:textId="5FB46A54" w:rsidR="003040FD" w:rsidRDefault="003040FD" w:rsidP="003040FD">
      <w:pPr>
        <w:pStyle w:val="Heading6"/>
        <w:rPr>
          <w:lang w:eastAsia="zh-CN"/>
        </w:rPr>
      </w:pPr>
      <w:bookmarkStart w:id="780" w:name="_Toc63016584"/>
      <w:r>
        <w:rPr>
          <w:lang w:eastAsia="zh-CN"/>
        </w:rPr>
        <w:t>9.x.2.2.3.1</w:t>
      </w:r>
      <w:r>
        <w:rPr>
          <w:lang w:eastAsia="zh-CN"/>
        </w:rPr>
        <w:tab/>
      </w:r>
      <w:r w:rsidRPr="00831458">
        <w:rPr>
          <w:lang w:eastAsia="zh-CN"/>
        </w:rPr>
        <w:t>&lt;Method Name&gt;</w:t>
      </w:r>
      <w:bookmarkEnd w:id="780"/>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781" w:name="_Toc63016585"/>
      <w:r>
        <w:rPr>
          <w:lang w:eastAsia="zh-CN"/>
        </w:rPr>
        <w:t>9.x.2.2.4</w:t>
      </w:r>
      <w:r>
        <w:rPr>
          <w:lang w:eastAsia="zh-CN"/>
        </w:rPr>
        <w:tab/>
      </w:r>
      <w:r>
        <w:rPr>
          <w:lang w:eastAsia="zh-CN"/>
        </w:rPr>
        <w:tab/>
        <w:t>Resource Custom Operations</w:t>
      </w:r>
      <w:bookmarkEnd w:id="781"/>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782" w:name="_Toc63016586"/>
      <w:r>
        <w:lastRenderedPageBreak/>
        <w:t>9.x.2.2.4</w:t>
      </w:r>
      <w:r w:rsidRPr="00384E92">
        <w:t>.1</w:t>
      </w:r>
      <w:r w:rsidRPr="00384E92">
        <w:tab/>
      </w:r>
      <w:r>
        <w:tab/>
        <w:t>Overview</w:t>
      </w:r>
      <w:bookmarkEnd w:id="782"/>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783" w:name="_Toc63016587"/>
      <w:r>
        <w:t>9.x.2.2.4</w:t>
      </w:r>
      <w:r w:rsidRPr="00384E92">
        <w:t>.</w:t>
      </w:r>
      <w:r>
        <w:t>2</w:t>
      </w:r>
      <w:r w:rsidRPr="00384E92">
        <w:tab/>
      </w:r>
      <w:r>
        <w:tab/>
        <w:t>Operation: &lt; operation 1 &gt;</w:t>
      </w:r>
      <w:bookmarkEnd w:id="783"/>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784" w:name="_Toc63016588"/>
      <w:r>
        <w:t>9.x.2.2.4.2.1</w:t>
      </w:r>
      <w:r>
        <w:tab/>
        <w:t>Description</w:t>
      </w:r>
      <w:bookmarkEnd w:id="784"/>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785" w:name="_Toc63016589"/>
      <w:r>
        <w:t>9.x.2.2.4.2.2</w:t>
      </w:r>
      <w:r>
        <w:tab/>
        <w:t>Operation Definition</w:t>
      </w:r>
      <w:bookmarkEnd w:id="785"/>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786" w:name="_Toc63016590"/>
      <w:r>
        <w:t>9.x.3</w:t>
      </w:r>
      <w:r>
        <w:tab/>
        <w:t>Custom Operations without associated resources</w:t>
      </w:r>
      <w:bookmarkEnd w:id="786"/>
    </w:p>
    <w:p w14:paraId="77E64C9B" w14:textId="1BC85368" w:rsidR="00410547" w:rsidRPr="000A7435" w:rsidRDefault="00410547" w:rsidP="00410547">
      <w:pPr>
        <w:pStyle w:val="Heading4"/>
      </w:pPr>
      <w:bookmarkStart w:id="787" w:name="_Toc63016591"/>
      <w:r>
        <w:t>9.x.3.1</w:t>
      </w:r>
      <w:r>
        <w:tab/>
        <w:t>Overview</w:t>
      </w:r>
      <w:bookmarkEnd w:id="787"/>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BE10D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BE10D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BE10DB">
            <w:pPr>
              <w:pStyle w:val="TAH"/>
            </w:pPr>
            <w:r w:rsidRPr="0016361A">
              <w:t>Description</w:t>
            </w:r>
          </w:p>
        </w:tc>
      </w:tr>
      <w:tr w:rsidR="00410547" w:rsidRPr="00B54FF5" w14:paraId="113CCCC8"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BE10D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BE10D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BE10DB">
            <w:pPr>
              <w:pStyle w:val="TAL"/>
            </w:pPr>
            <w:r w:rsidRPr="0016361A">
              <w:t>&lt;Operation executed by Custom operation&gt;</w:t>
            </w:r>
          </w:p>
        </w:tc>
      </w:tr>
      <w:tr w:rsidR="00410547" w:rsidRPr="00B54FF5" w14:paraId="24BC2341" w14:textId="77777777" w:rsidTr="00BE10DB">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BE10DB">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BE10DB">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BE10DB">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788" w:name="_Toc63016592"/>
      <w:r>
        <w:t>9.x.3.2</w:t>
      </w:r>
      <w:r>
        <w:tab/>
        <w:t>Operation: &lt;operation 1&gt;</w:t>
      </w:r>
      <w:bookmarkEnd w:id="788"/>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789" w:name="_Toc63016593"/>
      <w:r>
        <w:t>9.x.3.2.1</w:t>
      </w:r>
      <w:r>
        <w:tab/>
        <w:t>Description</w:t>
      </w:r>
      <w:bookmarkEnd w:id="789"/>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790" w:name="_Toc63016594"/>
      <w:r>
        <w:t>9.x.3.2.2</w:t>
      </w:r>
      <w:r>
        <w:tab/>
        <w:t>Operation Definition</w:t>
      </w:r>
      <w:bookmarkEnd w:id="790"/>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BE10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BE10D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BE10D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BE10D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BE10DB">
            <w:pPr>
              <w:pStyle w:val="TAH"/>
            </w:pPr>
            <w:r w:rsidRPr="0016361A">
              <w:t>Description</w:t>
            </w:r>
          </w:p>
        </w:tc>
      </w:tr>
      <w:tr w:rsidR="00410547" w:rsidRPr="00B54FF5" w14:paraId="419B5CA9" w14:textId="77777777" w:rsidTr="00BE10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BE10D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BE10D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BE10DB">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BE10D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BE10D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BE10D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BE10DB">
            <w:pPr>
              <w:pStyle w:val="TAH"/>
            </w:pPr>
            <w:r w:rsidRPr="0016361A">
              <w:t>Response</w:t>
            </w:r>
          </w:p>
          <w:p w14:paraId="0B63BCDA" w14:textId="77777777" w:rsidR="00410547" w:rsidRPr="0016361A" w:rsidRDefault="00410547" w:rsidP="00BE10D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BE10DB">
            <w:pPr>
              <w:pStyle w:val="TAH"/>
            </w:pPr>
            <w:r w:rsidRPr="0016361A">
              <w:t>Description</w:t>
            </w:r>
          </w:p>
        </w:tc>
      </w:tr>
      <w:tr w:rsidR="00410547" w:rsidRPr="00B54FF5" w14:paraId="4A679E1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BE10D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BE10D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BE10D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BE10DB">
            <w:pPr>
              <w:pStyle w:val="TAL"/>
            </w:pPr>
            <w:r w:rsidRPr="0016361A">
              <w:t>&lt;Meaning of the success case&gt;</w:t>
            </w:r>
          </w:p>
          <w:p w14:paraId="72530533" w14:textId="77777777" w:rsidR="00410547" w:rsidRPr="0016361A" w:rsidRDefault="00410547" w:rsidP="00BE10DB">
            <w:pPr>
              <w:pStyle w:val="TAL"/>
            </w:pPr>
            <w:r w:rsidRPr="0016361A">
              <w:t>or</w:t>
            </w:r>
          </w:p>
          <w:p w14:paraId="75FB7294" w14:textId="77777777" w:rsidR="00410547" w:rsidRPr="0016361A" w:rsidRDefault="00410547" w:rsidP="00BE10DB">
            <w:pPr>
              <w:pStyle w:val="TAL"/>
            </w:pPr>
            <w:r w:rsidRPr="0016361A">
              <w:t>&lt;Meaning of the error case with additional statement regarding error handling&gt;</w:t>
            </w:r>
          </w:p>
        </w:tc>
      </w:tr>
      <w:tr w:rsidR="00410547" w:rsidRPr="00B54FF5" w14:paraId="48F5C17F" w14:textId="77777777" w:rsidTr="00BE10D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BE10D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791" w:name="_Toc63016595"/>
      <w:r>
        <w:t>9.x.3.3</w:t>
      </w:r>
      <w:r>
        <w:tab/>
        <w:t>Operation: &lt; operation 2&gt;</w:t>
      </w:r>
      <w:bookmarkEnd w:id="791"/>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792" w:name="_Toc63016596"/>
      <w:r>
        <w:lastRenderedPageBreak/>
        <w:t>9.x.4</w:t>
      </w:r>
      <w:r>
        <w:tab/>
        <w:t>Notifications</w:t>
      </w:r>
      <w:bookmarkEnd w:id="792"/>
    </w:p>
    <w:p w14:paraId="20A8A533" w14:textId="1A91FA81" w:rsidR="0098736D" w:rsidRPr="00AF7276" w:rsidRDefault="0098736D" w:rsidP="0098736D">
      <w:pPr>
        <w:pStyle w:val="Heading4"/>
      </w:pPr>
      <w:bookmarkStart w:id="793" w:name="_Toc63016597"/>
      <w:r>
        <w:t>9</w:t>
      </w:r>
      <w:r w:rsidRPr="00AF7276">
        <w:t>.x.</w:t>
      </w:r>
      <w:r>
        <w:t>4</w:t>
      </w:r>
      <w:r w:rsidRPr="00AF7276">
        <w:t>.1</w:t>
      </w:r>
      <w:r w:rsidRPr="00AF7276">
        <w:tab/>
        <w:t>General</w:t>
      </w:r>
      <w:bookmarkEnd w:id="793"/>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BE10D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BE10D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BE10D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BE10D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BE10DB">
            <w:pPr>
              <w:pStyle w:val="TAH"/>
            </w:pPr>
            <w:r>
              <w:t>Description</w:t>
            </w:r>
          </w:p>
          <w:p w14:paraId="1053D043" w14:textId="77777777" w:rsidR="0098736D" w:rsidRPr="008C18E3" w:rsidRDefault="0098736D" w:rsidP="00BE10DB">
            <w:pPr>
              <w:pStyle w:val="TAH"/>
            </w:pPr>
            <w:r>
              <w:t>(service operation)</w:t>
            </w:r>
          </w:p>
        </w:tc>
      </w:tr>
      <w:tr w:rsidR="0098736D" w:rsidRPr="00CD494F" w14:paraId="014A6D91" w14:textId="77777777" w:rsidTr="00BE10DB">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BE10DB">
            <w:pPr>
              <w:pStyle w:val="TAC"/>
              <w:rPr>
                <w:lang w:val="en-US"/>
              </w:rPr>
            </w:pPr>
            <w:r w:rsidRPr="0016361A">
              <w:rPr>
                <w:lang w:val="en-US"/>
              </w:rPr>
              <w:t>&lt;notification 1&gt;</w:t>
            </w:r>
          </w:p>
          <w:p w14:paraId="6FE2C342" w14:textId="77777777" w:rsidR="0098736D" w:rsidRPr="0016361A" w:rsidRDefault="0098736D" w:rsidP="00BE10DB">
            <w:pPr>
              <w:pStyle w:val="TAC"/>
              <w:rPr>
                <w:lang w:val="en-US"/>
              </w:rPr>
            </w:pPr>
            <w:r w:rsidRPr="0016361A">
              <w:rPr>
                <w:lang w:val="en-US"/>
              </w:rPr>
              <w:t>e.g. Status Change Notification</w:t>
            </w:r>
          </w:p>
          <w:p w14:paraId="6969B735" w14:textId="77777777" w:rsidR="0098736D" w:rsidRPr="0033441A" w:rsidRDefault="0098736D" w:rsidP="00BE10DB">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BE10DB">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BE10DB">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16361A" w:rsidRDefault="0098736D" w:rsidP="00BE10DB">
            <w:pPr>
              <w:pStyle w:val="TAC"/>
              <w:rPr>
                <w:lang w:val="fr-FR"/>
              </w:rPr>
            </w:pPr>
          </w:p>
          <w:p w14:paraId="2E01AB1A" w14:textId="77777777" w:rsidR="0098736D" w:rsidRPr="00904791" w:rsidRDefault="0098736D" w:rsidP="00BE10D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BE10DB">
            <w:pPr>
              <w:pStyle w:val="TAL"/>
              <w:rPr>
                <w:lang w:val="en-US"/>
              </w:rPr>
            </w:pPr>
          </w:p>
          <w:p w14:paraId="5BA26D5D" w14:textId="77777777" w:rsidR="0098736D" w:rsidRPr="00CD494F" w:rsidRDefault="0098736D" w:rsidP="00BE10DB">
            <w:pPr>
              <w:pStyle w:val="TAL"/>
              <w:rPr>
                <w:lang w:val="en-US"/>
              </w:rPr>
            </w:pPr>
            <w:r w:rsidRPr="0016361A">
              <w:rPr>
                <w:lang w:val="en-US"/>
              </w:rPr>
              <w:t xml:space="preserve">e.g. Notify Event </w:t>
            </w:r>
          </w:p>
        </w:tc>
      </w:tr>
      <w:tr w:rsidR="0098736D" w:rsidRPr="00CD494F" w14:paraId="41EFF9C0" w14:textId="77777777" w:rsidTr="00BE10DB">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BE10DB">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BE10D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BE10D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BE10DB">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794" w:name="_Toc63016598"/>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794"/>
    </w:p>
    <w:p w14:paraId="75A58BFC" w14:textId="40896F47" w:rsidR="0098736D" w:rsidRDefault="0098736D" w:rsidP="0098736D">
      <w:pPr>
        <w:pStyle w:val="Heading5"/>
        <w:rPr>
          <w:lang w:eastAsia="zh-CN"/>
        </w:rPr>
      </w:pPr>
      <w:bookmarkStart w:id="795" w:name="_Toc63016599"/>
      <w:r>
        <w:rPr>
          <w:lang w:eastAsia="zh-CN"/>
        </w:rPr>
        <w:t>9.x.4.2.1</w:t>
      </w:r>
      <w:r>
        <w:rPr>
          <w:lang w:eastAsia="zh-CN"/>
        </w:rPr>
        <w:tab/>
        <w:t>Description</w:t>
      </w:r>
      <w:bookmarkEnd w:id="795"/>
    </w:p>
    <w:p w14:paraId="6AF83077" w14:textId="5C9BDD0D" w:rsidR="0098736D" w:rsidRDefault="0098736D" w:rsidP="0098736D">
      <w:pPr>
        <w:pStyle w:val="Heading5"/>
        <w:rPr>
          <w:lang w:eastAsia="zh-CN"/>
        </w:rPr>
      </w:pPr>
      <w:bookmarkStart w:id="796" w:name="_Toc63016600"/>
      <w:r>
        <w:rPr>
          <w:lang w:eastAsia="zh-CN"/>
        </w:rPr>
        <w:t>9.x.4.2.2</w:t>
      </w:r>
      <w:r>
        <w:rPr>
          <w:lang w:eastAsia="zh-CN"/>
        </w:rPr>
        <w:tab/>
        <w:t>Notification definition</w:t>
      </w:r>
      <w:bookmarkEnd w:id="796"/>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BE10D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BE10D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BE10D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BE10D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BE10DB">
            <w:pPr>
              <w:pStyle w:val="TAH"/>
            </w:pPr>
            <w:r w:rsidRPr="00E73566">
              <w:t>Description</w:t>
            </w:r>
          </w:p>
        </w:tc>
      </w:tr>
      <w:tr w:rsidR="0098736D" w:rsidRPr="00E73566" w14:paraId="3C678E5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BE10DB">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BE10DB">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BE10DB">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BE10D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BE10DB">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BE10D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BE10D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BE10D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BE10D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BE10DB">
            <w:pPr>
              <w:pStyle w:val="TAH"/>
            </w:pPr>
            <w:r w:rsidRPr="00E73566">
              <w:t>Description</w:t>
            </w:r>
          </w:p>
        </w:tc>
      </w:tr>
      <w:tr w:rsidR="0098736D" w:rsidRPr="00E73566" w14:paraId="5B551D8B" w14:textId="77777777" w:rsidTr="00BE10DB">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BE10D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BE10D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BE10DB">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BE10D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BE10D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BE10D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BE10D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BE10D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BE10DB">
            <w:pPr>
              <w:pStyle w:val="TAH"/>
            </w:pPr>
            <w:r w:rsidRPr="00E73566">
              <w:t>Description</w:t>
            </w:r>
          </w:p>
        </w:tc>
      </w:tr>
      <w:tr w:rsidR="0098736D" w:rsidRPr="00E73566" w14:paraId="7B3490EF" w14:textId="77777777" w:rsidTr="00BE10DB">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BE10D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BE10D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BE10D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BE10DB">
            <w:pPr>
              <w:pStyle w:val="TAL"/>
            </w:pPr>
            <w:r w:rsidRPr="0016361A">
              <w:t>&lt;Meaning of the success case&gt;</w:t>
            </w:r>
          </w:p>
          <w:p w14:paraId="3FEAD8C5" w14:textId="77777777" w:rsidR="0098736D" w:rsidRPr="0016361A" w:rsidRDefault="0098736D" w:rsidP="00BE10DB">
            <w:pPr>
              <w:pStyle w:val="TAL"/>
            </w:pPr>
            <w:r w:rsidRPr="0016361A">
              <w:t>or</w:t>
            </w:r>
          </w:p>
          <w:p w14:paraId="2F8ACF04" w14:textId="77777777" w:rsidR="0098736D" w:rsidRPr="00E73566" w:rsidRDefault="0098736D" w:rsidP="00BE10DB">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797" w:name="_Toc63016601"/>
      <w:r>
        <w:lastRenderedPageBreak/>
        <w:t>9.x.5</w:t>
      </w:r>
      <w:r>
        <w:tab/>
        <w:t>Data Model</w:t>
      </w:r>
      <w:bookmarkEnd w:id="797"/>
    </w:p>
    <w:p w14:paraId="47FDA926" w14:textId="6EA93A4D" w:rsidR="0098736D" w:rsidRDefault="0098736D" w:rsidP="0098736D">
      <w:pPr>
        <w:pStyle w:val="Heading4"/>
        <w:rPr>
          <w:lang w:eastAsia="zh-CN"/>
        </w:rPr>
      </w:pPr>
      <w:bookmarkStart w:id="798" w:name="_Toc63016602"/>
      <w:r>
        <w:rPr>
          <w:lang w:eastAsia="zh-CN"/>
        </w:rPr>
        <w:t>9.x.5.1</w:t>
      </w:r>
      <w:r>
        <w:rPr>
          <w:lang w:eastAsia="zh-CN"/>
        </w:rPr>
        <w:tab/>
        <w:t>General</w:t>
      </w:r>
      <w:bookmarkEnd w:id="798"/>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BE10D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BE10D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BE10D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BE10DB">
            <w:pPr>
              <w:pStyle w:val="TAH"/>
            </w:pPr>
            <w:r>
              <w:t>Applicability</w:t>
            </w:r>
          </w:p>
        </w:tc>
      </w:tr>
      <w:tr w:rsidR="0098736D" w14:paraId="092E08DA"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BE10DB">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BE10DB">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BE10D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BE10DB">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BE10D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BE10D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BE10D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BE10DB">
            <w:pPr>
              <w:pStyle w:val="TAH"/>
            </w:pPr>
            <w:r>
              <w:t>Applicability</w:t>
            </w:r>
          </w:p>
        </w:tc>
      </w:tr>
      <w:tr w:rsidR="0098736D" w14:paraId="1114A92B"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BE10D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BE10DB">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BE10D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BE10DB">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799" w:name="_Toc63016603"/>
      <w:r>
        <w:rPr>
          <w:lang w:eastAsia="zh-CN"/>
        </w:rPr>
        <w:t>9.x.5.2</w:t>
      </w:r>
      <w:r>
        <w:rPr>
          <w:lang w:eastAsia="zh-CN"/>
        </w:rPr>
        <w:tab/>
        <w:t>Structured data types</w:t>
      </w:r>
      <w:bookmarkEnd w:id="799"/>
    </w:p>
    <w:p w14:paraId="0D409954" w14:textId="11F38E40" w:rsidR="0098736D" w:rsidRDefault="0098736D" w:rsidP="0098736D">
      <w:pPr>
        <w:pStyle w:val="Heading5"/>
        <w:rPr>
          <w:lang w:eastAsia="zh-CN"/>
        </w:rPr>
      </w:pPr>
      <w:bookmarkStart w:id="800" w:name="_Toc63016604"/>
      <w:r>
        <w:rPr>
          <w:lang w:eastAsia="zh-CN"/>
        </w:rPr>
        <w:t>9.x.5.2.1</w:t>
      </w:r>
      <w:r>
        <w:rPr>
          <w:lang w:eastAsia="zh-CN"/>
        </w:rPr>
        <w:tab/>
        <w:t>Introduction</w:t>
      </w:r>
      <w:bookmarkEnd w:id="800"/>
    </w:p>
    <w:p w14:paraId="0246EE0E" w14:textId="17F82096" w:rsidR="0098736D" w:rsidRDefault="0098736D" w:rsidP="0098736D">
      <w:pPr>
        <w:pStyle w:val="Heading5"/>
        <w:rPr>
          <w:lang w:eastAsia="zh-CN"/>
        </w:rPr>
      </w:pPr>
      <w:bookmarkStart w:id="801" w:name="_Toc63016605"/>
      <w:r>
        <w:rPr>
          <w:lang w:eastAsia="zh-CN"/>
        </w:rPr>
        <w:t>9.x.5.2.2</w:t>
      </w:r>
      <w:r>
        <w:rPr>
          <w:lang w:eastAsia="zh-CN"/>
        </w:rPr>
        <w:tab/>
        <w:t xml:space="preserve">Type: </w:t>
      </w:r>
      <w:r w:rsidRPr="00831458">
        <w:rPr>
          <w:lang w:eastAsia="zh-CN"/>
        </w:rPr>
        <w:t>&lt;Data type name&gt;</w:t>
      </w:r>
      <w:bookmarkEnd w:id="801"/>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BE10D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BE10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BE10D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BE10D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BE10D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BE10DB">
            <w:pPr>
              <w:pStyle w:val="TAH"/>
              <w:rPr>
                <w:rFonts w:cs="Arial"/>
                <w:szCs w:val="18"/>
              </w:rPr>
            </w:pPr>
            <w:r>
              <w:t>Applicability</w:t>
            </w:r>
          </w:p>
        </w:tc>
      </w:tr>
      <w:tr w:rsidR="0098736D" w14:paraId="0563153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BE10D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BE10D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BE10D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BE10D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BE10DB">
            <w:pPr>
              <w:pStyle w:val="TAL"/>
              <w:rPr>
                <w:rFonts w:cs="Arial"/>
                <w:szCs w:val="18"/>
              </w:rPr>
            </w:pPr>
          </w:p>
        </w:tc>
      </w:tr>
      <w:tr w:rsidR="0098736D" w14:paraId="475C8A4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BE10DB">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BE10DB">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BE10DB">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BE10DB">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BE10DB">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BE10DB">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802" w:name="_Toc63016606"/>
      <w:r>
        <w:rPr>
          <w:lang w:eastAsia="zh-CN"/>
        </w:rPr>
        <w:t>9.x.5.3</w:t>
      </w:r>
      <w:r>
        <w:rPr>
          <w:lang w:eastAsia="zh-CN"/>
        </w:rPr>
        <w:tab/>
        <w:t>Simple data types and enumerations</w:t>
      </w:r>
      <w:bookmarkEnd w:id="802"/>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803" w:name="_Toc63016607"/>
      <w:r>
        <w:t>9.x.5.3.1</w:t>
      </w:r>
      <w:r w:rsidRPr="00384E92">
        <w:tab/>
        <w:t>Introduction</w:t>
      </w:r>
      <w:bookmarkEnd w:id="803"/>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804" w:name="_Toc63016608"/>
      <w:r>
        <w:t>9.x.5.3.2</w:t>
      </w:r>
      <w:r w:rsidRPr="00384E92">
        <w:tab/>
        <w:t>Simple data types</w:t>
      </w:r>
      <w:bookmarkEnd w:id="804"/>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lastRenderedPageBreak/>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BE10D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BE10D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BE10D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BE10D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BE10DB">
            <w:pPr>
              <w:pStyle w:val="TAH"/>
            </w:pPr>
            <w:r w:rsidRPr="0016361A">
              <w:t>Applicability</w:t>
            </w:r>
          </w:p>
        </w:tc>
      </w:tr>
      <w:tr w:rsidR="0098736D" w:rsidRPr="00B54FF5" w14:paraId="50172ADE" w14:textId="77777777" w:rsidTr="00BE10D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BE10D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BE10D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BE10DB">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BE10DB">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805" w:name="_Toc63016609"/>
      <w:r>
        <w:t>9.x.5.3.3</w:t>
      </w:r>
      <w:r w:rsidRPr="00BC662F">
        <w:tab/>
        <w:t>Enumeration: &lt;EnumType1&gt;</w:t>
      </w:r>
      <w:bookmarkEnd w:id="805"/>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BE10D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BE10D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BE10D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BE10DB">
            <w:pPr>
              <w:pStyle w:val="TAH"/>
            </w:pPr>
            <w:r w:rsidRPr="0016361A">
              <w:t>Applicability</w:t>
            </w:r>
          </w:p>
        </w:tc>
      </w:tr>
      <w:tr w:rsidR="0098736D" w:rsidRPr="00B54FF5" w14:paraId="4B5E3BF3" w14:textId="77777777" w:rsidTr="00BE10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BE10D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BE10DB">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BE10DB">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806" w:name="_Toc63016610"/>
      <w:r>
        <w:t>9.x.6</w:t>
      </w:r>
      <w:r>
        <w:tab/>
        <w:t>Error Handling</w:t>
      </w:r>
      <w:bookmarkEnd w:id="806"/>
    </w:p>
    <w:p w14:paraId="743CE6FB" w14:textId="3A6DD781" w:rsidR="0098736D" w:rsidRDefault="0098736D" w:rsidP="0098736D">
      <w:pPr>
        <w:pStyle w:val="Heading3"/>
      </w:pPr>
      <w:bookmarkStart w:id="807" w:name="_Toc63016611"/>
      <w:r>
        <w:t>9.x.7</w:t>
      </w:r>
      <w:r>
        <w:tab/>
        <w:t>Feature negotiation</w:t>
      </w:r>
      <w:bookmarkEnd w:id="807"/>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BE10D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BE10D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BE10DB">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808" w:name="_Toc63016612"/>
      <w:r>
        <w:t>10</w:t>
      </w:r>
      <w:r w:rsidR="00B64F7C" w:rsidRPr="00EE38A4">
        <w:tab/>
        <w:t>Using Common API Framework</w:t>
      </w:r>
      <w:bookmarkEnd w:id="808"/>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809" w:name="_Toc63016613"/>
      <w:r>
        <w:t>1</w:t>
      </w:r>
      <w:r w:rsidR="0013246F">
        <w:t>1</w:t>
      </w:r>
      <w:r w:rsidR="00707DE0">
        <w:tab/>
        <w:t>Security</w:t>
      </w:r>
      <w:bookmarkEnd w:id="809"/>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810" w:name="tsgNames"/>
      <w:bookmarkStart w:id="811" w:name="startOfAnnexes"/>
      <w:bookmarkStart w:id="812" w:name="_Toc63016614"/>
      <w:bookmarkEnd w:id="810"/>
      <w:bookmarkEnd w:id="811"/>
      <w:r>
        <w:t>Annex A (normative):</w:t>
      </w:r>
      <w:r>
        <w:br/>
        <w:t>OpenAPI specification</w:t>
      </w:r>
      <w:bookmarkEnd w:id="812"/>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813" w:name="_Toc63016615"/>
      <w:r>
        <w:lastRenderedPageBreak/>
        <w:t>A.1 General</w:t>
      </w:r>
      <w:bookmarkEnd w:id="813"/>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pPr>
        <w:rPr>
          <w:ins w:id="814" w:author="C3-210321" w:date="2021-01-31T20:09:00Z"/>
        </w:rPr>
      </w:pPr>
      <w:r w:rsidRPr="004D3578">
        <w:t xml:space="preserve"> </w:t>
      </w:r>
      <w:ins w:id="815" w:author="C3-210321" w:date="2021-01-31T20:09:00Z">
        <w:r w:rsidR="004F28FC">
          <w:t>This annex is based on the OpenAPI 3.0.0 specification [</w:t>
        </w:r>
      </w:ins>
      <w:ins w:id="816" w:author="C3-210321" w:date="2021-01-31T20:10:00Z">
        <w:r w:rsidR="004F28FC">
          <w:t>3</w:t>
        </w:r>
      </w:ins>
      <w:ins w:id="817" w:author="C3-210321" w:date="2021-01-31T20:09:00Z">
        <w:r w:rsidR="004F28FC">
          <w:t xml:space="preserve">] and provides corresponding representations of all APIs defined in the present specification in YAML format. </w:t>
        </w:r>
      </w:ins>
    </w:p>
    <w:p w14:paraId="1340C58E" w14:textId="77777777" w:rsidR="004F28FC" w:rsidRDefault="004F28FC" w:rsidP="004F28FC">
      <w:pPr>
        <w:rPr>
          <w:ins w:id="818" w:author="C3-210321" w:date="2021-01-31T20:09:00Z"/>
        </w:rPr>
      </w:pPr>
      <w:ins w:id="819" w:author="C3-210321" w:date="2021-01-31T20:09:00Z">
        <w:r>
          <w:t>This Annex shall take precedence when being discrepant to other parts of the specification with respect to the encoding of information elements and methods within the API.</w:t>
        </w:r>
      </w:ins>
    </w:p>
    <w:p w14:paraId="36E79D25" w14:textId="77777777" w:rsidR="004F28FC" w:rsidRDefault="004F28FC" w:rsidP="004F28FC">
      <w:pPr>
        <w:pStyle w:val="NO"/>
        <w:rPr>
          <w:ins w:id="820" w:author="C3-210321" w:date="2021-01-31T20:09:00Z"/>
        </w:rPr>
      </w:pPr>
      <w:ins w:id="821" w:author="C3-210321" w:date="2021-01-31T20:09:00Z">
        <w:r>
          <w:t>NOTE:</w:t>
        </w:r>
        <w:r>
          <w:tab/>
          <w:t>The semantics and procedures, as well as conditions, e.g. for the applicability and allowed combinations of attributes or values, not expressed in the OpenAPI definitions but defined in other parts of the specification also apply.</w:t>
        </w:r>
      </w:ins>
    </w:p>
    <w:p w14:paraId="4FDDFFCA" w14:textId="2133C18D" w:rsidR="006B30D0" w:rsidRPr="004D3578" w:rsidDel="004F28FC" w:rsidRDefault="004F28FC" w:rsidP="004F28FC">
      <w:pPr>
        <w:rPr>
          <w:del w:id="822" w:author="C3-210321" w:date="2021-01-31T20:09:00Z"/>
        </w:rPr>
      </w:pPr>
      <w:ins w:id="823" w:author="C3-210321" w:date="2021-01-31T20:09:00Z">
        <w:r>
          <w:t xml:space="preserve">Informative copies </w:t>
        </w:r>
        <w:bookmarkStart w:id="824" w:name="_Hlk3294506"/>
        <w:r>
          <w:t>of the OpenAPI specification file</w:t>
        </w:r>
        <w:bookmarkEnd w:id="824"/>
        <w:r>
          <w:t xml:space="preserve"> contained in this 3GPP Technical Specification are available on a Git-based repository that uses the GitLab software version control system (see clause 5B of the 3GPP TR 21.900 </w:t>
        </w:r>
        <w:r w:rsidRPr="004F28FC">
          <w:t>[</w:t>
        </w:r>
        <w:r w:rsidRPr="004F28FC">
          <w:t>4</w:t>
        </w:r>
        <w:r>
          <w:t xml:space="preserve">] </w:t>
        </w:r>
        <w:r>
          <w:rPr>
            <w:lang w:eastAsia="zh-CN"/>
          </w:rPr>
          <w:t xml:space="preserve">and </w:t>
        </w:r>
        <w:r>
          <w:t>clause 5.3.1 of the 3GPP TS 29.501 [</w:t>
        </w:r>
        <w:r w:rsidRPr="004F28FC">
          <w:t>5</w:t>
        </w:r>
        <w:r w:rsidRPr="004F28FC">
          <w:t>]</w:t>
        </w:r>
        <w:r>
          <w:rPr>
            <w:lang w:eastAsia="zh-CN"/>
          </w:rPr>
          <w:t xml:space="preserve"> </w:t>
        </w:r>
        <w:r>
          <w:t>for further information).</w:t>
        </w:r>
      </w:ins>
    </w:p>
    <w:p w14:paraId="12AAD6AE" w14:textId="77777777" w:rsidR="002675F0" w:rsidRPr="002675F0" w:rsidRDefault="002675F0" w:rsidP="002675F0"/>
    <w:p w14:paraId="3EFA9313" w14:textId="77777777" w:rsidR="00054A22" w:rsidRPr="00235394" w:rsidRDefault="00080512" w:rsidP="00680C72">
      <w:pPr>
        <w:pStyle w:val="Heading8"/>
      </w:pPr>
      <w:r w:rsidRPr="004D3578">
        <w:br w:type="page"/>
      </w:r>
      <w:bookmarkStart w:id="825" w:name="_Toc63016616"/>
      <w:r w:rsidR="00680C72">
        <w:lastRenderedPageBreak/>
        <w:t>Annex B</w:t>
      </w:r>
      <w:r w:rsidRPr="004D3578">
        <w:t xml:space="preserve"> (informative):</w:t>
      </w:r>
      <w:r w:rsidRPr="004D3578">
        <w:br/>
        <w:t>Change history</w:t>
      </w:r>
      <w:bookmarkStart w:id="826" w:name="historyclause"/>
      <w:bookmarkEnd w:id="825"/>
      <w:bookmarkEnd w:id="8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6750C92B" w:rsidR="003C3971" w:rsidRPr="006B0D02" w:rsidRDefault="004A57D3" w:rsidP="00C72833">
            <w:pPr>
              <w:pStyle w:val="TAC"/>
              <w:rPr>
                <w:sz w:val="16"/>
                <w:szCs w:val="16"/>
              </w:rPr>
            </w:pPr>
            <w:r>
              <w:rPr>
                <w:sz w:val="16"/>
                <w:szCs w:val="16"/>
              </w:rPr>
              <w:t>202</w:t>
            </w:r>
            <w:ins w:id="827" w:author="Samsung-Rapporteur" w:date="2021-01-31T20:18:00Z">
              <w:r w:rsidR="006602C9">
                <w:rPr>
                  <w:sz w:val="16"/>
                  <w:szCs w:val="16"/>
                </w:rPr>
                <w:t>1</w:t>
              </w:r>
            </w:ins>
            <w:del w:id="828" w:author="Samsung-Rapporteur" w:date="2021-01-31T20:18:00Z">
              <w:r w:rsidDel="006602C9">
                <w:rPr>
                  <w:sz w:val="16"/>
                  <w:szCs w:val="16"/>
                </w:rPr>
                <w:delText>0</w:delText>
              </w:r>
            </w:del>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ins w:id="829" w:author="Samsung-Rapporteur" w:date="2021-01-31T20:16:00Z">
              <w:r>
                <w:rPr>
                  <w:sz w:val="16"/>
                  <w:szCs w:val="16"/>
                </w:rPr>
                <w:t>C3-210300</w:t>
              </w:r>
            </w:ins>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CFCD840" w:rsidR="003C3971" w:rsidRPr="006B0D02" w:rsidRDefault="004A57D3" w:rsidP="00C72833">
            <w:pPr>
              <w:pStyle w:val="TAL"/>
              <w:rPr>
                <w:sz w:val="16"/>
                <w:szCs w:val="16"/>
              </w:rPr>
            </w:pPr>
            <w:r>
              <w:rPr>
                <w:sz w:val="16"/>
                <w:szCs w:val="16"/>
              </w:rPr>
              <w:t>TS skeleton for Enabling Edge Applications, Application Programming Interface (API) specification</w:t>
            </w:r>
            <w:ins w:id="830" w:author="Samsung-Rapporteur" w:date="2021-01-31T20:20:00Z">
              <w:r w:rsidR="006602C9">
                <w:rPr>
                  <w:sz w:val="16"/>
                  <w:szCs w:val="16"/>
                </w:rPr>
                <w:t xml:space="preserve">; </w:t>
              </w:r>
            </w:ins>
            <w:del w:id="831" w:author="Samsung-Rapporteur" w:date="2021-01-31T20:20:00Z">
              <w:r w:rsidDel="006602C9">
                <w:rPr>
                  <w:sz w:val="16"/>
                  <w:szCs w:val="16"/>
                </w:rPr>
                <w:delText>.</w:delText>
              </w:r>
            </w:del>
            <w:ins w:id="832" w:author="Samsung-Rapporteur" w:date="2021-01-31T20:20:00Z">
              <w:r w:rsidR="006602C9">
                <w:rPr>
                  <w:sz w:val="16"/>
                  <w:szCs w:val="16"/>
                </w:rPr>
                <w:t>Stage 3.</w:t>
              </w:r>
            </w:ins>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rPr>
          <w:ins w:id="833" w:author="Samsung-Rapporteur" w:date="2021-01-31T20:16:00Z"/>
        </w:trPr>
        <w:tc>
          <w:tcPr>
            <w:tcW w:w="800" w:type="dxa"/>
            <w:shd w:val="solid" w:color="FFFFFF" w:fill="auto"/>
          </w:tcPr>
          <w:p w14:paraId="67EC6367" w14:textId="4DB0F084" w:rsidR="006602C9" w:rsidRDefault="006602C9" w:rsidP="00C72833">
            <w:pPr>
              <w:pStyle w:val="TAC"/>
              <w:rPr>
                <w:ins w:id="834" w:author="Samsung-Rapporteur" w:date="2021-01-31T20:16:00Z"/>
                <w:sz w:val="16"/>
                <w:szCs w:val="16"/>
              </w:rPr>
            </w:pPr>
            <w:ins w:id="835" w:author="Samsung-Rapporteur" w:date="2021-01-31T20:16:00Z">
              <w:r>
                <w:rPr>
                  <w:sz w:val="16"/>
                  <w:szCs w:val="16"/>
                </w:rPr>
                <w:t>2021-01</w:t>
              </w:r>
            </w:ins>
          </w:p>
        </w:tc>
        <w:tc>
          <w:tcPr>
            <w:tcW w:w="853" w:type="dxa"/>
            <w:shd w:val="solid" w:color="FFFFFF" w:fill="auto"/>
          </w:tcPr>
          <w:p w14:paraId="72AE4B6B" w14:textId="7A360243" w:rsidR="006602C9" w:rsidRDefault="006602C9" w:rsidP="00C72833">
            <w:pPr>
              <w:pStyle w:val="TAC"/>
              <w:rPr>
                <w:ins w:id="836" w:author="Samsung-Rapporteur" w:date="2021-01-31T20:16:00Z"/>
                <w:sz w:val="16"/>
                <w:szCs w:val="16"/>
              </w:rPr>
            </w:pPr>
            <w:ins w:id="837" w:author="Samsung-Rapporteur" w:date="2021-01-31T20:16:00Z">
              <w:r>
                <w:rPr>
                  <w:sz w:val="16"/>
                  <w:szCs w:val="16"/>
                </w:rPr>
                <w:t>CT3#113e</w:t>
              </w:r>
            </w:ins>
          </w:p>
        </w:tc>
        <w:tc>
          <w:tcPr>
            <w:tcW w:w="1041" w:type="dxa"/>
            <w:shd w:val="solid" w:color="FFFFFF" w:fill="auto"/>
          </w:tcPr>
          <w:p w14:paraId="23904262" w14:textId="7B25A0D7" w:rsidR="006602C9" w:rsidRDefault="006602C9" w:rsidP="00C72833">
            <w:pPr>
              <w:pStyle w:val="TAC"/>
              <w:rPr>
                <w:ins w:id="838" w:author="Samsung-Rapporteur" w:date="2021-01-31T20:16:00Z"/>
                <w:sz w:val="16"/>
                <w:szCs w:val="16"/>
              </w:rPr>
            </w:pPr>
            <w:ins w:id="839" w:author="Samsung-Rapporteur" w:date="2021-01-31T20:17:00Z">
              <w:r>
                <w:rPr>
                  <w:sz w:val="16"/>
                  <w:szCs w:val="16"/>
                </w:rPr>
                <w:t>C3-210322</w:t>
              </w:r>
            </w:ins>
          </w:p>
        </w:tc>
        <w:tc>
          <w:tcPr>
            <w:tcW w:w="425" w:type="dxa"/>
            <w:shd w:val="solid" w:color="FFFFFF" w:fill="auto"/>
          </w:tcPr>
          <w:p w14:paraId="704F5C7A" w14:textId="77777777" w:rsidR="006602C9" w:rsidRPr="006B0D02" w:rsidRDefault="006602C9" w:rsidP="00C72833">
            <w:pPr>
              <w:pStyle w:val="TAL"/>
              <w:rPr>
                <w:ins w:id="840" w:author="Samsung-Rapporteur" w:date="2021-01-31T20:16:00Z"/>
                <w:sz w:val="16"/>
                <w:szCs w:val="16"/>
              </w:rPr>
            </w:pPr>
          </w:p>
        </w:tc>
        <w:tc>
          <w:tcPr>
            <w:tcW w:w="425" w:type="dxa"/>
            <w:shd w:val="solid" w:color="FFFFFF" w:fill="auto"/>
          </w:tcPr>
          <w:p w14:paraId="2F9B9AF9" w14:textId="77777777" w:rsidR="006602C9" w:rsidRPr="006B0D02" w:rsidRDefault="006602C9" w:rsidP="00C72833">
            <w:pPr>
              <w:pStyle w:val="TAR"/>
              <w:rPr>
                <w:ins w:id="841" w:author="Samsung-Rapporteur" w:date="2021-01-31T20:16:00Z"/>
                <w:sz w:val="16"/>
                <w:szCs w:val="16"/>
              </w:rPr>
            </w:pPr>
          </w:p>
        </w:tc>
        <w:tc>
          <w:tcPr>
            <w:tcW w:w="425" w:type="dxa"/>
            <w:shd w:val="solid" w:color="FFFFFF" w:fill="auto"/>
          </w:tcPr>
          <w:p w14:paraId="7F951699" w14:textId="77777777" w:rsidR="006602C9" w:rsidRPr="006B0D02" w:rsidRDefault="006602C9" w:rsidP="00C72833">
            <w:pPr>
              <w:pStyle w:val="TAC"/>
              <w:rPr>
                <w:ins w:id="842" w:author="Samsung-Rapporteur" w:date="2021-01-31T20:16:00Z"/>
                <w:sz w:val="16"/>
                <w:szCs w:val="16"/>
              </w:rPr>
            </w:pPr>
          </w:p>
        </w:tc>
        <w:tc>
          <w:tcPr>
            <w:tcW w:w="4962" w:type="dxa"/>
            <w:shd w:val="solid" w:color="FFFFFF" w:fill="auto"/>
          </w:tcPr>
          <w:p w14:paraId="5BB3C701" w14:textId="77777777" w:rsidR="006602C9" w:rsidRDefault="006602C9" w:rsidP="00C72833">
            <w:pPr>
              <w:pStyle w:val="TAL"/>
              <w:rPr>
                <w:ins w:id="843" w:author="Samsung-Rapporteur" w:date="2021-01-31T20:17:00Z"/>
                <w:sz w:val="16"/>
                <w:szCs w:val="16"/>
              </w:rPr>
            </w:pPr>
            <w:ins w:id="844" w:author="Samsung-Rapporteur" w:date="2021-01-31T20:16:00Z">
              <w:r>
                <w:rPr>
                  <w:sz w:val="16"/>
                  <w:szCs w:val="16"/>
                </w:rPr>
                <w:t xml:space="preserve">Inclusion </w:t>
              </w:r>
            </w:ins>
            <w:ins w:id="845" w:author="Samsung-Rapporteur" w:date="2021-01-31T20:17:00Z">
              <w:r>
                <w:rPr>
                  <w:sz w:val="16"/>
                  <w:szCs w:val="16"/>
                </w:rPr>
                <w:t>of document agreed in CT3#113e:</w:t>
              </w:r>
            </w:ins>
          </w:p>
          <w:p w14:paraId="1590EB1D" w14:textId="7EB7ED8A" w:rsidR="006602C9" w:rsidRDefault="006602C9" w:rsidP="00C72833">
            <w:pPr>
              <w:pStyle w:val="TAL"/>
              <w:rPr>
                <w:ins w:id="846" w:author="Samsung-Rapporteur" w:date="2021-01-31T20:16:00Z"/>
                <w:sz w:val="16"/>
                <w:szCs w:val="16"/>
              </w:rPr>
            </w:pPr>
            <w:ins w:id="847" w:author="Samsung-Rapporteur" w:date="2021-01-31T20:17:00Z">
              <w:r>
                <w:rPr>
                  <w:sz w:val="16"/>
                  <w:szCs w:val="16"/>
                </w:rPr>
                <w:t>C3-210182, C3-210301, C3-210321</w:t>
              </w:r>
            </w:ins>
          </w:p>
        </w:tc>
        <w:tc>
          <w:tcPr>
            <w:tcW w:w="708" w:type="dxa"/>
            <w:shd w:val="solid" w:color="FFFFFF" w:fill="auto"/>
          </w:tcPr>
          <w:p w14:paraId="73987101" w14:textId="5D852AEB" w:rsidR="006602C9" w:rsidRDefault="006602C9" w:rsidP="00C72833">
            <w:pPr>
              <w:pStyle w:val="TAC"/>
              <w:rPr>
                <w:ins w:id="848" w:author="Samsung-Rapporteur" w:date="2021-01-31T20:16:00Z"/>
                <w:sz w:val="16"/>
                <w:szCs w:val="16"/>
              </w:rPr>
            </w:pPr>
            <w:ins w:id="849" w:author="Samsung-Rapporteur" w:date="2021-01-31T20:16:00Z">
              <w:r>
                <w:rPr>
                  <w:sz w:val="16"/>
                  <w:szCs w:val="16"/>
                </w:rPr>
                <w:t>0.1.0</w:t>
              </w:r>
            </w:ins>
          </w:p>
        </w:tc>
      </w:tr>
    </w:tbl>
    <w:p w14:paraId="6AB3AF18" w14:textId="27ED9223" w:rsidR="00080512" w:rsidRDefault="006602C9" w:rsidP="00272B8B">
      <w:pPr>
        <w:pStyle w:val="Guidance"/>
      </w:pPr>
      <w:ins w:id="850" w:author="Samsung-Rapporteur" w:date="2021-01-31T20:20:00Z">
        <w:r>
          <w:t xml:space="preserve"> </w:t>
        </w:r>
      </w:ins>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F5CE8" w14:textId="77777777" w:rsidR="00232DD3" w:rsidRDefault="00232DD3">
      <w:r>
        <w:separator/>
      </w:r>
    </w:p>
  </w:endnote>
  <w:endnote w:type="continuationSeparator" w:id="0">
    <w:p w14:paraId="1D662486" w14:textId="77777777" w:rsidR="00232DD3" w:rsidRDefault="00232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Batang">
    <w:altName w:val="Arial Unicode MS"/>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3D2A64" w:rsidRDefault="003D2A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9B7B2" w14:textId="77777777" w:rsidR="00232DD3" w:rsidRDefault="00232DD3">
      <w:r>
        <w:separator/>
      </w:r>
    </w:p>
  </w:footnote>
  <w:footnote w:type="continuationSeparator" w:id="0">
    <w:p w14:paraId="3F4F36CE" w14:textId="77777777" w:rsidR="00232DD3" w:rsidRDefault="00232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55DBBB78" w:rsidR="003D2A64" w:rsidRDefault="003D2A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02C9">
      <w:rPr>
        <w:rFonts w:ascii="Arial" w:hAnsi="Arial" w:cs="Arial"/>
        <w:b/>
        <w:noProof/>
        <w:sz w:val="18"/>
        <w:szCs w:val="18"/>
      </w:rPr>
      <w:t>3GPP TS 29.558 V0.10.0 (2021-01)</w:t>
    </w:r>
    <w:r>
      <w:rPr>
        <w:rFonts w:ascii="Arial" w:hAnsi="Arial" w:cs="Arial"/>
        <w:b/>
        <w:sz w:val="18"/>
        <w:szCs w:val="18"/>
      </w:rPr>
      <w:fldChar w:fldCharType="end"/>
    </w:r>
  </w:p>
  <w:p w14:paraId="4FE9FD4E" w14:textId="31B17A6B" w:rsidR="003D2A64" w:rsidRDefault="003D2A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02C9">
      <w:rPr>
        <w:rFonts w:ascii="Arial" w:hAnsi="Arial" w:cs="Arial"/>
        <w:b/>
        <w:noProof/>
        <w:sz w:val="18"/>
        <w:szCs w:val="18"/>
      </w:rPr>
      <w:t>21</w:t>
    </w:r>
    <w:r>
      <w:rPr>
        <w:rFonts w:ascii="Arial" w:hAnsi="Arial" w:cs="Arial"/>
        <w:b/>
        <w:sz w:val="18"/>
        <w:szCs w:val="18"/>
      </w:rPr>
      <w:fldChar w:fldCharType="end"/>
    </w:r>
  </w:p>
  <w:p w14:paraId="5EA78C0D" w14:textId="4DF0AF0F" w:rsidR="003D2A64" w:rsidRDefault="003D2A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02C9">
      <w:rPr>
        <w:rFonts w:ascii="Arial" w:hAnsi="Arial" w:cs="Arial"/>
        <w:b/>
        <w:noProof/>
        <w:sz w:val="18"/>
        <w:szCs w:val="18"/>
      </w:rPr>
      <w:t>Release 17</w:t>
    </w:r>
    <w:r>
      <w:rPr>
        <w:rFonts w:ascii="Arial" w:hAnsi="Arial" w:cs="Arial"/>
        <w:b/>
        <w:sz w:val="18"/>
        <w:szCs w:val="18"/>
      </w:rPr>
      <w:fldChar w:fldCharType="end"/>
    </w:r>
  </w:p>
  <w:p w14:paraId="5CB4AC15" w14:textId="77777777" w:rsidR="003D2A64" w:rsidRDefault="003D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apporteur">
    <w15:presenceInfo w15:providerId="None" w15:userId="Samsung-Rapporteur"/>
  </w15:person>
  <w15:person w15:author="C3-210301">
    <w15:presenceInfo w15:providerId="None" w15:userId="C3-210301"/>
  </w15:person>
  <w15:person w15:author="C3-210182">
    <w15:presenceInfo w15:providerId="None" w15:userId="C3-210182"/>
  </w15:person>
  <w15:person w15:author="C3-210321">
    <w15:presenceInfo w15:providerId="None" w15:userId="C3-210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B1E"/>
    <w:rsid w:val="00051834"/>
    <w:rsid w:val="00054A22"/>
    <w:rsid w:val="00062023"/>
    <w:rsid w:val="000655A6"/>
    <w:rsid w:val="00077243"/>
    <w:rsid w:val="00080512"/>
    <w:rsid w:val="00085EF5"/>
    <w:rsid w:val="000925FE"/>
    <w:rsid w:val="000A09BF"/>
    <w:rsid w:val="000A71A8"/>
    <w:rsid w:val="000A75F0"/>
    <w:rsid w:val="000C47C3"/>
    <w:rsid w:val="000D58AB"/>
    <w:rsid w:val="000E2252"/>
    <w:rsid w:val="000E42DC"/>
    <w:rsid w:val="000E6C1C"/>
    <w:rsid w:val="001035A7"/>
    <w:rsid w:val="00111E99"/>
    <w:rsid w:val="001170B3"/>
    <w:rsid w:val="0013246F"/>
    <w:rsid w:val="00133525"/>
    <w:rsid w:val="0013513D"/>
    <w:rsid w:val="00140254"/>
    <w:rsid w:val="0014510D"/>
    <w:rsid w:val="0018212E"/>
    <w:rsid w:val="001961EA"/>
    <w:rsid w:val="001A4C42"/>
    <w:rsid w:val="001A7420"/>
    <w:rsid w:val="001B6637"/>
    <w:rsid w:val="001B74C8"/>
    <w:rsid w:val="001C21C3"/>
    <w:rsid w:val="001C3C86"/>
    <w:rsid w:val="001D02C2"/>
    <w:rsid w:val="001D7269"/>
    <w:rsid w:val="001E53E1"/>
    <w:rsid w:val="001E7C29"/>
    <w:rsid w:val="001F0C1D"/>
    <w:rsid w:val="001F1132"/>
    <w:rsid w:val="001F168B"/>
    <w:rsid w:val="00206336"/>
    <w:rsid w:val="00232DD3"/>
    <w:rsid w:val="002347A2"/>
    <w:rsid w:val="0024274C"/>
    <w:rsid w:val="00253A8B"/>
    <w:rsid w:val="002675F0"/>
    <w:rsid w:val="00270A89"/>
    <w:rsid w:val="00272B8B"/>
    <w:rsid w:val="0028177D"/>
    <w:rsid w:val="002B6339"/>
    <w:rsid w:val="002E00EE"/>
    <w:rsid w:val="002F6EC3"/>
    <w:rsid w:val="003040FD"/>
    <w:rsid w:val="00312402"/>
    <w:rsid w:val="003172DC"/>
    <w:rsid w:val="00321C22"/>
    <w:rsid w:val="00321D24"/>
    <w:rsid w:val="0032278F"/>
    <w:rsid w:val="00340FC8"/>
    <w:rsid w:val="003535BA"/>
    <w:rsid w:val="0035462D"/>
    <w:rsid w:val="003765B8"/>
    <w:rsid w:val="003765BF"/>
    <w:rsid w:val="003858F9"/>
    <w:rsid w:val="003A0660"/>
    <w:rsid w:val="003A27B7"/>
    <w:rsid w:val="003C3971"/>
    <w:rsid w:val="003D2A64"/>
    <w:rsid w:val="003E13EA"/>
    <w:rsid w:val="003E3678"/>
    <w:rsid w:val="00410547"/>
    <w:rsid w:val="0041620F"/>
    <w:rsid w:val="00423334"/>
    <w:rsid w:val="004263A4"/>
    <w:rsid w:val="004345EC"/>
    <w:rsid w:val="00444291"/>
    <w:rsid w:val="00461762"/>
    <w:rsid w:val="00462B4F"/>
    <w:rsid w:val="00465515"/>
    <w:rsid w:val="00466EBB"/>
    <w:rsid w:val="00470CDE"/>
    <w:rsid w:val="00484B52"/>
    <w:rsid w:val="00486CF2"/>
    <w:rsid w:val="004903DF"/>
    <w:rsid w:val="004A233F"/>
    <w:rsid w:val="004A57D3"/>
    <w:rsid w:val="004D3578"/>
    <w:rsid w:val="004E213A"/>
    <w:rsid w:val="004F0988"/>
    <w:rsid w:val="004F28FC"/>
    <w:rsid w:val="004F3340"/>
    <w:rsid w:val="005075F0"/>
    <w:rsid w:val="005077C6"/>
    <w:rsid w:val="00512948"/>
    <w:rsid w:val="0053388B"/>
    <w:rsid w:val="00535773"/>
    <w:rsid w:val="00543E6C"/>
    <w:rsid w:val="00565087"/>
    <w:rsid w:val="00597B11"/>
    <w:rsid w:val="005B1E81"/>
    <w:rsid w:val="005C3C33"/>
    <w:rsid w:val="005D2E01"/>
    <w:rsid w:val="005D7526"/>
    <w:rsid w:val="005E4BB2"/>
    <w:rsid w:val="0060039C"/>
    <w:rsid w:val="00602AEA"/>
    <w:rsid w:val="00614FDF"/>
    <w:rsid w:val="0063543D"/>
    <w:rsid w:val="00645B8E"/>
    <w:rsid w:val="00647114"/>
    <w:rsid w:val="006602C9"/>
    <w:rsid w:val="006660EA"/>
    <w:rsid w:val="00680C72"/>
    <w:rsid w:val="0069093C"/>
    <w:rsid w:val="006A323F"/>
    <w:rsid w:val="006B133E"/>
    <w:rsid w:val="006B30D0"/>
    <w:rsid w:val="006B70E6"/>
    <w:rsid w:val="006B7901"/>
    <w:rsid w:val="006C3D95"/>
    <w:rsid w:val="006C5921"/>
    <w:rsid w:val="006D689C"/>
    <w:rsid w:val="006E5C86"/>
    <w:rsid w:val="00701116"/>
    <w:rsid w:val="007029A2"/>
    <w:rsid w:val="00707DE0"/>
    <w:rsid w:val="00713C44"/>
    <w:rsid w:val="00734A5B"/>
    <w:rsid w:val="00736D87"/>
    <w:rsid w:val="0074026F"/>
    <w:rsid w:val="007429F6"/>
    <w:rsid w:val="00744E76"/>
    <w:rsid w:val="00771852"/>
    <w:rsid w:val="00774DA4"/>
    <w:rsid w:val="00781F0F"/>
    <w:rsid w:val="00783DB6"/>
    <w:rsid w:val="00784AD6"/>
    <w:rsid w:val="007968F0"/>
    <w:rsid w:val="007B0D38"/>
    <w:rsid w:val="007B22C0"/>
    <w:rsid w:val="007B600E"/>
    <w:rsid w:val="007F0F4A"/>
    <w:rsid w:val="007F4736"/>
    <w:rsid w:val="008028A4"/>
    <w:rsid w:val="008064B9"/>
    <w:rsid w:val="00810FD0"/>
    <w:rsid w:val="00830747"/>
    <w:rsid w:val="00831458"/>
    <w:rsid w:val="0083771B"/>
    <w:rsid w:val="008433D3"/>
    <w:rsid w:val="00855B9D"/>
    <w:rsid w:val="00875635"/>
    <w:rsid w:val="008768CA"/>
    <w:rsid w:val="008B6F2E"/>
    <w:rsid w:val="008C2359"/>
    <w:rsid w:val="008C384C"/>
    <w:rsid w:val="008C515C"/>
    <w:rsid w:val="008D34FA"/>
    <w:rsid w:val="008F5A7A"/>
    <w:rsid w:val="0090271F"/>
    <w:rsid w:val="00902E23"/>
    <w:rsid w:val="009065D3"/>
    <w:rsid w:val="009114D7"/>
    <w:rsid w:val="0091348E"/>
    <w:rsid w:val="00917CCB"/>
    <w:rsid w:val="00934F3B"/>
    <w:rsid w:val="00942EC2"/>
    <w:rsid w:val="00946715"/>
    <w:rsid w:val="00956CFA"/>
    <w:rsid w:val="0095786F"/>
    <w:rsid w:val="009773A7"/>
    <w:rsid w:val="0098736D"/>
    <w:rsid w:val="009C0AFE"/>
    <w:rsid w:val="009C5B7E"/>
    <w:rsid w:val="009D0DA1"/>
    <w:rsid w:val="009D5AAA"/>
    <w:rsid w:val="009D7A19"/>
    <w:rsid w:val="009E787D"/>
    <w:rsid w:val="009F37B7"/>
    <w:rsid w:val="00A05290"/>
    <w:rsid w:val="00A10F02"/>
    <w:rsid w:val="00A1425B"/>
    <w:rsid w:val="00A164B4"/>
    <w:rsid w:val="00A2222B"/>
    <w:rsid w:val="00A2226D"/>
    <w:rsid w:val="00A225FA"/>
    <w:rsid w:val="00A24127"/>
    <w:rsid w:val="00A26956"/>
    <w:rsid w:val="00A27486"/>
    <w:rsid w:val="00A422BA"/>
    <w:rsid w:val="00A53724"/>
    <w:rsid w:val="00A56066"/>
    <w:rsid w:val="00A63270"/>
    <w:rsid w:val="00A719BB"/>
    <w:rsid w:val="00A73129"/>
    <w:rsid w:val="00A82346"/>
    <w:rsid w:val="00A92BA1"/>
    <w:rsid w:val="00AB544B"/>
    <w:rsid w:val="00AC14E8"/>
    <w:rsid w:val="00AC192F"/>
    <w:rsid w:val="00AC6BC6"/>
    <w:rsid w:val="00AD6A62"/>
    <w:rsid w:val="00AE65E2"/>
    <w:rsid w:val="00AF7276"/>
    <w:rsid w:val="00B15449"/>
    <w:rsid w:val="00B41644"/>
    <w:rsid w:val="00B64F7C"/>
    <w:rsid w:val="00B93086"/>
    <w:rsid w:val="00B963B5"/>
    <w:rsid w:val="00BA077D"/>
    <w:rsid w:val="00BA19ED"/>
    <w:rsid w:val="00BA1C99"/>
    <w:rsid w:val="00BA4B8D"/>
    <w:rsid w:val="00BB616A"/>
    <w:rsid w:val="00BC0F7D"/>
    <w:rsid w:val="00BD7D31"/>
    <w:rsid w:val="00BE0B5A"/>
    <w:rsid w:val="00BE2C62"/>
    <w:rsid w:val="00BE3255"/>
    <w:rsid w:val="00BE52E0"/>
    <w:rsid w:val="00BE6F79"/>
    <w:rsid w:val="00BF128E"/>
    <w:rsid w:val="00BF3D5B"/>
    <w:rsid w:val="00C074DD"/>
    <w:rsid w:val="00C1204D"/>
    <w:rsid w:val="00C1496A"/>
    <w:rsid w:val="00C33079"/>
    <w:rsid w:val="00C405A0"/>
    <w:rsid w:val="00C45231"/>
    <w:rsid w:val="00C53D85"/>
    <w:rsid w:val="00C65D03"/>
    <w:rsid w:val="00C72833"/>
    <w:rsid w:val="00C756B7"/>
    <w:rsid w:val="00C80F1D"/>
    <w:rsid w:val="00C93F40"/>
    <w:rsid w:val="00CA2BB5"/>
    <w:rsid w:val="00CA3D0C"/>
    <w:rsid w:val="00CC1923"/>
    <w:rsid w:val="00CE1501"/>
    <w:rsid w:val="00CE6750"/>
    <w:rsid w:val="00CE7CC6"/>
    <w:rsid w:val="00D16BBE"/>
    <w:rsid w:val="00D3204C"/>
    <w:rsid w:val="00D36DED"/>
    <w:rsid w:val="00D57972"/>
    <w:rsid w:val="00D57F25"/>
    <w:rsid w:val="00D675A9"/>
    <w:rsid w:val="00D738D6"/>
    <w:rsid w:val="00D73E34"/>
    <w:rsid w:val="00D755EB"/>
    <w:rsid w:val="00D76048"/>
    <w:rsid w:val="00D77160"/>
    <w:rsid w:val="00D777B0"/>
    <w:rsid w:val="00D87E00"/>
    <w:rsid w:val="00D9134D"/>
    <w:rsid w:val="00DA7A03"/>
    <w:rsid w:val="00DB1818"/>
    <w:rsid w:val="00DC309B"/>
    <w:rsid w:val="00DC4DA2"/>
    <w:rsid w:val="00DD4C17"/>
    <w:rsid w:val="00DD74A5"/>
    <w:rsid w:val="00DE629B"/>
    <w:rsid w:val="00DF2B1F"/>
    <w:rsid w:val="00DF62CD"/>
    <w:rsid w:val="00E16509"/>
    <w:rsid w:val="00E30457"/>
    <w:rsid w:val="00E31313"/>
    <w:rsid w:val="00E32E9F"/>
    <w:rsid w:val="00E44582"/>
    <w:rsid w:val="00E607E0"/>
    <w:rsid w:val="00E60E31"/>
    <w:rsid w:val="00E71E2A"/>
    <w:rsid w:val="00E77645"/>
    <w:rsid w:val="00E83A1B"/>
    <w:rsid w:val="00EA15B0"/>
    <w:rsid w:val="00EA5EA7"/>
    <w:rsid w:val="00EC070E"/>
    <w:rsid w:val="00EC3787"/>
    <w:rsid w:val="00EC4A25"/>
    <w:rsid w:val="00EC4BC9"/>
    <w:rsid w:val="00EE38A4"/>
    <w:rsid w:val="00EE6695"/>
    <w:rsid w:val="00F025A2"/>
    <w:rsid w:val="00F04712"/>
    <w:rsid w:val="00F12242"/>
    <w:rsid w:val="00F13360"/>
    <w:rsid w:val="00F14F59"/>
    <w:rsid w:val="00F22EC7"/>
    <w:rsid w:val="00F2555A"/>
    <w:rsid w:val="00F325C8"/>
    <w:rsid w:val="00F37749"/>
    <w:rsid w:val="00F61938"/>
    <w:rsid w:val="00F653B8"/>
    <w:rsid w:val="00F718EE"/>
    <w:rsid w:val="00F772B3"/>
    <w:rsid w:val="00F8189A"/>
    <w:rsid w:val="00F82C57"/>
    <w:rsid w:val="00F83236"/>
    <w:rsid w:val="00F9008D"/>
    <w:rsid w:val="00F925BB"/>
    <w:rsid w:val="00F94C0D"/>
    <w:rsid w:val="00FA1266"/>
    <w:rsid w:val="00FA1660"/>
    <w:rsid w:val="00FC1192"/>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3EB94-75C8-4DE1-B988-CFD626DE5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29</Pages>
  <Words>6573</Words>
  <Characters>37470</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Samsung-Rapporteur</cp:lastModifiedBy>
  <cp:revision>104</cp:revision>
  <cp:lastPrinted>2019-02-25T14:05:00Z</cp:lastPrinted>
  <dcterms:created xsi:type="dcterms:W3CDTF">2021-01-18T06:11:00Z</dcterms:created>
  <dcterms:modified xsi:type="dcterms:W3CDTF">2021-01-31T14:51:00Z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